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5D5306E" w:rsidR="001E41F3" w:rsidRPr="007B40A7" w:rsidRDefault="001E41F3">
      <w:pPr>
        <w:pStyle w:val="CRCoverPage"/>
        <w:tabs>
          <w:tab w:val="right" w:pos="9639"/>
        </w:tabs>
        <w:spacing w:after="0"/>
        <w:rPr>
          <w:b/>
          <w:noProof/>
          <w:sz w:val="28"/>
        </w:rPr>
      </w:pPr>
      <w:r>
        <w:rPr>
          <w:b/>
          <w:noProof/>
          <w:sz w:val="24"/>
        </w:rPr>
        <w:t>3GPP TSG-</w:t>
      </w:r>
      <w:r w:rsidR="008E6863">
        <w:rPr>
          <w:b/>
          <w:noProof/>
          <w:sz w:val="24"/>
        </w:rPr>
        <w:fldChar w:fldCharType="begin"/>
      </w:r>
      <w:r w:rsidR="008E6863">
        <w:rPr>
          <w:b/>
          <w:noProof/>
          <w:sz w:val="24"/>
        </w:rPr>
        <w:instrText xml:space="preserve"> DOCPROPERTY  TSG/WGRef  \* MERGEFORMAT </w:instrText>
      </w:r>
      <w:r w:rsidR="008E6863">
        <w:rPr>
          <w:b/>
          <w:noProof/>
          <w:sz w:val="24"/>
        </w:rPr>
        <w:fldChar w:fldCharType="separate"/>
      </w:r>
      <w:r w:rsidR="00135932">
        <w:rPr>
          <w:b/>
          <w:noProof/>
          <w:sz w:val="24"/>
        </w:rPr>
        <w:t>RAN4</w:t>
      </w:r>
      <w:r w:rsidR="008E6863">
        <w:rPr>
          <w:b/>
          <w:noProof/>
          <w:sz w:val="24"/>
        </w:rPr>
        <w:fldChar w:fldCharType="end"/>
      </w:r>
      <w:r w:rsidR="00C66BA2">
        <w:rPr>
          <w:b/>
          <w:noProof/>
          <w:sz w:val="24"/>
        </w:rPr>
        <w:t xml:space="preserve"> </w:t>
      </w:r>
      <w:r>
        <w:rPr>
          <w:b/>
          <w:noProof/>
          <w:sz w:val="24"/>
        </w:rPr>
        <w:t>Meeting #</w:t>
      </w:r>
      <w:r w:rsidR="008E6863">
        <w:rPr>
          <w:b/>
          <w:noProof/>
          <w:sz w:val="24"/>
        </w:rPr>
        <w:fldChar w:fldCharType="begin"/>
      </w:r>
      <w:r w:rsidR="008E6863">
        <w:rPr>
          <w:b/>
          <w:noProof/>
          <w:sz w:val="24"/>
        </w:rPr>
        <w:instrText xml:space="preserve"> DOCPROPERTY  MtgSeq  \* MERGEFORMAT </w:instrText>
      </w:r>
      <w:r w:rsidR="008E6863">
        <w:rPr>
          <w:b/>
          <w:noProof/>
          <w:sz w:val="24"/>
        </w:rPr>
        <w:fldChar w:fldCharType="separate"/>
      </w:r>
      <w:r w:rsidR="00135932">
        <w:rPr>
          <w:b/>
          <w:noProof/>
          <w:sz w:val="24"/>
        </w:rPr>
        <w:t>10</w:t>
      </w:r>
      <w:r w:rsidR="00156AE6">
        <w:rPr>
          <w:b/>
          <w:noProof/>
          <w:sz w:val="24"/>
        </w:rPr>
        <w:t>6</w:t>
      </w:r>
      <w:r w:rsidR="008E6863">
        <w:rPr>
          <w:b/>
          <w:noProof/>
          <w:sz w:val="24"/>
        </w:rPr>
        <w:fldChar w:fldCharType="end"/>
      </w:r>
      <w:r w:rsidR="00FA2C50">
        <w:rPr>
          <w:b/>
          <w:noProof/>
          <w:sz w:val="24"/>
        </w:rPr>
        <w:t xml:space="preserve"> bis</w:t>
      </w:r>
      <w:r w:rsidR="00FA2C50" w:rsidRPr="00FA2C50">
        <w:rPr>
          <w:b/>
          <w:noProof/>
          <w:sz w:val="24"/>
        </w:rPr>
        <w:t>-e</w:t>
      </w:r>
      <w:r>
        <w:rPr>
          <w:b/>
          <w:i/>
          <w:noProof/>
          <w:sz w:val="28"/>
        </w:rPr>
        <w:tab/>
      </w:r>
      <w:r w:rsidR="008E6863">
        <w:rPr>
          <w:b/>
          <w:noProof/>
          <w:sz w:val="28"/>
          <w:lang w:eastAsia="ko-KR"/>
        </w:rPr>
        <w:fldChar w:fldCharType="begin"/>
      </w:r>
      <w:r w:rsidR="008E6863">
        <w:rPr>
          <w:b/>
          <w:noProof/>
          <w:sz w:val="28"/>
          <w:lang w:eastAsia="ko-KR"/>
        </w:rPr>
        <w:instrText xml:space="preserve"> DOCPROPERTY  Tdoc#  \* MERGEFORMAT </w:instrText>
      </w:r>
      <w:r w:rsidR="008E6863">
        <w:rPr>
          <w:b/>
          <w:noProof/>
          <w:sz w:val="28"/>
          <w:lang w:eastAsia="ko-KR"/>
        </w:rPr>
        <w:fldChar w:fldCharType="separate"/>
      </w:r>
      <w:r w:rsidR="00E341E0" w:rsidRPr="00E341E0">
        <w:rPr>
          <w:b/>
          <w:noProof/>
          <w:sz w:val="28"/>
          <w:lang w:eastAsia="ko-KR"/>
        </w:rPr>
        <w:t>R4-2305125</w:t>
      </w:r>
      <w:r w:rsidR="00E06D59">
        <w:rPr>
          <w:b/>
          <w:noProof/>
          <w:sz w:val="28"/>
          <w:lang w:eastAsia="ko-KR"/>
        </w:rPr>
        <w:t xml:space="preserve"> </w:t>
      </w:r>
      <w:r w:rsidR="008E6863">
        <w:rPr>
          <w:b/>
          <w:noProof/>
          <w:sz w:val="28"/>
          <w:lang w:eastAsia="ko-KR"/>
        </w:rPr>
        <w:fldChar w:fldCharType="end"/>
      </w:r>
    </w:p>
    <w:p w14:paraId="7CB45193" w14:textId="1FAD6CEA" w:rsidR="001E41F3" w:rsidRPr="00FA2C50" w:rsidRDefault="00FA2C50" w:rsidP="00FA2C50">
      <w:pPr>
        <w:tabs>
          <w:tab w:val="right" w:pos="9639"/>
        </w:tabs>
        <w:spacing w:after="100" w:afterAutospacing="1"/>
        <w:rPr>
          <w:rFonts w:ascii="Arial" w:hAnsi="Arial" w:cs="Arial"/>
          <w:b/>
          <w:sz w:val="24"/>
          <w:szCs w:val="24"/>
          <w:lang w:eastAsia="zh-CN"/>
        </w:rPr>
      </w:pPr>
      <w:r>
        <w:rPr>
          <w:rFonts w:ascii="Arial" w:hAnsi="Arial" w:cs="Arial"/>
          <w:b/>
          <w:sz w:val="24"/>
          <w:szCs w:val="24"/>
          <w:lang w:eastAsia="zh-CN"/>
        </w:rPr>
        <w:t>Electronic Meeting</w:t>
      </w:r>
      <w:r w:rsidRPr="00915D73">
        <w:rPr>
          <w:rFonts w:ascii="Arial" w:eastAsia="MS Mincho" w:hAnsi="Arial" w:cs="Arial"/>
          <w:b/>
          <w:sz w:val="24"/>
          <w:szCs w:val="24"/>
        </w:rPr>
        <w:t>,</w:t>
      </w:r>
      <w:r w:rsidRPr="00F17B40">
        <w:rPr>
          <w:rFonts w:ascii="Arial" w:hAnsi="Arial" w:cs="Arial" w:hint="eastAsia"/>
          <w:b/>
          <w:sz w:val="24"/>
          <w:szCs w:val="24"/>
          <w:lang w:eastAsia="zh-CN"/>
        </w:rPr>
        <w:t xml:space="preserve"> </w:t>
      </w:r>
      <w:r w:rsidRPr="00F17B40">
        <w:rPr>
          <w:rFonts w:ascii="Arial" w:hAnsi="Arial" w:cs="Arial"/>
          <w:b/>
          <w:sz w:val="24"/>
          <w:szCs w:val="24"/>
          <w:lang w:eastAsia="zh-CN"/>
        </w:rPr>
        <w:t>1</w:t>
      </w:r>
      <w:r>
        <w:rPr>
          <w:rFonts w:ascii="Arial" w:hAnsi="Arial" w:cs="Arial"/>
          <w:b/>
          <w:sz w:val="24"/>
          <w:szCs w:val="24"/>
          <w:lang w:eastAsia="zh-CN"/>
        </w:rPr>
        <w:t>7</w:t>
      </w:r>
      <w:r w:rsidRPr="00F17B40">
        <w:rPr>
          <w:rFonts w:ascii="Arial" w:hAnsi="Arial" w:cs="Arial"/>
          <w:b/>
          <w:sz w:val="24"/>
          <w:szCs w:val="24"/>
          <w:lang w:eastAsia="zh-CN"/>
        </w:rPr>
        <w:t xml:space="preserve">– 26 </w:t>
      </w:r>
      <w:r>
        <w:rPr>
          <w:rFonts w:ascii="Arial" w:hAnsi="Arial" w:cs="Arial" w:hint="eastAsia"/>
          <w:b/>
          <w:sz w:val="24"/>
          <w:szCs w:val="24"/>
          <w:lang w:eastAsia="zh-CN"/>
        </w:rPr>
        <w:t>April</w:t>
      </w:r>
      <w:r w:rsidRPr="00F17B40">
        <w:rPr>
          <w:rFonts w:ascii="Arial" w:hAnsi="Arial" w:cs="Arial"/>
          <w:b/>
          <w:sz w:val="24"/>
          <w:szCs w:val="24"/>
          <w:lang w:eastAsia="zh-CN"/>
        </w:rPr>
        <w:t>, 202</w:t>
      </w:r>
      <w:r>
        <w:rPr>
          <w:rFonts w:ascii="Arial" w:hAnsi="Arial" w:cs="Arial"/>
          <w:b/>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0D7461" w:rsidR="001E41F3" w:rsidRPr="00410371" w:rsidRDefault="008E6863" w:rsidP="006F0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w:t>
            </w:r>
            <w:r w:rsidR="006F084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15147" w:rsidR="001E41F3" w:rsidRPr="00410371" w:rsidRDefault="001F64BF" w:rsidP="00547111">
            <w:pPr>
              <w:pStyle w:val="CRCoverPage"/>
              <w:spacing w:after="0"/>
              <w:rPr>
                <w:noProof/>
              </w:rPr>
            </w:pPr>
            <w:r w:rsidRPr="007A6DE0">
              <w:rPr>
                <w:rFonts w:hint="eastAsia"/>
                <w:b/>
                <w:noProof/>
                <w:sz w:val="28"/>
              </w:rPr>
              <w:t>D</w:t>
            </w:r>
            <w:r w:rsidRPr="007A6DE0">
              <w:rPr>
                <w:b/>
                <w:noProof/>
                <w:sz w:val="28"/>
              </w:rPr>
              <w:t>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2E65" w:rsidR="001E41F3" w:rsidRPr="00410371" w:rsidRDefault="00E06D5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00E605D9">
              <w:fldChar w:fldCharType="begin"/>
            </w:r>
            <w:r w:rsidR="00E605D9">
              <w:instrText xml:space="preserve"> DOCPROPERTY  Revision  \* MERGEFORMAT </w:instrText>
            </w:r>
            <w:r w:rsidR="00E605D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B00C5" w:rsidR="001E41F3" w:rsidRPr="00410371" w:rsidRDefault="008E6863" w:rsidP="00156A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w:t>
            </w:r>
            <w:r w:rsidR="00156AE6">
              <w:rPr>
                <w:b/>
                <w:noProof/>
                <w:sz w:val="28"/>
              </w:rPr>
              <w:t>8</w:t>
            </w:r>
            <w:r w:rsidR="000F5F8B">
              <w:rPr>
                <w:b/>
                <w:noProof/>
                <w:sz w:val="28"/>
              </w:rPr>
              <w:t>.</w:t>
            </w:r>
            <w:r w:rsidR="00156AE6">
              <w:rPr>
                <w:b/>
                <w:noProof/>
                <w:sz w:val="28"/>
              </w:rPr>
              <w:t>0</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B6730" w:rsidR="001E41F3" w:rsidRDefault="00626D72" w:rsidP="0027740A">
            <w:pPr>
              <w:pStyle w:val="CRCoverPage"/>
              <w:spacing w:after="0"/>
              <w:rPr>
                <w:noProof/>
              </w:rPr>
            </w:pPr>
            <w:r w:rsidRPr="00626D72">
              <w:t>Draft CR for 38.101-</w:t>
            </w:r>
            <w:r w:rsidR="006F0841">
              <w:t>1</w:t>
            </w:r>
            <w:r w:rsidRPr="00626D72">
              <w:t xml:space="preserve"> to add </w:t>
            </w:r>
            <w:r w:rsidR="00D75116" w:rsidRPr="00D75116">
              <w:rPr>
                <w:szCs w:val="18"/>
                <w:lang w:val="en-US"/>
              </w:rPr>
              <w:t>CA_n1A-n28A-n75A</w:t>
            </w:r>
            <w:r w:rsidR="0027740A">
              <w:rPr>
                <w:szCs w:val="18"/>
                <w:lang w:val="en-US"/>
              </w:rPr>
              <w:t>,</w:t>
            </w:r>
            <w:r w:rsidR="0027740A" w:rsidRPr="008277E4">
              <w:rPr>
                <w:szCs w:val="18"/>
                <w:lang w:val="en-US"/>
              </w:rPr>
              <w:t xml:space="preserve"> CA_n1A-n75A-n78A</w:t>
            </w:r>
            <w:r w:rsidR="0027740A">
              <w:rPr>
                <w:szCs w:val="18"/>
                <w:lang w:val="en-US"/>
              </w:rPr>
              <w:t>,</w:t>
            </w:r>
            <w:r w:rsidR="0027740A">
              <w:t xml:space="preserve"> </w:t>
            </w:r>
            <w:r w:rsidR="0027740A" w:rsidRPr="008277E4">
              <w:rPr>
                <w:szCs w:val="18"/>
                <w:lang w:val="en-US"/>
              </w:rPr>
              <w:t>CA_n28A-n75A-n78A</w:t>
            </w:r>
            <w:r w:rsidR="0027740A">
              <w:rPr>
                <w:szCs w:val="18"/>
                <w:lang w:val="en-US"/>
              </w:rPr>
              <w:t>,</w:t>
            </w:r>
            <w:r w:rsidR="0027740A">
              <w:t xml:space="preserve"> </w:t>
            </w:r>
            <w:r w:rsidR="0027740A" w:rsidRPr="008277E4">
              <w:rPr>
                <w:szCs w:val="18"/>
                <w:lang w:val="en-US"/>
              </w:rPr>
              <w:t>CA_n20A-n28A-n75A</w:t>
            </w:r>
            <w:r w:rsidR="0027740A">
              <w:rPr>
                <w:szCs w:val="18"/>
                <w:lang w:val="en-US"/>
              </w:rPr>
              <w:t>,</w:t>
            </w:r>
            <w:r w:rsidR="0027740A">
              <w:t xml:space="preserve"> </w:t>
            </w:r>
            <w:r w:rsidR="0027740A" w:rsidRPr="008277E4">
              <w:rPr>
                <w:szCs w:val="18"/>
                <w:lang w:val="en-US"/>
              </w:rPr>
              <w:t>CA_n8A-n28A-n75A</w:t>
            </w:r>
            <w:r w:rsidR="0027740A">
              <w:rPr>
                <w:szCs w:val="18"/>
                <w:lang w:val="en-US"/>
              </w:rPr>
              <w:t xml:space="preserve"> and</w:t>
            </w:r>
            <w:r w:rsidR="0027740A">
              <w:t xml:space="preserve"> </w:t>
            </w:r>
            <w:r w:rsidR="0027740A" w:rsidRPr="008277E4">
              <w:rPr>
                <w:szCs w:val="18"/>
                <w:lang w:val="en-US"/>
              </w:rPr>
              <w:t>CA_n8A-n20A-n75A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E5ADBB" w:rsidR="001E41F3" w:rsidRDefault="00E06D59" w:rsidP="00574B59">
            <w:pPr>
              <w:pStyle w:val="CRCoverPage"/>
              <w:spacing w:after="0"/>
              <w:rPr>
                <w:noProof/>
              </w:rPr>
            </w:pPr>
            <w:r w:rsidRPr="00E06D59">
              <w:t>Huawei, Hisilicon</w:t>
            </w:r>
            <w:r w:rsidR="002259BF">
              <w:t xml:space="preserve">, </w:t>
            </w:r>
            <w:r w:rsidR="002259BF" w:rsidRPr="002259BF">
              <w:t>Deutsche Telekom AG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CDA88C" w:rsidR="001E41F3" w:rsidRDefault="00FA2C50" w:rsidP="00574B59">
            <w:pPr>
              <w:pStyle w:val="CRCoverPage"/>
              <w:spacing w:after="0"/>
              <w:rPr>
                <w:noProof/>
              </w:rPr>
            </w:pPr>
            <w:r w:rsidRPr="00FA2C50">
              <w:t>NR_CADC_R18_3BDL_xBUL</w:t>
            </w:r>
            <w:r w:rsidR="006E6BF9" w:rsidRPr="006E6BF9">
              <w:t xml:space="preserve"> </w:t>
            </w:r>
            <w:r w:rsidR="005E2076">
              <w:t>-</w:t>
            </w:r>
            <w:r w:rsidR="00574B5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98198" w:rsidR="001E41F3" w:rsidRDefault="008E6863" w:rsidP="00241FA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7E44">
              <w:rPr>
                <w:noProof/>
              </w:rPr>
              <w:t>202</w:t>
            </w:r>
            <w:r w:rsidR="00156AE6">
              <w:rPr>
                <w:noProof/>
              </w:rPr>
              <w:t>3</w:t>
            </w:r>
            <w:r w:rsidR="00097E44">
              <w:rPr>
                <w:noProof/>
              </w:rPr>
              <w:t>-0</w:t>
            </w:r>
            <w:r w:rsidR="00D75116">
              <w:rPr>
                <w:noProof/>
              </w:rPr>
              <w:t>4</w:t>
            </w:r>
            <w:r w:rsidR="00097E44">
              <w:rPr>
                <w:noProof/>
              </w:rPr>
              <w:t>-</w:t>
            </w:r>
            <w:r w:rsidR="00241FA3">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4ED08" w:rsidR="001E41F3" w:rsidRDefault="00FD0062" w:rsidP="00574B59">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008A1" w:rsidR="001E41F3" w:rsidRDefault="00097E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808081" w:rsidR="001E41F3" w:rsidRDefault="00D75116" w:rsidP="00E35D75">
            <w:pPr>
              <w:pStyle w:val="CRCoverPage"/>
              <w:spacing w:after="0"/>
              <w:rPr>
                <w:noProof/>
                <w:lang w:eastAsia="ko-KR"/>
              </w:rPr>
            </w:pPr>
            <w:r w:rsidRPr="00D75116">
              <w:rPr>
                <w:szCs w:val="18"/>
                <w:lang w:val="en-US"/>
              </w:rPr>
              <w:t>CA_n1A-n28A-n75A</w:t>
            </w:r>
            <w:r w:rsidR="008277E4">
              <w:rPr>
                <w:szCs w:val="18"/>
                <w:lang w:val="en-US"/>
              </w:rPr>
              <w:t>,</w:t>
            </w:r>
            <w:r w:rsidR="008277E4">
              <w:t xml:space="preserve"> </w:t>
            </w:r>
            <w:r w:rsidR="008277E4" w:rsidRPr="008277E4">
              <w:rPr>
                <w:szCs w:val="18"/>
                <w:lang w:val="en-US"/>
              </w:rPr>
              <w:t>CA_n1A-n75A-n78A</w:t>
            </w:r>
            <w:r w:rsidR="008277E4">
              <w:rPr>
                <w:szCs w:val="18"/>
                <w:lang w:val="en-US"/>
              </w:rPr>
              <w:t>,</w:t>
            </w:r>
            <w:r w:rsidR="008277E4">
              <w:t xml:space="preserve"> </w:t>
            </w:r>
            <w:r w:rsidR="008277E4" w:rsidRPr="008277E4">
              <w:rPr>
                <w:szCs w:val="18"/>
                <w:lang w:val="en-US"/>
              </w:rPr>
              <w:t>CA_n28A-n75A-n78A</w:t>
            </w:r>
            <w:r w:rsidR="008277E4">
              <w:rPr>
                <w:szCs w:val="18"/>
                <w:lang w:val="en-US"/>
              </w:rPr>
              <w:t>,</w:t>
            </w:r>
            <w:r w:rsidR="008277E4">
              <w:t xml:space="preserve"> </w:t>
            </w:r>
            <w:r w:rsidR="008277E4" w:rsidRPr="008277E4">
              <w:rPr>
                <w:szCs w:val="18"/>
                <w:lang w:val="en-US"/>
              </w:rPr>
              <w:t>CA_n20A-n28A-n75A</w:t>
            </w:r>
            <w:r w:rsidR="008277E4">
              <w:rPr>
                <w:szCs w:val="18"/>
                <w:lang w:val="en-US"/>
              </w:rPr>
              <w:t>,</w:t>
            </w:r>
            <w:r w:rsidR="008277E4">
              <w:t xml:space="preserve"> </w:t>
            </w:r>
            <w:r w:rsidR="008277E4" w:rsidRPr="008277E4">
              <w:rPr>
                <w:szCs w:val="18"/>
                <w:lang w:val="en-US"/>
              </w:rPr>
              <w:t>CA_n8A-n28A-n75A</w:t>
            </w:r>
            <w:r w:rsidR="008277E4">
              <w:rPr>
                <w:szCs w:val="18"/>
                <w:lang w:val="en-US"/>
              </w:rPr>
              <w:t>,</w:t>
            </w:r>
            <w:r w:rsidR="008277E4">
              <w:t xml:space="preserve"> </w:t>
            </w:r>
            <w:r w:rsidR="008277E4" w:rsidRPr="008277E4">
              <w:rPr>
                <w:szCs w:val="18"/>
                <w:lang w:val="en-US"/>
              </w:rPr>
              <w:t>CA_n8A-n20A-n75A</w:t>
            </w:r>
            <w:r w:rsidR="008277E4">
              <w:rPr>
                <w:szCs w:val="18"/>
                <w:lang w:val="en-US"/>
              </w:rPr>
              <w:t xml:space="preserve"> </w:t>
            </w:r>
            <w:r w:rsidR="008277E4">
              <w:rPr>
                <w:noProof/>
                <w:lang w:eastAsia="ko-KR"/>
              </w:rPr>
              <w:t>are</w:t>
            </w:r>
            <w:r w:rsidR="00A63376">
              <w:rPr>
                <w:noProof/>
                <w:lang w:eastAsia="ko-KR"/>
              </w:rPr>
              <w:t xml:space="preserve"> </w:t>
            </w:r>
            <w:r w:rsidR="00626D72" w:rsidRPr="00626D72">
              <w:rPr>
                <w:rFonts w:hint="eastAsia"/>
                <w:noProof/>
                <w:lang w:eastAsia="ko-KR"/>
              </w:rPr>
              <w:t>added</w:t>
            </w:r>
            <w:r w:rsidR="00626D72">
              <w:rPr>
                <w:rFonts w:ascii="宋体" w:eastAsia="宋体" w:hAnsi="宋体"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BA5433" w:rsidR="001E41F3" w:rsidRDefault="00A63376" w:rsidP="00A0605F">
            <w:pPr>
              <w:pStyle w:val="CRCoverPage"/>
              <w:spacing w:after="0"/>
              <w:rPr>
                <w:noProof/>
                <w:lang w:eastAsia="ko-KR"/>
              </w:rPr>
            </w:pPr>
            <w:r>
              <w:rPr>
                <w:rFonts w:hint="eastAsia"/>
                <w:noProof/>
                <w:lang w:eastAsia="ko-KR"/>
              </w:rPr>
              <w:t>A</w:t>
            </w:r>
            <w:r>
              <w:rPr>
                <w:noProof/>
                <w:lang w:eastAsia="ko-KR"/>
              </w:rPr>
              <w:t>dding Following new configurations</w:t>
            </w:r>
            <w:r w:rsidR="00E35D75">
              <w:rPr>
                <w:rFonts w:ascii="宋体" w:eastAsia="宋体" w:hAnsi="宋体" w:hint="eastAsia"/>
                <w:noProof/>
                <w:lang w:eastAsia="zh-CN"/>
              </w:rPr>
              <w:t>:</w:t>
            </w:r>
            <w:r w:rsidR="00E35D75">
              <w:rPr>
                <w:rFonts w:ascii="宋体" w:eastAsia="宋体" w:hAnsi="宋体"/>
                <w:noProof/>
                <w:lang w:eastAsia="zh-CN"/>
              </w:rPr>
              <w:t xml:space="preserve"> </w:t>
            </w:r>
            <w:r w:rsidR="008277E4" w:rsidRPr="00D75116">
              <w:rPr>
                <w:szCs w:val="18"/>
                <w:lang w:val="en-US"/>
              </w:rPr>
              <w:t>CA_n1A-n28A-n75A</w:t>
            </w:r>
            <w:r w:rsidR="008277E4">
              <w:rPr>
                <w:szCs w:val="18"/>
                <w:lang w:val="en-US"/>
              </w:rPr>
              <w:t>,</w:t>
            </w:r>
            <w:r w:rsidR="008277E4">
              <w:t xml:space="preserve"> </w:t>
            </w:r>
            <w:r w:rsidR="008277E4" w:rsidRPr="008277E4">
              <w:rPr>
                <w:szCs w:val="18"/>
                <w:lang w:val="en-US"/>
              </w:rPr>
              <w:t>CA_n1A-n75A-n78A</w:t>
            </w:r>
            <w:r w:rsidR="008277E4">
              <w:rPr>
                <w:szCs w:val="18"/>
                <w:lang w:val="en-US"/>
              </w:rPr>
              <w:t>,</w:t>
            </w:r>
            <w:r w:rsidR="008277E4">
              <w:t xml:space="preserve"> </w:t>
            </w:r>
            <w:r w:rsidR="008277E4" w:rsidRPr="008277E4">
              <w:rPr>
                <w:szCs w:val="18"/>
                <w:lang w:val="en-US"/>
              </w:rPr>
              <w:t>CA_n28A-n75A-n78A</w:t>
            </w:r>
            <w:r w:rsidR="008277E4">
              <w:rPr>
                <w:szCs w:val="18"/>
                <w:lang w:val="en-US"/>
              </w:rPr>
              <w:t>,</w:t>
            </w:r>
            <w:r w:rsidR="008277E4">
              <w:t xml:space="preserve"> </w:t>
            </w:r>
            <w:r w:rsidR="008277E4" w:rsidRPr="008277E4">
              <w:rPr>
                <w:szCs w:val="18"/>
                <w:lang w:val="en-US"/>
              </w:rPr>
              <w:t>CA_n20A-n28A-n75A</w:t>
            </w:r>
            <w:r w:rsidR="008277E4">
              <w:rPr>
                <w:szCs w:val="18"/>
                <w:lang w:val="en-US"/>
              </w:rPr>
              <w:t>,</w:t>
            </w:r>
            <w:r w:rsidR="008277E4">
              <w:t xml:space="preserve"> </w:t>
            </w:r>
            <w:r w:rsidR="008277E4" w:rsidRPr="008277E4">
              <w:rPr>
                <w:szCs w:val="18"/>
                <w:lang w:val="en-US"/>
              </w:rPr>
              <w:t>CA_n8A-n28A-n75A</w:t>
            </w:r>
            <w:r w:rsidR="008277E4">
              <w:rPr>
                <w:szCs w:val="18"/>
                <w:lang w:val="en-US"/>
              </w:rPr>
              <w:t>,</w:t>
            </w:r>
            <w:r w:rsidR="008277E4">
              <w:t xml:space="preserve"> </w:t>
            </w:r>
            <w:r w:rsidR="00E35D75">
              <w:t xml:space="preserve">and </w:t>
            </w:r>
            <w:r w:rsidR="008277E4" w:rsidRPr="008277E4">
              <w:rPr>
                <w:szCs w:val="18"/>
                <w:lang w:val="en-US"/>
              </w:rPr>
              <w:t>CA_n8A-n20A-n75A</w:t>
            </w:r>
            <w:r w:rsidR="00A0605F">
              <w:rPr>
                <w:szCs w:val="18"/>
                <w:lang w:val="en-US"/>
              </w:rPr>
              <w:t xml:space="preserve"> (</w:t>
            </w:r>
            <w:r w:rsidR="00A0605F" w:rsidRPr="00A0605F">
              <w:rPr>
                <w:szCs w:val="18"/>
                <w:lang w:val="en-US"/>
              </w:rPr>
              <w:t>This paper is intended to skip a TP. No additional MSD analysis is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37752" w:rsidR="001E41F3" w:rsidRDefault="00F314E9" w:rsidP="004413F8">
            <w:pPr>
              <w:pStyle w:val="CRCoverPage"/>
              <w:spacing w:after="0"/>
              <w:rPr>
                <w:noProof/>
                <w:lang w:eastAsia="ko-KR"/>
              </w:rPr>
            </w:pPr>
            <w:r>
              <w:rPr>
                <w:rFonts w:hint="eastAsia"/>
                <w:noProof/>
                <w:lang w:eastAsia="ko-KR"/>
              </w:rPr>
              <w:t>C</w:t>
            </w:r>
            <w:r w:rsidR="006F0841">
              <w:rPr>
                <w:noProof/>
                <w:lang w:eastAsia="ko-KR"/>
              </w:rPr>
              <w:t>orresponding band combination</w:t>
            </w:r>
            <w:r>
              <w:rPr>
                <w:noProof/>
                <w:lang w:eastAsia="ko-KR"/>
              </w:rPr>
              <w:t xml:space="preserve"> will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12E9EF" w:rsidR="00864723" w:rsidRDefault="008277E4" w:rsidP="008277E4">
            <w:pPr>
              <w:pStyle w:val="CRCoverPage"/>
              <w:spacing w:after="0"/>
              <w:rPr>
                <w:noProof/>
                <w:lang w:eastAsia="ko-KR"/>
              </w:rPr>
            </w:pPr>
            <w:r w:rsidRPr="008277E4">
              <w:rPr>
                <w:noProof/>
                <w:lang w:eastAsia="ko-KR"/>
              </w:rPr>
              <w:t>5.2A.2.2</w:t>
            </w:r>
            <w:r w:rsidRPr="008277E4">
              <w:rPr>
                <w:rFonts w:hint="eastAsia"/>
                <w:noProof/>
                <w:lang w:eastAsia="ko-KR"/>
              </w:rPr>
              <w:t>，</w:t>
            </w:r>
            <w:r w:rsidRPr="008277E4">
              <w:rPr>
                <w:noProof/>
                <w:lang w:eastAsia="ko-KR"/>
              </w:rPr>
              <w:t>5.5A.3.2</w:t>
            </w:r>
            <w:r w:rsidRPr="008277E4">
              <w:rPr>
                <w:rFonts w:hint="eastAsia"/>
                <w:noProof/>
                <w:lang w:eastAsia="ko-KR"/>
              </w:rPr>
              <w:t>，</w:t>
            </w:r>
            <w:r w:rsidRPr="008277E4">
              <w:rPr>
                <w:noProof/>
                <w:lang w:eastAsia="ko-KR"/>
              </w:rPr>
              <w:t>6.2A.4.2.4</w:t>
            </w:r>
            <w:r w:rsidRPr="008277E4">
              <w:rPr>
                <w:rFonts w:hint="eastAsia"/>
                <w:noProof/>
                <w:lang w:eastAsia="ko-KR"/>
              </w:rPr>
              <w:t>，</w:t>
            </w:r>
            <w:r w:rsidRPr="008277E4">
              <w:rPr>
                <w:noProof/>
                <w:lang w:eastAsia="ko-KR"/>
              </w:rPr>
              <w:t>7.3A.3.2.3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5F2157">
      <w:pPr>
        <w:pStyle w:val="2"/>
        <w:jc w:val="center"/>
        <w:rPr>
          <w:rStyle w:val="aff5"/>
          <w:color w:val="C00000"/>
          <w:lang w:eastAsia="zh-CN"/>
        </w:rPr>
      </w:pPr>
      <w:r>
        <w:rPr>
          <w:rStyle w:val="aff5"/>
          <w:color w:val="C00000"/>
          <w:lang w:eastAsia="zh-CN"/>
        </w:rPr>
        <w:lastRenderedPageBreak/>
        <w:t>&lt;&lt;Start of Change&gt;&gt;</w:t>
      </w:r>
    </w:p>
    <w:p w14:paraId="0104A1FF" w14:textId="77777777" w:rsidR="00C6297F" w:rsidRPr="00A1115A" w:rsidRDefault="00C6297F" w:rsidP="00C6297F">
      <w:pPr>
        <w:pStyle w:val="40"/>
      </w:pPr>
      <w:bookmarkStart w:id="1" w:name="_Toc45888005"/>
      <w:bookmarkStart w:id="2" w:name="_Toc45888604"/>
      <w:bookmarkStart w:id="3" w:name="_Toc61367244"/>
      <w:bookmarkStart w:id="4" w:name="_Toc61372627"/>
      <w:bookmarkStart w:id="5" w:name="_Toc68230567"/>
      <w:bookmarkStart w:id="6" w:name="_Toc69083980"/>
      <w:bookmarkStart w:id="7" w:name="_Toc75466986"/>
      <w:bookmarkStart w:id="8" w:name="_Toc76509008"/>
      <w:bookmarkStart w:id="9" w:name="_Toc76717998"/>
      <w:bookmarkStart w:id="10" w:name="_Toc83580308"/>
      <w:bookmarkStart w:id="11" w:name="_Toc84404817"/>
      <w:bookmarkStart w:id="12" w:name="_Toc84413426"/>
      <w:r w:rsidRPr="00A1115A">
        <w:t>5.2A.2.2</w:t>
      </w:r>
      <w:r w:rsidRPr="00A1115A">
        <w:tab/>
        <w:t>Inter-band CA (</w:t>
      </w:r>
      <w:r w:rsidRPr="00A1115A">
        <w:rPr>
          <w:bCs/>
        </w:rPr>
        <w:t>three bands)</w:t>
      </w:r>
      <w:bookmarkEnd w:id="1"/>
      <w:bookmarkEnd w:id="2"/>
      <w:bookmarkEnd w:id="3"/>
      <w:bookmarkEnd w:id="4"/>
      <w:bookmarkEnd w:id="5"/>
      <w:bookmarkEnd w:id="6"/>
      <w:bookmarkEnd w:id="7"/>
      <w:bookmarkEnd w:id="8"/>
      <w:bookmarkEnd w:id="9"/>
      <w:bookmarkEnd w:id="10"/>
      <w:bookmarkEnd w:id="11"/>
      <w:bookmarkEnd w:id="12"/>
    </w:p>
    <w:p w14:paraId="29C773C7" w14:textId="77777777" w:rsidR="00C6297F" w:rsidRDefault="00C6297F" w:rsidP="00C6297F">
      <w:pPr>
        <w:pStyle w:val="TH"/>
        <w:rPr>
          <w:bCs/>
        </w:rPr>
      </w:pPr>
      <w:r w:rsidRPr="00A1115A">
        <w:rPr>
          <w:bCs/>
        </w:rPr>
        <w:t>Table 5.2A.2.2-1: Inter-band CA operating bands involving FR1 (t</w:t>
      </w:r>
      <w:r w:rsidRPr="00A1115A">
        <w:rPr>
          <w:bCs/>
          <w:lang w:val="en-US" w:eastAsia="zh-CN"/>
        </w:rPr>
        <w:t>hree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C6297F" w:rsidRPr="00C6297F" w14:paraId="64C9A7B7"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4F68C58C" w14:textId="77777777" w:rsidR="00C6297F" w:rsidRPr="00C6297F" w:rsidRDefault="00C6297F" w:rsidP="00C6297F">
            <w:pPr>
              <w:keepNext/>
              <w:keepLines/>
              <w:spacing w:after="0"/>
              <w:jc w:val="center"/>
              <w:rPr>
                <w:rFonts w:ascii="Arial" w:eastAsia="等线" w:hAnsi="Arial"/>
                <w:b/>
                <w:sz w:val="18"/>
              </w:rPr>
            </w:pPr>
            <w:r w:rsidRPr="00C6297F">
              <w:rPr>
                <w:rFonts w:ascii="Arial" w:eastAsia="等线" w:hAnsi="Arial"/>
                <w:b/>
                <w:sz w:val="18"/>
                <w:lang w:val="en-US"/>
              </w:rP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016F6E2B" w14:textId="77777777" w:rsidR="00C6297F" w:rsidRPr="00C6297F" w:rsidRDefault="00C6297F" w:rsidP="00C6297F">
            <w:pPr>
              <w:keepNext/>
              <w:keepLines/>
              <w:spacing w:after="0"/>
              <w:jc w:val="center"/>
              <w:rPr>
                <w:rFonts w:ascii="Arial" w:eastAsia="等线" w:hAnsi="Arial"/>
                <w:b/>
                <w:sz w:val="18"/>
                <w:lang w:val="en-US"/>
              </w:rPr>
            </w:pPr>
            <w:r w:rsidRPr="00C6297F">
              <w:rPr>
                <w:rFonts w:ascii="Arial" w:eastAsia="等线" w:hAnsi="Arial"/>
                <w:b/>
                <w:sz w:val="18"/>
                <w:lang w:val="en-US"/>
              </w:rPr>
              <w:t>NR Band</w:t>
            </w:r>
          </w:p>
          <w:p w14:paraId="2AE22716" w14:textId="77777777" w:rsidR="00C6297F" w:rsidRPr="00C6297F" w:rsidRDefault="00C6297F" w:rsidP="00C6297F">
            <w:pPr>
              <w:keepNext/>
              <w:keepLines/>
              <w:spacing w:after="0"/>
              <w:jc w:val="center"/>
              <w:rPr>
                <w:rFonts w:ascii="Arial" w:eastAsia="等线" w:hAnsi="Arial"/>
                <w:b/>
                <w:sz w:val="18"/>
              </w:rPr>
            </w:pPr>
            <w:r w:rsidRPr="00C6297F">
              <w:rPr>
                <w:rFonts w:ascii="Arial" w:eastAsia="等线" w:hAnsi="Arial"/>
                <w:b/>
                <w:sz w:val="18"/>
                <w:lang w:val="en-US"/>
              </w:rPr>
              <w:t>(Table 5.2-1)</w:t>
            </w:r>
          </w:p>
        </w:tc>
        <w:tc>
          <w:tcPr>
            <w:tcW w:w="2552" w:type="dxa"/>
            <w:tcBorders>
              <w:top w:val="single" w:sz="4" w:space="0" w:color="auto"/>
              <w:left w:val="single" w:sz="4" w:space="0" w:color="auto"/>
              <w:bottom w:val="single" w:sz="4" w:space="0" w:color="auto"/>
              <w:right w:val="single" w:sz="4" w:space="0" w:color="auto"/>
            </w:tcBorders>
          </w:tcPr>
          <w:p w14:paraId="41024B10" w14:textId="77777777" w:rsidR="00C6297F" w:rsidRPr="00C6297F" w:rsidRDefault="00C6297F" w:rsidP="00C6297F">
            <w:pPr>
              <w:keepNext/>
              <w:keepLines/>
              <w:spacing w:after="0"/>
              <w:jc w:val="center"/>
              <w:rPr>
                <w:rFonts w:ascii="Arial" w:eastAsia="等线" w:hAnsi="Arial"/>
                <w:b/>
                <w:sz w:val="18"/>
                <w:lang w:val="en-US"/>
              </w:rPr>
            </w:pPr>
            <w:r w:rsidRPr="00C6297F">
              <w:rPr>
                <w:rFonts w:ascii="Arial" w:eastAsia="等线" w:hAnsi="Arial"/>
                <w:b/>
                <w:sz w:val="18"/>
                <w:lang w:val="en-US"/>
              </w:rPr>
              <w:t xml:space="preserve">DL interruption allowed </w:t>
            </w:r>
          </w:p>
          <w:p w14:paraId="10068283" w14:textId="77777777" w:rsidR="00C6297F" w:rsidRPr="00C6297F" w:rsidRDefault="00C6297F" w:rsidP="00C6297F">
            <w:pPr>
              <w:keepNext/>
              <w:keepLines/>
              <w:spacing w:after="0"/>
              <w:jc w:val="center"/>
              <w:rPr>
                <w:rFonts w:ascii="Arial" w:eastAsia="等线" w:hAnsi="Arial"/>
                <w:b/>
                <w:sz w:val="18"/>
              </w:rPr>
            </w:pPr>
            <w:r w:rsidRPr="00C6297F">
              <w:rPr>
                <w:rFonts w:ascii="Arial" w:eastAsia="等线" w:hAnsi="Arial"/>
                <w:b/>
                <w:sz w:val="18"/>
                <w:lang w:val="en-US"/>
              </w:rPr>
              <w:t>(Note 4)</w:t>
            </w:r>
          </w:p>
        </w:tc>
      </w:tr>
      <w:tr w:rsidR="00C6297F" w:rsidRPr="00C6297F" w14:paraId="08C6BAFB"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34064D" w14:textId="77777777" w:rsidR="00C6297F" w:rsidRPr="00C6297F" w:rsidRDefault="00C6297F" w:rsidP="00C6297F">
            <w:pPr>
              <w:keepNext/>
              <w:keepLines/>
              <w:spacing w:after="0"/>
              <w:jc w:val="center"/>
              <w:rPr>
                <w:rFonts w:ascii="Arial" w:eastAsia="等线" w:hAnsi="Arial"/>
                <w:sz w:val="18"/>
                <w:lang w:eastAsia="zh-CN"/>
              </w:rPr>
            </w:pPr>
            <w:r w:rsidRPr="00C6297F">
              <w:rPr>
                <w:rFonts w:ascii="Arial" w:eastAsia="等线" w:hAnsi="Arial"/>
                <w:sz w:val="18"/>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11E28441" w14:textId="77777777" w:rsidR="00C6297F" w:rsidRPr="00C6297F" w:rsidRDefault="00C6297F" w:rsidP="00C6297F">
            <w:pPr>
              <w:keepNext/>
              <w:keepLines/>
              <w:spacing w:after="0"/>
              <w:jc w:val="center"/>
              <w:rPr>
                <w:rFonts w:ascii="Arial" w:eastAsia="等线" w:hAnsi="Arial"/>
                <w:sz w:val="18"/>
                <w:lang w:eastAsia="zh-CN"/>
              </w:rPr>
            </w:pPr>
            <w:r w:rsidRPr="00C6297F">
              <w:rPr>
                <w:rFonts w:ascii="Arial" w:eastAsia="等线" w:hAnsi="Arial"/>
                <w:sz w:val="18"/>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39F861A5" w14:textId="77777777" w:rsidR="00C6297F" w:rsidRPr="00C6297F" w:rsidRDefault="00C6297F" w:rsidP="00C6297F">
            <w:pPr>
              <w:keepNext/>
              <w:keepLines/>
              <w:spacing w:after="0"/>
              <w:jc w:val="center"/>
              <w:rPr>
                <w:rFonts w:ascii="Arial" w:eastAsia="等线" w:hAnsi="Arial"/>
                <w:sz w:val="18"/>
                <w:lang w:eastAsia="zh-CN"/>
              </w:rPr>
            </w:pPr>
          </w:p>
        </w:tc>
      </w:tr>
      <w:tr w:rsidR="00C6297F" w:rsidRPr="00C6297F" w14:paraId="7CD06999"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AFFDFF6" w14:textId="77777777" w:rsidR="00C6297F" w:rsidRPr="00C6297F" w:rsidRDefault="00C6297F" w:rsidP="00C6297F">
            <w:pPr>
              <w:keepNext/>
              <w:keepLines/>
              <w:spacing w:after="0"/>
              <w:jc w:val="center"/>
              <w:rPr>
                <w:rFonts w:ascii="Arial" w:eastAsia="等线" w:hAnsi="Arial"/>
                <w:sz w:val="18"/>
                <w:lang w:eastAsia="zh-CN"/>
              </w:rPr>
            </w:pPr>
            <w:r w:rsidRPr="00C6297F">
              <w:rPr>
                <w:rFonts w:ascii="Arial" w:eastAsia="等线" w:hAnsi="Arial"/>
                <w:sz w:val="18"/>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553FC3B9" w14:textId="77777777" w:rsidR="00C6297F" w:rsidRPr="00C6297F" w:rsidRDefault="00C6297F" w:rsidP="00C6297F">
            <w:pPr>
              <w:keepNext/>
              <w:keepLines/>
              <w:spacing w:after="0"/>
              <w:jc w:val="center"/>
              <w:rPr>
                <w:rFonts w:ascii="Arial" w:eastAsia="等线" w:hAnsi="Arial"/>
                <w:sz w:val="18"/>
                <w:lang w:eastAsia="zh-CN"/>
              </w:rPr>
            </w:pPr>
            <w:r w:rsidRPr="00C6297F">
              <w:rPr>
                <w:rFonts w:ascii="Arial" w:eastAsia="等线" w:hAnsi="Arial"/>
                <w:sz w:val="18"/>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0A446481" w14:textId="77777777" w:rsidR="00C6297F" w:rsidRPr="00C6297F" w:rsidRDefault="00C6297F" w:rsidP="00C6297F">
            <w:pPr>
              <w:keepNext/>
              <w:keepLines/>
              <w:spacing w:after="0"/>
              <w:jc w:val="center"/>
              <w:rPr>
                <w:rFonts w:ascii="Arial" w:eastAsia="等线" w:hAnsi="Arial"/>
                <w:sz w:val="18"/>
                <w:lang w:eastAsia="zh-CN"/>
              </w:rPr>
            </w:pPr>
          </w:p>
        </w:tc>
      </w:tr>
      <w:tr w:rsidR="00C6297F" w:rsidRPr="00C6297F" w14:paraId="3D7204EE"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701063" w14:textId="77777777" w:rsidR="00C6297F" w:rsidRPr="00C6297F" w:rsidRDefault="00C6297F" w:rsidP="00C6297F">
            <w:pPr>
              <w:keepNext/>
              <w:keepLines/>
              <w:spacing w:after="0"/>
              <w:jc w:val="center"/>
              <w:rPr>
                <w:rFonts w:ascii="Arial" w:eastAsia="等线" w:hAnsi="Arial"/>
                <w:sz w:val="18"/>
                <w:lang w:val="en-US" w:eastAsia="ja-JP"/>
              </w:rPr>
            </w:pPr>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等线" w:hAnsi="Arial"/>
                <w:sz w:val="18"/>
                <w:lang w:val="en-US" w:eastAsia="zh-CN"/>
              </w:rPr>
              <w:t>n1</w:t>
            </w:r>
            <w:r w:rsidRPr="00C6297F">
              <w:rPr>
                <w:rFonts w:ascii="Arial" w:eastAsia="等线" w:hAnsi="Arial"/>
                <w:sz w:val="18"/>
                <w:lang w:val="sv-SE" w:eastAsia="ja-JP"/>
              </w:rPr>
              <w:t>-</w:t>
            </w:r>
            <w:r w:rsidRPr="00C6297F">
              <w:rPr>
                <w:rFonts w:ascii="Arial" w:eastAsia="等线" w:hAnsi="Arial"/>
                <w:sz w:val="18"/>
                <w:lang w:val="en-US" w:eastAsia="zh-CN"/>
              </w:rPr>
              <w:t>n3</w:t>
            </w:r>
            <w:r w:rsidRPr="00C6297F">
              <w:rPr>
                <w:rFonts w:ascii="Arial" w:eastAsia="等线" w:hAnsi="Arial"/>
                <w:sz w:val="18"/>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
          <w:p w14:paraId="00317EE9" w14:textId="77777777" w:rsidR="00C6297F" w:rsidRPr="00C6297F" w:rsidRDefault="00C6297F" w:rsidP="00C6297F">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05DE5510" w14:textId="77777777" w:rsidR="00C6297F" w:rsidRPr="00C6297F" w:rsidRDefault="00C6297F" w:rsidP="00C6297F">
            <w:pPr>
              <w:keepNext/>
              <w:keepLines/>
              <w:spacing w:after="0"/>
              <w:jc w:val="center"/>
              <w:rPr>
                <w:rFonts w:ascii="Arial" w:eastAsia="等线" w:hAnsi="Arial"/>
                <w:sz w:val="18"/>
                <w:lang w:val="en-US" w:eastAsia="zh-CN"/>
              </w:rPr>
            </w:pPr>
          </w:p>
        </w:tc>
      </w:tr>
      <w:tr w:rsidR="00C6297F" w:rsidRPr="00C6297F" w14:paraId="226987BB"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33F690" w14:textId="77777777" w:rsidR="00C6297F" w:rsidRPr="00C6297F" w:rsidRDefault="00C6297F" w:rsidP="00C6297F">
            <w:pPr>
              <w:keepNext/>
              <w:keepLines/>
              <w:spacing w:after="0"/>
              <w:jc w:val="center"/>
              <w:rPr>
                <w:rFonts w:ascii="Arial" w:eastAsia="等线" w:hAnsi="Arial"/>
                <w:sz w:val="18"/>
                <w:szCs w:val="22"/>
                <w:lang w:val="en-US"/>
              </w:rPr>
            </w:pPr>
            <w:r w:rsidRPr="00C6297F">
              <w:rPr>
                <w:rFonts w:ascii="Arial" w:eastAsia="等线" w:hAnsi="Arial"/>
                <w:sz w:val="18"/>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1686CCAE" w14:textId="77777777" w:rsidR="00C6297F" w:rsidRPr="00C6297F" w:rsidRDefault="00C6297F" w:rsidP="00C6297F">
            <w:pPr>
              <w:keepNext/>
              <w:keepLines/>
              <w:spacing w:after="0"/>
              <w:jc w:val="center"/>
              <w:rPr>
                <w:rFonts w:ascii="Arial" w:eastAsia="等线" w:hAnsi="Arial"/>
                <w:sz w:val="18"/>
                <w:szCs w:val="22"/>
                <w:lang w:val="en-US"/>
              </w:rPr>
            </w:pPr>
            <w:r w:rsidRPr="00C6297F">
              <w:rPr>
                <w:rFonts w:ascii="Arial" w:eastAsia="等线" w:hAnsi="Arial"/>
                <w:sz w:val="18"/>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14:paraId="4C66E4EF" w14:textId="77777777" w:rsidR="00C6297F" w:rsidRPr="00C6297F" w:rsidRDefault="00C6297F" w:rsidP="00C6297F">
            <w:pPr>
              <w:keepNext/>
              <w:keepLines/>
              <w:spacing w:after="0"/>
              <w:jc w:val="center"/>
              <w:rPr>
                <w:rFonts w:ascii="Arial" w:eastAsia="等线" w:hAnsi="Arial"/>
                <w:sz w:val="18"/>
                <w:szCs w:val="22"/>
                <w:lang w:val="en-US"/>
              </w:rPr>
            </w:pPr>
          </w:p>
        </w:tc>
      </w:tr>
      <w:tr w:rsidR="00C6297F" w:rsidRPr="00C6297F" w14:paraId="66B0E922"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588E1C8" w14:textId="77777777" w:rsidR="00C6297F" w:rsidRPr="00C6297F" w:rsidRDefault="00C6297F" w:rsidP="00C6297F">
            <w:pPr>
              <w:keepNext/>
              <w:keepLines/>
              <w:spacing w:after="0"/>
              <w:jc w:val="center"/>
              <w:rPr>
                <w:rFonts w:ascii="Arial" w:eastAsia="等线" w:hAnsi="Arial"/>
                <w:sz w:val="18"/>
                <w:lang w:eastAsia="zh-CN"/>
              </w:rPr>
            </w:pPr>
            <w:r w:rsidRPr="00C6297F">
              <w:rPr>
                <w:rFonts w:ascii="Arial" w:eastAsia="等线" w:hAnsi="Arial"/>
                <w:bCs/>
                <w:sz w:val="18"/>
                <w:lang w:val="en-US" w:eastAsia="zh-CN"/>
              </w:rPr>
              <w:t>CA</w:t>
            </w:r>
            <w:r w:rsidRPr="00C6297F">
              <w:rPr>
                <w:rFonts w:ascii="Arial" w:eastAsia="等线" w:hAnsi="Arial"/>
                <w:bCs/>
                <w:sz w:val="18"/>
                <w:lang w:val="en-US"/>
              </w:rPr>
              <w:t>_n1-</w:t>
            </w:r>
            <w:r w:rsidRPr="00C6297F">
              <w:rPr>
                <w:rFonts w:ascii="Arial" w:eastAsia="等线" w:hAnsi="Arial"/>
                <w:bCs/>
                <w:sz w:val="18"/>
                <w:lang w:val="en-US" w:eastAsia="zh-CN"/>
              </w:rPr>
              <w:t>n3</w:t>
            </w:r>
            <w:r w:rsidRPr="00C6297F">
              <w:rPr>
                <w:rFonts w:ascii="Arial" w:eastAsia="等线" w:hAnsi="Arial"/>
                <w:bCs/>
                <w:sz w:val="18"/>
                <w:lang w:val="sv-SE" w:eastAsia="ja-JP"/>
              </w:rPr>
              <w:t>-</w:t>
            </w:r>
            <w:r w:rsidRPr="00C6297F">
              <w:rPr>
                <w:rFonts w:ascii="Arial" w:eastAsia="等线" w:hAnsi="Arial"/>
                <w:bCs/>
                <w:sz w:val="18"/>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2F4A8F1F" w14:textId="77777777" w:rsidR="00C6297F" w:rsidRPr="00C6297F" w:rsidRDefault="00C6297F" w:rsidP="00C6297F">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5A616D74" w14:textId="77777777" w:rsidR="00C6297F" w:rsidRPr="00C6297F" w:rsidRDefault="00C6297F" w:rsidP="00C6297F">
            <w:pPr>
              <w:keepNext/>
              <w:keepLines/>
              <w:spacing w:after="0"/>
              <w:jc w:val="center"/>
              <w:rPr>
                <w:rFonts w:ascii="Arial" w:eastAsia="等线" w:hAnsi="Arial"/>
                <w:sz w:val="18"/>
                <w:lang w:val="en-US" w:eastAsia="zh-CN"/>
              </w:rPr>
            </w:pPr>
          </w:p>
        </w:tc>
      </w:tr>
      <w:tr w:rsidR="00C6297F" w:rsidRPr="00C6297F" w14:paraId="38457AE0"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ECB011" w14:textId="77777777" w:rsidR="00C6297F" w:rsidRPr="00C6297F" w:rsidRDefault="00C6297F" w:rsidP="00C6297F">
            <w:pPr>
              <w:keepNext/>
              <w:keepLines/>
              <w:spacing w:after="0"/>
              <w:jc w:val="center"/>
              <w:rPr>
                <w:rFonts w:ascii="Arial" w:eastAsia="等线" w:hAnsi="Arial"/>
                <w:sz w:val="18"/>
                <w:lang w:val="en-US" w:eastAsia="zh-CN"/>
              </w:rPr>
            </w:pPr>
            <w:r w:rsidRPr="00C6297F">
              <w:rPr>
                <w:rFonts w:ascii="Arial" w:eastAsia="等线" w:hAnsi="Arial"/>
                <w:bCs/>
                <w:sz w:val="18"/>
                <w:lang w:val="en-US" w:eastAsia="zh-CN"/>
              </w:rPr>
              <w:t>CA</w:t>
            </w:r>
            <w:r w:rsidRPr="00C6297F">
              <w:rPr>
                <w:rFonts w:ascii="Arial" w:eastAsia="等线" w:hAnsi="Arial"/>
                <w:bCs/>
                <w:sz w:val="18"/>
                <w:lang w:val="en-US"/>
              </w:rPr>
              <w:t>_n1-</w:t>
            </w:r>
            <w:r w:rsidRPr="00C6297F">
              <w:rPr>
                <w:rFonts w:ascii="Arial" w:eastAsia="等线" w:hAnsi="Arial"/>
                <w:bCs/>
                <w:sz w:val="18"/>
                <w:lang w:val="en-US" w:eastAsia="zh-CN"/>
              </w:rPr>
              <w:t>n3</w:t>
            </w:r>
            <w:r w:rsidRPr="00C6297F">
              <w:rPr>
                <w:rFonts w:ascii="Arial" w:eastAsia="等线" w:hAnsi="Arial"/>
                <w:bCs/>
                <w:sz w:val="18"/>
                <w:lang w:val="sv-SE" w:eastAsia="ja-JP"/>
              </w:rPr>
              <w:t>-</w:t>
            </w:r>
            <w:r w:rsidRPr="00C6297F">
              <w:rPr>
                <w:rFonts w:ascii="Arial" w:eastAsia="等线" w:hAnsi="Arial"/>
                <w:bCs/>
                <w:sz w:val="18"/>
                <w:lang w:val="en-US" w:eastAsia="zh-CN"/>
              </w:rPr>
              <w:t>n2</w:t>
            </w:r>
            <w:r w:rsidRPr="00C6297F">
              <w:rPr>
                <w:rFonts w:ascii="Arial" w:eastAsia="等线" w:hAnsi="Arial" w:hint="eastAsia"/>
                <w:bCs/>
                <w:sz w:val="18"/>
                <w:lang w:val="en-US"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322B598A" w14:textId="77777777" w:rsidR="00C6297F" w:rsidRPr="00C6297F" w:rsidRDefault="00C6297F" w:rsidP="00C6297F">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n1, n3, n2</w:t>
            </w:r>
            <w:r w:rsidRPr="00C6297F">
              <w:rPr>
                <w:rFonts w:ascii="Arial" w:eastAsia="等线" w:hAnsi="Arial" w:hint="eastAsia"/>
                <w:sz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4416C30C" w14:textId="77777777" w:rsidR="00C6297F" w:rsidRPr="00C6297F" w:rsidRDefault="00C6297F" w:rsidP="00C6297F">
            <w:pPr>
              <w:keepNext/>
              <w:keepLines/>
              <w:spacing w:after="0"/>
              <w:jc w:val="center"/>
              <w:rPr>
                <w:rFonts w:ascii="Arial" w:eastAsia="等线" w:hAnsi="Arial"/>
                <w:sz w:val="18"/>
                <w:lang w:val="en-US" w:eastAsia="zh-CN"/>
              </w:rPr>
            </w:pPr>
          </w:p>
        </w:tc>
      </w:tr>
      <w:tr w:rsidR="00C6297F" w:rsidRPr="00C6297F" w14:paraId="40D4F5E5"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87C335" w14:textId="77777777" w:rsidR="00C6297F" w:rsidRPr="00C6297F" w:rsidRDefault="00C6297F" w:rsidP="00C6297F">
            <w:pPr>
              <w:keepNext/>
              <w:keepLines/>
              <w:spacing w:after="0"/>
              <w:jc w:val="center"/>
              <w:rPr>
                <w:rFonts w:ascii="Arial" w:eastAsia="等线" w:hAnsi="Arial"/>
                <w:sz w:val="18"/>
                <w:lang w:eastAsia="zh-CN"/>
              </w:rPr>
            </w:pPr>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等线" w:hAnsi="Arial"/>
                <w:sz w:val="18"/>
                <w:lang w:val="en-US" w:eastAsia="zh-CN"/>
              </w:rPr>
              <w:t>n1</w:t>
            </w:r>
            <w:r w:rsidRPr="00C6297F">
              <w:rPr>
                <w:rFonts w:ascii="Arial" w:eastAsia="等线" w:hAnsi="Arial"/>
                <w:sz w:val="18"/>
                <w:lang w:val="sv-SE" w:eastAsia="ja-JP"/>
              </w:rPr>
              <w:t>-</w:t>
            </w:r>
            <w:r w:rsidRPr="00C6297F">
              <w:rPr>
                <w:rFonts w:ascii="Arial" w:eastAsia="等线" w:hAnsi="Arial"/>
                <w:sz w:val="18"/>
                <w:lang w:val="en-US" w:eastAsia="zh-CN"/>
              </w:rPr>
              <w:t>n3</w:t>
            </w:r>
            <w:r w:rsidRPr="00C6297F">
              <w:rPr>
                <w:rFonts w:ascii="Arial" w:eastAsia="等线" w:hAnsi="Arial"/>
                <w:sz w:val="18"/>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
          <w:p w14:paraId="5F58AE4E" w14:textId="77777777" w:rsidR="00C6297F" w:rsidRPr="00C6297F" w:rsidRDefault="00C6297F" w:rsidP="00C6297F">
            <w:pPr>
              <w:keepNext/>
              <w:keepLines/>
              <w:spacing w:after="0"/>
              <w:jc w:val="center"/>
              <w:rPr>
                <w:rFonts w:ascii="Arial" w:eastAsia="等线" w:hAnsi="Arial"/>
                <w:sz w:val="18"/>
                <w:lang w:val="en-US" w:eastAsia="ja-JP"/>
              </w:rPr>
            </w:pPr>
            <w:r w:rsidRPr="00C6297F">
              <w:rPr>
                <w:rFonts w:ascii="Arial" w:eastAsia="等线" w:hAnsi="Arial"/>
                <w:sz w:val="18"/>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6823CF4F" w14:textId="77777777" w:rsidR="00C6297F" w:rsidRPr="00C6297F" w:rsidRDefault="00C6297F" w:rsidP="00C6297F">
            <w:pPr>
              <w:keepNext/>
              <w:keepLines/>
              <w:spacing w:after="0"/>
              <w:jc w:val="center"/>
              <w:rPr>
                <w:rFonts w:ascii="Arial" w:eastAsia="等线" w:hAnsi="Arial"/>
                <w:sz w:val="18"/>
                <w:lang w:val="en-US" w:eastAsia="zh-CN"/>
              </w:rPr>
            </w:pPr>
          </w:p>
        </w:tc>
      </w:tr>
      <w:tr w:rsidR="00C6297F" w:rsidRPr="00C6297F" w14:paraId="33DCB5C4"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4EA371F" w14:textId="77777777" w:rsidR="00C6297F" w:rsidRPr="00C6297F" w:rsidRDefault="00C6297F" w:rsidP="00C6297F">
            <w:pPr>
              <w:keepNext/>
              <w:keepLines/>
              <w:spacing w:after="0"/>
              <w:jc w:val="center"/>
              <w:rPr>
                <w:rFonts w:ascii="Arial" w:eastAsia="等线" w:hAnsi="Arial"/>
                <w:sz w:val="18"/>
                <w:lang w:val="en-US" w:eastAsia="zh-CN"/>
              </w:rPr>
            </w:pPr>
            <w:r w:rsidRPr="00C6297F">
              <w:rPr>
                <w:rFonts w:ascii="Arial" w:eastAsia="等线" w:hAnsi="Arial"/>
                <w:bCs/>
                <w:sz w:val="18"/>
                <w:lang w:val="en-US"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68516D70" w14:textId="77777777" w:rsidR="00C6297F" w:rsidRPr="00C6297F" w:rsidRDefault="00C6297F" w:rsidP="00C6297F">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n1, n3, n</w:t>
            </w:r>
            <w:r w:rsidRPr="00C6297F">
              <w:rPr>
                <w:rFonts w:ascii="Arial" w:eastAsia="等线" w:hAnsi="Arial" w:hint="eastAsia"/>
                <w:sz w:val="18"/>
                <w:lang w:val="en-US" w:eastAsia="zh-CN"/>
              </w:rPr>
              <w:t>3</w:t>
            </w:r>
            <w:r w:rsidRPr="00C6297F">
              <w:rPr>
                <w:rFonts w:ascii="Arial" w:eastAsia="等线"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6E03EFA" w14:textId="77777777" w:rsidR="00C6297F" w:rsidRPr="00C6297F" w:rsidRDefault="00C6297F" w:rsidP="00C6297F">
            <w:pPr>
              <w:keepNext/>
              <w:keepLines/>
              <w:spacing w:after="0"/>
              <w:jc w:val="center"/>
              <w:rPr>
                <w:rFonts w:ascii="Arial" w:eastAsia="等线" w:hAnsi="Arial"/>
                <w:sz w:val="18"/>
                <w:lang w:val="en-US" w:eastAsia="zh-CN"/>
              </w:rPr>
            </w:pPr>
          </w:p>
        </w:tc>
      </w:tr>
      <w:tr w:rsidR="00C6297F" w:rsidRPr="00C6297F" w14:paraId="75CC3AC1"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35FBD7" w14:textId="77777777" w:rsidR="00C6297F" w:rsidRPr="00C6297F" w:rsidRDefault="00C6297F" w:rsidP="00C6297F">
            <w:pPr>
              <w:keepNext/>
              <w:keepLines/>
              <w:spacing w:after="0"/>
              <w:jc w:val="center"/>
              <w:rPr>
                <w:rFonts w:ascii="Arial" w:eastAsia="等线" w:hAnsi="Arial"/>
                <w:sz w:val="18"/>
                <w:lang w:eastAsia="zh-CN"/>
              </w:rPr>
            </w:pPr>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等线" w:hAnsi="Arial"/>
                <w:sz w:val="18"/>
                <w:lang w:val="en-US" w:eastAsia="zh-CN"/>
              </w:rPr>
              <w:t>n1</w:t>
            </w:r>
            <w:r w:rsidRPr="00C6297F">
              <w:rPr>
                <w:rFonts w:ascii="Arial" w:eastAsia="等线" w:hAnsi="Arial"/>
                <w:sz w:val="18"/>
                <w:lang w:val="sv-SE" w:eastAsia="ja-JP"/>
              </w:rPr>
              <w:t>-</w:t>
            </w:r>
            <w:r w:rsidRPr="00C6297F">
              <w:rPr>
                <w:rFonts w:ascii="Arial" w:eastAsia="等线" w:hAnsi="Arial"/>
                <w:sz w:val="18"/>
                <w:lang w:val="en-US" w:eastAsia="zh-CN"/>
              </w:rPr>
              <w:t>n3</w:t>
            </w:r>
            <w:r w:rsidRPr="00C6297F">
              <w:rPr>
                <w:rFonts w:ascii="Arial" w:eastAsia="等线" w:hAnsi="Arial"/>
                <w:sz w:val="18"/>
                <w:lang w:val="sv-SE" w:eastAsia="zh-CN"/>
              </w:rPr>
              <w:t>-n41</w:t>
            </w:r>
            <w:r w:rsidRPr="00C6297F">
              <w:rPr>
                <w:rFonts w:ascii="Arial" w:eastAsia="等线"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30B4690" w14:textId="77777777" w:rsidR="00C6297F" w:rsidRPr="00C6297F" w:rsidRDefault="00C6297F" w:rsidP="00C6297F">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129EEBE4" w14:textId="77777777" w:rsidR="00C6297F" w:rsidRPr="00C6297F" w:rsidRDefault="00C6297F" w:rsidP="00C6297F">
            <w:pPr>
              <w:keepNext/>
              <w:keepLines/>
              <w:spacing w:after="0"/>
              <w:jc w:val="center"/>
              <w:rPr>
                <w:rFonts w:ascii="Arial" w:eastAsia="等线" w:hAnsi="Arial"/>
                <w:sz w:val="18"/>
                <w:lang w:val="en-US" w:eastAsia="zh-CN"/>
              </w:rPr>
            </w:pPr>
          </w:p>
        </w:tc>
      </w:tr>
      <w:tr w:rsidR="00C6297F" w:rsidRPr="00C6297F" w14:paraId="382022D5"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6F6EF68" w14:textId="77777777" w:rsidR="00C6297F" w:rsidRPr="00C6297F" w:rsidRDefault="00C6297F" w:rsidP="00C6297F">
            <w:pPr>
              <w:keepNext/>
              <w:keepLines/>
              <w:spacing w:after="0"/>
              <w:jc w:val="center"/>
              <w:rPr>
                <w:rFonts w:ascii="Arial" w:eastAsia="等线" w:hAnsi="Arial"/>
                <w:sz w:val="18"/>
                <w:lang w:eastAsia="zh-CN"/>
              </w:rPr>
            </w:pPr>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等线" w:hAnsi="Arial"/>
                <w:sz w:val="18"/>
                <w:lang w:val="en-US" w:eastAsia="zh-CN"/>
              </w:rPr>
              <w:t>n1</w:t>
            </w:r>
            <w:r w:rsidRPr="00C6297F">
              <w:rPr>
                <w:rFonts w:ascii="Arial" w:eastAsia="等线" w:hAnsi="Arial"/>
                <w:sz w:val="18"/>
                <w:lang w:val="sv-SE" w:eastAsia="ja-JP"/>
              </w:rPr>
              <w:t>-</w:t>
            </w:r>
            <w:r w:rsidRPr="00C6297F">
              <w:rPr>
                <w:rFonts w:ascii="Arial" w:eastAsia="等线" w:hAnsi="Arial"/>
                <w:sz w:val="18"/>
                <w:lang w:val="en-US" w:eastAsia="zh-CN"/>
              </w:rPr>
              <w:t>n3</w:t>
            </w:r>
            <w:r w:rsidRPr="00C6297F">
              <w:rPr>
                <w:rFonts w:ascii="Arial" w:eastAsia="等线" w:hAnsi="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
          <w:p w14:paraId="3A4B34D6" w14:textId="77777777" w:rsidR="00C6297F" w:rsidRPr="00C6297F" w:rsidRDefault="00C6297F" w:rsidP="00C6297F">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7236B73A" w14:textId="77777777" w:rsidR="00C6297F" w:rsidRPr="00C6297F" w:rsidRDefault="00C6297F" w:rsidP="00C6297F">
            <w:pPr>
              <w:keepNext/>
              <w:keepLines/>
              <w:spacing w:after="0"/>
              <w:jc w:val="center"/>
              <w:rPr>
                <w:rFonts w:ascii="Arial" w:eastAsia="等线" w:hAnsi="Arial"/>
                <w:sz w:val="18"/>
                <w:lang w:val="en-US" w:eastAsia="zh-CN"/>
              </w:rPr>
            </w:pPr>
          </w:p>
        </w:tc>
      </w:tr>
      <w:tr w:rsidR="00C6297F" w:rsidRPr="00C6297F" w14:paraId="604AED8E"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E51B79" w14:textId="77777777" w:rsidR="00C6297F" w:rsidRPr="00C6297F" w:rsidRDefault="00C6297F" w:rsidP="00C6297F">
            <w:pPr>
              <w:keepNext/>
              <w:keepLines/>
              <w:spacing w:after="0"/>
              <w:jc w:val="center"/>
              <w:rPr>
                <w:rFonts w:ascii="Arial" w:eastAsia="等线" w:hAnsi="Arial"/>
                <w:sz w:val="18"/>
                <w:lang w:eastAsia="zh-CN"/>
              </w:rPr>
            </w:pPr>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等线" w:hAnsi="Arial"/>
                <w:sz w:val="18"/>
                <w:lang w:val="en-US" w:eastAsia="zh-CN"/>
              </w:rPr>
              <w:t>n1</w:t>
            </w:r>
            <w:r w:rsidRPr="00C6297F">
              <w:rPr>
                <w:rFonts w:ascii="Arial" w:eastAsia="等线" w:hAnsi="Arial"/>
                <w:sz w:val="18"/>
                <w:lang w:val="sv-SE" w:eastAsia="ja-JP"/>
              </w:rPr>
              <w:t>-</w:t>
            </w:r>
            <w:r w:rsidRPr="00C6297F">
              <w:rPr>
                <w:rFonts w:ascii="Arial" w:eastAsia="等线" w:hAnsi="Arial"/>
                <w:sz w:val="18"/>
                <w:lang w:val="en-US" w:eastAsia="zh-CN"/>
              </w:rPr>
              <w:t>n3</w:t>
            </w:r>
            <w:r w:rsidRPr="00C6297F">
              <w:rPr>
                <w:rFonts w:ascii="Arial" w:eastAsia="等线" w:hAnsi="Arial"/>
                <w:sz w:val="18"/>
                <w:lang w:val="sv-SE" w:eastAsia="zh-CN"/>
              </w:rPr>
              <w:t>-n78</w:t>
            </w:r>
            <w:r w:rsidRPr="00C6297F">
              <w:rPr>
                <w:rFonts w:ascii="Arial" w:eastAsia="等线"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75BBF7B" w14:textId="77777777" w:rsidR="00C6297F" w:rsidRPr="00C6297F" w:rsidRDefault="00C6297F" w:rsidP="00C6297F">
            <w:pPr>
              <w:keepNext/>
              <w:keepLines/>
              <w:spacing w:after="0"/>
              <w:jc w:val="center"/>
              <w:rPr>
                <w:rFonts w:ascii="Arial" w:eastAsia="等线" w:hAnsi="Arial"/>
                <w:sz w:val="18"/>
                <w:lang w:val="en-US" w:eastAsia="ja-JP"/>
              </w:rPr>
            </w:pPr>
            <w:r w:rsidRPr="00C6297F">
              <w:rPr>
                <w:rFonts w:ascii="Arial" w:eastAsia="等线" w:hAnsi="Arial"/>
                <w:sz w:val="18"/>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
          <w:p w14:paraId="25CDB950" w14:textId="77777777" w:rsidR="00C6297F" w:rsidRPr="00C6297F" w:rsidRDefault="00C6297F" w:rsidP="00C6297F">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No for CA_n1-n78, CA_n3-n78</w:t>
            </w:r>
          </w:p>
        </w:tc>
      </w:tr>
      <w:tr w:rsidR="00C6297F" w:rsidRPr="00C6297F" w14:paraId="0B4E3ED9"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8842F8" w14:textId="77777777" w:rsidR="00C6297F" w:rsidRPr="00C6297F" w:rsidRDefault="00C6297F" w:rsidP="00C6297F">
            <w:pPr>
              <w:keepNext/>
              <w:keepLines/>
              <w:spacing w:after="0"/>
              <w:jc w:val="center"/>
              <w:rPr>
                <w:rFonts w:ascii="Arial" w:eastAsia="等线" w:hAnsi="Arial"/>
                <w:sz w:val="18"/>
                <w:lang w:eastAsia="zh-CN"/>
              </w:rPr>
            </w:pPr>
            <w:r w:rsidRPr="00C6297F">
              <w:rPr>
                <w:rFonts w:ascii="Arial" w:eastAsia="等线" w:hAnsi="Arial"/>
                <w:sz w:val="18"/>
                <w:lang w:val="en-US" w:eastAsia="ja-JP"/>
              </w:rPr>
              <w:t>CA</w:t>
            </w:r>
            <w:r w:rsidRPr="00C6297F">
              <w:rPr>
                <w:rFonts w:ascii="Arial" w:eastAsia="等线" w:hAnsi="Arial"/>
                <w:sz w:val="18"/>
                <w:lang w:val="en-US"/>
              </w:rPr>
              <w:t>_n1-n3-n79</w:t>
            </w:r>
            <w:r w:rsidRPr="00C6297F">
              <w:rPr>
                <w:rFonts w:ascii="Arial" w:eastAsia="等线" w:hAnsi="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77DEA87" w14:textId="77777777" w:rsidR="00C6297F" w:rsidRPr="00C6297F" w:rsidRDefault="00C6297F" w:rsidP="00C6297F">
            <w:pPr>
              <w:keepNext/>
              <w:keepLines/>
              <w:spacing w:after="0"/>
              <w:jc w:val="center"/>
              <w:rPr>
                <w:rFonts w:ascii="Arial" w:eastAsia="等线" w:hAnsi="Arial"/>
                <w:sz w:val="18"/>
                <w:lang w:val="en-US" w:eastAsia="zh-CN"/>
              </w:rPr>
            </w:pPr>
            <w:r w:rsidRPr="00C6297F">
              <w:rPr>
                <w:rFonts w:ascii="Arial" w:eastAsia="等线" w:hAnsi="Arial"/>
                <w:sz w:val="18"/>
                <w:lang w:val="en-US"/>
              </w:rPr>
              <w:t>n1</w:t>
            </w:r>
            <w:r w:rsidRPr="00C6297F">
              <w:rPr>
                <w:rFonts w:ascii="Arial" w:eastAsia="等线" w:hAnsi="Arial"/>
                <w:sz w:val="18"/>
                <w:lang w:val="en-US" w:eastAsia="zh-CN"/>
              </w:rPr>
              <w:t xml:space="preserve">, </w:t>
            </w:r>
            <w:r w:rsidRPr="00C6297F">
              <w:rPr>
                <w:rFonts w:ascii="Arial" w:eastAsia="等线" w:hAnsi="Arial"/>
                <w:sz w:val="18"/>
                <w:lang w:val="en-US"/>
              </w:rPr>
              <w:t>n3</w:t>
            </w:r>
            <w:r w:rsidRPr="00C6297F">
              <w:rPr>
                <w:rFonts w:ascii="Arial" w:eastAsia="等线" w:hAnsi="Arial"/>
                <w:sz w:val="18"/>
                <w:lang w:val="en-US" w:eastAsia="zh-CN"/>
              </w:rPr>
              <w:t xml:space="preserve">, </w:t>
            </w:r>
            <w:r w:rsidRPr="00C6297F">
              <w:rPr>
                <w:rFonts w:ascii="Arial" w:eastAsia="等线" w:hAnsi="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449B0CFE" w14:textId="77777777" w:rsidR="00C6297F" w:rsidRPr="00C6297F" w:rsidRDefault="00C6297F" w:rsidP="00C6297F">
            <w:pPr>
              <w:keepNext/>
              <w:keepLines/>
              <w:spacing w:after="0"/>
              <w:jc w:val="center"/>
              <w:rPr>
                <w:rFonts w:ascii="Arial" w:eastAsia="等线" w:hAnsi="Arial"/>
                <w:sz w:val="18"/>
                <w:lang w:val="en-US" w:eastAsia="zh-CN"/>
              </w:rPr>
            </w:pPr>
          </w:p>
        </w:tc>
      </w:tr>
      <w:tr w:rsidR="00C6297F" w:rsidRPr="00C6297F" w14:paraId="609F9C94"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CDC4C0" w14:textId="77777777" w:rsidR="00C6297F" w:rsidRPr="00C6297F" w:rsidRDefault="00C6297F" w:rsidP="00C6297F">
            <w:pPr>
              <w:keepNext/>
              <w:keepLines/>
              <w:spacing w:after="0"/>
              <w:jc w:val="center"/>
              <w:rPr>
                <w:rFonts w:ascii="Arial" w:eastAsia="等线" w:hAnsi="Arial"/>
                <w:sz w:val="18"/>
                <w:lang w:eastAsia="zh-CN"/>
              </w:rPr>
            </w:pPr>
            <w:r w:rsidRPr="00C6297F">
              <w:rPr>
                <w:rFonts w:ascii="Arial" w:eastAsia="宋体" w:hAnsi="Arial"/>
                <w:color w:val="000000"/>
                <w:sz w:val="18"/>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1801E340" w14:textId="77777777" w:rsidR="00C6297F" w:rsidRPr="00C6297F" w:rsidRDefault="00C6297F" w:rsidP="00C6297F">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1B77DE80" w14:textId="77777777" w:rsidR="00C6297F" w:rsidRPr="00C6297F" w:rsidRDefault="00C6297F" w:rsidP="00C6297F">
            <w:pPr>
              <w:keepNext/>
              <w:keepLines/>
              <w:spacing w:after="0"/>
              <w:jc w:val="center"/>
              <w:rPr>
                <w:rFonts w:ascii="Arial" w:eastAsia="等线" w:hAnsi="Arial"/>
                <w:sz w:val="18"/>
                <w:lang w:val="en-US" w:eastAsia="zh-CN"/>
              </w:rPr>
            </w:pPr>
          </w:p>
        </w:tc>
      </w:tr>
      <w:tr w:rsidR="00C6297F" w:rsidRPr="00C6297F" w14:paraId="3D4F4246"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646CFED" w14:textId="77777777" w:rsidR="00C6297F" w:rsidRPr="00C6297F" w:rsidRDefault="00C6297F" w:rsidP="00C6297F">
            <w:pPr>
              <w:keepNext/>
              <w:keepLines/>
              <w:spacing w:after="0"/>
              <w:jc w:val="center"/>
              <w:rPr>
                <w:rFonts w:ascii="Arial" w:eastAsia="宋体" w:hAnsi="Arial"/>
                <w:color w:val="000000"/>
                <w:sz w:val="18"/>
                <w:lang w:eastAsia="zh-CN"/>
              </w:rPr>
            </w:pPr>
            <w:r w:rsidRPr="00C6297F">
              <w:rPr>
                <w:rFonts w:ascii="Arial" w:eastAsia="等线" w:hAnsi="Arial"/>
                <w:sz w:val="18"/>
                <w:lang w:val="en-US"/>
              </w:rPr>
              <w:t>CA_</w:t>
            </w:r>
            <w:r w:rsidRPr="00C6297F">
              <w:rPr>
                <w:rFonts w:ascii="Arial" w:eastAsia="等线" w:hAnsi="Arial"/>
                <w:sz w:val="18"/>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45A3A218" w14:textId="77777777" w:rsidR="00C6297F" w:rsidRPr="00C6297F" w:rsidRDefault="00C6297F" w:rsidP="00C6297F">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318E5B3F" w14:textId="77777777" w:rsidR="00C6297F" w:rsidRPr="00C6297F" w:rsidRDefault="00C6297F" w:rsidP="00C6297F">
            <w:pPr>
              <w:keepNext/>
              <w:keepLines/>
              <w:spacing w:after="0"/>
              <w:jc w:val="center"/>
              <w:rPr>
                <w:rFonts w:ascii="Arial" w:eastAsia="等线" w:hAnsi="Arial"/>
                <w:sz w:val="18"/>
                <w:lang w:val="en-US" w:eastAsia="zh-CN"/>
              </w:rPr>
            </w:pPr>
          </w:p>
        </w:tc>
      </w:tr>
      <w:tr w:rsidR="00C6297F" w:rsidRPr="00C6297F" w14:paraId="04CF130F"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AE4EB9" w14:textId="77777777" w:rsidR="00C6297F" w:rsidRPr="00C6297F" w:rsidRDefault="00C6297F" w:rsidP="00C6297F">
            <w:pPr>
              <w:keepNext/>
              <w:keepLines/>
              <w:spacing w:after="0"/>
              <w:jc w:val="center"/>
              <w:rPr>
                <w:rFonts w:ascii="Arial" w:eastAsia="等线" w:hAnsi="Arial"/>
                <w:sz w:val="18"/>
                <w:lang w:eastAsia="zh-CN"/>
              </w:rPr>
            </w:pPr>
            <w:r w:rsidRPr="00C6297F">
              <w:rPr>
                <w:rFonts w:ascii="Arial" w:eastAsia="宋体" w:hAnsi="Arial"/>
                <w:color w:val="000000"/>
                <w:sz w:val="18"/>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4E0EDA23" w14:textId="77777777" w:rsidR="00C6297F" w:rsidRPr="00C6297F" w:rsidRDefault="00C6297F" w:rsidP="00C6297F">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2AD33CC5" w14:textId="77777777" w:rsidR="00C6297F" w:rsidRPr="00C6297F" w:rsidRDefault="00C6297F" w:rsidP="00C6297F">
            <w:pPr>
              <w:keepNext/>
              <w:keepLines/>
              <w:spacing w:after="0"/>
              <w:jc w:val="center"/>
              <w:rPr>
                <w:rFonts w:ascii="Arial" w:eastAsia="等线" w:hAnsi="Arial"/>
                <w:sz w:val="18"/>
                <w:lang w:val="en-US" w:eastAsia="zh-CN"/>
              </w:rPr>
            </w:pPr>
          </w:p>
        </w:tc>
      </w:tr>
      <w:tr w:rsidR="00C6297F" w:rsidRPr="00C6297F" w14:paraId="5EBC2BC1"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1AD07D" w14:textId="77777777" w:rsidR="00C6297F" w:rsidRPr="00C6297F" w:rsidRDefault="00C6297F" w:rsidP="00C6297F">
            <w:pPr>
              <w:keepNext/>
              <w:keepLines/>
              <w:spacing w:after="0"/>
              <w:jc w:val="center"/>
              <w:rPr>
                <w:rFonts w:ascii="Arial" w:eastAsia="等线" w:hAnsi="Arial"/>
                <w:color w:val="000000"/>
                <w:sz w:val="18"/>
              </w:rPr>
            </w:pPr>
            <w:r w:rsidRPr="00C6297F">
              <w:rPr>
                <w:rFonts w:ascii="Arial" w:eastAsia="等线" w:hAnsi="Arial"/>
                <w:sz w:val="18"/>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7ABCFB10" w14:textId="77777777" w:rsidR="00C6297F" w:rsidRPr="00C6297F" w:rsidRDefault="00C6297F" w:rsidP="00C6297F">
            <w:pPr>
              <w:keepNext/>
              <w:keepLines/>
              <w:spacing w:after="0"/>
              <w:jc w:val="center"/>
              <w:rPr>
                <w:rFonts w:ascii="Arial" w:eastAsia="等线" w:hAnsi="Arial"/>
                <w:sz w:val="18"/>
                <w:lang w:val="en-US" w:eastAsia="zh-CN"/>
              </w:rPr>
            </w:pPr>
            <w:r w:rsidRPr="00C6297F">
              <w:rPr>
                <w:rFonts w:ascii="Arial" w:eastAsia="等线" w:hAnsi="Arial"/>
                <w:sz w:val="18"/>
                <w:lang w:val="en-US"/>
              </w:rPr>
              <w:t>n1</w:t>
            </w:r>
            <w:r w:rsidRPr="00C6297F">
              <w:rPr>
                <w:rFonts w:ascii="Arial" w:eastAsia="等线" w:hAnsi="Arial"/>
                <w:sz w:val="18"/>
                <w:lang w:val="en-US" w:eastAsia="zh-CN"/>
              </w:rPr>
              <w:t xml:space="preserve">, </w:t>
            </w:r>
            <w:r w:rsidRPr="00C6297F">
              <w:rPr>
                <w:rFonts w:ascii="Arial" w:eastAsia="等线" w:hAnsi="Arial"/>
                <w:sz w:val="18"/>
                <w:lang w:val="en-US"/>
              </w:rPr>
              <w:t>n7</w:t>
            </w:r>
            <w:r w:rsidRPr="00C6297F">
              <w:rPr>
                <w:rFonts w:ascii="Arial" w:eastAsia="等线" w:hAnsi="Arial"/>
                <w:sz w:val="18"/>
                <w:lang w:val="en-US" w:eastAsia="zh-CN"/>
              </w:rPr>
              <w:t xml:space="preserve">, </w:t>
            </w:r>
            <w:r w:rsidRPr="00C6297F">
              <w:rPr>
                <w:rFonts w:ascii="Arial" w:eastAsia="等线" w:hAnsi="Arial"/>
                <w:sz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3EF882BC" w14:textId="77777777" w:rsidR="00C6297F" w:rsidRPr="00C6297F" w:rsidRDefault="00C6297F" w:rsidP="00C6297F">
            <w:pPr>
              <w:keepNext/>
              <w:keepLines/>
              <w:spacing w:after="0"/>
              <w:jc w:val="center"/>
              <w:rPr>
                <w:rFonts w:ascii="Arial" w:eastAsia="等线" w:hAnsi="Arial"/>
                <w:sz w:val="18"/>
                <w:lang w:val="en-US" w:eastAsia="zh-CN"/>
              </w:rPr>
            </w:pPr>
          </w:p>
        </w:tc>
      </w:tr>
      <w:tr w:rsidR="00C6297F" w:rsidRPr="00C6297F" w14:paraId="08D0CBC8"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E7738F" w14:textId="77777777" w:rsidR="00C6297F" w:rsidRPr="00C6297F" w:rsidRDefault="00C6297F" w:rsidP="00C6297F">
            <w:pPr>
              <w:keepNext/>
              <w:keepLines/>
              <w:spacing w:after="0"/>
              <w:jc w:val="center"/>
              <w:rPr>
                <w:rFonts w:ascii="Arial" w:eastAsia="等线" w:hAnsi="Arial"/>
                <w:sz w:val="18"/>
                <w:lang w:eastAsia="zh-CN"/>
              </w:rPr>
            </w:pPr>
            <w:r w:rsidRPr="00C6297F">
              <w:rPr>
                <w:rFonts w:ascii="Arial" w:eastAsia="等线" w:hAnsi="Arial"/>
                <w:color w:val="000000"/>
                <w:sz w:val="18"/>
                <w:lang w:val="en-US"/>
              </w:rPr>
              <w:t>CA_</w:t>
            </w:r>
            <w:r w:rsidRPr="00C6297F">
              <w:rPr>
                <w:rFonts w:ascii="Arial" w:eastAsia="等线" w:hAnsi="Arial"/>
                <w:color w:val="000000"/>
                <w:sz w:val="18"/>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11493D19" w14:textId="77777777" w:rsidR="00C6297F" w:rsidRPr="00C6297F" w:rsidRDefault="00C6297F" w:rsidP="00C6297F">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41B99D35" w14:textId="77777777" w:rsidR="00C6297F" w:rsidRPr="00C6297F" w:rsidRDefault="00C6297F" w:rsidP="00C6297F">
            <w:pPr>
              <w:keepNext/>
              <w:keepLines/>
              <w:spacing w:after="0"/>
              <w:jc w:val="center"/>
              <w:rPr>
                <w:rFonts w:ascii="Arial" w:eastAsia="等线" w:hAnsi="Arial"/>
                <w:sz w:val="18"/>
                <w:lang w:val="en-US" w:eastAsia="zh-CN"/>
              </w:rPr>
            </w:pPr>
          </w:p>
        </w:tc>
      </w:tr>
      <w:tr w:rsidR="00C6297F" w:rsidRPr="00C6297F" w14:paraId="4769BC55"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265CBF" w14:textId="77777777" w:rsidR="00C6297F" w:rsidRPr="00C6297F" w:rsidRDefault="00C6297F" w:rsidP="00C6297F">
            <w:pPr>
              <w:keepNext/>
              <w:keepLines/>
              <w:spacing w:after="0"/>
              <w:jc w:val="center"/>
              <w:rPr>
                <w:rFonts w:ascii="Arial" w:eastAsia="等线" w:hAnsi="Arial"/>
                <w:color w:val="000000"/>
                <w:sz w:val="18"/>
                <w:lang w:val="en-US"/>
              </w:rPr>
            </w:pPr>
            <w:r w:rsidRPr="00C6297F">
              <w:rPr>
                <w:rFonts w:ascii="Arial" w:eastAsia="等线" w:hAnsi="Arial"/>
                <w:color w:val="000000"/>
                <w:sz w:val="18"/>
                <w:lang w:val="en-US"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53C0E1DA" w14:textId="77777777" w:rsidR="00C6297F" w:rsidRPr="00C6297F" w:rsidRDefault="00C6297F" w:rsidP="00C6297F">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n1, n7, n</w:t>
            </w:r>
            <w:r w:rsidRPr="00C6297F">
              <w:rPr>
                <w:rFonts w:ascii="Arial" w:eastAsia="等线" w:hAnsi="Arial" w:hint="eastAsia"/>
                <w:sz w:val="18"/>
                <w:lang w:val="en-US" w:eastAsia="zh-CN"/>
              </w:rPr>
              <w:t>3</w:t>
            </w:r>
            <w:r w:rsidRPr="00C6297F">
              <w:rPr>
                <w:rFonts w:ascii="Arial" w:eastAsia="等线"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9A55990" w14:textId="77777777" w:rsidR="00C6297F" w:rsidRPr="00C6297F" w:rsidRDefault="00C6297F" w:rsidP="00C6297F">
            <w:pPr>
              <w:keepNext/>
              <w:keepLines/>
              <w:spacing w:after="0"/>
              <w:jc w:val="center"/>
              <w:rPr>
                <w:rFonts w:ascii="Arial" w:eastAsia="等线" w:hAnsi="Arial"/>
                <w:sz w:val="18"/>
                <w:lang w:val="en-US" w:eastAsia="zh-CN"/>
              </w:rPr>
            </w:pPr>
          </w:p>
        </w:tc>
      </w:tr>
      <w:tr w:rsidR="00C6297F" w:rsidRPr="00C6297F" w14:paraId="4064C3F6"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6AEC9C" w14:textId="77777777" w:rsidR="00C6297F" w:rsidRPr="00C6297F" w:rsidRDefault="00C6297F" w:rsidP="00C6297F">
            <w:pPr>
              <w:keepNext/>
              <w:keepLines/>
              <w:spacing w:after="0"/>
              <w:jc w:val="center"/>
              <w:rPr>
                <w:rFonts w:ascii="Arial" w:eastAsia="等线" w:hAnsi="Arial"/>
                <w:sz w:val="18"/>
                <w:lang w:eastAsia="zh-CN"/>
              </w:rPr>
            </w:pPr>
            <w:r w:rsidRPr="00C6297F">
              <w:rPr>
                <w:rFonts w:ascii="Arial" w:eastAsia="等线" w:hAnsi="Arial"/>
                <w:color w:val="000000"/>
                <w:sz w:val="18"/>
                <w:lang w:val="en-US"/>
              </w:rPr>
              <w:t>CA_</w:t>
            </w:r>
            <w:r w:rsidRPr="00C6297F">
              <w:rPr>
                <w:rFonts w:ascii="Arial" w:eastAsia="等线" w:hAnsi="Arial"/>
                <w:color w:val="000000"/>
                <w:sz w:val="18"/>
                <w:lang w:val="en-US" w:eastAsia="zh-CN"/>
              </w:rPr>
              <w:t>n1-n7-n</w:t>
            </w:r>
            <w:r w:rsidRPr="00C6297F">
              <w:rPr>
                <w:rFonts w:ascii="Arial" w:eastAsia="等线" w:hAnsi="Arial" w:hint="eastAsia"/>
                <w:color w:val="000000"/>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2703ED72" w14:textId="77777777" w:rsidR="00C6297F" w:rsidRPr="00C6297F" w:rsidRDefault="00C6297F" w:rsidP="00C6297F">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n1, n7, n</w:t>
            </w:r>
            <w:r w:rsidRPr="00C6297F">
              <w:rPr>
                <w:rFonts w:ascii="Arial" w:eastAsia="等线" w:hAnsi="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CB900E9" w14:textId="77777777" w:rsidR="00C6297F" w:rsidRPr="00C6297F" w:rsidRDefault="00C6297F" w:rsidP="00C6297F">
            <w:pPr>
              <w:keepNext/>
              <w:keepLines/>
              <w:spacing w:after="0"/>
              <w:jc w:val="center"/>
              <w:rPr>
                <w:rFonts w:ascii="Arial" w:eastAsia="等线" w:hAnsi="Arial"/>
                <w:sz w:val="18"/>
                <w:lang w:val="en-US" w:eastAsia="zh-CN"/>
              </w:rPr>
            </w:pPr>
          </w:p>
        </w:tc>
      </w:tr>
      <w:tr w:rsidR="00C6297F" w:rsidRPr="00C6297F" w14:paraId="7CC67816"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BE7B9F" w14:textId="77777777" w:rsidR="00C6297F" w:rsidRPr="00C6297F" w:rsidRDefault="00C6297F" w:rsidP="00C6297F">
            <w:pPr>
              <w:keepNext/>
              <w:keepLines/>
              <w:spacing w:after="0"/>
              <w:jc w:val="center"/>
              <w:rPr>
                <w:rFonts w:ascii="Arial" w:eastAsia="等线" w:hAnsi="Arial"/>
                <w:color w:val="000000"/>
                <w:sz w:val="18"/>
              </w:rPr>
            </w:pPr>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等线" w:hAnsi="Arial"/>
                <w:sz w:val="18"/>
                <w:lang w:val="en-US" w:eastAsia="zh-CN"/>
              </w:rPr>
              <w:t>n1</w:t>
            </w:r>
            <w:r w:rsidRPr="00C6297F">
              <w:rPr>
                <w:rFonts w:ascii="Arial" w:eastAsia="等线" w:hAnsi="Arial"/>
                <w:sz w:val="18"/>
                <w:lang w:val="sv-SE" w:eastAsia="ja-JP"/>
              </w:rPr>
              <w:t>-</w:t>
            </w:r>
            <w:r w:rsidRPr="00C6297F">
              <w:rPr>
                <w:rFonts w:ascii="Arial" w:eastAsia="等线" w:hAnsi="Arial"/>
                <w:sz w:val="18"/>
                <w:lang w:val="en-US" w:eastAsia="zh-CN"/>
              </w:rPr>
              <w:t>n7</w:t>
            </w:r>
            <w:r w:rsidRPr="00C6297F">
              <w:rPr>
                <w:rFonts w:ascii="Arial" w:eastAsia="等线" w:hAnsi="Arial"/>
                <w:sz w:val="18"/>
                <w:lang w:val="sv-SE" w:eastAsia="zh-CN"/>
              </w:rPr>
              <w:t>-n78</w:t>
            </w:r>
            <w:r w:rsidRPr="00C6297F">
              <w:rPr>
                <w:rFonts w:ascii="Arial" w:eastAsia="等线"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A997900" w14:textId="77777777" w:rsidR="00C6297F" w:rsidRPr="00C6297F" w:rsidRDefault="00C6297F" w:rsidP="00C6297F">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n1</w:t>
            </w:r>
            <w:r w:rsidRPr="00C6297F">
              <w:rPr>
                <w:rFonts w:ascii="MS Mincho" w:eastAsia="等线" w:hAnsi="MS Mincho" w:cs="MS Mincho" w:hint="eastAsia"/>
                <w:sz w:val="18"/>
                <w:lang w:val="en-US" w:eastAsia="zh-CN"/>
              </w:rPr>
              <w:t xml:space="preserve">, </w:t>
            </w:r>
            <w:r w:rsidRPr="00C6297F">
              <w:rPr>
                <w:rFonts w:ascii="Arial" w:eastAsia="等线" w:hAnsi="Arial"/>
                <w:sz w:val="18"/>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7CC3C0C0" w14:textId="77777777" w:rsidR="00C6297F" w:rsidRPr="00C6297F" w:rsidRDefault="00C6297F" w:rsidP="00C6297F">
            <w:pPr>
              <w:keepNext/>
              <w:keepLines/>
              <w:spacing w:after="0"/>
              <w:jc w:val="center"/>
              <w:rPr>
                <w:rFonts w:ascii="Arial" w:eastAsia="等线" w:hAnsi="Arial"/>
                <w:sz w:val="18"/>
                <w:lang w:val="en-US" w:eastAsia="zh-CN"/>
              </w:rPr>
            </w:pPr>
          </w:p>
        </w:tc>
      </w:tr>
      <w:tr w:rsidR="00C6297F" w:rsidRPr="00C6297F" w14:paraId="21703DEF"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F9EB63" w14:textId="77777777" w:rsidR="00C6297F" w:rsidRPr="00C6297F" w:rsidRDefault="00C6297F" w:rsidP="00C6297F">
            <w:pPr>
              <w:keepNext/>
              <w:keepLines/>
              <w:spacing w:after="0"/>
              <w:jc w:val="center"/>
              <w:rPr>
                <w:rFonts w:ascii="Arial" w:eastAsia="等线" w:hAnsi="Arial"/>
                <w:color w:val="000000"/>
                <w:sz w:val="18"/>
              </w:rPr>
            </w:pPr>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等线" w:hAnsi="Arial"/>
                <w:sz w:val="18"/>
                <w:lang w:val="en-US" w:eastAsia="zh-CN"/>
              </w:rPr>
              <w:t>n1</w:t>
            </w:r>
            <w:r w:rsidRPr="00C6297F">
              <w:rPr>
                <w:rFonts w:ascii="Arial" w:eastAsia="等线" w:hAnsi="Arial"/>
                <w:sz w:val="18"/>
                <w:lang w:val="sv-SE" w:eastAsia="ja-JP"/>
              </w:rPr>
              <w:t>-</w:t>
            </w:r>
            <w:r w:rsidRPr="00C6297F">
              <w:rPr>
                <w:rFonts w:ascii="Arial" w:eastAsia="等线" w:hAnsi="Arial"/>
                <w:sz w:val="18"/>
                <w:lang w:val="en-US" w:eastAsia="zh-CN"/>
              </w:rPr>
              <w:t>n7</w:t>
            </w:r>
            <w:r w:rsidRPr="00C6297F">
              <w:rPr>
                <w:rFonts w:ascii="Arial" w:eastAsia="等线" w:hAnsi="Arial"/>
                <w:sz w:val="18"/>
                <w:lang w:val="sv-SE" w:eastAsia="zh-CN"/>
              </w:rPr>
              <w:t>-n7</w:t>
            </w:r>
            <w:r w:rsidRPr="00C6297F">
              <w:rPr>
                <w:rFonts w:ascii="Arial" w:eastAsia="等线" w:hAnsi="Arial" w:hint="eastAsia"/>
                <w:sz w:val="18"/>
                <w:lang w:val="sv-SE"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62C8177E" w14:textId="77777777" w:rsidR="00C6297F" w:rsidRPr="00C6297F" w:rsidRDefault="00C6297F" w:rsidP="00C6297F">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n1</w:t>
            </w:r>
            <w:r w:rsidRPr="00C6297F">
              <w:rPr>
                <w:rFonts w:ascii="MS Mincho" w:eastAsia="等线" w:hAnsi="MS Mincho" w:cs="MS Mincho" w:hint="eastAsia"/>
                <w:sz w:val="18"/>
                <w:lang w:val="en-US" w:eastAsia="zh-CN"/>
              </w:rPr>
              <w:t xml:space="preserve">, </w:t>
            </w:r>
            <w:r w:rsidRPr="00C6297F">
              <w:rPr>
                <w:rFonts w:ascii="Arial" w:eastAsia="等线" w:hAnsi="Arial"/>
                <w:sz w:val="18"/>
                <w:lang w:val="en-US" w:eastAsia="zh-CN"/>
              </w:rPr>
              <w:t>n7, n7</w:t>
            </w:r>
            <w:r w:rsidRPr="00C6297F">
              <w:rPr>
                <w:rFonts w:ascii="Arial" w:eastAsia="等线" w:hAnsi="Arial" w:hint="eastAsia"/>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13A3782" w14:textId="77777777" w:rsidR="00C6297F" w:rsidRPr="00C6297F" w:rsidRDefault="00C6297F" w:rsidP="00C6297F">
            <w:pPr>
              <w:keepNext/>
              <w:keepLines/>
              <w:spacing w:after="0"/>
              <w:jc w:val="center"/>
              <w:rPr>
                <w:rFonts w:ascii="Arial" w:eastAsia="等线" w:hAnsi="Arial"/>
                <w:sz w:val="18"/>
                <w:lang w:val="en-US" w:eastAsia="zh-CN"/>
              </w:rPr>
            </w:pPr>
          </w:p>
        </w:tc>
      </w:tr>
      <w:tr w:rsidR="00C6297F" w:rsidRPr="00C6297F" w14:paraId="7BD0EC47"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04CD24" w14:textId="77777777" w:rsidR="00C6297F" w:rsidRPr="00C6297F" w:rsidRDefault="00C6297F" w:rsidP="00C6297F">
            <w:pPr>
              <w:keepNext/>
              <w:keepLines/>
              <w:spacing w:after="0"/>
              <w:jc w:val="center"/>
              <w:rPr>
                <w:rFonts w:ascii="Arial" w:eastAsia="等线" w:hAnsi="Arial"/>
                <w:sz w:val="18"/>
                <w:lang w:val="sv-SE" w:eastAsia="zh-CN"/>
              </w:rPr>
            </w:pPr>
            <w:r w:rsidRPr="00C6297F">
              <w:rPr>
                <w:rFonts w:ascii="Arial" w:eastAsia="等线" w:hAnsi="Arial"/>
                <w:sz w:val="18"/>
                <w:lang w:val="en-US"/>
              </w:rPr>
              <w:t>CA_</w:t>
            </w:r>
            <w:r w:rsidRPr="00C6297F">
              <w:rPr>
                <w:rFonts w:ascii="Arial" w:eastAsia="等线" w:hAnsi="Arial"/>
                <w:sz w:val="18"/>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553EDDAE" w14:textId="77777777" w:rsidR="00C6297F" w:rsidRPr="00C6297F" w:rsidRDefault="00C6297F" w:rsidP="00C6297F">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67CB42DC" w14:textId="77777777" w:rsidR="00C6297F" w:rsidRPr="00C6297F" w:rsidRDefault="00C6297F" w:rsidP="00C6297F">
            <w:pPr>
              <w:keepNext/>
              <w:keepLines/>
              <w:spacing w:after="0"/>
              <w:jc w:val="center"/>
              <w:rPr>
                <w:rFonts w:ascii="Arial" w:eastAsia="等线" w:hAnsi="Arial"/>
                <w:sz w:val="18"/>
                <w:lang w:val="sv-SE" w:eastAsia="zh-CN"/>
              </w:rPr>
            </w:pPr>
          </w:p>
        </w:tc>
      </w:tr>
      <w:tr w:rsidR="00C6297F" w:rsidRPr="00C6297F" w14:paraId="16533C32"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055163" w14:textId="77777777" w:rsidR="00C6297F" w:rsidRPr="00C6297F" w:rsidRDefault="00C6297F" w:rsidP="00C6297F">
            <w:pPr>
              <w:keepNext/>
              <w:keepLines/>
              <w:spacing w:after="0"/>
              <w:jc w:val="center"/>
              <w:rPr>
                <w:rFonts w:ascii="Arial" w:eastAsia="等线" w:hAnsi="Arial"/>
                <w:sz w:val="18"/>
                <w:lang w:val="sv-SE" w:eastAsia="zh-CN"/>
              </w:rPr>
            </w:pPr>
            <w:r w:rsidRPr="00C6297F">
              <w:rPr>
                <w:rFonts w:ascii="Arial" w:eastAsia="等线" w:hAnsi="Arial"/>
                <w:sz w:val="18"/>
                <w:lang w:val="en-US"/>
              </w:rPr>
              <w:t>CA_</w:t>
            </w:r>
            <w:r w:rsidRPr="00C6297F">
              <w:rPr>
                <w:rFonts w:ascii="Arial" w:eastAsia="等线" w:hAnsi="Arial"/>
                <w:sz w:val="18"/>
                <w:lang w:val="en-US" w:eastAsia="zh-CN"/>
              </w:rPr>
              <w:t>n1-n8-n</w:t>
            </w:r>
            <w:r w:rsidRPr="00C6297F">
              <w:rPr>
                <w:rFonts w:ascii="Arial" w:eastAsia="等线" w:hAnsi="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7C100486" w14:textId="77777777" w:rsidR="00C6297F" w:rsidRPr="00C6297F" w:rsidRDefault="00C6297F" w:rsidP="00C6297F">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n1, n8, n</w:t>
            </w:r>
            <w:r w:rsidRPr="00C6297F">
              <w:rPr>
                <w:rFonts w:ascii="Arial" w:eastAsia="等线" w:hAnsi="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D8A866A" w14:textId="77777777" w:rsidR="00C6297F" w:rsidRPr="00C6297F" w:rsidRDefault="00C6297F" w:rsidP="00C6297F">
            <w:pPr>
              <w:keepNext/>
              <w:keepLines/>
              <w:spacing w:after="0"/>
              <w:jc w:val="center"/>
              <w:rPr>
                <w:rFonts w:ascii="Arial" w:eastAsia="等线" w:hAnsi="Arial"/>
                <w:sz w:val="18"/>
                <w:lang w:val="sv-SE" w:eastAsia="zh-CN"/>
              </w:rPr>
            </w:pPr>
          </w:p>
        </w:tc>
      </w:tr>
      <w:tr w:rsidR="00C6297F" w:rsidRPr="00C6297F" w14:paraId="46D1B50E"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38F9AC" w14:textId="77777777" w:rsidR="00C6297F" w:rsidRPr="00C6297F" w:rsidRDefault="00C6297F" w:rsidP="00C6297F">
            <w:pPr>
              <w:keepNext/>
              <w:keepLines/>
              <w:spacing w:after="0"/>
              <w:jc w:val="center"/>
              <w:rPr>
                <w:rFonts w:ascii="Arial" w:eastAsia="等线" w:hAnsi="Arial"/>
                <w:sz w:val="18"/>
                <w:lang w:val="sv-SE" w:eastAsia="zh-CN"/>
              </w:rPr>
            </w:pPr>
            <w:r w:rsidRPr="00C6297F">
              <w:rPr>
                <w:rFonts w:ascii="Arial" w:eastAsia="等线" w:hAnsi="Arial"/>
                <w:sz w:val="18"/>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2ECEF51B" w14:textId="77777777" w:rsidR="00C6297F" w:rsidRPr="00C6297F" w:rsidRDefault="00C6297F" w:rsidP="00C6297F">
            <w:pPr>
              <w:keepNext/>
              <w:keepLines/>
              <w:spacing w:after="0"/>
              <w:jc w:val="center"/>
              <w:rPr>
                <w:rFonts w:ascii="Arial" w:eastAsia="等线" w:hAnsi="Arial"/>
                <w:sz w:val="18"/>
                <w:lang w:val="sv-SE" w:eastAsia="zh-CN"/>
              </w:rPr>
            </w:pPr>
            <w:r w:rsidRPr="00C6297F">
              <w:rPr>
                <w:rFonts w:ascii="Arial" w:eastAsia="等线" w:hAnsi="Arial"/>
                <w:sz w:val="18"/>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549DDA6F" w14:textId="77777777" w:rsidR="00C6297F" w:rsidRPr="00C6297F" w:rsidRDefault="00C6297F" w:rsidP="00C6297F">
            <w:pPr>
              <w:keepNext/>
              <w:keepLines/>
              <w:spacing w:after="0"/>
              <w:jc w:val="center"/>
              <w:rPr>
                <w:rFonts w:ascii="Arial" w:eastAsia="等线" w:hAnsi="Arial"/>
                <w:sz w:val="18"/>
                <w:lang w:val="sv-SE" w:eastAsia="zh-CN"/>
              </w:rPr>
            </w:pPr>
          </w:p>
        </w:tc>
      </w:tr>
      <w:tr w:rsidR="00C6297F" w:rsidRPr="00C6297F" w14:paraId="7AA6AACD"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61BC707" w14:textId="77777777" w:rsidR="00C6297F" w:rsidRPr="00C6297F" w:rsidRDefault="00C6297F" w:rsidP="00C6297F">
            <w:pPr>
              <w:keepNext/>
              <w:keepLines/>
              <w:spacing w:after="0"/>
              <w:jc w:val="center"/>
              <w:rPr>
                <w:rFonts w:ascii="Arial" w:eastAsia="等线" w:hAnsi="Arial"/>
                <w:sz w:val="18"/>
                <w:lang w:eastAsia="zh-CN"/>
              </w:rPr>
            </w:pPr>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等线" w:hAnsi="Arial"/>
                <w:sz w:val="18"/>
                <w:lang w:val="en-US" w:eastAsia="zh-CN"/>
              </w:rPr>
              <w:t>n1</w:t>
            </w:r>
            <w:r w:rsidRPr="00C6297F">
              <w:rPr>
                <w:rFonts w:ascii="Arial" w:eastAsia="等线" w:hAnsi="Arial"/>
                <w:sz w:val="18"/>
                <w:lang w:val="sv-SE" w:eastAsia="ja-JP"/>
              </w:rPr>
              <w:t>-</w:t>
            </w:r>
            <w:r w:rsidRPr="00C6297F">
              <w:rPr>
                <w:rFonts w:ascii="Arial" w:eastAsia="等线" w:hAnsi="Arial"/>
                <w:sz w:val="18"/>
                <w:lang w:val="en-US" w:eastAsia="zh-CN"/>
              </w:rPr>
              <w:t>n8</w:t>
            </w:r>
            <w:r w:rsidRPr="00C6297F">
              <w:rPr>
                <w:rFonts w:ascii="Arial" w:eastAsia="等线" w:hAnsi="Arial"/>
                <w:sz w:val="18"/>
                <w:lang w:val="sv-SE" w:eastAsia="zh-CN"/>
              </w:rPr>
              <w:t>-n78</w:t>
            </w:r>
            <w:r w:rsidRPr="00C6297F">
              <w:rPr>
                <w:rFonts w:ascii="Arial" w:eastAsia="等线"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2AF5BCB" w14:textId="77777777" w:rsidR="00C6297F" w:rsidRPr="00C6297F" w:rsidRDefault="00C6297F" w:rsidP="00C6297F">
            <w:pPr>
              <w:keepNext/>
              <w:keepLines/>
              <w:spacing w:after="0"/>
              <w:jc w:val="center"/>
              <w:rPr>
                <w:rFonts w:ascii="Arial" w:eastAsia="等线" w:hAnsi="Arial"/>
                <w:sz w:val="18"/>
                <w:lang w:val="en-US" w:eastAsia="ja-JP"/>
              </w:rPr>
            </w:pPr>
            <w:r w:rsidRPr="00C6297F">
              <w:rPr>
                <w:rFonts w:ascii="Arial" w:eastAsia="等线" w:hAnsi="Arial"/>
                <w:sz w:val="18"/>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3C614527" w14:textId="77777777" w:rsidR="00C6297F" w:rsidRPr="00C6297F" w:rsidRDefault="00C6297F" w:rsidP="00C6297F">
            <w:pPr>
              <w:keepNext/>
              <w:keepLines/>
              <w:spacing w:after="0"/>
              <w:jc w:val="center"/>
              <w:rPr>
                <w:rFonts w:ascii="Arial" w:eastAsia="等线" w:hAnsi="Arial"/>
                <w:sz w:val="18"/>
                <w:lang w:val="en-US" w:eastAsia="zh-CN"/>
              </w:rPr>
            </w:pPr>
          </w:p>
        </w:tc>
      </w:tr>
      <w:tr w:rsidR="00C6297F" w:rsidRPr="00C6297F" w14:paraId="7D85FF08"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66F37F2B" w14:textId="77777777" w:rsidR="00C6297F" w:rsidRPr="00C6297F" w:rsidRDefault="00C6297F" w:rsidP="00C6297F">
            <w:pPr>
              <w:keepNext/>
              <w:keepLines/>
              <w:spacing w:after="0"/>
              <w:jc w:val="center"/>
              <w:rPr>
                <w:rFonts w:ascii="Arial" w:eastAsia="等线" w:hAnsi="Arial"/>
                <w:sz w:val="18"/>
                <w:lang w:eastAsia="zh-CN"/>
              </w:rPr>
            </w:pPr>
            <w:r w:rsidRPr="00C6297F">
              <w:rPr>
                <w:rFonts w:ascii="Arial" w:eastAsia="等线" w:hAnsi="Arial"/>
                <w:sz w:val="18"/>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266288D6" w14:textId="77777777" w:rsidR="00C6297F" w:rsidRPr="00C6297F" w:rsidRDefault="00C6297F" w:rsidP="00C6297F">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2D284905" w14:textId="77777777" w:rsidR="00C6297F" w:rsidRPr="00C6297F" w:rsidRDefault="00C6297F" w:rsidP="00C6297F">
            <w:pPr>
              <w:keepNext/>
              <w:keepLines/>
              <w:spacing w:after="0"/>
              <w:jc w:val="center"/>
              <w:rPr>
                <w:rFonts w:ascii="Arial" w:eastAsia="等线" w:hAnsi="Arial"/>
                <w:sz w:val="18"/>
                <w:lang w:val="en-US" w:eastAsia="zh-CN"/>
              </w:rPr>
            </w:pPr>
          </w:p>
        </w:tc>
      </w:tr>
      <w:tr w:rsidR="00C6297F" w:rsidRPr="00C6297F" w14:paraId="0D05E824"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1895DB48" w14:textId="77777777" w:rsidR="00C6297F" w:rsidRPr="00C6297F" w:rsidRDefault="00C6297F" w:rsidP="00C6297F">
            <w:pPr>
              <w:keepNext/>
              <w:keepLines/>
              <w:spacing w:after="0"/>
              <w:jc w:val="center"/>
              <w:rPr>
                <w:rFonts w:ascii="Arial" w:eastAsia="等线" w:hAnsi="Arial"/>
                <w:sz w:val="18"/>
                <w:szCs w:val="22"/>
                <w:lang w:val="en-US"/>
              </w:rPr>
            </w:pPr>
            <w:r w:rsidRPr="00C6297F">
              <w:rPr>
                <w:rFonts w:ascii="Arial" w:eastAsia="等线" w:hAnsi="Arial"/>
                <w:sz w:val="18"/>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480A18EC" w14:textId="77777777" w:rsidR="00C6297F" w:rsidRPr="00C6297F" w:rsidRDefault="00C6297F" w:rsidP="00C6297F">
            <w:pPr>
              <w:keepNext/>
              <w:keepLines/>
              <w:spacing w:after="0"/>
              <w:jc w:val="center"/>
              <w:rPr>
                <w:rFonts w:ascii="Arial" w:eastAsia="等线" w:hAnsi="Arial"/>
                <w:sz w:val="18"/>
                <w:szCs w:val="22"/>
                <w:lang w:val="en-US"/>
              </w:rPr>
            </w:pPr>
            <w:r w:rsidRPr="00C6297F">
              <w:rPr>
                <w:rFonts w:ascii="Arial" w:eastAsia="等线" w:hAnsi="Arial"/>
                <w:sz w:val="18"/>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466ADF50" w14:textId="77777777" w:rsidR="00C6297F" w:rsidRPr="00C6297F" w:rsidRDefault="00C6297F" w:rsidP="00C6297F">
            <w:pPr>
              <w:keepNext/>
              <w:keepLines/>
              <w:spacing w:after="0"/>
              <w:jc w:val="center"/>
              <w:rPr>
                <w:rFonts w:ascii="Arial" w:eastAsia="等线" w:hAnsi="Arial"/>
                <w:sz w:val="18"/>
                <w:szCs w:val="22"/>
                <w:lang w:val="en-US"/>
              </w:rPr>
            </w:pPr>
          </w:p>
        </w:tc>
      </w:tr>
      <w:tr w:rsidR="00C6297F" w:rsidRPr="00C6297F" w14:paraId="6086FD65"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36A76C05" w14:textId="77777777" w:rsidR="00C6297F" w:rsidRPr="00C6297F" w:rsidRDefault="00C6297F" w:rsidP="00C6297F">
            <w:pPr>
              <w:keepNext/>
              <w:keepLines/>
              <w:spacing w:after="0"/>
              <w:jc w:val="center"/>
              <w:rPr>
                <w:rFonts w:ascii="Arial" w:eastAsia="等线" w:hAnsi="Arial"/>
                <w:sz w:val="18"/>
                <w:szCs w:val="22"/>
                <w:lang w:val="en-US"/>
              </w:rPr>
            </w:pPr>
            <w:r w:rsidRPr="00C6297F">
              <w:rPr>
                <w:rFonts w:ascii="Arial" w:eastAsia="等线" w:hAnsi="Arial"/>
                <w:sz w:val="18"/>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4FE7C578" w14:textId="77777777" w:rsidR="00C6297F" w:rsidRPr="00C6297F" w:rsidRDefault="00C6297F" w:rsidP="00C6297F">
            <w:pPr>
              <w:keepNext/>
              <w:keepLines/>
              <w:spacing w:after="0"/>
              <w:jc w:val="center"/>
              <w:rPr>
                <w:rFonts w:ascii="Arial" w:eastAsia="等线" w:hAnsi="Arial"/>
                <w:sz w:val="18"/>
                <w:szCs w:val="22"/>
                <w:lang w:val="en-US"/>
              </w:rPr>
            </w:pPr>
            <w:r w:rsidRPr="00C6297F">
              <w:rPr>
                <w:rFonts w:ascii="Arial" w:eastAsia="等线" w:hAnsi="Arial"/>
                <w:sz w:val="18"/>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098F7BA4" w14:textId="77777777" w:rsidR="00C6297F" w:rsidRPr="00C6297F" w:rsidRDefault="00C6297F" w:rsidP="00C6297F">
            <w:pPr>
              <w:keepNext/>
              <w:keepLines/>
              <w:spacing w:after="0"/>
              <w:jc w:val="center"/>
              <w:rPr>
                <w:rFonts w:ascii="Arial" w:eastAsia="等线" w:hAnsi="Arial"/>
                <w:sz w:val="18"/>
                <w:szCs w:val="22"/>
                <w:lang w:val="en-US"/>
              </w:rPr>
            </w:pPr>
          </w:p>
        </w:tc>
      </w:tr>
      <w:tr w:rsidR="00C6297F" w:rsidRPr="00C6297F" w14:paraId="5DD5444A"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35B3FC16" w14:textId="77777777" w:rsidR="00C6297F" w:rsidRPr="00C6297F" w:rsidRDefault="00C6297F" w:rsidP="00C6297F">
            <w:pPr>
              <w:keepNext/>
              <w:keepLines/>
              <w:spacing w:after="0"/>
              <w:jc w:val="center"/>
              <w:rPr>
                <w:rFonts w:ascii="Arial" w:eastAsia="等线" w:hAnsi="Arial"/>
                <w:sz w:val="18"/>
                <w:szCs w:val="22"/>
                <w:lang w:val="en-US"/>
              </w:rPr>
            </w:pPr>
            <w:r w:rsidRPr="00C6297F">
              <w:rPr>
                <w:rFonts w:ascii="Arial" w:eastAsia="等线" w:hAnsi="Arial"/>
                <w:sz w:val="18"/>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54DA9D26" w14:textId="77777777" w:rsidR="00C6297F" w:rsidRPr="00C6297F" w:rsidRDefault="00C6297F" w:rsidP="00C6297F">
            <w:pPr>
              <w:keepNext/>
              <w:keepLines/>
              <w:spacing w:after="0"/>
              <w:jc w:val="center"/>
              <w:rPr>
                <w:rFonts w:ascii="Arial" w:eastAsia="等线" w:hAnsi="Arial"/>
                <w:sz w:val="18"/>
                <w:szCs w:val="22"/>
                <w:lang w:val="en-US"/>
              </w:rPr>
            </w:pPr>
            <w:r w:rsidRPr="00C6297F">
              <w:rPr>
                <w:rFonts w:ascii="Arial" w:eastAsia="等线" w:hAnsi="Arial"/>
                <w:sz w:val="18"/>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61CBADBE" w14:textId="77777777" w:rsidR="00C6297F" w:rsidRPr="00C6297F" w:rsidRDefault="00C6297F" w:rsidP="00C6297F">
            <w:pPr>
              <w:keepNext/>
              <w:keepLines/>
              <w:spacing w:after="0"/>
              <w:jc w:val="center"/>
              <w:rPr>
                <w:rFonts w:ascii="Arial" w:eastAsia="等线" w:hAnsi="Arial"/>
                <w:sz w:val="18"/>
                <w:szCs w:val="22"/>
                <w:lang w:val="en-US"/>
              </w:rPr>
            </w:pPr>
          </w:p>
        </w:tc>
      </w:tr>
      <w:tr w:rsidR="00C6297F" w:rsidRPr="00C6297F" w14:paraId="12F54B6B"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59A9A4CC" w14:textId="77777777" w:rsidR="00C6297F" w:rsidRPr="00C6297F" w:rsidRDefault="00C6297F" w:rsidP="00C6297F">
            <w:pPr>
              <w:keepNext/>
              <w:keepLines/>
              <w:spacing w:after="0"/>
              <w:jc w:val="center"/>
              <w:rPr>
                <w:rFonts w:ascii="Arial" w:eastAsia="等线" w:hAnsi="Arial"/>
                <w:sz w:val="18"/>
                <w:szCs w:val="22"/>
                <w:lang w:val="en-US"/>
              </w:rPr>
            </w:pPr>
            <w:r w:rsidRPr="00C6297F">
              <w:rPr>
                <w:rFonts w:ascii="Arial" w:eastAsia="等线" w:hAnsi="Arial"/>
                <w:sz w:val="18"/>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5C23FEC0" w14:textId="77777777" w:rsidR="00C6297F" w:rsidRPr="00C6297F" w:rsidRDefault="00C6297F" w:rsidP="00C6297F">
            <w:pPr>
              <w:keepNext/>
              <w:keepLines/>
              <w:spacing w:after="0"/>
              <w:jc w:val="center"/>
              <w:rPr>
                <w:rFonts w:ascii="Arial" w:eastAsia="等线" w:hAnsi="Arial"/>
                <w:sz w:val="18"/>
                <w:szCs w:val="22"/>
                <w:lang w:val="en-US"/>
              </w:rPr>
            </w:pPr>
            <w:r w:rsidRPr="00C6297F">
              <w:rPr>
                <w:rFonts w:ascii="Arial" w:eastAsia="等线" w:hAnsi="Arial"/>
                <w:sz w:val="18"/>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14:paraId="6BF0E104" w14:textId="77777777" w:rsidR="00C6297F" w:rsidRPr="00C6297F" w:rsidRDefault="00C6297F" w:rsidP="00C6297F">
            <w:pPr>
              <w:keepNext/>
              <w:keepLines/>
              <w:spacing w:after="0"/>
              <w:jc w:val="center"/>
              <w:rPr>
                <w:rFonts w:ascii="Arial" w:eastAsia="等线" w:hAnsi="Arial"/>
                <w:sz w:val="18"/>
                <w:szCs w:val="22"/>
                <w:lang w:val="en-US"/>
              </w:rPr>
            </w:pPr>
          </w:p>
        </w:tc>
      </w:tr>
      <w:tr w:rsidR="00C6297F" w:rsidRPr="00C6297F" w14:paraId="5A8BC4B5"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75B102D" w14:textId="77777777" w:rsidR="00C6297F" w:rsidRPr="00C6297F" w:rsidRDefault="00C6297F" w:rsidP="00C6297F">
            <w:pPr>
              <w:keepNext/>
              <w:keepLines/>
              <w:spacing w:after="0"/>
              <w:jc w:val="center"/>
              <w:rPr>
                <w:rFonts w:ascii="Arial" w:eastAsia="等线" w:hAnsi="Arial"/>
                <w:sz w:val="18"/>
              </w:rPr>
            </w:pPr>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等线" w:hAnsi="Arial"/>
                <w:sz w:val="18"/>
                <w:lang w:val="en-US" w:eastAsia="zh-CN"/>
              </w:rPr>
              <w:t>n1</w:t>
            </w:r>
            <w:r w:rsidRPr="00C6297F">
              <w:rPr>
                <w:rFonts w:ascii="Arial" w:eastAsia="等线" w:hAnsi="Arial"/>
                <w:sz w:val="18"/>
                <w:lang w:val="sv-SE" w:eastAsia="ja-JP"/>
              </w:rPr>
              <w:t>-</w:t>
            </w:r>
            <w:r w:rsidRPr="00C6297F">
              <w:rPr>
                <w:rFonts w:ascii="Arial" w:eastAsia="等线" w:hAnsi="Arial"/>
                <w:sz w:val="18"/>
                <w:lang w:val="en-US" w:eastAsia="zh-CN"/>
              </w:rPr>
              <w:t>n20</w:t>
            </w:r>
            <w:r w:rsidRPr="00C6297F">
              <w:rPr>
                <w:rFonts w:ascii="Arial" w:eastAsia="等线" w:hAnsi="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2B88730E" w14:textId="77777777" w:rsidR="00C6297F" w:rsidRPr="00C6297F" w:rsidRDefault="00C6297F" w:rsidP="00C6297F">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2CB2985C" w14:textId="77777777" w:rsidR="00C6297F" w:rsidRPr="00C6297F" w:rsidRDefault="00C6297F" w:rsidP="00C6297F">
            <w:pPr>
              <w:keepNext/>
              <w:keepLines/>
              <w:spacing w:after="0"/>
              <w:jc w:val="center"/>
              <w:rPr>
                <w:rFonts w:ascii="Arial" w:eastAsia="等线" w:hAnsi="Arial"/>
                <w:sz w:val="18"/>
                <w:lang w:val="en-US" w:eastAsia="zh-CN"/>
              </w:rPr>
            </w:pPr>
          </w:p>
        </w:tc>
      </w:tr>
      <w:tr w:rsidR="00C6297F" w:rsidRPr="00C6297F" w14:paraId="587D0B67"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0631F0" w14:textId="77777777" w:rsidR="00C6297F" w:rsidRPr="00C6297F" w:rsidRDefault="00C6297F" w:rsidP="00C6297F">
            <w:pPr>
              <w:keepNext/>
              <w:keepLines/>
              <w:spacing w:after="0"/>
              <w:jc w:val="center"/>
              <w:rPr>
                <w:rFonts w:ascii="Arial" w:eastAsia="等线" w:hAnsi="Arial"/>
                <w:sz w:val="18"/>
                <w:lang w:val="en-US" w:eastAsia="zh-CN"/>
              </w:rPr>
            </w:pPr>
            <w:r w:rsidRPr="00C6297F">
              <w:rPr>
                <w:rFonts w:ascii="Arial" w:eastAsia="宋体" w:hAnsi="Arial"/>
                <w:kern w:val="2"/>
                <w:sz w:val="18"/>
                <w:szCs w:val="22"/>
                <w:lang w:val="en-US"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6BB6AA63" w14:textId="77777777" w:rsidR="00C6297F" w:rsidRPr="00C6297F" w:rsidRDefault="00C6297F" w:rsidP="00C6297F">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n1, n2</w:t>
            </w:r>
            <w:r w:rsidRPr="00C6297F">
              <w:rPr>
                <w:rFonts w:ascii="Arial" w:eastAsia="等线" w:hAnsi="Arial" w:hint="eastAsia"/>
                <w:sz w:val="18"/>
                <w:lang w:val="en-US" w:eastAsia="zh-CN"/>
              </w:rPr>
              <w:t>6</w:t>
            </w:r>
            <w:r w:rsidRPr="00C6297F">
              <w:rPr>
                <w:rFonts w:ascii="Arial" w:eastAsia="等线" w:hAnsi="Arial"/>
                <w:sz w:val="18"/>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59B38EE0" w14:textId="77777777" w:rsidR="00C6297F" w:rsidRPr="00C6297F" w:rsidRDefault="00C6297F" w:rsidP="00C6297F">
            <w:pPr>
              <w:keepNext/>
              <w:keepLines/>
              <w:spacing w:after="0"/>
              <w:jc w:val="center"/>
              <w:rPr>
                <w:rFonts w:ascii="Arial" w:eastAsia="等线" w:hAnsi="Arial"/>
                <w:sz w:val="18"/>
                <w:lang w:val="en-US" w:eastAsia="zh-CN"/>
              </w:rPr>
            </w:pPr>
          </w:p>
        </w:tc>
      </w:tr>
      <w:tr w:rsidR="00C6297F" w:rsidRPr="00C6297F" w14:paraId="19B1D7C9"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2B5B10" w14:textId="77777777" w:rsidR="00C6297F" w:rsidRPr="00C6297F" w:rsidRDefault="00C6297F" w:rsidP="00C6297F">
            <w:pPr>
              <w:keepNext/>
              <w:keepLines/>
              <w:spacing w:after="0"/>
              <w:jc w:val="center"/>
              <w:rPr>
                <w:rFonts w:ascii="Arial" w:eastAsia="等线" w:hAnsi="Arial"/>
                <w:sz w:val="18"/>
                <w:lang w:eastAsia="zh-CN"/>
              </w:rPr>
            </w:pPr>
            <w:r w:rsidRPr="00C6297F">
              <w:rPr>
                <w:rFonts w:ascii="Arial" w:eastAsia="等线" w:hAnsi="Arial"/>
                <w:sz w:val="18"/>
                <w:lang w:val="en-US" w:eastAsia="zh-CN"/>
              </w:rPr>
              <w:t>CA_n1-n28-n</w:t>
            </w:r>
            <w:r w:rsidRPr="00C6297F">
              <w:rPr>
                <w:rFonts w:ascii="Arial" w:eastAsia="等线" w:hAnsi="Arial" w:hint="eastAsia"/>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A515D30" w14:textId="77777777" w:rsidR="00C6297F" w:rsidRPr="00C6297F" w:rsidRDefault="00C6297F" w:rsidP="00C6297F">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n1, n28, n</w:t>
            </w:r>
            <w:r w:rsidRPr="00C6297F">
              <w:rPr>
                <w:rFonts w:ascii="Arial" w:eastAsia="等线" w:hAnsi="Arial" w:hint="eastAsia"/>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0E70D541" w14:textId="77777777" w:rsidR="00C6297F" w:rsidRPr="00C6297F" w:rsidRDefault="00C6297F" w:rsidP="00C6297F">
            <w:pPr>
              <w:keepNext/>
              <w:keepLines/>
              <w:spacing w:after="0"/>
              <w:jc w:val="center"/>
              <w:rPr>
                <w:rFonts w:ascii="Arial" w:eastAsia="等线" w:hAnsi="Arial"/>
                <w:sz w:val="18"/>
                <w:lang w:val="en-US" w:eastAsia="zh-CN"/>
              </w:rPr>
            </w:pPr>
          </w:p>
        </w:tc>
      </w:tr>
      <w:tr w:rsidR="00C6297F" w:rsidRPr="00C6297F" w14:paraId="14280486"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B00433" w14:textId="77777777" w:rsidR="00C6297F" w:rsidRPr="00C6297F" w:rsidRDefault="00C6297F" w:rsidP="00C6297F">
            <w:pPr>
              <w:keepNext/>
              <w:keepLines/>
              <w:spacing w:after="0"/>
              <w:jc w:val="center"/>
              <w:rPr>
                <w:rFonts w:ascii="Arial" w:eastAsia="等线" w:hAnsi="Arial"/>
                <w:sz w:val="18"/>
                <w:lang w:eastAsia="zh-CN"/>
              </w:rPr>
            </w:pPr>
            <w:r w:rsidRPr="00C6297F">
              <w:rPr>
                <w:rFonts w:ascii="Arial" w:eastAsia="等线" w:hAnsi="Arial"/>
                <w:sz w:val="18"/>
                <w:lang w:val="en-US"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399DEBA0" w14:textId="77777777" w:rsidR="00C6297F" w:rsidRPr="00C6297F" w:rsidRDefault="00C6297F" w:rsidP="00C6297F">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7A651D75" w14:textId="77777777" w:rsidR="00C6297F" w:rsidRPr="00C6297F" w:rsidRDefault="00C6297F" w:rsidP="00C6297F">
            <w:pPr>
              <w:keepNext/>
              <w:keepLines/>
              <w:spacing w:after="0"/>
              <w:jc w:val="center"/>
              <w:rPr>
                <w:rFonts w:ascii="Arial" w:eastAsia="等线" w:hAnsi="Arial"/>
                <w:sz w:val="18"/>
                <w:lang w:val="en-US" w:eastAsia="zh-CN"/>
              </w:rPr>
            </w:pPr>
          </w:p>
        </w:tc>
      </w:tr>
      <w:tr w:rsidR="00C6297F" w:rsidRPr="00C6297F" w14:paraId="3202D5BA"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E423543" w14:textId="77777777" w:rsidR="00C6297F" w:rsidRPr="00C6297F" w:rsidRDefault="00C6297F" w:rsidP="00C6297F">
            <w:pPr>
              <w:keepNext/>
              <w:keepLines/>
              <w:spacing w:after="0"/>
              <w:jc w:val="center"/>
              <w:rPr>
                <w:rFonts w:ascii="Arial" w:eastAsia="等线" w:hAnsi="Arial"/>
                <w:sz w:val="18"/>
                <w:lang w:eastAsia="zh-CN"/>
              </w:rPr>
            </w:pPr>
            <w:r w:rsidRPr="00C6297F">
              <w:rPr>
                <w:rFonts w:ascii="Arial" w:eastAsia="等线" w:hAnsi="Arial"/>
                <w:sz w:val="18"/>
                <w:lang w:val="en-US" w:eastAsia="ja-JP"/>
              </w:rPr>
              <w:t>CA</w:t>
            </w:r>
            <w:r w:rsidRPr="00C6297F">
              <w:rPr>
                <w:rFonts w:ascii="Arial" w:eastAsia="等线" w:hAnsi="Arial"/>
                <w:sz w:val="18"/>
                <w:lang w:val="en-US"/>
              </w:rPr>
              <w:t>_n1-n28-n41</w:t>
            </w:r>
            <w:r w:rsidRPr="00C6297F">
              <w:rPr>
                <w:rFonts w:ascii="Arial" w:eastAsia="等线" w:hAnsi="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02281A" w14:textId="77777777" w:rsidR="00C6297F" w:rsidRPr="00C6297F" w:rsidRDefault="00C6297F" w:rsidP="00C6297F">
            <w:pPr>
              <w:keepNext/>
              <w:keepLines/>
              <w:spacing w:after="0"/>
              <w:jc w:val="center"/>
              <w:rPr>
                <w:rFonts w:ascii="Arial" w:eastAsia="等线" w:hAnsi="Arial"/>
                <w:sz w:val="18"/>
                <w:lang w:val="en-US" w:eastAsia="zh-CN"/>
              </w:rPr>
            </w:pPr>
            <w:r w:rsidRPr="00C6297F">
              <w:rPr>
                <w:rFonts w:ascii="Arial" w:eastAsia="等线" w:hAnsi="Arial"/>
                <w:sz w:val="18"/>
                <w:lang w:val="en-US"/>
              </w:rPr>
              <w:t>n1, n28</w:t>
            </w:r>
            <w:r w:rsidRPr="00C6297F">
              <w:rPr>
                <w:rFonts w:ascii="Arial" w:eastAsia="等线" w:hAnsi="Arial"/>
                <w:sz w:val="18"/>
                <w:lang w:val="en-US" w:eastAsia="zh-CN"/>
              </w:rPr>
              <w:t xml:space="preserve">, </w:t>
            </w:r>
            <w:r w:rsidRPr="00C6297F">
              <w:rPr>
                <w:rFonts w:ascii="Arial" w:eastAsia="等线" w:hAnsi="Arial"/>
                <w:sz w:val="18"/>
                <w:lang w:val="en-US"/>
              </w:rPr>
              <w:t>n41</w:t>
            </w:r>
          </w:p>
        </w:tc>
        <w:tc>
          <w:tcPr>
            <w:tcW w:w="2552" w:type="dxa"/>
            <w:tcBorders>
              <w:top w:val="single" w:sz="4" w:space="0" w:color="auto"/>
              <w:left w:val="single" w:sz="4" w:space="0" w:color="auto"/>
              <w:bottom w:val="single" w:sz="4" w:space="0" w:color="auto"/>
              <w:right w:val="single" w:sz="4" w:space="0" w:color="auto"/>
            </w:tcBorders>
          </w:tcPr>
          <w:p w14:paraId="46C94257" w14:textId="77777777" w:rsidR="00C6297F" w:rsidRPr="00C6297F" w:rsidRDefault="00C6297F" w:rsidP="00C6297F">
            <w:pPr>
              <w:keepNext/>
              <w:keepLines/>
              <w:spacing w:after="0"/>
              <w:jc w:val="center"/>
              <w:rPr>
                <w:rFonts w:ascii="Arial" w:eastAsia="等线" w:hAnsi="Arial"/>
                <w:sz w:val="18"/>
                <w:lang w:val="en-US" w:eastAsia="zh-CN"/>
              </w:rPr>
            </w:pPr>
          </w:p>
        </w:tc>
      </w:tr>
      <w:tr w:rsidR="00441698" w:rsidRPr="00C6297F" w14:paraId="2E0BE4D1" w14:textId="77777777" w:rsidTr="005C3FAD">
        <w:trPr>
          <w:jc w:val="center"/>
          <w:ins w:id="13" w:author="Linling (Clara)" w:date="2023-04-03T15:35:00Z"/>
        </w:trPr>
        <w:tc>
          <w:tcPr>
            <w:tcW w:w="2366" w:type="dxa"/>
            <w:tcBorders>
              <w:top w:val="single" w:sz="4" w:space="0" w:color="auto"/>
              <w:left w:val="single" w:sz="4" w:space="0" w:color="auto"/>
              <w:bottom w:val="single" w:sz="4" w:space="0" w:color="auto"/>
              <w:right w:val="single" w:sz="4" w:space="0" w:color="auto"/>
            </w:tcBorders>
            <w:vAlign w:val="center"/>
          </w:tcPr>
          <w:p w14:paraId="422F6325" w14:textId="64CA27D1" w:rsidR="00441698" w:rsidRPr="00C6297F" w:rsidRDefault="00441698" w:rsidP="00C6297F">
            <w:pPr>
              <w:keepNext/>
              <w:keepLines/>
              <w:spacing w:after="0"/>
              <w:jc w:val="center"/>
              <w:rPr>
                <w:ins w:id="14" w:author="Linling (Clara)" w:date="2023-04-03T15:35:00Z"/>
                <w:rFonts w:ascii="Arial" w:eastAsia="等线" w:hAnsi="Arial"/>
                <w:sz w:val="18"/>
                <w:lang w:val="en-US" w:eastAsia="ja-JP"/>
              </w:rPr>
            </w:pPr>
            <w:bookmarkStart w:id="15" w:name="_GoBack" w:colFirst="0" w:colLast="3"/>
            <w:ins w:id="16" w:author="Linling (Clara)" w:date="2023-04-03T15:35:00Z">
              <w:r w:rsidRPr="00C6297F">
                <w:rPr>
                  <w:rFonts w:ascii="Arial" w:eastAsia="等线" w:hAnsi="Arial"/>
                  <w:sz w:val="18"/>
                  <w:lang w:val="en-US" w:eastAsia="zh-CN"/>
                </w:rPr>
                <w:t>CA_n1-n28-n</w:t>
              </w:r>
              <w:r>
                <w:rPr>
                  <w:rFonts w:ascii="Arial" w:eastAsia="等线" w:hAnsi="Arial"/>
                  <w:sz w:val="18"/>
                  <w:lang w:val="en-US" w:eastAsia="zh-CN"/>
                </w:rPr>
                <w:t>75</w:t>
              </w:r>
            </w:ins>
          </w:p>
        </w:tc>
        <w:tc>
          <w:tcPr>
            <w:tcW w:w="2552" w:type="dxa"/>
            <w:tcBorders>
              <w:top w:val="single" w:sz="4" w:space="0" w:color="auto"/>
              <w:left w:val="single" w:sz="4" w:space="0" w:color="auto"/>
              <w:bottom w:val="single" w:sz="4" w:space="0" w:color="auto"/>
              <w:right w:val="single" w:sz="4" w:space="0" w:color="auto"/>
            </w:tcBorders>
            <w:vAlign w:val="center"/>
          </w:tcPr>
          <w:p w14:paraId="2EFB4820" w14:textId="322D0F6B" w:rsidR="00441698" w:rsidRPr="00C6297F" w:rsidRDefault="00441698" w:rsidP="00441698">
            <w:pPr>
              <w:keepNext/>
              <w:keepLines/>
              <w:spacing w:after="0"/>
              <w:jc w:val="center"/>
              <w:rPr>
                <w:ins w:id="17" w:author="Linling (Clara)" w:date="2023-04-03T15:35:00Z"/>
                <w:rFonts w:ascii="Arial" w:eastAsia="等线" w:hAnsi="Arial"/>
                <w:sz w:val="18"/>
                <w:lang w:val="en-US"/>
              </w:rPr>
            </w:pPr>
            <w:ins w:id="18" w:author="Linling (Clara)" w:date="2023-04-03T15:35:00Z">
              <w:r w:rsidRPr="00C6297F">
                <w:rPr>
                  <w:rFonts w:ascii="Arial" w:eastAsia="等线" w:hAnsi="Arial"/>
                  <w:sz w:val="18"/>
                  <w:lang w:val="en-US"/>
                </w:rPr>
                <w:t>n1, n28</w:t>
              </w:r>
              <w:r w:rsidRPr="00C6297F">
                <w:rPr>
                  <w:rFonts w:ascii="Arial" w:eastAsia="等线" w:hAnsi="Arial"/>
                  <w:sz w:val="18"/>
                  <w:lang w:val="en-US" w:eastAsia="zh-CN"/>
                </w:rPr>
                <w:t xml:space="preserve">, </w:t>
              </w:r>
              <w:r w:rsidRPr="00C6297F">
                <w:rPr>
                  <w:rFonts w:ascii="Arial" w:eastAsia="等线" w:hAnsi="Arial"/>
                  <w:sz w:val="18"/>
                  <w:lang w:val="en-US"/>
                </w:rPr>
                <w:t>n</w:t>
              </w:r>
              <w:r>
                <w:rPr>
                  <w:rFonts w:ascii="Arial" w:eastAsia="等线" w:hAnsi="Arial"/>
                  <w:sz w:val="18"/>
                  <w:lang w:val="en-US"/>
                </w:rPr>
                <w:t>75</w:t>
              </w:r>
            </w:ins>
          </w:p>
        </w:tc>
        <w:tc>
          <w:tcPr>
            <w:tcW w:w="2552" w:type="dxa"/>
            <w:tcBorders>
              <w:top w:val="single" w:sz="4" w:space="0" w:color="auto"/>
              <w:left w:val="single" w:sz="4" w:space="0" w:color="auto"/>
              <w:bottom w:val="single" w:sz="4" w:space="0" w:color="auto"/>
              <w:right w:val="single" w:sz="4" w:space="0" w:color="auto"/>
            </w:tcBorders>
          </w:tcPr>
          <w:p w14:paraId="790ACA9D" w14:textId="77777777" w:rsidR="00441698" w:rsidRPr="00C6297F" w:rsidRDefault="00441698" w:rsidP="00C6297F">
            <w:pPr>
              <w:keepNext/>
              <w:keepLines/>
              <w:spacing w:after="0"/>
              <w:jc w:val="center"/>
              <w:rPr>
                <w:ins w:id="19" w:author="Linling (Clara)" w:date="2023-04-03T15:35:00Z"/>
                <w:rFonts w:ascii="Arial" w:eastAsia="等线" w:hAnsi="Arial"/>
                <w:sz w:val="18"/>
                <w:lang w:val="en-US" w:eastAsia="zh-CN"/>
              </w:rPr>
            </w:pPr>
          </w:p>
        </w:tc>
      </w:tr>
      <w:bookmarkEnd w:id="15"/>
      <w:tr w:rsidR="00C6297F" w:rsidRPr="00C6297F" w14:paraId="084D4FC4"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CE1D68" w14:textId="77777777" w:rsidR="00C6297F" w:rsidRPr="00C6297F" w:rsidRDefault="00C6297F" w:rsidP="00C6297F">
            <w:pPr>
              <w:keepNext/>
              <w:keepLines/>
              <w:spacing w:after="0"/>
              <w:jc w:val="center"/>
              <w:rPr>
                <w:rFonts w:ascii="Arial" w:eastAsia="等线" w:hAnsi="Arial"/>
                <w:sz w:val="18"/>
                <w:lang w:eastAsia="zh-CN"/>
              </w:rPr>
            </w:pPr>
            <w:r w:rsidRPr="00C6297F">
              <w:rPr>
                <w:rFonts w:ascii="Arial" w:eastAsia="等线" w:hAnsi="Arial"/>
                <w:sz w:val="18"/>
                <w:lang w:val="en-US" w:eastAsia="ja-JP"/>
              </w:rPr>
              <w:t>CA</w:t>
            </w:r>
            <w:r w:rsidRPr="00C6297F">
              <w:rPr>
                <w:rFonts w:ascii="Arial" w:eastAsia="等线" w:hAnsi="Arial"/>
                <w:sz w:val="18"/>
                <w:lang w:val="en-US"/>
              </w:rPr>
              <w:t>_n1-n28-n77</w:t>
            </w:r>
            <w:r w:rsidRPr="00C6297F">
              <w:rPr>
                <w:rFonts w:ascii="Arial" w:eastAsia="等线" w:hAnsi="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B4AFAA5" w14:textId="77777777" w:rsidR="00C6297F" w:rsidRPr="00C6297F" w:rsidRDefault="00C6297F" w:rsidP="00C6297F">
            <w:pPr>
              <w:keepNext/>
              <w:keepLines/>
              <w:spacing w:after="0"/>
              <w:jc w:val="center"/>
              <w:rPr>
                <w:rFonts w:ascii="Arial" w:eastAsia="等线" w:hAnsi="Arial"/>
                <w:sz w:val="18"/>
                <w:lang w:val="en-US" w:eastAsia="zh-CN"/>
              </w:rPr>
            </w:pPr>
            <w:r w:rsidRPr="00C6297F">
              <w:rPr>
                <w:rFonts w:ascii="Arial" w:eastAsia="等线" w:hAnsi="Arial"/>
                <w:sz w:val="18"/>
                <w:lang w:val="en-US"/>
              </w:rPr>
              <w:t>n1</w:t>
            </w:r>
            <w:r w:rsidRPr="00C6297F">
              <w:rPr>
                <w:rFonts w:ascii="Arial" w:eastAsia="等线" w:hAnsi="Arial"/>
                <w:sz w:val="18"/>
                <w:lang w:val="en-US" w:eastAsia="zh-CN"/>
              </w:rPr>
              <w:t xml:space="preserve">, </w:t>
            </w:r>
            <w:r w:rsidRPr="00C6297F">
              <w:rPr>
                <w:rFonts w:ascii="Arial" w:eastAsia="等线" w:hAnsi="Arial"/>
                <w:sz w:val="18"/>
                <w:lang w:val="en-US"/>
              </w:rPr>
              <w:t>n28</w:t>
            </w:r>
            <w:r w:rsidRPr="00C6297F">
              <w:rPr>
                <w:rFonts w:ascii="Arial" w:eastAsia="等线" w:hAnsi="Arial"/>
                <w:sz w:val="18"/>
                <w:lang w:val="en-US" w:eastAsia="zh-CN"/>
              </w:rPr>
              <w:t xml:space="preserve">, </w:t>
            </w:r>
            <w:r w:rsidRPr="00C6297F">
              <w:rPr>
                <w:rFonts w:ascii="Arial" w:eastAsia="等线" w:hAnsi="Arial"/>
                <w:sz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167E59F2" w14:textId="77777777" w:rsidR="00C6297F" w:rsidRPr="00C6297F" w:rsidRDefault="00C6297F" w:rsidP="00C6297F">
            <w:pPr>
              <w:keepNext/>
              <w:keepLines/>
              <w:spacing w:after="0"/>
              <w:jc w:val="center"/>
              <w:rPr>
                <w:rFonts w:ascii="Arial" w:eastAsia="等线" w:hAnsi="Arial"/>
                <w:sz w:val="18"/>
                <w:lang w:val="en-US" w:eastAsia="zh-CN"/>
              </w:rPr>
            </w:pPr>
          </w:p>
        </w:tc>
      </w:tr>
      <w:tr w:rsidR="00C6297F" w:rsidRPr="00C6297F" w14:paraId="49F1C3F1"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18F9C42F" w14:textId="77777777" w:rsidR="00C6297F" w:rsidRPr="00C6297F" w:rsidRDefault="00C6297F" w:rsidP="00C6297F">
            <w:pPr>
              <w:keepNext/>
              <w:keepLines/>
              <w:spacing w:after="0"/>
              <w:jc w:val="center"/>
              <w:rPr>
                <w:rFonts w:ascii="Arial" w:eastAsia="等线" w:hAnsi="Arial"/>
                <w:sz w:val="18"/>
                <w:lang w:eastAsia="zh-CN"/>
              </w:rPr>
            </w:pPr>
            <w:r w:rsidRPr="00C6297F">
              <w:rPr>
                <w:rFonts w:ascii="Arial" w:eastAsia="等线" w:hAnsi="Arial"/>
                <w:sz w:val="18"/>
                <w:lang w:val="en-US" w:eastAsia="ja-JP"/>
              </w:rPr>
              <w:t>CA</w:t>
            </w:r>
            <w:r w:rsidRPr="00C6297F">
              <w:rPr>
                <w:rFonts w:ascii="Arial" w:eastAsia="等线" w:hAnsi="Arial"/>
                <w:sz w:val="18"/>
                <w:lang w:val="en-US"/>
              </w:rPr>
              <w:t>_n1-n28-n79</w:t>
            </w:r>
            <w:r w:rsidRPr="00C6297F">
              <w:rPr>
                <w:rFonts w:ascii="Arial" w:eastAsia="等线" w:hAnsi="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0E7F878" w14:textId="77777777" w:rsidR="00C6297F" w:rsidRPr="00C6297F" w:rsidRDefault="00C6297F" w:rsidP="00C6297F">
            <w:pPr>
              <w:keepNext/>
              <w:keepLines/>
              <w:spacing w:after="0"/>
              <w:jc w:val="center"/>
              <w:rPr>
                <w:rFonts w:ascii="Arial" w:eastAsia="等线" w:hAnsi="Arial"/>
                <w:sz w:val="18"/>
                <w:lang w:val="en-US" w:eastAsia="zh-CN"/>
              </w:rPr>
            </w:pPr>
            <w:r w:rsidRPr="00C6297F">
              <w:rPr>
                <w:rFonts w:ascii="Arial" w:eastAsia="等线" w:hAnsi="Arial"/>
                <w:sz w:val="18"/>
                <w:lang w:val="en-US"/>
              </w:rPr>
              <w:t>n1</w:t>
            </w:r>
            <w:r w:rsidRPr="00C6297F">
              <w:rPr>
                <w:rFonts w:ascii="Arial" w:eastAsia="等线" w:hAnsi="Arial"/>
                <w:sz w:val="18"/>
                <w:lang w:val="en-US" w:eastAsia="zh-CN"/>
              </w:rPr>
              <w:t xml:space="preserve">, </w:t>
            </w:r>
            <w:r w:rsidRPr="00C6297F">
              <w:rPr>
                <w:rFonts w:ascii="Arial" w:eastAsia="等线" w:hAnsi="Arial"/>
                <w:sz w:val="18"/>
                <w:lang w:val="en-US"/>
              </w:rPr>
              <w:t>n28</w:t>
            </w:r>
            <w:r w:rsidRPr="00C6297F">
              <w:rPr>
                <w:rFonts w:ascii="Arial" w:eastAsia="等线" w:hAnsi="Arial"/>
                <w:sz w:val="18"/>
                <w:lang w:val="en-US" w:eastAsia="zh-CN"/>
              </w:rPr>
              <w:t xml:space="preserve">, </w:t>
            </w:r>
            <w:r w:rsidRPr="00C6297F">
              <w:rPr>
                <w:rFonts w:ascii="Arial" w:eastAsia="等线" w:hAnsi="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1E33F2AE" w14:textId="77777777" w:rsidR="00C6297F" w:rsidRPr="00C6297F" w:rsidRDefault="00C6297F" w:rsidP="00C6297F">
            <w:pPr>
              <w:keepNext/>
              <w:keepLines/>
              <w:spacing w:after="0"/>
              <w:jc w:val="center"/>
              <w:rPr>
                <w:rFonts w:ascii="Arial" w:eastAsia="等线" w:hAnsi="Arial"/>
                <w:sz w:val="18"/>
                <w:lang w:val="en-US" w:eastAsia="zh-CN"/>
              </w:rPr>
            </w:pPr>
          </w:p>
        </w:tc>
      </w:tr>
      <w:tr w:rsidR="00C6297F" w:rsidRPr="00C6297F" w14:paraId="52349437"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AF6E05F" w14:textId="77777777" w:rsidR="00C6297F" w:rsidRPr="00C6297F" w:rsidRDefault="00C6297F" w:rsidP="00C6297F">
            <w:pPr>
              <w:keepNext/>
              <w:keepLines/>
              <w:spacing w:after="0"/>
              <w:jc w:val="center"/>
              <w:rPr>
                <w:rFonts w:ascii="Arial" w:eastAsia="等线" w:hAnsi="Arial"/>
                <w:sz w:val="18"/>
                <w:lang w:eastAsia="zh-CN"/>
              </w:rPr>
            </w:pPr>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等线" w:hAnsi="Arial"/>
                <w:sz w:val="18"/>
                <w:lang w:val="en-US" w:eastAsia="zh-CN"/>
              </w:rPr>
              <w:t>n1</w:t>
            </w:r>
            <w:r w:rsidRPr="00C6297F">
              <w:rPr>
                <w:rFonts w:ascii="Arial" w:eastAsia="等线" w:hAnsi="Arial"/>
                <w:sz w:val="18"/>
                <w:lang w:val="sv-SE" w:eastAsia="ja-JP"/>
              </w:rPr>
              <w:t>-</w:t>
            </w:r>
            <w:r w:rsidRPr="00C6297F">
              <w:rPr>
                <w:rFonts w:ascii="Arial" w:eastAsia="等线" w:hAnsi="Arial"/>
                <w:sz w:val="18"/>
                <w:lang w:val="en-US" w:eastAsia="zh-CN"/>
              </w:rPr>
              <w:t>n28</w:t>
            </w:r>
            <w:r w:rsidRPr="00C6297F">
              <w:rPr>
                <w:rFonts w:ascii="Arial" w:eastAsia="等线" w:hAnsi="Arial"/>
                <w:sz w:val="18"/>
                <w:lang w:val="sv-SE" w:eastAsia="zh-CN"/>
              </w:rPr>
              <w:t>-n78</w:t>
            </w:r>
            <w:r w:rsidRPr="00C6297F">
              <w:rPr>
                <w:rFonts w:ascii="Arial" w:eastAsia="等线"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C0A84F6" w14:textId="77777777" w:rsidR="00C6297F" w:rsidRPr="00C6297F" w:rsidRDefault="00C6297F" w:rsidP="00C6297F">
            <w:pPr>
              <w:keepNext/>
              <w:keepLines/>
              <w:spacing w:after="0"/>
              <w:jc w:val="center"/>
              <w:rPr>
                <w:rFonts w:ascii="Arial" w:eastAsia="等线" w:hAnsi="Arial"/>
                <w:sz w:val="18"/>
                <w:lang w:val="en-US" w:eastAsia="ja-JP"/>
              </w:rPr>
            </w:pPr>
            <w:r w:rsidRPr="00C6297F">
              <w:rPr>
                <w:rFonts w:ascii="Arial" w:eastAsia="等线" w:hAnsi="Arial"/>
                <w:sz w:val="18"/>
                <w:lang w:val="en-US" w:eastAsia="zh-CN"/>
              </w:rPr>
              <w:t>n1, n28, n78</w:t>
            </w:r>
          </w:p>
        </w:tc>
        <w:tc>
          <w:tcPr>
            <w:tcW w:w="2552" w:type="dxa"/>
            <w:tcBorders>
              <w:top w:val="single" w:sz="4" w:space="0" w:color="auto"/>
              <w:left w:val="single" w:sz="4" w:space="0" w:color="auto"/>
              <w:bottom w:val="single" w:sz="4" w:space="0" w:color="auto"/>
              <w:right w:val="single" w:sz="4" w:space="0" w:color="auto"/>
            </w:tcBorders>
          </w:tcPr>
          <w:p w14:paraId="4A9BB326" w14:textId="77777777" w:rsidR="00C6297F" w:rsidRPr="00C6297F" w:rsidRDefault="00C6297F" w:rsidP="00C6297F">
            <w:pPr>
              <w:keepNext/>
              <w:keepLines/>
              <w:spacing w:after="0"/>
              <w:jc w:val="center"/>
              <w:rPr>
                <w:rFonts w:ascii="Arial" w:eastAsia="等线" w:hAnsi="Arial"/>
                <w:sz w:val="18"/>
                <w:lang w:val="en-US" w:eastAsia="zh-CN"/>
              </w:rPr>
            </w:pPr>
          </w:p>
        </w:tc>
      </w:tr>
      <w:tr w:rsidR="00C6297F" w:rsidRPr="00C6297F" w14:paraId="0E921528"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26F2E6" w14:textId="77777777" w:rsidR="00C6297F" w:rsidRPr="00C6297F" w:rsidRDefault="00C6297F" w:rsidP="00C6297F">
            <w:pPr>
              <w:keepNext/>
              <w:keepLines/>
              <w:spacing w:after="0"/>
              <w:jc w:val="center"/>
              <w:rPr>
                <w:rFonts w:ascii="Arial" w:eastAsia="等线" w:hAnsi="Arial"/>
                <w:sz w:val="18"/>
                <w:lang w:eastAsia="zh-CN"/>
              </w:rPr>
            </w:pPr>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等线" w:hAnsi="Arial"/>
                <w:sz w:val="18"/>
                <w:lang w:val="en-US" w:eastAsia="zh-CN"/>
              </w:rPr>
              <w:t>n1</w:t>
            </w:r>
            <w:r w:rsidRPr="00C6297F">
              <w:rPr>
                <w:rFonts w:ascii="Arial" w:eastAsia="等线" w:hAnsi="Arial"/>
                <w:sz w:val="18"/>
                <w:lang w:val="sv-SE" w:eastAsia="ja-JP"/>
              </w:rPr>
              <w:t>-</w:t>
            </w:r>
            <w:r w:rsidRPr="00C6297F">
              <w:rPr>
                <w:rFonts w:ascii="Arial" w:eastAsia="等线" w:hAnsi="Arial"/>
                <w:sz w:val="18"/>
                <w:lang w:val="en-US" w:eastAsia="zh-CN"/>
              </w:rPr>
              <w:t>n</w:t>
            </w:r>
            <w:r w:rsidRPr="00C6297F">
              <w:rPr>
                <w:rFonts w:ascii="Arial" w:eastAsia="等线" w:hAnsi="Arial" w:hint="eastAsia"/>
                <w:sz w:val="18"/>
                <w:lang w:val="en-US" w:eastAsia="zh-CN"/>
              </w:rPr>
              <w:t>3</w:t>
            </w:r>
            <w:r w:rsidRPr="00C6297F">
              <w:rPr>
                <w:rFonts w:ascii="Arial" w:eastAsia="等线" w:hAnsi="Arial"/>
                <w:sz w:val="18"/>
                <w:lang w:val="en-US" w:eastAsia="zh-CN"/>
              </w:rPr>
              <w:t>8</w:t>
            </w:r>
            <w:r w:rsidRPr="00C6297F">
              <w:rPr>
                <w:rFonts w:ascii="Arial" w:eastAsia="等线" w:hAnsi="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5F413120" w14:textId="77777777" w:rsidR="00C6297F" w:rsidRPr="00C6297F" w:rsidRDefault="00C6297F" w:rsidP="00C6297F">
            <w:pPr>
              <w:keepNext/>
              <w:keepLines/>
              <w:spacing w:after="0"/>
              <w:jc w:val="center"/>
              <w:rPr>
                <w:rFonts w:ascii="Arial" w:eastAsia="等线" w:hAnsi="Arial"/>
                <w:sz w:val="18"/>
                <w:lang w:val="en-US" w:eastAsia="ja-JP"/>
              </w:rPr>
            </w:pPr>
            <w:r w:rsidRPr="00C6297F">
              <w:rPr>
                <w:rFonts w:ascii="Arial" w:eastAsia="等线" w:hAnsi="Arial"/>
                <w:sz w:val="18"/>
                <w:lang w:val="en-US" w:eastAsia="zh-CN"/>
              </w:rPr>
              <w:t>n1, n</w:t>
            </w:r>
            <w:r w:rsidRPr="00C6297F">
              <w:rPr>
                <w:rFonts w:ascii="Arial" w:eastAsia="等线" w:hAnsi="Arial" w:hint="eastAsia"/>
                <w:sz w:val="18"/>
                <w:lang w:val="en-US" w:eastAsia="zh-CN"/>
              </w:rPr>
              <w:t>3</w:t>
            </w:r>
            <w:r w:rsidRPr="00C6297F">
              <w:rPr>
                <w:rFonts w:ascii="Arial" w:eastAsia="等线" w:hAnsi="Arial"/>
                <w:sz w:val="18"/>
                <w:lang w:val="en-US" w:eastAsia="zh-CN"/>
              </w:rPr>
              <w:t>8, n78</w:t>
            </w:r>
          </w:p>
        </w:tc>
        <w:tc>
          <w:tcPr>
            <w:tcW w:w="2552" w:type="dxa"/>
            <w:tcBorders>
              <w:top w:val="single" w:sz="4" w:space="0" w:color="auto"/>
              <w:left w:val="single" w:sz="4" w:space="0" w:color="auto"/>
              <w:bottom w:val="single" w:sz="4" w:space="0" w:color="auto"/>
              <w:right w:val="single" w:sz="4" w:space="0" w:color="auto"/>
            </w:tcBorders>
          </w:tcPr>
          <w:p w14:paraId="63069514" w14:textId="77777777" w:rsidR="00C6297F" w:rsidRPr="00C6297F" w:rsidRDefault="00C6297F" w:rsidP="00C6297F">
            <w:pPr>
              <w:keepNext/>
              <w:keepLines/>
              <w:spacing w:after="0"/>
              <w:jc w:val="center"/>
              <w:rPr>
                <w:rFonts w:ascii="Arial" w:eastAsia="等线" w:hAnsi="Arial"/>
                <w:sz w:val="18"/>
                <w:lang w:val="en-US" w:eastAsia="zh-CN"/>
              </w:rPr>
            </w:pPr>
          </w:p>
        </w:tc>
      </w:tr>
      <w:tr w:rsidR="00C6297F" w:rsidRPr="00C6297F" w14:paraId="72D20FF2"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4260CC" w14:textId="77777777" w:rsidR="00C6297F" w:rsidRPr="00C6297F" w:rsidRDefault="00C6297F" w:rsidP="00C6297F">
            <w:pPr>
              <w:keepNext/>
              <w:keepLines/>
              <w:spacing w:after="0"/>
              <w:jc w:val="center"/>
              <w:rPr>
                <w:rFonts w:ascii="Arial" w:eastAsia="等线" w:hAnsi="Arial"/>
                <w:sz w:val="18"/>
                <w:lang w:eastAsia="zh-CN"/>
              </w:rPr>
            </w:pPr>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等线" w:hAnsi="Arial"/>
                <w:sz w:val="18"/>
                <w:lang w:val="en-US" w:eastAsia="zh-CN"/>
              </w:rPr>
              <w:t>n1</w:t>
            </w:r>
            <w:r w:rsidRPr="00C6297F">
              <w:rPr>
                <w:rFonts w:ascii="Arial" w:eastAsia="等线" w:hAnsi="Arial"/>
                <w:sz w:val="18"/>
                <w:lang w:val="sv-SE" w:eastAsia="ja-JP"/>
              </w:rPr>
              <w:t>-</w:t>
            </w:r>
            <w:r w:rsidRPr="00C6297F">
              <w:rPr>
                <w:rFonts w:ascii="Arial" w:eastAsia="等线" w:hAnsi="Arial"/>
                <w:sz w:val="18"/>
                <w:lang w:val="en-US" w:eastAsia="zh-CN"/>
              </w:rPr>
              <w:t>n40</w:t>
            </w:r>
            <w:r w:rsidRPr="00C6297F">
              <w:rPr>
                <w:rFonts w:ascii="Arial" w:eastAsia="等线" w:hAnsi="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tcPr>
          <w:p w14:paraId="2E882D9B" w14:textId="77777777" w:rsidR="00C6297F" w:rsidRPr="00C6297F" w:rsidRDefault="00C6297F" w:rsidP="00C6297F">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394A4F54" w14:textId="77777777" w:rsidR="00C6297F" w:rsidRPr="00C6297F" w:rsidRDefault="00C6297F" w:rsidP="00C6297F">
            <w:pPr>
              <w:keepNext/>
              <w:keepLines/>
              <w:spacing w:after="0"/>
              <w:jc w:val="center"/>
              <w:rPr>
                <w:rFonts w:ascii="Arial" w:eastAsia="等线" w:hAnsi="Arial"/>
                <w:sz w:val="18"/>
                <w:lang w:val="en-US" w:eastAsia="zh-CN"/>
              </w:rPr>
            </w:pPr>
          </w:p>
        </w:tc>
      </w:tr>
      <w:tr w:rsidR="00C6297F" w:rsidRPr="00C6297F" w14:paraId="448C2E2F"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BAAD39" w14:textId="77777777" w:rsidR="00C6297F" w:rsidRPr="00C6297F" w:rsidRDefault="00C6297F" w:rsidP="00C6297F">
            <w:pPr>
              <w:keepNext/>
              <w:keepLines/>
              <w:spacing w:after="0"/>
              <w:jc w:val="center"/>
              <w:rPr>
                <w:rFonts w:ascii="Arial" w:eastAsia="等线" w:hAnsi="Arial"/>
                <w:sz w:val="18"/>
              </w:rPr>
            </w:pPr>
            <w:r w:rsidRPr="00C6297F">
              <w:rPr>
                <w:rFonts w:ascii="Arial" w:eastAsia="等线" w:hAnsi="Arial"/>
                <w:sz w:val="18"/>
                <w:lang w:val="en-US" w:eastAsia="ja-JP"/>
              </w:rPr>
              <w:t>CA</w:t>
            </w:r>
            <w:r w:rsidRPr="00C6297F">
              <w:rPr>
                <w:rFonts w:ascii="Arial" w:eastAsia="等线" w:hAnsi="Arial"/>
                <w:sz w:val="18"/>
                <w:lang w:val="en-US"/>
              </w:rPr>
              <w:t>_n1-n41-n77</w:t>
            </w:r>
            <w:r w:rsidRPr="00C6297F">
              <w:rPr>
                <w:rFonts w:ascii="Arial" w:eastAsia="等线" w:hAnsi="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7945CB8" w14:textId="77777777" w:rsidR="00C6297F" w:rsidRPr="00C6297F" w:rsidRDefault="00C6297F" w:rsidP="00C6297F">
            <w:pPr>
              <w:keepNext/>
              <w:keepLines/>
              <w:spacing w:after="0"/>
              <w:jc w:val="center"/>
              <w:rPr>
                <w:rFonts w:ascii="Arial" w:eastAsia="等线" w:hAnsi="Arial"/>
                <w:sz w:val="18"/>
                <w:lang w:eastAsia="zh-CN"/>
              </w:rPr>
            </w:pPr>
            <w:r w:rsidRPr="00C6297F">
              <w:rPr>
                <w:rFonts w:ascii="Arial" w:eastAsia="等线" w:hAnsi="Arial"/>
                <w:sz w:val="18"/>
                <w:lang w:val="en-US"/>
              </w:rPr>
              <w:t>n1</w:t>
            </w:r>
            <w:r w:rsidRPr="00C6297F">
              <w:rPr>
                <w:rFonts w:ascii="Arial" w:eastAsia="等线" w:hAnsi="Arial"/>
                <w:sz w:val="18"/>
                <w:lang w:val="en-US" w:eastAsia="zh-CN"/>
              </w:rPr>
              <w:t xml:space="preserve">, </w:t>
            </w:r>
            <w:r w:rsidRPr="00C6297F">
              <w:rPr>
                <w:rFonts w:ascii="Arial" w:eastAsia="等线" w:hAnsi="Arial"/>
                <w:sz w:val="18"/>
                <w:lang w:val="en-US"/>
              </w:rPr>
              <w:t>n41</w:t>
            </w:r>
            <w:r w:rsidRPr="00C6297F">
              <w:rPr>
                <w:rFonts w:ascii="Arial" w:eastAsia="等线" w:hAnsi="Arial"/>
                <w:sz w:val="18"/>
                <w:lang w:val="en-US" w:eastAsia="zh-CN"/>
              </w:rPr>
              <w:t xml:space="preserve">, </w:t>
            </w:r>
            <w:r w:rsidRPr="00C6297F">
              <w:rPr>
                <w:rFonts w:ascii="Arial" w:eastAsia="等线" w:hAnsi="Arial"/>
                <w:sz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51B5BFCE" w14:textId="77777777" w:rsidR="00C6297F" w:rsidRPr="00C6297F" w:rsidRDefault="00C6297F" w:rsidP="00C6297F">
            <w:pPr>
              <w:keepNext/>
              <w:keepLines/>
              <w:spacing w:after="0"/>
              <w:jc w:val="center"/>
              <w:rPr>
                <w:rFonts w:ascii="Arial" w:eastAsia="等线" w:hAnsi="Arial"/>
                <w:sz w:val="18"/>
                <w:lang w:eastAsia="zh-CN"/>
              </w:rPr>
            </w:pPr>
          </w:p>
        </w:tc>
      </w:tr>
      <w:tr w:rsidR="00C6297F" w:rsidRPr="00C6297F" w14:paraId="5F294E14"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50D48D93" w14:textId="77777777" w:rsidR="00C6297F" w:rsidRPr="00C6297F" w:rsidRDefault="00C6297F" w:rsidP="00C6297F">
            <w:pPr>
              <w:keepNext/>
              <w:keepLines/>
              <w:spacing w:after="0"/>
              <w:jc w:val="center"/>
              <w:rPr>
                <w:rFonts w:ascii="Arial" w:eastAsia="等线" w:hAnsi="Arial"/>
                <w:sz w:val="18"/>
                <w:lang w:val="en-US"/>
              </w:rPr>
            </w:pPr>
            <w:r w:rsidRPr="00C6297F">
              <w:rPr>
                <w:rFonts w:ascii="Arial" w:eastAsia="等线" w:hAnsi="Arial" w:hint="eastAsia"/>
                <w:sz w:val="18"/>
                <w:lang w:val="en-US" w:eastAsia="zh-CN"/>
              </w:rPr>
              <w:t>CA</w:t>
            </w:r>
            <w:r w:rsidRPr="00C6297F">
              <w:rPr>
                <w:rFonts w:ascii="Arial" w:eastAsia="等线" w:hAnsi="Arial"/>
                <w:sz w:val="18"/>
                <w:lang w:val="en-US"/>
              </w:rPr>
              <w:t>_</w:t>
            </w:r>
            <w:r w:rsidRPr="00C6297F">
              <w:rPr>
                <w:rFonts w:ascii="Arial" w:eastAsia="等线" w:hAnsi="Arial" w:hint="eastAsia"/>
                <w:sz w:val="18"/>
                <w:lang w:val="en-US" w:eastAsia="zh-CN"/>
              </w:rPr>
              <w:t>n1</w:t>
            </w:r>
            <w:r w:rsidRPr="00C6297F">
              <w:rPr>
                <w:rFonts w:ascii="Arial" w:eastAsia="等线" w:hAnsi="Arial"/>
                <w:sz w:val="18"/>
                <w:lang w:val="sv-SE"/>
              </w:rPr>
              <w:t>-</w:t>
            </w:r>
            <w:r w:rsidRPr="00C6297F">
              <w:rPr>
                <w:rFonts w:ascii="Arial" w:eastAsia="等线" w:hAnsi="Arial" w:hint="eastAsia"/>
                <w:sz w:val="18"/>
                <w:lang w:val="en-US" w:eastAsia="zh-CN"/>
              </w:rPr>
              <w:t>n</w:t>
            </w:r>
            <w:r w:rsidRPr="00C6297F">
              <w:rPr>
                <w:rFonts w:ascii="Arial" w:eastAsia="等线" w:hAnsi="Arial"/>
                <w:sz w:val="18"/>
                <w:lang w:val="en-US" w:eastAsia="zh-CN"/>
              </w:rPr>
              <w:t>41</w:t>
            </w:r>
            <w:r w:rsidRPr="00C6297F">
              <w:rPr>
                <w:rFonts w:ascii="Arial" w:eastAsia="等线" w:hAnsi="Arial" w:hint="eastAsia"/>
                <w:sz w:val="18"/>
                <w:lang w:val="en-US" w:eastAsia="zh-CN"/>
              </w:rPr>
              <w:t>-n</w:t>
            </w:r>
            <w:r w:rsidRPr="00C6297F">
              <w:rPr>
                <w:rFonts w:ascii="Arial" w:eastAsia="等线" w:hAnsi="Arial"/>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05482BB4" w14:textId="77777777" w:rsidR="00C6297F" w:rsidRPr="00C6297F" w:rsidRDefault="00C6297F" w:rsidP="00C6297F">
            <w:pPr>
              <w:keepNext/>
              <w:keepLines/>
              <w:spacing w:after="0"/>
              <w:jc w:val="center"/>
              <w:rPr>
                <w:rFonts w:ascii="Arial" w:eastAsia="等线" w:hAnsi="Arial"/>
                <w:sz w:val="18"/>
                <w:lang w:val="en-US" w:eastAsia="zh-CN"/>
              </w:rPr>
            </w:pPr>
            <w:r w:rsidRPr="00C6297F">
              <w:rPr>
                <w:rFonts w:ascii="Arial" w:eastAsia="等线" w:hAnsi="Arial"/>
                <w:sz w:val="18"/>
                <w:lang w:val="en-US"/>
              </w:rPr>
              <w:t>n1</w:t>
            </w:r>
            <w:r w:rsidRPr="00C6297F">
              <w:rPr>
                <w:rFonts w:ascii="Arial" w:eastAsia="等线" w:hAnsi="Arial"/>
                <w:sz w:val="18"/>
                <w:lang w:val="en-US" w:eastAsia="zh-CN"/>
              </w:rPr>
              <w:t xml:space="preserve">, </w:t>
            </w:r>
            <w:r w:rsidRPr="00C6297F">
              <w:rPr>
                <w:rFonts w:ascii="Arial" w:eastAsia="等线" w:hAnsi="Arial"/>
                <w:sz w:val="18"/>
                <w:lang w:val="en-US"/>
              </w:rPr>
              <w:t>n41</w:t>
            </w:r>
            <w:r w:rsidRPr="00C6297F">
              <w:rPr>
                <w:rFonts w:ascii="Arial" w:eastAsia="等线" w:hAnsi="Arial"/>
                <w:sz w:val="18"/>
                <w:lang w:val="en-US" w:eastAsia="zh-CN"/>
              </w:rPr>
              <w:t xml:space="preserve">, </w:t>
            </w:r>
            <w:r w:rsidRPr="00C6297F">
              <w:rPr>
                <w:rFonts w:ascii="Arial" w:eastAsia="等线" w:hAnsi="Arial"/>
                <w:sz w:val="18"/>
                <w:lang w:val="en-US"/>
              </w:rPr>
              <w:t>n7</w:t>
            </w:r>
            <w:r w:rsidRPr="00C6297F">
              <w:rPr>
                <w:rFonts w:ascii="Arial" w:eastAsia="等线" w:hAnsi="Arial" w:hint="eastAsia"/>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3CC15010" w14:textId="77777777" w:rsidR="00C6297F" w:rsidRPr="00C6297F" w:rsidRDefault="00C6297F" w:rsidP="00C6297F">
            <w:pPr>
              <w:keepNext/>
              <w:keepLines/>
              <w:spacing w:after="0"/>
              <w:jc w:val="center"/>
              <w:rPr>
                <w:rFonts w:ascii="Arial" w:eastAsia="等线" w:hAnsi="Arial"/>
                <w:sz w:val="18"/>
                <w:lang w:eastAsia="zh-CN"/>
              </w:rPr>
            </w:pPr>
          </w:p>
        </w:tc>
      </w:tr>
      <w:tr w:rsidR="009E7A00" w:rsidRPr="00C6297F" w14:paraId="709B1371" w14:textId="77777777" w:rsidTr="005C3FAD">
        <w:trPr>
          <w:jc w:val="center"/>
          <w:ins w:id="20" w:author="Linling (Clara)" w:date="2023-04-03T17:15:00Z"/>
        </w:trPr>
        <w:tc>
          <w:tcPr>
            <w:tcW w:w="2366" w:type="dxa"/>
            <w:tcBorders>
              <w:top w:val="single" w:sz="4" w:space="0" w:color="auto"/>
              <w:left w:val="single" w:sz="4" w:space="0" w:color="auto"/>
              <w:bottom w:val="single" w:sz="4" w:space="0" w:color="auto"/>
              <w:right w:val="single" w:sz="4" w:space="0" w:color="auto"/>
            </w:tcBorders>
          </w:tcPr>
          <w:p w14:paraId="4D668FE7" w14:textId="2C4A656C" w:rsidR="009E7A00" w:rsidRPr="00C6297F" w:rsidRDefault="009E7A00" w:rsidP="009E7A00">
            <w:pPr>
              <w:keepNext/>
              <w:keepLines/>
              <w:spacing w:after="0"/>
              <w:jc w:val="center"/>
              <w:rPr>
                <w:ins w:id="21" w:author="Linling (Clara)" w:date="2023-04-03T17:15:00Z"/>
                <w:rFonts w:ascii="Arial" w:eastAsia="等线" w:hAnsi="Arial"/>
                <w:sz w:val="18"/>
                <w:lang w:val="en-US" w:eastAsia="zh-CN"/>
              </w:rPr>
            </w:pPr>
            <w:ins w:id="22" w:author="Linling (Clara)" w:date="2023-04-03T17:16:00Z">
              <w:r w:rsidRPr="00C6297F">
                <w:rPr>
                  <w:rFonts w:ascii="Arial" w:eastAsia="等线" w:hAnsi="Arial" w:hint="eastAsia"/>
                  <w:sz w:val="18"/>
                  <w:lang w:val="en-US" w:eastAsia="zh-CN"/>
                </w:rPr>
                <w:t>CA</w:t>
              </w:r>
              <w:r w:rsidRPr="00C6297F">
                <w:rPr>
                  <w:rFonts w:ascii="Arial" w:eastAsia="等线" w:hAnsi="Arial"/>
                  <w:sz w:val="18"/>
                  <w:lang w:val="en-US"/>
                </w:rPr>
                <w:t>_</w:t>
              </w:r>
              <w:r w:rsidRPr="00C6297F">
                <w:rPr>
                  <w:rFonts w:ascii="Arial" w:eastAsia="等线" w:hAnsi="Arial" w:hint="eastAsia"/>
                  <w:sz w:val="18"/>
                  <w:lang w:val="en-US" w:eastAsia="zh-CN"/>
                </w:rPr>
                <w:t>n1</w:t>
              </w:r>
              <w:r w:rsidRPr="00C6297F">
                <w:rPr>
                  <w:rFonts w:ascii="Arial" w:eastAsia="等线" w:hAnsi="Arial"/>
                  <w:sz w:val="18"/>
                  <w:lang w:val="sv-SE"/>
                </w:rPr>
                <w:t>-</w:t>
              </w:r>
              <w:r w:rsidRPr="00C6297F">
                <w:rPr>
                  <w:rFonts w:ascii="Arial" w:eastAsia="等线" w:hAnsi="Arial" w:hint="eastAsia"/>
                  <w:sz w:val="18"/>
                  <w:lang w:val="en-US" w:eastAsia="zh-CN"/>
                </w:rPr>
                <w:t>n</w:t>
              </w:r>
              <w:r>
                <w:rPr>
                  <w:rFonts w:ascii="Arial" w:eastAsia="等线" w:hAnsi="Arial"/>
                  <w:sz w:val="18"/>
                  <w:lang w:val="en-US" w:eastAsia="zh-CN"/>
                </w:rPr>
                <w:t>75</w:t>
              </w:r>
              <w:r w:rsidRPr="00C6297F">
                <w:rPr>
                  <w:rFonts w:ascii="Arial" w:eastAsia="等线" w:hAnsi="Arial" w:hint="eastAsia"/>
                  <w:sz w:val="18"/>
                  <w:lang w:val="en-US" w:eastAsia="zh-CN"/>
                </w:rPr>
                <w:t>-n</w:t>
              </w:r>
              <w:r w:rsidRPr="00C6297F">
                <w:rPr>
                  <w:rFonts w:ascii="Arial" w:eastAsia="等线" w:hAnsi="Arial"/>
                  <w:sz w:val="18"/>
                  <w:lang w:val="en-US" w:eastAsia="zh-CN"/>
                </w:rPr>
                <w:t>7</w:t>
              </w:r>
              <w:r>
                <w:rPr>
                  <w:rFonts w:ascii="Arial" w:eastAsia="等线" w:hAnsi="Arial"/>
                  <w:sz w:val="18"/>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72AB6D60" w14:textId="5D4D972C" w:rsidR="009E7A00" w:rsidRPr="00C6297F" w:rsidRDefault="009E7A00" w:rsidP="009E7A00">
            <w:pPr>
              <w:keepNext/>
              <w:keepLines/>
              <w:spacing w:after="0"/>
              <w:jc w:val="center"/>
              <w:rPr>
                <w:ins w:id="23" w:author="Linling (Clara)" w:date="2023-04-03T17:15:00Z"/>
                <w:rFonts w:ascii="Arial" w:eastAsia="等线" w:hAnsi="Arial"/>
                <w:sz w:val="18"/>
                <w:lang w:val="en-US"/>
              </w:rPr>
            </w:pPr>
            <w:ins w:id="24" w:author="Linling (Clara)" w:date="2023-04-03T17:16:00Z">
              <w:r w:rsidRPr="00C6297F">
                <w:rPr>
                  <w:rFonts w:ascii="Arial" w:eastAsia="等线" w:hAnsi="Arial"/>
                  <w:sz w:val="18"/>
                  <w:lang w:val="en-US"/>
                </w:rPr>
                <w:t>n1</w:t>
              </w:r>
              <w:r w:rsidRPr="00C6297F">
                <w:rPr>
                  <w:rFonts w:ascii="Arial" w:eastAsia="等线" w:hAnsi="Arial"/>
                  <w:sz w:val="18"/>
                  <w:lang w:val="en-US" w:eastAsia="zh-CN"/>
                </w:rPr>
                <w:t xml:space="preserve">, </w:t>
              </w:r>
              <w:r w:rsidRPr="00C6297F">
                <w:rPr>
                  <w:rFonts w:ascii="Arial" w:eastAsia="等线" w:hAnsi="Arial"/>
                  <w:sz w:val="18"/>
                  <w:lang w:val="en-US"/>
                </w:rPr>
                <w:t>n</w:t>
              </w:r>
              <w:r>
                <w:rPr>
                  <w:rFonts w:ascii="Arial" w:eastAsia="等线" w:hAnsi="Arial"/>
                  <w:sz w:val="18"/>
                  <w:lang w:val="en-US"/>
                </w:rPr>
                <w:t>75</w:t>
              </w:r>
              <w:r w:rsidRPr="00C6297F">
                <w:rPr>
                  <w:rFonts w:ascii="Arial" w:eastAsia="等线" w:hAnsi="Arial"/>
                  <w:sz w:val="18"/>
                  <w:lang w:val="en-US" w:eastAsia="zh-CN"/>
                </w:rPr>
                <w:t xml:space="preserve">, </w:t>
              </w:r>
              <w:r w:rsidRPr="00C6297F">
                <w:rPr>
                  <w:rFonts w:ascii="Arial" w:eastAsia="等线" w:hAnsi="Arial"/>
                  <w:sz w:val="18"/>
                  <w:lang w:val="en-US"/>
                </w:rPr>
                <w:t>n7</w:t>
              </w:r>
              <w:r>
                <w:rPr>
                  <w:rFonts w:ascii="Arial" w:eastAsia="等线" w:hAnsi="Arial"/>
                  <w:sz w:val="18"/>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3590019F" w14:textId="77777777" w:rsidR="009E7A00" w:rsidRPr="00C6297F" w:rsidRDefault="009E7A00" w:rsidP="009E7A00">
            <w:pPr>
              <w:keepNext/>
              <w:keepLines/>
              <w:spacing w:after="0"/>
              <w:jc w:val="center"/>
              <w:rPr>
                <w:ins w:id="25" w:author="Linling (Clara)" w:date="2023-04-03T17:15:00Z"/>
                <w:rFonts w:ascii="Arial" w:eastAsia="等线" w:hAnsi="Arial"/>
                <w:sz w:val="18"/>
                <w:lang w:eastAsia="zh-CN"/>
              </w:rPr>
            </w:pPr>
          </w:p>
        </w:tc>
      </w:tr>
      <w:tr w:rsidR="009E7A00" w:rsidRPr="00C6297F" w14:paraId="5548DC4A"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4EA52E0E"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rPr>
              <w:t>CA_</w:t>
            </w:r>
            <w:r w:rsidRPr="00C6297F">
              <w:rPr>
                <w:rFonts w:ascii="Arial" w:eastAsia="等线" w:hAnsi="Arial"/>
                <w:sz w:val="18"/>
                <w:lang w:val="en-US"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31E4B24B" w14:textId="77777777" w:rsidR="009E7A00" w:rsidRPr="00C6297F" w:rsidRDefault="009E7A00" w:rsidP="009E7A00">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2D98AD9B" w14:textId="77777777" w:rsidR="009E7A00" w:rsidRPr="00C6297F" w:rsidRDefault="009E7A00" w:rsidP="009E7A00">
            <w:pPr>
              <w:keepNext/>
              <w:keepLines/>
              <w:spacing w:after="0"/>
              <w:jc w:val="center"/>
              <w:rPr>
                <w:rFonts w:ascii="Arial" w:eastAsia="等线" w:hAnsi="Arial"/>
                <w:sz w:val="18"/>
                <w:lang w:eastAsia="zh-CN"/>
              </w:rPr>
            </w:pPr>
          </w:p>
        </w:tc>
      </w:tr>
      <w:tr w:rsidR="009E7A00" w:rsidRPr="00C6297F" w14:paraId="0CAAEAB3"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6737D993"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rPr>
              <w:t>CA_</w:t>
            </w:r>
            <w:r w:rsidRPr="00C6297F">
              <w:rPr>
                <w:rFonts w:ascii="Arial" w:eastAsia="等线" w:hAnsi="Arial"/>
                <w:sz w:val="18"/>
                <w:lang w:val="en-US"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64A2BC4F" w14:textId="77777777" w:rsidR="009E7A00" w:rsidRPr="00C6297F" w:rsidRDefault="009E7A00" w:rsidP="009E7A00">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521F0FB8" w14:textId="77777777" w:rsidR="009E7A00" w:rsidRPr="00C6297F" w:rsidRDefault="009E7A00" w:rsidP="009E7A00">
            <w:pPr>
              <w:keepNext/>
              <w:keepLines/>
              <w:spacing w:after="0"/>
              <w:jc w:val="center"/>
              <w:rPr>
                <w:rFonts w:ascii="Arial" w:eastAsia="等线" w:hAnsi="Arial"/>
                <w:sz w:val="18"/>
                <w:lang w:eastAsia="zh-CN"/>
              </w:rPr>
            </w:pPr>
          </w:p>
        </w:tc>
      </w:tr>
      <w:tr w:rsidR="009E7A00" w:rsidRPr="00C6297F" w14:paraId="3B9000D0"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13FA9B3D" w14:textId="77777777" w:rsidR="009E7A00" w:rsidRPr="00C6297F" w:rsidRDefault="009E7A00" w:rsidP="009E7A00">
            <w:pPr>
              <w:keepNext/>
              <w:keepLines/>
              <w:spacing w:after="0"/>
              <w:jc w:val="center"/>
              <w:rPr>
                <w:rFonts w:ascii="Arial" w:eastAsia="等线" w:hAnsi="Arial"/>
                <w:sz w:val="18"/>
              </w:rPr>
            </w:pPr>
            <w:r w:rsidRPr="00C6297F">
              <w:rPr>
                <w:rFonts w:ascii="Arial" w:eastAsia="等线" w:hAnsi="Arial"/>
                <w:sz w:val="18"/>
                <w:lang w:val="en-US"/>
              </w:rPr>
              <w:t>CA_</w:t>
            </w:r>
            <w:r w:rsidRPr="00C6297F">
              <w:rPr>
                <w:rFonts w:ascii="Arial" w:eastAsia="等线" w:hAnsi="Arial"/>
                <w:sz w:val="18"/>
                <w:lang w:val="en-US" w:eastAsia="zh-CN"/>
              </w:rPr>
              <w:t>n2-n5-n30</w:t>
            </w:r>
          </w:p>
        </w:tc>
        <w:tc>
          <w:tcPr>
            <w:tcW w:w="2552" w:type="dxa"/>
            <w:tcBorders>
              <w:top w:val="single" w:sz="4" w:space="0" w:color="auto"/>
              <w:left w:val="single" w:sz="4" w:space="0" w:color="auto"/>
              <w:bottom w:val="single" w:sz="4" w:space="0" w:color="auto"/>
              <w:right w:val="single" w:sz="4" w:space="0" w:color="auto"/>
            </w:tcBorders>
          </w:tcPr>
          <w:p w14:paraId="10222E35"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0A535FD4" w14:textId="77777777" w:rsidR="009E7A00" w:rsidRPr="00C6297F" w:rsidRDefault="009E7A00" w:rsidP="009E7A00">
            <w:pPr>
              <w:keepNext/>
              <w:keepLines/>
              <w:spacing w:after="0"/>
              <w:jc w:val="center"/>
              <w:rPr>
                <w:rFonts w:ascii="Arial" w:eastAsia="等线" w:hAnsi="Arial"/>
                <w:sz w:val="18"/>
                <w:lang w:eastAsia="zh-CN"/>
              </w:rPr>
            </w:pPr>
          </w:p>
        </w:tc>
      </w:tr>
      <w:tr w:rsidR="009E7A00" w:rsidRPr="00C6297F" w14:paraId="046C0DC5"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1E7BF944" w14:textId="77777777" w:rsidR="009E7A00" w:rsidRPr="00C6297F" w:rsidRDefault="009E7A00" w:rsidP="009E7A00">
            <w:pPr>
              <w:keepNext/>
              <w:keepLines/>
              <w:spacing w:after="0"/>
              <w:jc w:val="center"/>
              <w:rPr>
                <w:rFonts w:ascii="Arial" w:eastAsia="等线" w:hAnsi="Arial"/>
                <w:sz w:val="18"/>
              </w:rPr>
            </w:pPr>
            <w:r w:rsidRPr="00C6297F">
              <w:rPr>
                <w:rFonts w:ascii="Arial" w:eastAsia="等线" w:hAnsi="Arial"/>
                <w:sz w:val="18"/>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1516670B"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177BD376" w14:textId="77777777" w:rsidR="009E7A00" w:rsidRPr="00C6297F" w:rsidRDefault="009E7A00" w:rsidP="009E7A00">
            <w:pPr>
              <w:keepNext/>
              <w:keepLines/>
              <w:spacing w:after="0"/>
              <w:jc w:val="center"/>
              <w:rPr>
                <w:rFonts w:ascii="Arial" w:eastAsia="等线" w:hAnsi="Arial"/>
                <w:sz w:val="18"/>
                <w:lang w:eastAsia="zh-CN"/>
              </w:rPr>
            </w:pPr>
          </w:p>
        </w:tc>
      </w:tr>
      <w:tr w:rsidR="009E7A00" w:rsidRPr="00C6297F" w14:paraId="525BFA50"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4058DF03" w14:textId="77777777" w:rsidR="009E7A00" w:rsidRPr="00C6297F" w:rsidRDefault="009E7A00" w:rsidP="009E7A00">
            <w:pPr>
              <w:keepNext/>
              <w:keepLines/>
              <w:spacing w:after="0"/>
              <w:jc w:val="center"/>
              <w:rPr>
                <w:rFonts w:ascii="Arial" w:eastAsia="等线" w:hAnsi="Arial"/>
                <w:sz w:val="18"/>
              </w:rPr>
            </w:pPr>
            <w:r w:rsidRPr="00C6297F">
              <w:rPr>
                <w:rFonts w:ascii="Arial" w:eastAsia="等线" w:hAnsi="Arial"/>
                <w:sz w:val="18"/>
                <w:lang w:val="en-US"/>
              </w:rPr>
              <w:t>CA_</w:t>
            </w:r>
            <w:r w:rsidRPr="00C6297F">
              <w:rPr>
                <w:rFonts w:ascii="Arial" w:eastAsia="等线" w:hAnsi="Arial"/>
                <w:sz w:val="18"/>
                <w:lang w:val="en-US" w:eastAsia="zh-CN"/>
              </w:rPr>
              <w:t>n2-n5-n66</w:t>
            </w:r>
          </w:p>
        </w:tc>
        <w:tc>
          <w:tcPr>
            <w:tcW w:w="2552" w:type="dxa"/>
            <w:tcBorders>
              <w:top w:val="single" w:sz="4" w:space="0" w:color="auto"/>
              <w:left w:val="single" w:sz="4" w:space="0" w:color="auto"/>
              <w:bottom w:val="single" w:sz="4" w:space="0" w:color="auto"/>
              <w:right w:val="single" w:sz="4" w:space="0" w:color="auto"/>
            </w:tcBorders>
          </w:tcPr>
          <w:p w14:paraId="2C704285"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69B4A648" w14:textId="77777777" w:rsidR="009E7A00" w:rsidRPr="00C6297F" w:rsidRDefault="009E7A00" w:rsidP="009E7A00">
            <w:pPr>
              <w:keepNext/>
              <w:keepLines/>
              <w:spacing w:after="0"/>
              <w:jc w:val="center"/>
              <w:rPr>
                <w:rFonts w:ascii="Arial" w:eastAsia="等线" w:hAnsi="Arial"/>
                <w:sz w:val="18"/>
                <w:lang w:eastAsia="zh-CN"/>
              </w:rPr>
            </w:pPr>
          </w:p>
        </w:tc>
      </w:tr>
      <w:tr w:rsidR="009E7A00" w:rsidRPr="00C6297F" w14:paraId="62DFDAD7"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2D9EA6F4" w14:textId="77777777" w:rsidR="009E7A00" w:rsidRPr="00C6297F" w:rsidRDefault="009E7A00" w:rsidP="009E7A00">
            <w:pPr>
              <w:keepNext/>
              <w:keepLines/>
              <w:spacing w:after="0"/>
              <w:jc w:val="center"/>
              <w:rPr>
                <w:rFonts w:ascii="Arial" w:eastAsia="等线" w:hAnsi="Arial"/>
                <w:sz w:val="18"/>
              </w:rPr>
            </w:pPr>
            <w:r w:rsidRPr="00C6297F">
              <w:rPr>
                <w:rFonts w:ascii="Arial" w:eastAsia="等线" w:hAnsi="Arial"/>
                <w:sz w:val="18"/>
                <w:lang w:val="en-US"/>
              </w:rPr>
              <w:t>CA_</w:t>
            </w:r>
            <w:r w:rsidRPr="00C6297F">
              <w:rPr>
                <w:rFonts w:ascii="Arial" w:eastAsia="等线" w:hAnsi="Arial"/>
                <w:sz w:val="18"/>
                <w:lang w:val="en-US" w:eastAsia="zh-CN"/>
              </w:rPr>
              <w:t>n2-n5-n77</w:t>
            </w:r>
          </w:p>
        </w:tc>
        <w:tc>
          <w:tcPr>
            <w:tcW w:w="2552" w:type="dxa"/>
            <w:tcBorders>
              <w:top w:val="single" w:sz="4" w:space="0" w:color="auto"/>
              <w:left w:val="single" w:sz="4" w:space="0" w:color="auto"/>
              <w:bottom w:val="single" w:sz="4" w:space="0" w:color="auto"/>
              <w:right w:val="single" w:sz="4" w:space="0" w:color="auto"/>
            </w:tcBorders>
          </w:tcPr>
          <w:p w14:paraId="3A77BAF4"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1E4BF417" w14:textId="77777777" w:rsidR="009E7A00" w:rsidRPr="00C6297F" w:rsidRDefault="009E7A00" w:rsidP="009E7A00">
            <w:pPr>
              <w:keepNext/>
              <w:keepLines/>
              <w:spacing w:after="0"/>
              <w:jc w:val="center"/>
              <w:rPr>
                <w:rFonts w:ascii="Arial" w:eastAsia="等线" w:hAnsi="Arial"/>
                <w:sz w:val="18"/>
                <w:lang w:eastAsia="zh-CN"/>
              </w:rPr>
            </w:pPr>
          </w:p>
        </w:tc>
      </w:tr>
      <w:tr w:rsidR="009E7A00" w:rsidRPr="00C6297F" w14:paraId="60FBC15A"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40DB44B2" w14:textId="77777777" w:rsidR="009E7A00" w:rsidRPr="00C6297F" w:rsidRDefault="009E7A00" w:rsidP="009E7A00">
            <w:pPr>
              <w:keepNext/>
              <w:keepLines/>
              <w:spacing w:after="0"/>
              <w:jc w:val="center"/>
              <w:rPr>
                <w:rFonts w:ascii="Arial" w:eastAsia="等线" w:hAnsi="Arial"/>
                <w:sz w:val="18"/>
                <w:szCs w:val="22"/>
                <w:lang w:val="en-US"/>
              </w:rPr>
            </w:pPr>
            <w:r w:rsidRPr="00C6297F">
              <w:rPr>
                <w:rFonts w:ascii="Arial" w:eastAsia="等线" w:hAnsi="Arial"/>
                <w:sz w:val="18"/>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tcPr>
          <w:p w14:paraId="36E72B4B" w14:textId="77777777" w:rsidR="009E7A00" w:rsidRPr="00C6297F" w:rsidRDefault="009E7A00" w:rsidP="009E7A00">
            <w:pPr>
              <w:keepNext/>
              <w:keepLines/>
              <w:spacing w:after="0"/>
              <w:jc w:val="center"/>
              <w:rPr>
                <w:rFonts w:ascii="Arial" w:eastAsia="等线" w:hAnsi="Arial"/>
                <w:sz w:val="18"/>
                <w:szCs w:val="22"/>
                <w:lang w:val="en-US"/>
              </w:rPr>
            </w:pPr>
            <w:r w:rsidRPr="00C6297F">
              <w:rPr>
                <w:rFonts w:ascii="Arial" w:eastAsia="等线" w:hAnsi="Arial"/>
                <w:sz w:val="18"/>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5D74B2C9" w14:textId="77777777" w:rsidR="009E7A00" w:rsidRPr="00C6297F" w:rsidRDefault="009E7A00" w:rsidP="009E7A00">
            <w:pPr>
              <w:keepNext/>
              <w:keepLines/>
              <w:spacing w:after="0"/>
              <w:jc w:val="center"/>
              <w:rPr>
                <w:rFonts w:ascii="Arial" w:eastAsia="等线" w:hAnsi="Arial"/>
                <w:sz w:val="18"/>
                <w:szCs w:val="22"/>
                <w:lang w:val="en-US"/>
              </w:rPr>
            </w:pPr>
          </w:p>
        </w:tc>
      </w:tr>
      <w:tr w:rsidR="009E7A00" w:rsidRPr="00C6297F" w14:paraId="7F812F7C"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35358EF6" w14:textId="77777777" w:rsidR="009E7A00" w:rsidRPr="00C6297F" w:rsidRDefault="009E7A00" w:rsidP="009E7A00">
            <w:pPr>
              <w:keepNext/>
              <w:keepLines/>
              <w:spacing w:after="0"/>
              <w:jc w:val="center"/>
              <w:rPr>
                <w:rFonts w:ascii="Arial" w:eastAsia="等线" w:hAnsi="Arial"/>
                <w:sz w:val="18"/>
                <w:szCs w:val="22"/>
                <w:lang w:val="en-US"/>
              </w:rPr>
            </w:pPr>
            <w:r w:rsidRPr="00C6297F">
              <w:rPr>
                <w:rFonts w:ascii="Arial" w:eastAsia="等线" w:hAnsi="Arial"/>
                <w:sz w:val="18"/>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tcPr>
          <w:p w14:paraId="62BA311B" w14:textId="77777777" w:rsidR="009E7A00" w:rsidRPr="00C6297F" w:rsidRDefault="009E7A00" w:rsidP="009E7A00">
            <w:pPr>
              <w:keepNext/>
              <w:keepLines/>
              <w:spacing w:after="0"/>
              <w:jc w:val="center"/>
              <w:rPr>
                <w:rFonts w:ascii="Arial" w:eastAsia="等线" w:hAnsi="Arial"/>
                <w:sz w:val="18"/>
                <w:szCs w:val="22"/>
                <w:lang w:val="en-US"/>
              </w:rPr>
            </w:pPr>
            <w:r w:rsidRPr="00C6297F">
              <w:rPr>
                <w:rFonts w:ascii="Arial" w:eastAsia="等线" w:hAnsi="Arial"/>
                <w:sz w:val="18"/>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1BFACC6D" w14:textId="77777777" w:rsidR="009E7A00" w:rsidRPr="00C6297F" w:rsidRDefault="009E7A00" w:rsidP="009E7A00">
            <w:pPr>
              <w:keepNext/>
              <w:keepLines/>
              <w:spacing w:after="0"/>
              <w:jc w:val="center"/>
              <w:rPr>
                <w:rFonts w:ascii="Arial" w:eastAsia="等线" w:hAnsi="Arial"/>
                <w:sz w:val="18"/>
                <w:szCs w:val="22"/>
                <w:lang w:val="en-US"/>
              </w:rPr>
            </w:pPr>
          </w:p>
        </w:tc>
      </w:tr>
      <w:tr w:rsidR="009E7A00" w:rsidRPr="00C6297F" w14:paraId="2A299264"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1A07A99A"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宋体" w:hAnsi="Arial"/>
                <w:sz w:val="18"/>
                <w:lang w:val="en-US" w:eastAsia="zh-CN"/>
              </w:rPr>
              <w:t>n2</w:t>
            </w:r>
            <w:r w:rsidRPr="00C6297F">
              <w:rPr>
                <w:rFonts w:ascii="Arial" w:eastAsia="等线" w:hAnsi="Arial"/>
                <w:sz w:val="18"/>
                <w:lang w:val="sv-SE" w:eastAsia="ja-JP"/>
              </w:rPr>
              <w:t>-</w:t>
            </w:r>
            <w:r w:rsidRPr="00C6297F">
              <w:rPr>
                <w:rFonts w:ascii="Arial" w:eastAsia="宋体" w:hAnsi="Arial"/>
                <w:sz w:val="18"/>
                <w:lang w:val="en-US" w:eastAsia="zh-CN"/>
              </w:rPr>
              <w:t>n12</w:t>
            </w:r>
            <w:r w:rsidRPr="00C6297F">
              <w:rPr>
                <w:rFonts w:ascii="Arial" w:eastAsia="等线" w:hAnsi="Arial"/>
                <w:sz w:val="18"/>
                <w:lang w:val="sv-SE" w:eastAsia="zh-CN"/>
              </w:rPr>
              <w:t>-</w:t>
            </w:r>
            <w:r w:rsidRPr="00C6297F">
              <w:rPr>
                <w:rFonts w:ascii="Arial" w:eastAsia="宋体" w:hAnsi="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33022EAC" w14:textId="77777777" w:rsidR="009E7A00" w:rsidRPr="00C6297F" w:rsidRDefault="009E7A00" w:rsidP="009E7A00">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75C53906" w14:textId="77777777" w:rsidR="009E7A00" w:rsidRPr="00C6297F" w:rsidRDefault="009E7A00" w:rsidP="009E7A00">
            <w:pPr>
              <w:keepNext/>
              <w:keepLines/>
              <w:spacing w:after="0"/>
              <w:jc w:val="center"/>
              <w:rPr>
                <w:rFonts w:ascii="Arial" w:eastAsia="等线" w:hAnsi="Arial"/>
                <w:sz w:val="18"/>
                <w:lang w:eastAsia="zh-CN"/>
              </w:rPr>
            </w:pPr>
          </w:p>
        </w:tc>
      </w:tr>
      <w:tr w:rsidR="009E7A00" w:rsidRPr="00C6297F" w14:paraId="7EF7F3A0"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17E1DFDF" w14:textId="77777777" w:rsidR="009E7A00" w:rsidRPr="00C6297F" w:rsidRDefault="009E7A00" w:rsidP="009E7A00">
            <w:pPr>
              <w:keepNext/>
              <w:keepLines/>
              <w:spacing w:after="0"/>
              <w:jc w:val="center"/>
              <w:rPr>
                <w:rFonts w:ascii="Arial" w:eastAsia="等线" w:hAnsi="Arial"/>
                <w:sz w:val="18"/>
              </w:rPr>
            </w:pPr>
            <w:r w:rsidRPr="00C6297F">
              <w:rPr>
                <w:rFonts w:ascii="Arial" w:eastAsia="MS Mincho" w:hAnsi="Arial"/>
                <w:sz w:val="18"/>
                <w:lang w:val="en-US" w:eastAsia="zh-CN"/>
              </w:rPr>
              <w:t>CA</w:t>
            </w:r>
            <w:r w:rsidRPr="00C6297F">
              <w:rPr>
                <w:rFonts w:ascii="Arial" w:eastAsia="MS Mincho" w:hAnsi="Arial"/>
                <w:sz w:val="18"/>
                <w:lang w:val="en-US"/>
              </w:rPr>
              <w:t>_</w:t>
            </w:r>
            <w:r w:rsidRPr="00C6297F">
              <w:rPr>
                <w:rFonts w:ascii="Arial" w:eastAsia="等线" w:hAnsi="Arial"/>
                <w:sz w:val="18"/>
                <w:lang w:val="en-US" w:eastAsia="zh-CN"/>
              </w:rPr>
              <w:t>n2</w:t>
            </w:r>
            <w:r w:rsidRPr="00C6297F">
              <w:rPr>
                <w:rFonts w:ascii="Arial" w:eastAsia="MS Mincho" w:hAnsi="Arial"/>
                <w:sz w:val="18"/>
                <w:lang w:val="sv-SE" w:eastAsia="ja-JP"/>
              </w:rPr>
              <w:t>-</w:t>
            </w:r>
            <w:r w:rsidRPr="00C6297F">
              <w:rPr>
                <w:rFonts w:ascii="Arial" w:eastAsia="等线" w:hAnsi="Arial"/>
                <w:sz w:val="18"/>
                <w:lang w:val="en-US" w:eastAsia="zh-CN"/>
              </w:rPr>
              <w:t>n14</w:t>
            </w:r>
            <w:r w:rsidRPr="00C6297F">
              <w:rPr>
                <w:rFonts w:ascii="Arial" w:eastAsia="等线" w:hAnsi="Arial"/>
                <w:sz w:val="18"/>
                <w:lang w:val="sv-SE" w:eastAsia="zh-CN"/>
              </w:rPr>
              <w:t>-n30</w:t>
            </w:r>
          </w:p>
        </w:tc>
        <w:tc>
          <w:tcPr>
            <w:tcW w:w="2552" w:type="dxa"/>
            <w:tcBorders>
              <w:top w:val="single" w:sz="4" w:space="0" w:color="auto"/>
              <w:left w:val="single" w:sz="4" w:space="0" w:color="auto"/>
              <w:bottom w:val="single" w:sz="4" w:space="0" w:color="auto"/>
              <w:right w:val="single" w:sz="4" w:space="0" w:color="auto"/>
            </w:tcBorders>
          </w:tcPr>
          <w:p w14:paraId="4F5623CF"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36A8A613" w14:textId="77777777" w:rsidR="009E7A00" w:rsidRPr="00C6297F" w:rsidRDefault="009E7A00" w:rsidP="009E7A00">
            <w:pPr>
              <w:keepNext/>
              <w:keepLines/>
              <w:spacing w:after="0"/>
              <w:jc w:val="center"/>
              <w:rPr>
                <w:rFonts w:ascii="Arial" w:eastAsia="等线" w:hAnsi="Arial"/>
                <w:sz w:val="18"/>
                <w:lang w:eastAsia="zh-CN"/>
              </w:rPr>
            </w:pPr>
          </w:p>
        </w:tc>
      </w:tr>
      <w:tr w:rsidR="009E7A00" w:rsidRPr="00C6297F" w14:paraId="3E2C8C22"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094A4155" w14:textId="77777777" w:rsidR="009E7A00" w:rsidRPr="00C6297F" w:rsidRDefault="009E7A00" w:rsidP="009E7A00">
            <w:pPr>
              <w:keepNext/>
              <w:keepLines/>
              <w:spacing w:after="0"/>
              <w:jc w:val="center"/>
              <w:rPr>
                <w:rFonts w:ascii="Arial" w:eastAsia="MS Mincho" w:hAnsi="Arial"/>
                <w:sz w:val="18"/>
                <w:lang w:eastAsia="zh-CN"/>
              </w:rPr>
            </w:pPr>
            <w:r w:rsidRPr="00C6297F">
              <w:rPr>
                <w:rFonts w:ascii="Arial" w:eastAsia="MS Mincho" w:hAnsi="Arial"/>
                <w:sz w:val="18"/>
                <w:lang w:val="en-US" w:eastAsia="zh-CN"/>
              </w:rPr>
              <w:t>CA</w:t>
            </w:r>
            <w:r w:rsidRPr="00C6297F">
              <w:rPr>
                <w:rFonts w:ascii="Arial" w:eastAsia="MS Mincho" w:hAnsi="Arial"/>
                <w:sz w:val="18"/>
                <w:lang w:val="en-US"/>
              </w:rPr>
              <w:t>_</w:t>
            </w:r>
            <w:r w:rsidRPr="00C6297F">
              <w:rPr>
                <w:rFonts w:ascii="Arial" w:eastAsia="等线" w:hAnsi="Arial"/>
                <w:sz w:val="18"/>
                <w:lang w:val="en-US" w:eastAsia="zh-CN"/>
              </w:rPr>
              <w:t>n2</w:t>
            </w:r>
            <w:r w:rsidRPr="00C6297F">
              <w:rPr>
                <w:rFonts w:ascii="Arial" w:eastAsia="MS Mincho" w:hAnsi="Arial"/>
                <w:sz w:val="18"/>
                <w:lang w:val="sv-SE" w:eastAsia="ja-JP"/>
              </w:rPr>
              <w:t>-</w:t>
            </w:r>
            <w:r w:rsidRPr="00C6297F">
              <w:rPr>
                <w:rFonts w:ascii="Arial" w:eastAsia="等线" w:hAnsi="Arial"/>
                <w:sz w:val="18"/>
                <w:lang w:val="en-US" w:eastAsia="zh-CN"/>
              </w:rPr>
              <w:t>n14</w:t>
            </w:r>
            <w:r w:rsidRPr="00C6297F">
              <w:rPr>
                <w:rFonts w:ascii="Arial" w:eastAsia="等线" w:hAnsi="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00B90544"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550BBBB2" w14:textId="77777777" w:rsidR="009E7A00" w:rsidRPr="00C6297F" w:rsidRDefault="009E7A00" w:rsidP="009E7A00">
            <w:pPr>
              <w:keepNext/>
              <w:keepLines/>
              <w:spacing w:after="0"/>
              <w:jc w:val="center"/>
              <w:rPr>
                <w:rFonts w:ascii="Arial" w:eastAsia="等线" w:hAnsi="Arial"/>
                <w:sz w:val="18"/>
                <w:lang w:eastAsia="zh-CN"/>
              </w:rPr>
            </w:pPr>
          </w:p>
        </w:tc>
      </w:tr>
      <w:tr w:rsidR="009E7A00" w:rsidRPr="00C6297F" w14:paraId="18E1247A"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4E08CBF1"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宋体" w:hAnsi="Arial"/>
                <w:sz w:val="18"/>
                <w:lang w:val="en-US" w:eastAsia="zh-CN"/>
              </w:rPr>
              <w:t>n2</w:t>
            </w:r>
            <w:r w:rsidRPr="00C6297F">
              <w:rPr>
                <w:rFonts w:ascii="Arial" w:eastAsia="等线" w:hAnsi="Arial"/>
                <w:sz w:val="18"/>
                <w:lang w:val="sv-SE" w:eastAsia="ja-JP"/>
              </w:rPr>
              <w:t>-</w:t>
            </w:r>
            <w:r w:rsidRPr="00C6297F">
              <w:rPr>
                <w:rFonts w:ascii="Arial" w:eastAsia="宋体" w:hAnsi="Arial"/>
                <w:sz w:val="18"/>
                <w:lang w:val="en-US" w:eastAsia="zh-CN"/>
              </w:rPr>
              <w:t>n14</w:t>
            </w:r>
            <w:r w:rsidRPr="00C6297F">
              <w:rPr>
                <w:rFonts w:ascii="Arial" w:eastAsia="等线" w:hAnsi="Arial"/>
                <w:sz w:val="18"/>
                <w:lang w:val="sv-SE" w:eastAsia="zh-CN"/>
              </w:rPr>
              <w:t>-</w:t>
            </w:r>
            <w:r w:rsidRPr="00C6297F">
              <w:rPr>
                <w:rFonts w:ascii="Arial" w:eastAsia="宋体" w:hAnsi="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4284C35A" w14:textId="77777777" w:rsidR="009E7A00" w:rsidRPr="00C6297F" w:rsidRDefault="009E7A00" w:rsidP="009E7A00">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7A4735A0" w14:textId="77777777" w:rsidR="009E7A00" w:rsidRPr="00C6297F" w:rsidRDefault="009E7A00" w:rsidP="009E7A00">
            <w:pPr>
              <w:keepNext/>
              <w:keepLines/>
              <w:spacing w:after="0"/>
              <w:jc w:val="center"/>
              <w:rPr>
                <w:rFonts w:ascii="Arial" w:eastAsia="等线" w:hAnsi="Arial"/>
                <w:sz w:val="18"/>
                <w:lang w:eastAsia="zh-CN"/>
              </w:rPr>
            </w:pPr>
          </w:p>
        </w:tc>
      </w:tr>
      <w:tr w:rsidR="009E7A00" w:rsidRPr="00C6297F" w14:paraId="248C9324"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10411EC9" w14:textId="77777777" w:rsidR="009E7A00" w:rsidRPr="00C6297F" w:rsidRDefault="009E7A00" w:rsidP="009E7A00">
            <w:pPr>
              <w:keepNext/>
              <w:keepLines/>
              <w:spacing w:after="0"/>
              <w:jc w:val="center"/>
              <w:rPr>
                <w:rFonts w:ascii="Arial" w:eastAsia="等线" w:hAnsi="Arial"/>
                <w:sz w:val="18"/>
                <w:szCs w:val="22"/>
                <w:lang w:val="en-US"/>
              </w:rPr>
            </w:pPr>
            <w:r w:rsidRPr="00C6297F">
              <w:rPr>
                <w:rFonts w:ascii="Arial" w:eastAsia="等线" w:hAnsi="Arial"/>
                <w:sz w:val="18"/>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tcPr>
          <w:p w14:paraId="2D46BCEB" w14:textId="77777777" w:rsidR="009E7A00" w:rsidRPr="00C6297F" w:rsidRDefault="009E7A00" w:rsidP="009E7A00">
            <w:pPr>
              <w:keepNext/>
              <w:keepLines/>
              <w:spacing w:after="0"/>
              <w:jc w:val="center"/>
              <w:rPr>
                <w:rFonts w:ascii="Arial" w:eastAsia="等线" w:hAnsi="Arial"/>
                <w:sz w:val="18"/>
                <w:szCs w:val="22"/>
                <w:lang w:val="en-US"/>
              </w:rPr>
            </w:pPr>
            <w:r w:rsidRPr="00C6297F">
              <w:rPr>
                <w:rFonts w:ascii="Arial" w:eastAsia="等线" w:hAnsi="Arial"/>
                <w:sz w:val="18"/>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14:paraId="0DCA4A2F" w14:textId="77777777" w:rsidR="009E7A00" w:rsidRPr="00C6297F" w:rsidRDefault="009E7A00" w:rsidP="009E7A00">
            <w:pPr>
              <w:keepNext/>
              <w:keepLines/>
              <w:spacing w:after="0"/>
              <w:jc w:val="center"/>
              <w:rPr>
                <w:rFonts w:ascii="Arial" w:eastAsia="等线" w:hAnsi="Arial"/>
                <w:sz w:val="18"/>
                <w:szCs w:val="22"/>
                <w:lang w:val="en-US"/>
              </w:rPr>
            </w:pPr>
          </w:p>
        </w:tc>
      </w:tr>
      <w:tr w:rsidR="009E7A00" w:rsidRPr="00C6297F" w14:paraId="796585C2"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3FF58A0B" w14:textId="77777777" w:rsidR="009E7A00" w:rsidRPr="00C6297F" w:rsidRDefault="009E7A00" w:rsidP="009E7A00">
            <w:pPr>
              <w:keepNext/>
              <w:keepLines/>
              <w:spacing w:after="0"/>
              <w:jc w:val="center"/>
              <w:rPr>
                <w:rFonts w:ascii="Arial" w:eastAsia="等线" w:hAnsi="Arial"/>
                <w:sz w:val="18"/>
                <w:szCs w:val="22"/>
                <w:lang w:val="en-US"/>
              </w:rPr>
            </w:pPr>
            <w:r w:rsidRPr="00C6297F">
              <w:rPr>
                <w:rFonts w:ascii="Arial" w:eastAsia="等线" w:hAnsi="Arial"/>
                <w:sz w:val="18"/>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tcPr>
          <w:p w14:paraId="49BDAA27" w14:textId="77777777" w:rsidR="009E7A00" w:rsidRPr="00C6297F" w:rsidRDefault="009E7A00" w:rsidP="009E7A00">
            <w:pPr>
              <w:keepNext/>
              <w:keepLines/>
              <w:spacing w:after="0"/>
              <w:jc w:val="center"/>
              <w:rPr>
                <w:rFonts w:ascii="Arial" w:eastAsia="等线" w:hAnsi="Arial"/>
                <w:sz w:val="18"/>
                <w:szCs w:val="22"/>
                <w:lang w:val="en-US"/>
              </w:rPr>
            </w:pPr>
            <w:r w:rsidRPr="00C6297F">
              <w:rPr>
                <w:rFonts w:ascii="Arial" w:eastAsia="等线" w:hAnsi="Arial"/>
                <w:sz w:val="18"/>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14:paraId="0C357210" w14:textId="77777777" w:rsidR="009E7A00" w:rsidRPr="00C6297F" w:rsidRDefault="009E7A00" w:rsidP="009E7A00">
            <w:pPr>
              <w:keepNext/>
              <w:keepLines/>
              <w:spacing w:after="0"/>
              <w:jc w:val="center"/>
              <w:rPr>
                <w:rFonts w:ascii="Arial" w:eastAsia="等线" w:hAnsi="Arial"/>
                <w:sz w:val="18"/>
                <w:szCs w:val="22"/>
                <w:lang w:val="en-US"/>
              </w:rPr>
            </w:pPr>
          </w:p>
        </w:tc>
      </w:tr>
      <w:tr w:rsidR="009E7A00" w:rsidRPr="00C6297F" w14:paraId="5B49712E"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46C95B49"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35BFEA71"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eastAsia="ja-JP"/>
              </w:rPr>
              <w:t>n2</w:t>
            </w:r>
            <w:r w:rsidRPr="00C6297F">
              <w:rPr>
                <w:rFonts w:ascii="Arial" w:eastAsia="等线" w:hAnsi="Arial"/>
                <w:sz w:val="18"/>
                <w:lang w:val="en-US" w:eastAsia="zh-CN"/>
              </w:rPr>
              <w:t xml:space="preserve">, </w:t>
            </w:r>
            <w:r w:rsidRPr="00C6297F">
              <w:rPr>
                <w:rFonts w:ascii="Arial" w:eastAsia="等线" w:hAnsi="Arial"/>
                <w:sz w:val="18"/>
                <w:lang w:val="en-US" w:eastAsia="ja-JP"/>
              </w:rPr>
              <w:t>n29</w:t>
            </w:r>
            <w:r w:rsidRPr="00C6297F">
              <w:rPr>
                <w:rFonts w:ascii="Arial" w:eastAsia="等线" w:hAnsi="Arial"/>
                <w:sz w:val="18"/>
                <w:lang w:val="en-US" w:eastAsia="zh-CN"/>
              </w:rPr>
              <w:t xml:space="preserve">, </w:t>
            </w:r>
            <w:r w:rsidRPr="00C6297F">
              <w:rPr>
                <w:rFonts w:ascii="Arial" w:eastAsia="等线" w:hAnsi="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1E91D29C" w14:textId="77777777" w:rsidR="009E7A00" w:rsidRPr="00C6297F" w:rsidRDefault="009E7A00" w:rsidP="009E7A00">
            <w:pPr>
              <w:keepNext/>
              <w:keepLines/>
              <w:spacing w:after="0"/>
              <w:jc w:val="center"/>
              <w:rPr>
                <w:rFonts w:ascii="Arial" w:eastAsia="等线" w:hAnsi="Arial"/>
                <w:sz w:val="18"/>
                <w:lang w:eastAsia="zh-CN"/>
              </w:rPr>
            </w:pPr>
          </w:p>
        </w:tc>
      </w:tr>
      <w:tr w:rsidR="009E7A00" w:rsidRPr="00C6297F" w14:paraId="27712573"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2B87C8A1"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宋体" w:hAnsi="Arial"/>
                <w:sz w:val="18"/>
                <w:lang w:val="en-US" w:eastAsia="zh-CN"/>
              </w:rPr>
              <w:t>n2</w:t>
            </w:r>
            <w:r w:rsidRPr="00C6297F">
              <w:rPr>
                <w:rFonts w:ascii="Arial" w:eastAsia="等线" w:hAnsi="Arial"/>
                <w:sz w:val="18"/>
                <w:lang w:val="sv-SE" w:eastAsia="ja-JP"/>
              </w:rPr>
              <w:t>-</w:t>
            </w:r>
            <w:r w:rsidRPr="00C6297F">
              <w:rPr>
                <w:rFonts w:ascii="Arial" w:eastAsia="宋体" w:hAnsi="Arial"/>
                <w:sz w:val="18"/>
                <w:lang w:val="en-US" w:eastAsia="zh-CN"/>
              </w:rPr>
              <w:t>n30</w:t>
            </w:r>
            <w:r w:rsidRPr="00C6297F">
              <w:rPr>
                <w:rFonts w:ascii="Arial" w:eastAsia="等线" w:hAnsi="Arial"/>
                <w:sz w:val="18"/>
                <w:lang w:val="sv-SE" w:eastAsia="zh-CN"/>
              </w:rPr>
              <w:t>-</w:t>
            </w:r>
            <w:r w:rsidRPr="00C6297F">
              <w:rPr>
                <w:rFonts w:ascii="Arial" w:eastAsia="宋体" w:hAnsi="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132896F1" w14:textId="77777777" w:rsidR="009E7A00" w:rsidRPr="00C6297F" w:rsidRDefault="009E7A00" w:rsidP="009E7A00">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173355D9" w14:textId="77777777" w:rsidR="009E7A00" w:rsidRPr="00C6297F" w:rsidRDefault="009E7A00" w:rsidP="009E7A00">
            <w:pPr>
              <w:keepNext/>
              <w:keepLines/>
              <w:spacing w:after="0"/>
              <w:jc w:val="center"/>
              <w:rPr>
                <w:rFonts w:ascii="Arial" w:eastAsia="等线" w:hAnsi="Arial"/>
                <w:sz w:val="18"/>
                <w:lang w:eastAsia="zh-CN"/>
              </w:rPr>
            </w:pPr>
          </w:p>
        </w:tc>
      </w:tr>
      <w:tr w:rsidR="009E7A00" w:rsidRPr="00C6297F" w14:paraId="40010AF9"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3AB6686C"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宋体" w:hAnsi="Arial"/>
                <w:sz w:val="18"/>
                <w:lang w:val="en-US" w:eastAsia="zh-CN"/>
              </w:rPr>
              <w:t>n2</w:t>
            </w:r>
            <w:r w:rsidRPr="00C6297F">
              <w:rPr>
                <w:rFonts w:ascii="Arial" w:eastAsia="等线" w:hAnsi="Arial"/>
                <w:sz w:val="18"/>
                <w:lang w:val="sv-SE" w:eastAsia="ja-JP"/>
              </w:rPr>
              <w:t>-</w:t>
            </w:r>
            <w:r w:rsidRPr="00C6297F">
              <w:rPr>
                <w:rFonts w:ascii="Arial" w:eastAsia="宋体" w:hAnsi="Arial"/>
                <w:sz w:val="18"/>
                <w:lang w:val="en-US" w:eastAsia="zh-CN"/>
              </w:rPr>
              <w:t>n30</w:t>
            </w:r>
            <w:r w:rsidRPr="00C6297F">
              <w:rPr>
                <w:rFonts w:ascii="Arial" w:eastAsia="等线" w:hAnsi="Arial"/>
                <w:sz w:val="18"/>
                <w:lang w:val="sv-SE" w:eastAsia="zh-CN"/>
              </w:rPr>
              <w:t>-</w:t>
            </w:r>
            <w:r w:rsidRPr="00C6297F">
              <w:rPr>
                <w:rFonts w:ascii="Arial" w:eastAsia="宋体" w:hAnsi="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2D0C131" w14:textId="77777777" w:rsidR="009E7A00" w:rsidRPr="00C6297F" w:rsidRDefault="009E7A00" w:rsidP="009E7A00">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1D9032FE" w14:textId="77777777" w:rsidR="009E7A00" w:rsidRPr="00C6297F" w:rsidRDefault="009E7A00" w:rsidP="009E7A00">
            <w:pPr>
              <w:keepNext/>
              <w:keepLines/>
              <w:spacing w:after="0"/>
              <w:jc w:val="center"/>
              <w:rPr>
                <w:rFonts w:ascii="Arial" w:eastAsia="等线" w:hAnsi="Arial"/>
                <w:sz w:val="18"/>
                <w:lang w:eastAsia="zh-CN"/>
              </w:rPr>
            </w:pPr>
          </w:p>
        </w:tc>
      </w:tr>
      <w:tr w:rsidR="009E7A00" w:rsidRPr="00C6297F" w14:paraId="664B079B"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030ED4FE"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6B0DC247"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09E30BDE" w14:textId="77777777" w:rsidR="009E7A00" w:rsidRPr="00C6297F" w:rsidRDefault="009E7A00" w:rsidP="009E7A00">
            <w:pPr>
              <w:keepNext/>
              <w:keepLines/>
              <w:spacing w:after="0"/>
              <w:jc w:val="center"/>
              <w:rPr>
                <w:rFonts w:ascii="Arial" w:eastAsia="等线" w:hAnsi="Arial"/>
                <w:sz w:val="18"/>
                <w:lang w:eastAsia="zh-CN"/>
              </w:rPr>
            </w:pPr>
          </w:p>
        </w:tc>
      </w:tr>
      <w:tr w:rsidR="009E7A00" w:rsidRPr="00C6297F" w14:paraId="732F0500"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676FBBD8"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eastAsia="zh-CN"/>
              </w:rPr>
              <w:lastRenderedPageBreak/>
              <w:t>CA_n2-n48-n77</w:t>
            </w:r>
          </w:p>
        </w:tc>
        <w:tc>
          <w:tcPr>
            <w:tcW w:w="2552" w:type="dxa"/>
            <w:tcBorders>
              <w:top w:val="single" w:sz="4" w:space="0" w:color="auto"/>
              <w:left w:val="single" w:sz="4" w:space="0" w:color="auto"/>
              <w:bottom w:val="single" w:sz="4" w:space="0" w:color="auto"/>
              <w:right w:val="single" w:sz="4" w:space="0" w:color="auto"/>
            </w:tcBorders>
          </w:tcPr>
          <w:p w14:paraId="448634F2"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6BA9FBD5" w14:textId="77777777" w:rsidR="009E7A00" w:rsidRPr="00C6297F" w:rsidRDefault="009E7A00" w:rsidP="009E7A00">
            <w:pPr>
              <w:keepNext/>
              <w:keepLines/>
              <w:spacing w:after="0"/>
              <w:jc w:val="center"/>
              <w:rPr>
                <w:rFonts w:ascii="Arial" w:eastAsia="等线" w:hAnsi="Arial"/>
                <w:sz w:val="18"/>
                <w:lang w:eastAsia="zh-CN"/>
              </w:rPr>
            </w:pPr>
          </w:p>
        </w:tc>
      </w:tr>
      <w:tr w:rsidR="009E7A00" w:rsidRPr="00C6297F" w14:paraId="2F3E4509"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6DDFBD1E"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宋体" w:hAnsi="Arial"/>
                <w:sz w:val="18"/>
                <w:lang w:val="en-US" w:eastAsia="zh-CN"/>
              </w:rPr>
              <w:t>n2</w:t>
            </w:r>
            <w:r w:rsidRPr="00C6297F">
              <w:rPr>
                <w:rFonts w:ascii="Arial" w:eastAsia="等线" w:hAnsi="Arial"/>
                <w:sz w:val="18"/>
                <w:lang w:val="sv-SE" w:eastAsia="ja-JP"/>
              </w:rPr>
              <w:t>-</w:t>
            </w:r>
            <w:r w:rsidRPr="00C6297F">
              <w:rPr>
                <w:rFonts w:ascii="Arial" w:eastAsia="宋体" w:hAnsi="Arial"/>
                <w:sz w:val="18"/>
                <w:lang w:val="en-US" w:eastAsia="zh-CN"/>
              </w:rPr>
              <w:t>n66</w:t>
            </w:r>
            <w:r w:rsidRPr="00C6297F">
              <w:rPr>
                <w:rFonts w:ascii="Arial" w:eastAsia="等线" w:hAnsi="Arial"/>
                <w:sz w:val="18"/>
                <w:lang w:val="sv-SE" w:eastAsia="zh-CN"/>
              </w:rPr>
              <w:t>-</w:t>
            </w:r>
            <w:r w:rsidRPr="00C6297F">
              <w:rPr>
                <w:rFonts w:ascii="Arial" w:eastAsia="宋体" w:hAnsi="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3B672C4C" w14:textId="77777777" w:rsidR="009E7A00" w:rsidRPr="00C6297F" w:rsidRDefault="009E7A00" w:rsidP="009E7A00">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001B37F4" w14:textId="77777777" w:rsidR="009E7A00" w:rsidRPr="00C6297F" w:rsidRDefault="009E7A00" w:rsidP="009E7A00">
            <w:pPr>
              <w:keepNext/>
              <w:keepLines/>
              <w:spacing w:after="0"/>
              <w:jc w:val="center"/>
              <w:rPr>
                <w:rFonts w:ascii="Arial" w:eastAsia="等线" w:hAnsi="Arial"/>
                <w:sz w:val="18"/>
                <w:lang w:eastAsia="zh-CN"/>
              </w:rPr>
            </w:pPr>
          </w:p>
        </w:tc>
      </w:tr>
      <w:tr w:rsidR="009E7A00" w:rsidRPr="00C6297F" w14:paraId="40BCE05A"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02EB495C" w14:textId="77777777" w:rsidR="009E7A00" w:rsidRPr="00C6297F" w:rsidRDefault="009E7A00" w:rsidP="009E7A00">
            <w:pPr>
              <w:keepNext/>
              <w:keepLines/>
              <w:spacing w:after="0"/>
              <w:jc w:val="center"/>
              <w:rPr>
                <w:rFonts w:ascii="Arial" w:eastAsia="等线" w:hAnsi="Arial"/>
                <w:sz w:val="18"/>
                <w:szCs w:val="22"/>
                <w:lang w:val="en-US"/>
              </w:rPr>
            </w:pPr>
            <w:r w:rsidRPr="00C6297F">
              <w:rPr>
                <w:rFonts w:ascii="Arial" w:eastAsia="等线" w:hAnsi="Arial"/>
                <w:sz w:val="18"/>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tcPr>
          <w:p w14:paraId="1769FD2E" w14:textId="77777777" w:rsidR="009E7A00" w:rsidRPr="00C6297F" w:rsidRDefault="009E7A00" w:rsidP="009E7A00">
            <w:pPr>
              <w:keepNext/>
              <w:keepLines/>
              <w:spacing w:after="0"/>
              <w:jc w:val="center"/>
              <w:rPr>
                <w:rFonts w:ascii="Arial" w:eastAsia="等线" w:hAnsi="Arial"/>
                <w:sz w:val="18"/>
                <w:szCs w:val="22"/>
                <w:lang w:val="en-US"/>
              </w:rPr>
            </w:pPr>
            <w:r w:rsidRPr="00C6297F">
              <w:rPr>
                <w:rFonts w:ascii="Arial" w:eastAsia="等线" w:hAnsi="Arial"/>
                <w:sz w:val="18"/>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14:paraId="58228E60" w14:textId="77777777" w:rsidR="009E7A00" w:rsidRPr="00C6297F" w:rsidRDefault="009E7A00" w:rsidP="009E7A00">
            <w:pPr>
              <w:keepNext/>
              <w:keepLines/>
              <w:spacing w:after="0"/>
              <w:jc w:val="center"/>
              <w:rPr>
                <w:rFonts w:ascii="Arial" w:eastAsia="等线" w:hAnsi="Arial"/>
                <w:sz w:val="18"/>
                <w:szCs w:val="22"/>
                <w:lang w:val="en-US"/>
              </w:rPr>
            </w:pPr>
          </w:p>
        </w:tc>
      </w:tr>
      <w:tr w:rsidR="009E7A00" w:rsidRPr="00C6297F" w14:paraId="03FD1443"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28F7B09E" w14:textId="77777777" w:rsidR="009E7A00" w:rsidRPr="00C6297F" w:rsidRDefault="009E7A00" w:rsidP="009E7A00">
            <w:pPr>
              <w:keepNext/>
              <w:keepLines/>
              <w:spacing w:after="0"/>
              <w:jc w:val="center"/>
              <w:rPr>
                <w:rFonts w:ascii="Arial" w:eastAsia="等线" w:hAnsi="Arial"/>
                <w:sz w:val="18"/>
                <w:szCs w:val="22"/>
                <w:lang w:val="en-US"/>
              </w:rPr>
            </w:pPr>
            <w:r w:rsidRPr="00C6297F">
              <w:rPr>
                <w:rFonts w:ascii="Arial" w:eastAsia="等线" w:hAnsi="Arial"/>
                <w:sz w:val="18"/>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tcPr>
          <w:p w14:paraId="413F61A9" w14:textId="77777777" w:rsidR="009E7A00" w:rsidRPr="00C6297F" w:rsidRDefault="009E7A00" w:rsidP="009E7A00">
            <w:pPr>
              <w:keepNext/>
              <w:keepLines/>
              <w:spacing w:after="0"/>
              <w:jc w:val="center"/>
              <w:rPr>
                <w:rFonts w:ascii="Arial" w:eastAsia="等线" w:hAnsi="Arial"/>
                <w:sz w:val="18"/>
                <w:szCs w:val="22"/>
                <w:lang w:val="en-US"/>
              </w:rPr>
            </w:pPr>
            <w:r w:rsidRPr="00C6297F">
              <w:rPr>
                <w:rFonts w:ascii="Arial" w:eastAsia="等线" w:hAnsi="Arial"/>
                <w:sz w:val="18"/>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14:paraId="37925614" w14:textId="77777777" w:rsidR="009E7A00" w:rsidRPr="00C6297F" w:rsidRDefault="009E7A00" w:rsidP="009E7A00">
            <w:pPr>
              <w:keepNext/>
              <w:keepLines/>
              <w:spacing w:after="0"/>
              <w:jc w:val="center"/>
              <w:rPr>
                <w:rFonts w:ascii="Arial" w:eastAsia="等线" w:hAnsi="Arial"/>
                <w:sz w:val="18"/>
                <w:szCs w:val="22"/>
                <w:lang w:val="en-US"/>
              </w:rPr>
            </w:pPr>
          </w:p>
        </w:tc>
      </w:tr>
      <w:tr w:rsidR="009E7A00" w:rsidRPr="00C6297F" w14:paraId="334010B8"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1EFEFD66"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color w:val="000000"/>
                <w:sz w:val="18"/>
                <w:lang w:val="en-US"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374BE83B" w14:textId="77777777" w:rsidR="009E7A00" w:rsidRPr="00C6297F" w:rsidRDefault="009E7A00" w:rsidP="009E7A00">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7618DF6B" w14:textId="77777777" w:rsidR="009E7A00" w:rsidRPr="00C6297F" w:rsidRDefault="009E7A00" w:rsidP="009E7A00">
            <w:pPr>
              <w:keepNext/>
              <w:keepLines/>
              <w:spacing w:after="0"/>
              <w:jc w:val="center"/>
              <w:rPr>
                <w:rFonts w:ascii="Arial" w:eastAsia="等线" w:hAnsi="Arial"/>
                <w:sz w:val="18"/>
                <w:lang w:val="en-US" w:eastAsia="zh-CN"/>
              </w:rPr>
            </w:pPr>
          </w:p>
        </w:tc>
      </w:tr>
      <w:tr w:rsidR="009E7A00" w:rsidRPr="00C6297F" w14:paraId="2E9A485E"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3BCE3EA2" w14:textId="77777777" w:rsidR="009E7A00" w:rsidRPr="00C6297F" w:rsidRDefault="009E7A00" w:rsidP="009E7A00">
            <w:pPr>
              <w:keepNext/>
              <w:keepLines/>
              <w:spacing w:after="0"/>
              <w:jc w:val="center"/>
              <w:rPr>
                <w:rFonts w:ascii="Arial" w:eastAsia="等线" w:hAnsi="Arial"/>
                <w:color w:val="000000"/>
                <w:sz w:val="18"/>
                <w:lang w:eastAsia="zh-CN"/>
              </w:rPr>
            </w:pPr>
            <w:r w:rsidRPr="00C6297F">
              <w:rPr>
                <w:rFonts w:ascii="Arial" w:eastAsia="等线" w:hAnsi="Arial"/>
                <w:sz w:val="18"/>
                <w:lang w:val="en-US"/>
              </w:rPr>
              <w:t>CA_</w:t>
            </w:r>
            <w:r w:rsidRPr="00C6297F">
              <w:rPr>
                <w:rFonts w:ascii="Arial" w:eastAsia="等线" w:hAnsi="Arial"/>
                <w:sz w:val="18"/>
                <w:lang w:val="en-US" w:eastAsia="zh-CN"/>
              </w:rPr>
              <w:t>n3-n5-n28</w:t>
            </w:r>
          </w:p>
        </w:tc>
        <w:tc>
          <w:tcPr>
            <w:tcW w:w="2552" w:type="dxa"/>
            <w:tcBorders>
              <w:top w:val="single" w:sz="4" w:space="0" w:color="auto"/>
              <w:left w:val="single" w:sz="4" w:space="0" w:color="auto"/>
              <w:bottom w:val="single" w:sz="4" w:space="0" w:color="auto"/>
              <w:right w:val="single" w:sz="4" w:space="0" w:color="auto"/>
            </w:tcBorders>
          </w:tcPr>
          <w:p w14:paraId="724593E1" w14:textId="77777777" w:rsidR="009E7A00" w:rsidRPr="00C6297F" w:rsidRDefault="009E7A00" w:rsidP="009E7A00">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7247266E" w14:textId="77777777" w:rsidR="009E7A00" w:rsidRPr="00C6297F" w:rsidRDefault="009E7A00" w:rsidP="009E7A00">
            <w:pPr>
              <w:keepNext/>
              <w:keepLines/>
              <w:spacing w:after="0"/>
              <w:jc w:val="center"/>
              <w:rPr>
                <w:rFonts w:ascii="Arial" w:eastAsia="等线" w:hAnsi="Arial"/>
                <w:sz w:val="18"/>
                <w:lang w:val="en-US" w:eastAsia="zh-CN"/>
              </w:rPr>
            </w:pPr>
          </w:p>
        </w:tc>
      </w:tr>
      <w:tr w:rsidR="009E7A00" w:rsidRPr="00C6297F" w14:paraId="6E9FA013"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6FD7021B" w14:textId="77777777" w:rsidR="009E7A00" w:rsidRPr="00C6297F" w:rsidRDefault="009E7A00" w:rsidP="009E7A00">
            <w:pPr>
              <w:keepNext/>
              <w:keepLines/>
              <w:spacing w:after="0"/>
              <w:jc w:val="center"/>
              <w:rPr>
                <w:rFonts w:ascii="Arial" w:eastAsia="等线" w:hAnsi="Arial"/>
                <w:color w:val="000000"/>
                <w:sz w:val="18"/>
                <w:lang w:eastAsia="zh-CN"/>
              </w:rPr>
            </w:pPr>
            <w:r w:rsidRPr="00C6297F">
              <w:rPr>
                <w:rFonts w:ascii="Arial" w:eastAsia="等线" w:hAnsi="Arial"/>
                <w:color w:val="000000"/>
                <w:sz w:val="18"/>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2678BC59" w14:textId="77777777" w:rsidR="009E7A00" w:rsidRPr="00C6297F" w:rsidRDefault="009E7A00" w:rsidP="009E7A00">
            <w:pPr>
              <w:keepNext/>
              <w:keepLines/>
              <w:spacing w:after="0"/>
              <w:jc w:val="center"/>
              <w:rPr>
                <w:rFonts w:ascii="Arial" w:eastAsia="等线" w:hAnsi="Arial"/>
                <w:color w:val="000000"/>
                <w:sz w:val="18"/>
                <w:lang w:eastAsia="zh-CN"/>
              </w:rPr>
            </w:pPr>
            <w:r w:rsidRPr="00C6297F">
              <w:rPr>
                <w:rFonts w:ascii="Arial" w:eastAsia="等线" w:hAnsi="Arial"/>
                <w:sz w:val="18"/>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00DE6399" w14:textId="77777777" w:rsidR="009E7A00" w:rsidRPr="00C6297F" w:rsidRDefault="009E7A00" w:rsidP="009E7A00">
            <w:pPr>
              <w:keepNext/>
              <w:keepLines/>
              <w:spacing w:after="0"/>
              <w:jc w:val="center"/>
              <w:rPr>
                <w:rFonts w:ascii="Arial" w:eastAsia="等线" w:hAnsi="Arial"/>
                <w:sz w:val="18"/>
                <w:lang w:val="en-US" w:eastAsia="zh-CN"/>
              </w:rPr>
            </w:pPr>
          </w:p>
        </w:tc>
      </w:tr>
      <w:tr w:rsidR="009E7A00" w:rsidRPr="00C6297F" w14:paraId="220C7D5A"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7CCCDB48"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rPr>
              <w:t>CA_</w:t>
            </w:r>
            <w:r w:rsidRPr="00C6297F">
              <w:rPr>
                <w:rFonts w:ascii="Arial" w:eastAsia="等线" w:hAnsi="Arial"/>
                <w:sz w:val="18"/>
                <w:lang w:val="en-US" w:eastAsia="zh-CN"/>
              </w:rPr>
              <w:t>n3-n7-n8</w:t>
            </w:r>
          </w:p>
        </w:tc>
        <w:tc>
          <w:tcPr>
            <w:tcW w:w="2552" w:type="dxa"/>
            <w:tcBorders>
              <w:top w:val="single" w:sz="4" w:space="0" w:color="auto"/>
              <w:left w:val="single" w:sz="4" w:space="0" w:color="auto"/>
              <w:bottom w:val="single" w:sz="4" w:space="0" w:color="auto"/>
              <w:right w:val="single" w:sz="4" w:space="0" w:color="auto"/>
            </w:tcBorders>
          </w:tcPr>
          <w:p w14:paraId="5A055191" w14:textId="77777777" w:rsidR="009E7A00" w:rsidRPr="00C6297F" w:rsidRDefault="009E7A00" w:rsidP="009E7A00">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1916FD9F" w14:textId="77777777" w:rsidR="009E7A00" w:rsidRPr="00C6297F" w:rsidRDefault="009E7A00" w:rsidP="009E7A00">
            <w:pPr>
              <w:keepNext/>
              <w:keepLines/>
              <w:spacing w:after="0"/>
              <w:jc w:val="center"/>
              <w:rPr>
                <w:rFonts w:ascii="Arial" w:eastAsia="等线" w:hAnsi="Arial"/>
                <w:sz w:val="18"/>
                <w:lang w:val="en-US" w:eastAsia="zh-CN"/>
              </w:rPr>
            </w:pPr>
          </w:p>
        </w:tc>
      </w:tr>
      <w:tr w:rsidR="009E7A00" w:rsidRPr="00C6297F" w14:paraId="53B7B512"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31AF33" w14:textId="77777777" w:rsidR="009E7A00" w:rsidRPr="00C6297F" w:rsidRDefault="009E7A00" w:rsidP="009E7A00">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111B18A3" w14:textId="77777777" w:rsidR="009E7A00" w:rsidRPr="00C6297F" w:rsidRDefault="009E7A00" w:rsidP="009E7A00">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n3, n7, n2</w:t>
            </w:r>
            <w:r w:rsidRPr="00C6297F">
              <w:rPr>
                <w:rFonts w:ascii="Arial" w:eastAsia="等线" w:hAnsi="Arial" w:hint="eastAsia"/>
                <w:sz w:val="18"/>
                <w:lang w:val="en-US" w:eastAsia="zh-CN"/>
              </w:rPr>
              <w:t>6</w:t>
            </w:r>
          </w:p>
        </w:tc>
        <w:tc>
          <w:tcPr>
            <w:tcW w:w="2552" w:type="dxa"/>
            <w:tcBorders>
              <w:top w:val="single" w:sz="4" w:space="0" w:color="auto"/>
              <w:left w:val="single" w:sz="4" w:space="0" w:color="auto"/>
              <w:bottom w:val="single" w:sz="4" w:space="0" w:color="auto"/>
              <w:right w:val="single" w:sz="4" w:space="0" w:color="auto"/>
            </w:tcBorders>
          </w:tcPr>
          <w:p w14:paraId="578CE846" w14:textId="77777777" w:rsidR="009E7A00" w:rsidRPr="00C6297F" w:rsidRDefault="009E7A00" w:rsidP="009E7A00">
            <w:pPr>
              <w:keepNext/>
              <w:keepLines/>
              <w:spacing w:after="0"/>
              <w:jc w:val="center"/>
              <w:rPr>
                <w:rFonts w:ascii="Arial" w:eastAsia="等线" w:hAnsi="Arial"/>
                <w:sz w:val="18"/>
                <w:lang w:val="en-US" w:eastAsia="zh-CN"/>
              </w:rPr>
            </w:pPr>
          </w:p>
        </w:tc>
      </w:tr>
      <w:tr w:rsidR="009E7A00" w:rsidRPr="00C6297F" w14:paraId="6646E968"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9AA661B"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等线" w:hAnsi="Arial"/>
                <w:sz w:val="18"/>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291BE93C" w14:textId="77777777" w:rsidR="009E7A00" w:rsidRPr="00C6297F" w:rsidRDefault="009E7A00" w:rsidP="009E7A00">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2ECF6AF4" w14:textId="77777777" w:rsidR="009E7A00" w:rsidRPr="00C6297F" w:rsidRDefault="009E7A00" w:rsidP="009E7A00">
            <w:pPr>
              <w:keepNext/>
              <w:keepLines/>
              <w:spacing w:after="0"/>
              <w:jc w:val="center"/>
              <w:rPr>
                <w:rFonts w:ascii="Arial" w:eastAsia="等线" w:hAnsi="Arial"/>
                <w:sz w:val="18"/>
                <w:lang w:val="en-US" w:eastAsia="zh-CN"/>
              </w:rPr>
            </w:pPr>
          </w:p>
        </w:tc>
      </w:tr>
      <w:tr w:rsidR="009E7A00" w:rsidRPr="00C6297F" w14:paraId="6E7E5DFC"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97521A8" w14:textId="77777777" w:rsidR="009E7A00" w:rsidRPr="00C6297F" w:rsidRDefault="009E7A00" w:rsidP="009E7A00">
            <w:pPr>
              <w:keepNext/>
              <w:keepLines/>
              <w:spacing w:after="0"/>
              <w:jc w:val="center"/>
              <w:rPr>
                <w:rFonts w:ascii="Arial" w:eastAsia="等线" w:hAnsi="Arial"/>
                <w:sz w:val="18"/>
                <w:lang w:val="en-US" w:eastAsia="zh-CN"/>
              </w:rPr>
            </w:pPr>
            <w:r w:rsidRPr="00C6297F">
              <w:rPr>
                <w:rFonts w:ascii="Arial" w:eastAsia="等线" w:hAnsi="Arial" w:hint="eastAsia"/>
                <w:sz w:val="18"/>
                <w:lang w:val="en-US"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2D9912EF" w14:textId="77777777" w:rsidR="009E7A00" w:rsidRPr="00C6297F" w:rsidRDefault="009E7A00" w:rsidP="009E7A00">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n3, n7, n</w:t>
            </w:r>
            <w:r w:rsidRPr="00C6297F">
              <w:rPr>
                <w:rFonts w:ascii="Arial" w:eastAsia="等线" w:hAnsi="Arial" w:hint="eastAsia"/>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647819B0" w14:textId="77777777" w:rsidR="009E7A00" w:rsidRPr="00C6297F" w:rsidRDefault="009E7A00" w:rsidP="009E7A00">
            <w:pPr>
              <w:keepNext/>
              <w:keepLines/>
              <w:spacing w:after="0"/>
              <w:jc w:val="center"/>
              <w:rPr>
                <w:rFonts w:ascii="Arial" w:eastAsia="等线" w:hAnsi="Arial"/>
                <w:sz w:val="18"/>
                <w:lang w:val="en-US" w:eastAsia="zh-CN"/>
              </w:rPr>
            </w:pPr>
          </w:p>
        </w:tc>
      </w:tr>
      <w:tr w:rsidR="009E7A00" w:rsidRPr="00C6297F" w14:paraId="3B55ED80"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0E87FB7"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等线" w:hAnsi="Arial"/>
                <w:sz w:val="18"/>
                <w:lang w:val="en-US" w:eastAsia="zh-CN"/>
              </w:rPr>
              <w:t>n3-n7-n78</w:t>
            </w:r>
            <w:r w:rsidRPr="00C6297F">
              <w:rPr>
                <w:rFonts w:ascii="Arial" w:eastAsia="等线"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727849FF" w14:textId="77777777" w:rsidR="009E7A00" w:rsidRPr="00C6297F" w:rsidRDefault="009E7A00" w:rsidP="009E7A00">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0BBBB686" w14:textId="77777777" w:rsidR="009E7A00" w:rsidRPr="00C6297F" w:rsidRDefault="009E7A00" w:rsidP="009E7A00">
            <w:pPr>
              <w:keepNext/>
              <w:keepLines/>
              <w:spacing w:after="0"/>
              <w:jc w:val="center"/>
              <w:rPr>
                <w:rFonts w:ascii="Arial" w:eastAsia="等线" w:hAnsi="Arial"/>
                <w:sz w:val="18"/>
                <w:lang w:val="en-US" w:eastAsia="zh-CN"/>
              </w:rPr>
            </w:pPr>
          </w:p>
        </w:tc>
      </w:tr>
      <w:tr w:rsidR="009E7A00" w:rsidRPr="00C6297F" w14:paraId="43A1BF84"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851187" w14:textId="77777777" w:rsidR="009E7A00" w:rsidRPr="00C6297F" w:rsidRDefault="009E7A00" w:rsidP="009E7A00">
            <w:pPr>
              <w:keepNext/>
              <w:keepLines/>
              <w:spacing w:after="0"/>
              <w:jc w:val="center"/>
              <w:rPr>
                <w:rFonts w:ascii="Arial" w:eastAsia="等线" w:hAnsi="Arial"/>
                <w:sz w:val="18"/>
                <w:lang w:val="en-US" w:eastAsia="ja-JP"/>
              </w:rPr>
            </w:pPr>
            <w:r w:rsidRPr="00C6297F">
              <w:rPr>
                <w:rFonts w:ascii="Arial" w:eastAsia="等线" w:hAnsi="Arial"/>
                <w:sz w:val="18"/>
                <w:lang w:val="en-US"/>
              </w:rPr>
              <w:t>CA_</w:t>
            </w:r>
            <w:r w:rsidRPr="00C6297F">
              <w:rPr>
                <w:rFonts w:ascii="Arial" w:eastAsia="等线" w:hAnsi="Arial"/>
                <w:sz w:val="18"/>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0DFE5392" w14:textId="77777777" w:rsidR="009E7A00" w:rsidRPr="00C6297F" w:rsidRDefault="009E7A00" w:rsidP="009E7A00">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70D8AE40" w14:textId="77777777" w:rsidR="009E7A00" w:rsidRPr="00C6297F" w:rsidRDefault="009E7A00" w:rsidP="009E7A00">
            <w:pPr>
              <w:keepNext/>
              <w:keepLines/>
              <w:spacing w:after="0"/>
              <w:jc w:val="center"/>
              <w:rPr>
                <w:rFonts w:ascii="Arial" w:eastAsia="宋体" w:hAnsi="Arial"/>
                <w:sz w:val="18"/>
                <w:lang w:val="en-US" w:eastAsia="zh-CN"/>
              </w:rPr>
            </w:pPr>
          </w:p>
        </w:tc>
      </w:tr>
      <w:tr w:rsidR="009E7A00" w:rsidRPr="00C6297F" w14:paraId="6C068BF8"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3D04F1" w14:textId="77777777" w:rsidR="009E7A00" w:rsidRPr="00C6297F" w:rsidRDefault="009E7A00" w:rsidP="009E7A00">
            <w:pPr>
              <w:keepNext/>
              <w:keepLines/>
              <w:spacing w:after="0"/>
              <w:jc w:val="center"/>
              <w:rPr>
                <w:rFonts w:ascii="Arial" w:eastAsia="等线" w:hAnsi="Arial"/>
                <w:color w:val="000000"/>
                <w:kern w:val="2"/>
                <w:sz w:val="16"/>
                <w:szCs w:val="16"/>
                <w:lang w:val="en-US" w:eastAsia="zh-CN"/>
              </w:rPr>
            </w:pPr>
            <w:r w:rsidRPr="00C6297F">
              <w:rPr>
                <w:rFonts w:ascii="Arial" w:eastAsia="宋体" w:hAnsi="Arial"/>
                <w:color w:val="000000"/>
                <w:kern w:val="2"/>
                <w:sz w:val="18"/>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52F37129" w14:textId="77777777" w:rsidR="009E7A00" w:rsidRPr="00C6297F" w:rsidRDefault="009E7A00" w:rsidP="009E7A00">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n3</w:t>
            </w:r>
            <w:r w:rsidRPr="00C6297F">
              <w:rPr>
                <w:rFonts w:ascii="Arial" w:eastAsia="等线" w:hAnsi="Arial" w:hint="eastAsia"/>
                <w:sz w:val="18"/>
                <w:lang w:val="en-US" w:eastAsia="zh-CN"/>
              </w:rPr>
              <w:t xml:space="preserve">, </w:t>
            </w:r>
            <w:r w:rsidRPr="00C6297F">
              <w:rPr>
                <w:rFonts w:ascii="Arial" w:eastAsia="等线" w:hAnsi="Arial"/>
                <w:sz w:val="18"/>
                <w:lang w:val="en-US" w:eastAsia="zh-CN"/>
              </w:rPr>
              <w:t>n8</w:t>
            </w:r>
            <w:r w:rsidRPr="00C6297F">
              <w:rPr>
                <w:rFonts w:ascii="Arial" w:eastAsia="等线" w:hAnsi="Arial" w:hint="eastAsia"/>
                <w:sz w:val="18"/>
                <w:lang w:val="en-US" w:eastAsia="zh-CN"/>
              </w:rPr>
              <w:t xml:space="preserve">, </w:t>
            </w:r>
            <w:r w:rsidRPr="00C6297F">
              <w:rPr>
                <w:rFonts w:ascii="Arial" w:eastAsia="等线" w:hAnsi="Arial"/>
                <w:sz w:val="18"/>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6049030A" w14:textId="77777777" w:rsidR="009E7A00" w:rsidRPr="00C6297F" w:rsidRDefault="009E7A00" w:rsidP="009E7A00">
            <w:pPr>
              <w:keepNext/>
              <w:keepLines/>
              <w:spacing w:after="0"/>
              <w:jc w:val="center"/>
              <w:rPr>
                <w:rFonts w:ascii="Arial" w:eastAsia="宋体" w:hAnsi="Arial"/>
                <w:sz w:val="18"/>
                <w:lang w:val="en-US" w:eastAsia="zh-CN"/>
              </w:rPr>
            </w:pPr>
          </w:p>
        </w:tc>
      </w:tr>
      <w:tr w:rsidR="009E7A00" w:rsidRPr="00C6297F" w14:paraId="7B51FACB"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34942A" w14:textId="77777777" w:rsidR="009E7A00" w:rsidRPr="00C6297F" w:rsidRDefault="009E7A00" w:rsidP="009E7A00">
            <w:pPr>
              <w:keepNext/>
              <w:keepLines/>
              <w:spacing w:after="0"/>
              <w:jc w:val="center"/>
              <w:rPr>
                <w:rFonts w:ascii="Arial" w:eastAsia="等线" w:hAnsi="Arial"/>
                <w:color w:val="000000"/>
                <w:kern w:val="2"/>
                <w:sz w:val="16"/>
                <w:szCs w:val="16"/>
                <w:lang w:val="en-US" w:eastAsia="zh-CN"/>
              </w:rPr>
            </w:pPr>
            <w:r w:rsidRPr="00C6297F">
              <w:rPr>
                <w:rFonts w:ascii="Arial" w:eastAsia="宋体" w:hAnsi="Arial"/>
                <w:color w:val="000000"/>
                <w:kern w:val="2"/>
                <w:sz w:val="18"/>
                <w:szCs w:val="22"/>
                <w:lang w:val="en-US" w:eastAsia="zh-CN"/>
              </w:rPr>
              <w:t>CA_n3-n8-n</w:t>
            </w:r>
            <w:r w:rsidRPr="00C6297F">
              <w:rPr>
                <w:rFonts w:ascii="Arial" w:eastAsia="宋体" w:hAnsi="Arial" w:hint="eastAsia"/>
                <w:color w:val="000000"/>
                <w:kern w:val="2"/>
                <w:sz w:val="18"/>
                <w:szCs w:val="22"/>
                <w:lang w:val="en-US" w:eastAsia="zh-CN"/>
              </w:rPr>
              <w:t>79</w:t>
            </w:r>
          </w:p>
        </w:tc>
        <w:tc>
          <w:tcPr>
            <w:tcW w:w="2552" w:type="dxa"/>
            <w:tcBorders>
              <w:top w:val="single" w:sz="4" w:space="0" w:color="auto"/>
              <w:left w:val="single" w:sz="4" w:space="0" w:color="auto"/>
              <w:bottom w:val="single" w:sz="4" w:space="0" w:color="auto"/>
              <w:right w:val="single" w:sz="4" w:space="0" w:color="auto"/>
            </w:tcBorders>
            <w:vAlign w:val="center"/>
          </w:tcPr>
          <w:p w14:paraId="4624FED3" w14:textId="77777777" w:rsidR="009E7A00" w:rsidRPr="00C6297F" w:rsidRDefault="009E7A00" w:rsidP="009E7A00">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n3</w:t>
            </w:r>
            <w:r w:rsidRPr="00C6297F">
              <w:rPr>
                <w:rFonts w:ascii="Arial" w:eastAsia="等线" w:hAnsi="Arial" w:hint="eastAsia"/>
                <w:sz w:val="18"/>
                <w:lang w:val="en-US" w:eastAsia="zh-CN"/>
              </w:rPr>
              <w:t xml:space="preserve">, </w:t>
            </w:r>
            <w:r w:rsidRPr="00C6297F">
              <w:rPr>
                <w:rFonts w:ascii="Arial" w:eastAsia="等线" w:hAnsi="Arial"/>
                <w:sz w:val="18"/>
                <w:lang w:val="en-US" w:eastAsia="zh-CN"/>
              </w:rPr>
              <w:t>n8</w:t>
            </w:r>
            <w:r w:rsidRPr="00C6297F">
              <w:rPr>
                <w:rFonts w:ascii="Arial" w:eastAsia="等线" w:hAnsi="Arial" w:hint="eastAsia"/>
                <w:sz w:val="18"/>
                <w:lang w:val="en-US" w:eastAsia="zh-CN"/>
              </w:rPr>
              <w:t xml:space="preserve">, </w:t>
            </w:r>
            <w:r w:rsidRPr="00C6297F">
              <w:rPr>
                <w:rFonts w:ascii="Arial" w:eastAsia="等线" w:hAnsi="Arial"/>
                <w:sz w:val="18"/>
                <w:lang w:val="en-US" w:eastAsia="zh-CN"/>
              </w:rPr>
              <w:t>n</w:t>
            </w:r>
            <w:r w:rsidRPr="00C6297F">
              <w:rPr>
                <w:rFonts w:ascii="Arial" w:eastAsia="等线" w:hAnsi="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1450D041" w14:textId="77777777" w:rsidR="009E7A00" w:rsidRPr="00C6297F" w:rsidRDefault="009E7A00" w:rsidP="009E7A00">
            <w:pPr>
              <w:keepNext/>
              <w:keepLines/>
              <w:spacing w:after="0"/>
              <w:jc w:val="center"/>
              <w:rPr>
                <w:rFonts w:ascii="Arial" w:eastAsia="宋体" w:hAnsi="Arial"/>
                <w:sz w:val="18"/>
                <w:lang w:val="en-US" w:eastAsia="zh-CN"/>
              </w:rPr>
            </w:pPr>
          </w:p>
        </w:tc>
      </w:tr>
      <w:tr w:rsidR="009E7A00" w:rsidRPr="00C6297F" w14:paraId="52DD9C43"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130F2BE5"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eastAsia="ja-JP"/>
              </w:rPr>
              <w:t>CA_</w:t>
            </w:r>
            <w:r w:rsidRPr="00C6297F">
              <w:rPr>
                <w:rFonts w:ascii="Arial" w:eastAsia="等线" w:hAnsi="Arial"/>
                <w:sz w:val="18"/>
                <w:lang w:val="en-US" w:eastAsia="zh-CN"/>
              </w:rPr>
              <w:t>n3</w:t>
            </w:r>
            <w:r w:rsidRPr="00C6297F">
              <w:rPr>
                <w:rFonts w:ascii="Arial" w:eastAsia="等线" w:hAnsi="Arial"/>
                <w:sz w:val="18"/>
                <w:lang w:val="en-US" w:eastAsia="ja-JP"/>
              </w:rPr>
              <w:t>-</w:t>
            </w:r>
            <w:r w:rsidRPr="00C6297F">
              <w:rPr>
                <w:rFonts w:ascii="Arial" w:eastAsia="等线" w:hAnsi="Arial"/>
                <w:sz w:val="18"/>
                <w:lang w:val="en-US" w:eastAsia="zh-CN"/>
              </w:rPr>
              <w:t>n8-n77</w:t>
            </w:r>
          </w:p>
        </w:tc>
        <w:tc>
          <w:tcPr>
            <w:tcW w:w="2552" w:type="dxa"/>
            <w:tcBorders>
              <w:top w:val="single" w:sz="4" w:space="0" w:color="auto"/>
              <w:left w:val="single" w:sz="4" w:space="0" w:color="auto"/>
              <w:bottom w:val="single" w:sz="4" w:space="0" w:color="auto"/>
              <w:right w:val="single" w:sz="4" w:space="0" w:color="auto"/>
            </w:tcBorders>
          </w:tcPr>
          <w:p w14:paraId="4813A444" w14:textId="77777777" w:rsidR="009E7A00" w:rsidRPr="00C6297F" w:rsidRDefault="009E7A00" w:rsidP="009E7A00">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3491A7C2" w14:textId="77777777" w:rsidR="009E7A00" w:rsidRPr="00C6297F" w:rsidRDefault="009E7A00" w:rsidP="009E7A00">
            <w:pPr>
              <w:keepNext/>
              <w:keepLines/>
              <w:spacing w:after="0"/>
              <w:jc w:val="center"/>
              <w:rPr>
                <w:rFonts w:ascii="Arial" w:eastAsia="宋体" w:hAnsi="Arial"/>
                <w:sz w:val="18"/>
                <w:lang w:val="en-US" w:eastAsia="zh-CN"/>
              </w:rPr>
            </w:pPr>
          </w:p>
        </w:tc>
      </w:tr>
      <w:tr w:rsidR="009E7A00" w:rsidRPr="00C6297F" w14:paraId="4F35F52E"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1AC08791" w14:textId="77777777" w:rsidR="009E7A00" w:rsidRPr="00C6297F" w:rsidRDefault="009E7A00" w:rsidP="009E7A00">
            <w:pPr>
              <w:keepNext/>
              <w:keepLines/>
              <w:spacing w:after="0"/>
              <w:jc w:val="center"/>
              <w:rPr>
                <w:rFonts w:ascii="Arial" w:eastAsia="宋体" w:hAnsi="Arial"/>
                <w:sz w:val="18"/>
                <w:lang w:val="en-US" w:eastAsia="zh-CN"/>
              </w:rPr>
            </w:pPr>
            <w:r w:rsidRPr="00C6297F">
              <w:rPr>
                <w:rFonts w:ascii="Arial" w:eastAsia="等线" w:hAnsi="Arial"/>
                <w:sz w:val="18"/>
                <w:lang w:val="en-US" w:eastAsia="ja-JP"/>
              </w:rPr>
              <w:t>CA_</w:t>
            </w:r>
            <w:r w:rsidRPr="00C6297F">
              <w:rPr>
                <w:rFonts w:ascii="Arial" w:eastAsia="等线" w:hAnsi="Arial"/>
                <w:sz w:val="18"/>
                <w:lang w:val="en-US" w:eastAsia="zh-CN"/>
              </w:rPr>
              <w:t>n3</w:t>
            </w:r>
            <w:r w:rsidRPr="00C6297F">
              <w:rPr>
                <w:rFonts w:ascii="Arial" w:eastAsia="等线" w:hAnsi="Arial"/>
                <w:sz w:val="18"/>
                <w:lang w:val="en-US" w:eastAsia="ja-JP"/>
              </w:rPr>
              <w:t>-</w:t>
            </w:r>
            <w:r w:rsidRPr="00C6297F">
              <w:rPr>
                <w:rFonts w:ascii="Arial" w:eastAsia="等线" w:hAnsi="Arial"/>
                <w:sz w:val="18"/>
                <w:lang w:val="en-US" w:eastAsia="zh-CN"/>
              </w:rPr>
              <w:t>n8-n78</w:t>
            </w:r>
            <w:r w:rsidRPr="00C6297F">
              <w:rPr>
                <w:rFonts w:ascii="Arial" w:eastAsia="等线"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71D7541" w14:textId="77777777" w:rsidR="009E7A00" w:rsidRPr="00C6297F" w:rsidRDefault="009E7A00" w:rsidP="009E7A00">
            <w:pPr>
              <w:keepNext/>
              <w:keepLines/>
              <w:spacing w:after="0"/>
              <w:jc w:val="center"/>
              <w:rPr>
                <w:rFonts w:ascii="Arial" w:eastAsia="宋体" w:hAnsi="Arial"/>
                <w:sz w:val="18"/>
                <w:lang w:val="en-US" w:eastAsia="zh-CN"/>
              </w:rPr>
            </w:pPr>
            <w:r w:rsidRPr="00C6297F">
              <w:rPr>
                <w:rFonts w:ascii="Arial" w:eastAsia="等线" w:hAnsi="Arial"/>
                <w:sz w:val="18"/>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70282590" w14:textId="77777777" w:rsidR="009E7A00" w:rsidRPr="00C6297F" w:rsidRDefault="009E7A00" w:rsidP="009E7A00">
            <w:pPr>
              <w:keepNext/>
              <w:keepLines/>
              <w:spacing w:after="0"/>
              <w:jc w:val="center"/>
              <w:rPr>
                <w:rFonts w:ascii="Arial" w:eastAsia="等线" w:hAnsi="Arial"/>
                <w:sz w:val="18"/>
                <w:lang w:val="en-US" w:eastAsia="zh-CN"/>
              </w:rPr>
            </w:pPr>
          </w:p>
        </w:tc>
      </w:tr>
      <w:tr w:rsidR="009E7A00" w:rsidRPr="00C6297F" w14:paraId="387BD53A"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640BC6E4" w14:textId="77777777" w:rsidR="009E7A00" w:rsidRPr="00C6297F" w:rsidRDefault="009E7A00" w:rsidP="009E7A00">
            <w:pPr>
              <w:keepNext/>
              <w:keepLines/>
              <w:spacing w:after="0"/>
              <w:jc w:val="center"/>
              <w:rPr>
                <w:rFonts w:ascii="Arial" w:eastAsia="等线" w:hAnsi="Arial"/>
                <w:sz w:val="18"/>
                <w:szCs w:val="22"/>
                <w:lang w:val="en-US"/>
              </w:rPr>
            </w:pPr>
            <w:r w:rsidRPr="00C6297F">
              <w:rPr>
                <w:rFonts w:ascii="Arial" w:eastAsia="等线" w:hAnsi="Arial"/>
                <w:sz w:val="18"/>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tcPr>
          <w:p w14:paraId="32DA0939" w14:textId="77777777" w:rsidR="009E7A00" w:rsidRPr="00C6297F" w:rsidRDefault="009E7A00" w:rsidP="009E7A00">
            <w:pPr>
              <w:keepNext/>
              <w:keepLines/>
              <w:spacing w:after="0"/>
              <w:jc w:val="center"/>
              <w:rPr>
                <w:rFonts w:ascii="Arial" w:eastAsia="等线" w:hAnsi="Arial"/>
                <w:sz w:val="18"/>
                <w:szCs w:val="22"/>
                <w:lang w:val="en-US"/>
              </w:rPr>
            </w:pPr>
            <w:r w:rsidRPr="00C6297F">
              <w:rPr>
                <w:rFonts w:ascii="Arial" w:eastAsia="等线" w:hAnsi="Arial"/>
                <w:sz w:val="18"/>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71A094DD" w14:textId="77777777" w:rsidR="009E7A00" w:rsidRPr="00C6297F" w:rsidRDefault="009E7A00" w:rsidP="009E7A00">
            <w:pPr>
              <w:keepNext/>
              <w:keepLines/>
              <w:spacing w:after="0"/>
              <w:jc w:val="center"/>
              <w:rPr>
                <w:rFonts w:ascii="Arial" w:eastAsia="等线" w:hAnsi="Arial"/>
                <w:sz w:val="18"/>
                <w:szCs w:val="22"/>
                <w:lang w:val="en-US"/>
              </w:rPr>
            </w:pPr>
          </w:p>
        </w:tc>
      </w:tr>
      <w:tr w:rsidR="009E7A00" w:rsidRPr="00C6297F" w14:paraId="4D1C50D8"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01AFDE20" w14:textId="77777777" w:rsidR="009E7A00" w:rsidRPr="00C6297F" w:rsidRDefault="009E7A00" w:rsidP="009E7A00">
            <w:pPr>
              <w:keepNext/>
              <w:keepLines/>
              <w:spacing w:after="0"/>
              <w:jc w:val="center"/>
              <w:rPr>
                <w:rFonts w:ascii="Arial" w:eastAsia="等线" w:hAnsi="Arial"/>
                <w:sz w:val="18"/>
                <w:lang w:val="en-US" w:eastAsia="zh-CN"/>
              </w:rPr>
            </w:pPr>
            <w:r w:rsidRPr="00C6297F">
              <w:rPr>
                <w:rFonts w:ascii="Arial" w:eastAsia="等线" w:hAnsi="Arial"/>
                <w:sz w:val="18"/>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tcPr>
          <w:p w14:paraId="52E9331D" w14:textId="77777777" w:rsidR="009E7A00" w:rsidRPr="00C6297F" w:rsidRDefault="009E7A00" w:rsidP="009E7A00">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575AAFEF" w14:textId="77777777" w:rsidR="009E7A00" w:rsidRPr="00C6297F" w:rsidRDefault="009E7A00" w:rsidP="009E7A00">
            <w:pPr>
              <w:keepNext/>
              <w:keepLines/>
              <w:spacing w:after="0"/>
              <w:jc w:val="center"/>
              <w:rPr>
                <w:rFonts w:ascii="Arial" w:eastAsia="等线" w:hAnsi="Arial"/>
                <w:sz w:val="18"/>
                <w:lang w:eastAsia="zh-CN"/>
              </w:rPr>
            </w:pPr>
          </w:p>
        </w:tc>
      </w:tr>
      <w:tr w:rsidR="009E7A00" w:rsidRPr="00C6297F" w14:paraId="0C496AF4"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52565352" w14:textId="77777777" w:rsidR="009E7A00" w:rsidRPr="00C6297F" w:rsidRDefault="009E7A00" w:rsidP="009E7A00">
            <w:pPr>
              <w:keepNext/>
              <w:keepLines/>
              <w:spacing w:after="0"/>
              <w:jc w:val="center"/>
              <w:rPr>
                <w:rFonts w:ascii="Arial" w:eastAsia="等线" w:hAnsi="Arial"/>
                <w:sz w:val="18"/>
                <w:szCs w:val="22"/>
                <w:lang w:val="en-US"/>
              </w:rPr>
            </w:pPr>
            <w:r w:rsidRPr="00C6297F">
              <w:rPr>
                <w:rFonts w:ascii="Arial" w:eastAsia="等线" w:hAnsi="Arial"/>
                <w:sz w:val="18"/>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tcPr>
          <w:p w14:paraId="54C75D5C" w14:textId="77777777" w:rsidR="009E7A00" w:rsidRPr="00C6297F" w:rsidRDefault="009E7A00" w:rsidP="009E7A00">
            <w:pPr>
              <w:keepNext/>
              <w:keepLines/>
              <w:spacing w:after="0"/>
              <w:jc w:val="center"/>
              <w:rPr>
                <w:rFonts w:ascii="Arial" w:eastAsia="等线" w:hAnsi="Arial"/>
                <w:sz w:val="18"/>
                <w:szCs w:val="22"/>
                <w:lang w:val="en-US"/>
              </w:rPr>
            </w:pPr>
            <w:r w:rsidRPr="00C6297F">
              <w:rPr>
                <w:rFonts w:ascii="Arial" w:eastAsia="等线" w:hAnsi="Arial"/>
                <w:sz w:val="18"/>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7F5573D3" w14:textId="77777777" w:rsidR="009E7A00" w:rsidRPr="00C6297F" w:rsidRDefault="009E7A00" w:rsidP="009E7A00">
            <w:pPr>
              <w:keepNext/>
              <w:keepLines/>
              <w:spacing w:after="0"/>
              <w:jc w:val="center"/>
              <w:rPr>
                <w:rFonts w:ascii="Arial" w:eastAsia="等线" w:hAnsi="Arial"/>
                <w:sz w:val="18"/>
                <w:szCs w:val="22"/>
                <w:lang w:val="en-US"/>
              </w:rPr>
            </w:pPr>
          </w:p>
        </w:tc>
      </w:tr>
      <w:tr w:rsidR="009E7A00" w:rsidRPr="00C6297F" w14:paraId="2726D887"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7798CB82" w14:textId="77777777" w:rsidR="009E7A00" w:rsidRPr="00C6297F" w:rsidRDefault="009E7A00" w:rsidP="009E7A00">
            <w:pPr>
              <w:keepNext/>
              <w:keepLines/>
              <w:spacing w:after="0"/>
              <w:jc w:val="center"/>
              <w:rPr>
                <w:rFonts w:ascii="Arial" w:eastAsia="等线" w:hAnsi="Arial"/>
                <w:sz w:val="18"/>
                <w:szCs w:val="22"/>
                <w:lang w:val="en-US"/>
              </w:rPr>
            </w:pPr>
            <w:r w:rsidRPr="00C6297F">
              <w:rPr>
                <w:rFonts w:ascii="Arial" w:eastAsia="等线" w:hAnsi="Arial"/>
                <w:sz w:val="18"/>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tcPr>
          <w:p w14:paraId="3BC43542" w14:textId="77777777" w:rsidR="009E7A00" w:rsidRPr="00C6297F" w:rsidRDefault="009E7A00" w:rsidP="009E7A00">
            <w:pPr>
              <w:keepNext/>
              <w:keepLines/>
              <w:spacing w:after="0"/>
              <w:jc w:val="center"/>
              <w:rPr>
                <w:rFonts w:ascii="Arial" w:eastAsia="等线" w:hAnsi="Arial"/>
                <w:sz w:val="18"/>
                <w:szCs w:val="22"/>
                <w:lang w:val="en-US"/>
              </w:rPr>
            </w:pPr>
            <w:r w:rsidRPr="00C6297F">
              <w:rPr>
                <w:rFonts w:ascii="Arial" w:eastAsia="等线" w:hAnsi="Arial"/>
                <w:sz w:val="18"/>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14:paraId="713C08B4" w14:textId="77777777" w:rsidR="009E7A00" w:rsidRPr="00C6297F" w:rsidRDefault="009E7A00" w:rsidP="009E7A00">
            <w:pPr>
              <w:keepNext/>
              <w:keepLines/>
              <w:spacing w:after="0"/>
              <w:jc w:val="center"/>
              <w:rPr>
                <w:rFonts w:ascii="Arial" w:eastAsia="等线" w:hAnsi="Arial"/>
                <w:sz w:val="18"/>
                <w:szCs w:val="22"/>
                <w:lang w:val="en-US"/>
              </w:rPr>
            </w:pPr>
          </w:p>
        </w:tc>
      </w:tr>
      <w:tr w:rsidR="009E7A00" w:rsidRPr="00C6297F" w14:paraId="5F69789F"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184D85B1" w14:textId="77777777" w:rsidR="009E7A00" w:rsidRPr="00C6297F" w:rsidRDefault="009E7A00" w:rsidP="009E7A00">
            <w:pPr>
              <w:keepNext/>
              <w:keepLines/>
              <w:spacing w:after="0"/>
              <w:jc w:val="center"/>
              <w:rPr>
                <w:rFonts w:ascii="Arial" w:eastAsia="等线" w:hAnsi="Arial"/>
                <w:sz w:val="18"/>
                <w:szCs w:val="18"/>
              </w:rPr>
            </w:pPr>
            <w:r w:rsidRPr="00C6297F">
              <w:rPr>
                <w:rFonts w:ascii="Arial" w:eastAsia="等线" w:hAnsi="Arial"/>
                <w:sz w:val="18"/>
                <w:lang w:val="en-US" w:eastAsia="ja-JP"/>
              </w:rPr>
              <w:t>CA_</w:t>
            </w:r>
            <w:r w:rsidRPr="00C6297F">
              <w:rPr>
                <w:rFonts w:ascii="Arial" w:eastAsia="等线" w:hAnsi="Arial"/>
                <w:sz w:val="18"/>
                <w:lang w:val="en-US" w:eastAsia="zh-CN"/>
              </w:rPr>
              <w:t>n3</w:t>
            </w:r>
            <w:r w:rsidRPr="00C6297F">
              <w:rPr>
                <w:rFonts w:ascii="Arial" w:eastAsia="等线" w:hAnsi="Arial"/>
                <w:sz w:val="18"/>
                <w:lang w:val="en-US" w:eastAsia="ja-JP"/>
              </w:rPr>
              <w:t>-</w:t>
            </w:r>
            <w:r w:rsidRPr="00C6297F">
              <w:rPr>
                <w:rFonts w:ascii="Arial" w:eastAsia="等线" w:hAnsi="Arial"/>
                <w:sz w:val="18"/>
                <w:lang w:val="en-US" w:eastAsia="zh-CN"/>
              </w:rPr>
              <w:t>n20-n78</w:t>
            </w:r>
          </w:p>
        </w:tc>
        <w:tc>
          <w:tcPr>
            <w:tcW w:w="2552" w:type="dxa"/>
            <w:tcBorders>
              <w:top w:val="single" w:sz="4" w:space="0" w:color="auto"/>
              <w:left w:val="single" w:sz="4" w:space="0" w:color="auto"/>
              <w:bottom w:val="single" w:sz="4" w:space="0" w:color="auto"/>
              <w:right w:val="single" w:sz="4" w:space="0" w:color="auto"/>
            </w:tcBorders>
          </w:tcPr>
          <w:p w14:paraId="710E9830"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57F14ED0" w14:textId="77777777" w:rsidR="009E7A00" w:rsidRPr="00C6297F" w:rsidRDefault="009E7A00" w:rsidP="009E7A00">
            <w:pPr>
              <w:keepNext/>
              <w:keepLines/>
              <w:spacing w:after="0"/>
              <w:jc w:val="center"/>
              <w:rPr>
                <w:rFonts w:ascii="Arial" w:eastAsia="等线" w:hAnsi="Arial"/>
                <w:sz w:val="18"/>
                <w:lang w:val="en-US" w:eastAsia="zh-CN"/>
              </w:rPr>
            </w:pPr>
          </w:p>
        </w:tc>
      </w:tr>
      <w:tr w:rsidR="009E7A00" w:rsidRPr="00C6297F" w14:paraId="4A895891"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6C455DA6" w14:textId="77777777" w:rsidR="009E7A00" w:rsidRPr="00C6297F" w:rsidRDefault="009E7A00" w:rsidP="009E7A00">
            <w:pPr>
              <w:keepNext/>
              <w:keepLines/>
              <w:spacing w:after="0"/>
              <w:jc w:val="center"/>
              <w:rPr>
                <w:rFonts w:ascii="Arial" w:eastAsia="等线" w:hAnsi="Arial"/>
                <w:sz w:val="18"/>
                <w:lang w:val="en-US" w:eastAsia="zh-CN"/>
              </w:rPr>
            </w:pPr>
            <w:r w:rsidRPr="00C6297F">
              <w:rPr>
                <w:rFonts w:ascii="Arial" w:eastAsia="等线" w:hAnsi="Arial" w:hint="eastAsia"/>
                <w:sz w:val="18"/>
                <w:lang w:val="en-US"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3C26AD1B" w14:textId="77777777" w:rsidR="009E7A00" w:rsidRPr="00C6297F" w:rsidRDefault="009E7A00" w:rsidP="009E7A00">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n3, n2</w:t>
            </w:r>
            <w:r w:rsidRPr="00C6297F">
              <w:rPr>
                <w:rFonts w:ascii="Arial" w:eastAsia="等线" w:hAnsi="Arial" w:hint="eastAsia"/>
                <w:sz w:val="18"/>
                <w:lang w:val="en-US" w:eastAsia="zh-CN"/>
              </w:rPr>
              <w:t>6</w:t>
            </w:r>
            <w:r w:rsidRPr="00C6297F">
              <w:rPr>
                <w:rFonts w:ascii="Arial" w:eastAsia="等线" w:hAnsi="Arial"/>
                <w:sz w:val="18"/>
                <w:lang w:val="en-US" w:eastAsia="zh-CN"/>
              </w:rPr>
              <w:t>, n</w:t>
            </w:r>
            <w:r w:rsidRPr="00C6297F">
              <w:rPr>
                <w:rFonts w:ascii="Arial" w:eastAsia="等线" w:hAnsi="Arial" w:hint="eastAsia"/>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32CBABC4" w14:textId="77777777" w:rsidR="009E7A00" w:rsidRPr="00C6297F" w:rsidRDefault="009E7A00" w:rsidP="009E7A00">
            <w:pPr>
              <w:keepNext/>
              <w:keepLines/>
              <w:spacing w:after="0"/>
              <w:jc w:val="center"/>
              <w:rPr>
                <w:rFonts w:ascii="Arial" w:eastAsia="等线" w:hAnsi="Arial"/>
                <w:sz w:val="18"/>
                <w:lang w:eastAsia="zh-CN"/>
              </w:rPr>
            </w:pPr>
          </w:p>
        </w:tc>
      </w:tr>
      <w:tr w:rsidR="009E7A00" w:rsidRPr="00C6297F" w14:paraId="7A278042"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12178EC4" w14:textId="77777777" w:rsidR="009E7A00" w:rsidRPr="00C6297F" w:rsidRDefault="009E7A00" w:rsidP="009E7A00">
            <w:pPr>
              <w:keepNext/>
              <w:keepLines/>
              <w:spacing w:after="0"/>
              <w:jc w:val="center"/>
              <w:rPr>
                <w:rFonts w:ascii="Arial" w:eastAsia="等线" w:hAnsi="Arial"/>
                <w:sz w:val="18"/>
                <w:lang w:val="en-US"/>
              </w:rPr>
            </w:pPr>
            <w:r w:rsidRPr="00C6297F">
              <w:rPr>
                <w:rFonts w:ascii="Arial" w:eastAsia="等线" w:hAnsi="Arial" w:hint="eastAsia"/>
                <w:sz w:val="18"/>
                <w:lang w:val="en-US" w:eastAsia="zh-CN"/>
              </w:rPr>
              <w:t>CA</w:t>
            </w:r>
            <w:r w:rsidRPr="00C6297F">
              <w:rPr>
                <w:rFonts w:ascii="Arial" w:eastAsia="等线" w:hAnsi="Arial"/>
                <w:sz w:val="18"/>
                <w:lang w:val="en-US" w:eastAsia="zh-CN"/>
              </w:rPr>
              <w:t>_</w:t>
            </w:r>
            <w:r w:rsidRPr="00C6297F">
              <w:rPr>
                <w:rFonts w:ascii="Arial" w:eastAsia="等线" w:hAnsi="Arial" w:hint="eastAsia"/>
                <w:sz w:val="18"/>
                <w:lang w:val="en-US" w:eastAsia="zh-CN"/>
              </w:rPr>
              <w:t>n</w:t>
            </w:r>
            <w:r w:rsidRPr="00C6297F">
              <w:rPr>
                <w:rFonts w:ascii="Arial" w:eastAsia="等线" w:hAnsi="Arial"/>
                <w:sz w:val="18"/>
                <w:lang w:val="en-US" w:eastAsia="zh-CN"/>
              </w:rPr>
              <w:t>3</w:t>
            </w:r>
            <w:r w:rsidRPr="00C6297F">
              <w:rPr>
                <w:rFonts w:ascii="Arial" w:eastAsia="等线" w:hAnsi="Arial"/>
                <w:sz w:val="18"/>
                <w:lang w:val="sv-SE" w:eastAsia="zh-CN"/>
              </w:rPr>
              <w:t>-</w:t>
            </w:r>
            <w:r w:rsidRPr="00C6297F">
              <w:rPr>
                <w:rFonts w:ascii="Arial" w:eastAsia="等线" w:hAnsi="Arial" w:hint="eastAsia"/>
                <w:sz w:val="18"/>
                <w:lang w:val="en-US" w:eastAsia="zh-CN"/>
              </w:rPr>
              <w:t>n</w:t>
            </w:r>
            <w:r w:rsidRPr="00C6297F">
              <w:rPr>
                <w:rFonts w:ascii="Arial" w:eastAsia="等线" w:hAnsi="Arial"/>
                <w:sz w:val="18"/>
                <w:lang w:val="en-US" w:eastAsia="zh-CN"/>
              </w:rPr>
              <w:t>28</w:t>
            </w:r>
            <w:r w:rsidRPr="00C6297F">
              <w:rPr>
                <w:rFonts w:ascii="Arial" w:eastAsia="等线" w:hAnsi="Arial" w:hint="eastAsia"/>
                <w:sz w:val="18"/>
                <w:lang w:val="en-US" w:eastAsia="zh-CN"/>
              </w:rPr>
              <w:t>-n</w:t>
            </w:r>
            <w:r w:rsidRPr="00C6297F">
              <w:rPr>
                <w:rFonts w:ascii="Arial" w:eastAsia="等线" w:hAnsi="Arial"/>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2CCCB1BF" w14:textId="77777777" w:rsidR="009E7A00" w:rsidRPr="00C6297F" w:rsidRDefault="009E7A00" w:rsidP="009E7A00">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n3, n28, n</w:t>
            </w:r>
            <w:r w:rsidRPr="00C6297F">
              <w:rPr>
                <w:rFonts w:ascii="Arial" w:eastAsia="等线" w:hAnsi="Arial" w:hint="eastAsia"/>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43CBBD3C" w14:textId="77777777" w:rsidR="009E7A00" w:rsidRPr="00C6297F" w:rsidRDefault="009E7A00" w:rsidP="009E7A00">
            <w:pPr>
              <w:keepNext/>
              <w:keepLines/>
              <w:spacing w:after="0"/>
              <w:jc w:val="center"/>
              <w:rPr>
                <w:rFonts w:ascii="Arial" w:eastAsia="等线" w:hAnsi="Arial"/>
                <w:sz w:val="18"/>
                <w:lang w:eastAsia="zh-CN"/>
              </w:rPr>
            </w:pPr>
          </w:p>
        </w:tc>
      </w:tr>
      <w:tr w:rsidR="009E7A00" w:rsidRPr="00C6297F" w14:paraId="3A581DD2"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58705F88" w14:textId="77777777" w:rsidR="009E7A00" w:rsidRPr="00C6297F" w:rsidRDefault="009E7A00" w:rsidP="009E7A00">
            <w:pPr>
              <w:keepNext/>
              <w:keepLines/>
              <w:spacing w:after="0"/>
              <w:jc w:val="center"/>
              <w:rPr>
                <w:rFonts w:ascii="Arial" w:eastAsia="等线" w:hAnsi="Arial"/>
                <w:sz w:val="18"/>
                <w:lang w:val="en-US" w:eastAsia="zh-CN"/>
              </w:rPr>
            </w:pPr>
            <w:r w:rsidRPr="00C6297F">
              <w:rPr>
                <w:rFonts w:ascii="Arial" w:eastAsia="等线" w:hAnsi="Arial" w:hint="eastAsia"/>
                <w:sz w:val="18"/>
                <w:lang w:val="en-US" w:eastAsia="zh-CN"/>
              </w:rPr>
              <w:t>CA_n3-n28-n40</w:t>
            </w:r>
            <w:r w:rsidRPr="00C6297F">
              <w:rPr>
                <w:rFonts w:ascii="Arial" w:eastAsia="等线" w:hAnsi="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A0DD279" w14:textId="77777777" w:rsidR="009E7A00" w:rsidRPr="00C6297F" w:rsidRDefault="009E7A00" w:rsidP="009E7A00">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n3, n28, n</w:t>
            </w:r>
            <w:r w:rsidRPr="00C6297F">
              <w:rPr>
                <w:rFonts w:ascii="Arial" w:eastAsia="等线" w:hAnsi="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F5065A4" w14:textId="77777777" w:rsidR="009E7A00" w:rsidRPr="00C6297F" w:rsidRDefault="009E7A00" w:rsidP="009E7A00">
            <w:pPr>
              <w:keepNext/>
              <w:keepLines/>
              <w:spacing w:after="0"/>
              <w:jc w:val="center"/>
              <w:rPr>
                <w:rFonts w:ascii="Arial" w:eastAsia="等线" w:hAnsi="Arial"/>
                <w:sz w:val="18"/>
                <w:lang w:eastAsia="zh-CN"/>
              </w:rPr>
            </w:pPr>
          </w:p>
        </w:tc>
      </w:tr>
      <w:tr w:rsidR="009E7A00" w:rsidRPr="00C6297F" w14:paraId="0C5B761B"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617CC193" w14:textId="77777777" w:rsidR="009E7A00" w:rsidRPr="00C6297F" w:rsidRDefault="009E7A00" w:rsidP="009E7A00">
            <w:pPr>
              <w:keepNext/>
              <w:keepLines/>
              <w:spacing w:after="0"/>
              <w:jc w:val="center"/>
              <w:rPr>
                <w:rFonts w:ascii="Arial" w:eastAsia="等线" w:hAnsi="Arial"/>
                <w:sz w:val="18"/>
                <w:lang w:val="en-US" w:eastAsia="ja-JP"/>
              </w:rPr>
            </w:pPr>
            <w:r w:rsidRPr="00C6297F">
              <w:rPr>
                <w:rFonts w:ascii="Arial" w:eastAsia="等线" w:hAnsi="Arial"/>
                <w:sz w:val="18"/>
                <w:lang w:val="en-US"/>
              </w:rPr>
              <w:t>CA_n3-n28-n41</w:t>
            </w:r>
            <w:r w:rsidRPr="00C6297F">
              <w:rPr>
                <w:rFonts w:ascii="Arial" w:eastAsia="等线" w:hAnsi="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0A1B1EC4" w14:textId="77777777" w:rsidR="009E7A00" w:rsidRPr="00C6297F" w:rsidRDefault="009E7A00" w:rsidP="009E7A00">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4D77EA11" w14:textId="77777777" w:rsidR="009E7A00" w:rsidRPr="00C6297F" w:rsidRDefault="009E7A00" w:rsidP="009E7A00">
            <w:pPr>
              <w:keepNext/>
              <w:keepLines/>
              <w:spacing w:after="0"/>
              <w:jc w:val="center"/>
              <w:rPr>
                <w:rFonts w:ascii="Arial" w:eastAsia="等线" w:hAnsi="Arial"/>
                <w:sz w:val="18"/>
                <w:lang w:eastAsia="zh-CN"/>
              </w:rPr>
            </w:pPr>
          </w:p>
        </w:tc>
      </w:tr>
      <w:tr w:rsidR="009E7A00" w:rsidRPr="00C6297F" w14:paraId="3E6BFF56"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2BCE9AD0" w14:textId="77777777" w:rsidR="009E7A00" w:rsidRPr="00C6297F" w:rsidRDefault="009E7A00" w:rsidP="009E7A00">
            <w:pPr>
              <w:keepNext/>
              <w:keepLines/>
              <w:spacing w:after="0"/>
              <w:jc w:val="center"/>
              <w:rPr>
                <w:rFonts w:ascii="Arial" w:eastAsia="等线" w:hAnsi="Arial"/>
                <w:sz w:val="18"/>
                <w:lang w:eastAsia="ja-JP"/>
              </w:rPr>
            </w:pPr>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等线" w:hAnsi="Arial"/>
                <w:sz w:val="18"/>
                <w:lang w:val="en-US" w:eastAsia="zh-CN"/>
              </w:rPr>
              <w:t>n3</w:t>
            </w:r>
            <w:r w:rsidRPr="00C6297F">
              <w:rPr>
                <w:rFonts w:ascii="Arial" w:eastAsia="等线" w:hAnsi="Arial"/>
                <w:sz w:val="18"/>
                <w:lang w:val="sv-SE"/>
              </w:rPr>
              <w:t>-</w:t>
            </w:r>
            <w:r w:rsidRPr="00C6297F">
              <w:rPr>
                <w:rFonts w:ascii="Arial" w:eastAsia="等线" w:hAnsi="Arial"/>
                <w:sz w:val="18"/>
                <w:lang w:val="en-US" w:eastAsia="zh-CN"/>
              </w:rPr>
              <w:t>n28</w:t>
            </w:r>
            <w:r w:rsidRPr="00C6297F">
              <w:rPr>
                <w:rFonts w:ascii="Arial" w:eastAsia="等线" w:hAnsi="Arial"/>
                <w:sz w:val="18"/>
                <w:lang w:val="sv-SE" w:eastAsia="zh-CN"/>
              </w:rPr>
              <w:t>-n77</w:t>
            </w:r>
            <w:r w:rsidRPr="00C6297F">
              <w:rPr>
                <w:rFonts w:ascii="Arial" w:eastAsia="等线"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015EF76" w14:textId="77777777" w:rsidR="009E7A00" w:rsidRPr="00C6297F" w:rsidRDefault="009E7A00" w:rsidP="009E7A00">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549049CC" w14:textId="77777777" w:rsidR="009E7A00" w:rsidRPr="00C6297F" w:rsidRDefault="009E7A00" w:rsidP="009E7A00">
            <w:pPr>
              <w:keepNext/>
              <w:keepLines/>
              <w:spacing w:after="0"/>
              <w:jc w:val="center"/>
              <w:rPr>
                <w:rFonts w:ascii="Arial" w:eastAsia="等线" w:hAnsi="Arial"/>
                <w:sz w:val="18"/>
                <w:lang w:val="en-US" w:eastAsia="zh-CN"/>
              </w:rPr>
            </w:pPr>
          </w:p>
        </w:tc>
      </w:tr>
      <w:tr w:rsidR="009E7A00" w:rsidRPr="00C6297F" w14:paraId="5CE750EE"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502F531E"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等线" w:hAnsi="Arial"/>
                <w:sz w:val="18"/>
                <w:lang w:val="en-US" w:eastAsia="zh-CN"/>
              </w:rPr>
              <w:t>n3</w:t>
            </w:r>
            <w:r w:rsidRPr="00C6297F">
              <w:rPr>
                <w:rFonts w:ascii="Arial" w:eastAsia="等线" w:hAnsi="Arial"/>
                <w:sz w:val="18"/>
                <w:lang w:val="sv-SE" w:eastAsia="ja-JP"/>
              </w:rPr>
              <w:t>-</w:t>
            </w:r>
            <w:r w:rsidRPr="00C6297F">
              <w:rPr>
                <w:rFonts w:ascii="Arial" w:eastAsia="等线" w:hAnsi="Arial"/>
                <w:sz w:val="18"/>
                <w:lang w:val="en-US" w:eastAsia="zh-CN"/>
              </w:rPr>
              <w:t>n28</w:t>
            </w:r>
            <w:r w:rsidRPr="00C6297F">
              <w:rPr>
                <w:rFonts w:ascii="Arial" w:eastAsia="等线" w:hAnsi="Arial"/>
                <w:sz w:val="18"/>
                <w:lang w:val="sv-SE" w:eastAsia="zh-CN"/>
              </w:rPr>
              <w:t>-n78</w:t>
            </w:r>
            <w:r w:rsidRPr="00C6297F">
              <w:rPr>
                <w:rFonts w:ascii="Arial" w:eastAsia="等线"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2948DAD" w14:textId="77777777" w:rsidR="009E7A00" w:rsidRPr="00C6297F" w:rsidRDefault="009E7A00" w:rsidP="009E7A00">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580BEF47" w14:textId="77777777" w:rsidR="009E7A00" w:rsidRPr="00C6297F" w:rsidRDefault="009E7A00" w:rsidP="009E7A00">
            <w:pPr>
              <w:keepNext/>
              <w:keepLines/>
              <w:spacing w:after="0"/>
              <w:jc w:val="center"/>
              <w:rPr>
                <w:rFonts w:ascii="Arial" w:eastAsia="等线" w:hAnsi="Arial"/>
                <w:sz w:val="18"/>
                <w:lang w:val="en-US" w:eastAsia="zh-CN"/>
              </w:rPr>
            </w:pPr>
          </w:p>
        </w:tc>
      </w:tr>
      <w:tr w:rsidR="009E7A00" w:rsidRPr="00C6297F" w14:paraId="3A61AE6F"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3118A802"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等线" w:hAnsi="Arial"/>
                <w:sz w:val="18"/>
                <w:lang w:val="en-US" w:eastAsia="zh-CN"/>
              </w:rPr>
              <w:t>n3</w:t>
            </w:r>
            <w:r w:rsidRPr="00C6297F">
              <w:rPr>
                <w:rFonts w:ascii="Arial" w:eastAsia="等线" w:hAnsi="Arial"/>
                <w:sz w:val="18"/>
                <w:lang w:val="sv-SE" w:eastAsia="ja-JP"/>
              </w:rPr>
              <w:t>-</w:t>
            </w:r>
            <w:r w:rsidRPr="00C6297F">
              <w:rPr>
                <w:rFonts w:ascii="Arial" w:eastAsia="等线" w:hAnsi="Arial"/>
                <w:sz w:val="18"/>
                <w:lang w:val="en-US" w:eastAsia="zh-CN"/>
              </w:rPr>
              <w:t>n28</w:t>
            </w:r>
            <w:r w:rsidRPr="00C6297F">
              <w:rPr>
                <w:rFonts w:ascii="Arial" w:eastAsia="等线" w:hAnsi="Arial"/>
                <w:sz w:val="18"/>
                <w:lang w:val="sv-SE" w:eastAsia="zh-CN"/>
              </w:rPr>
              <w:t>-n79</w:t>
            </w:r>
            <w:r w:rsidRPr="00C6297F">
              <w:rPr>
                <w:rFonts w:ascii="Arial" w:eastAsia="等线" w:hAnsi="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19F21DA2" w14:textId="77777777" w:rsidR="009E7A00" w:rsidRPr="00C6297F" w:rsidRDefault="009E7A00" w:rsidP="009E7A00">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78679F92" w14:textId="77777777" w:rsidR="009E7A00" w:rsidRPr="00C6297F" w:rsidRDefault="009E7A00" w:rsidP="009E7A00">
            <w:pPr>
              <w:keepNext/>
              <w:keepLines/>
              <w:spacing w:after="0"/>
              <w:jc w:val="center"/>
              <w:rPr>
                <w:rFonts w:ascii="Arial" w:eastAsia="等线" w:hAnsi="Arial"/>
                <w:sz w:val="18"/>
                <w:lang w:val="en-US" w:eastAsia="zh-CN"/>
              </w:rPr>
            </w:pPr>
          </w:p>
        </w:tc>
      </w:tr>
      <w:tr w:rsidR="009E7A00" w:rsidRPr="00C6297F" w14:paraId="129F11B4"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506D9EAE"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等线" w:hAnsi="Arial"/>
                <w:sz w:val="18"/>
                <w:lang w:val="en-US" w:eastAsia="zh-CN"/>
              </w:rPr>
              <w:t>n3</w:t>
            </w:r>
            <w:r w:rsidRPr="00C6297F">
              <w:rPr>
                <w:rFonts w:ascii="Arial" w:eastAsia="等线" w:hAnsi="Arial"/>
                <w:sz w:val="18"/>
                <w:lang w:val="sv-SE" w:eastAsia="ja-JP"/>
              </w:rPr>
              <w:t>-</w:t>
            </w:r>
            <w:r w:rsidRPr="00C6297F">
              <w:rPr>
                <w:rFonts w:ascii="Arial" w:eastAsia="等线" w:hAnsi="Arial"/>
                <w:sz w:val="18"/>
                <w:lang w:val="en-US" w:eastAsia="zh-CN"/>
              </w:rPr>
              <w:t>n</w:t>
            </w:r>
            <w:r w:rsidRPr="00C6297F">
              <w:rPr>
                <w:rFonts w:ascii="Arial" w:eastAsia="等线" w:hAnsi="Arial" w:hint="eastAsia"/>
                <w:sz w:val="18"/>
                <w:lang w:val="en-US" w:eastAsia="zh-CN"/>
              </w:rPr>
              <w:t>38</w:t>
            </w:r>
            <w:r w:rsidRPr="00C6297F">
              <w:rPr>
                <w:rFonts w:ascii="Arial" w:eastAsia="等线" w:hAnsi="Arial"/>
                <w:sz w:val="18"/>
                <w:lang w:val="sv-SE" w:eastAsia="zh-CN"/>
              </w:rPr>
              <w:t>-n40</w:t>
            </w:r>
          </w:p>
        </w:tc>
        <w:tc>
          <w:tcPr>
            <w:tcW w:w="2552" w:type="dxa"/>
            <w:tcBorders>
              <w:top w:val="single" w:sz="4" w:space="0" w:color="auto"/>
              <w:left w:val="single" w:sz="4" w:space="0" w:color="auto"/>
              <w:bottom w:val="single" w:sz="4" w:space="0" w:color="auto"/>
              <w:right w:val="single" w:sz="4" w:space="0" w:color="auto"/>
            </w:tcBorders>
          </w:tcPr>
          <w:p w14:paraId="186D688F" w14:textId="77777777" w:rsidR="009E7A00" w:rsidRPr="00C6297F" w:rsidRDefault="009E7A00" w:rsidP="009E7A00">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n3, n</w:t>
            </w:r>
            <w:r w:rsidRPr="00C6297F">
              <w:rPr>
                <w:rFonts w:ascii="Arial" w:eastAsia="等线" w:hAnsi="Arial" w:hint="eastAsia"/>
                <w:sz w:val="18"/>
                <w:lang w:val="en-US" w:eastAsia="zh-CN"/>
              </w:rPr>
              <w:t>3</w:t>
            </w:r>
            <w:r w:rsidRPr="00C6297F">
              <w:rPr>
                <w:rFonts w:ascii="Arial" w:eastAsia="等线" w:hAnsi="Arial"/>
                <w:sz w:val="18"/>
                <w:lang w:val="en-US" w:eastAsia="zh-CN"/>
              </w:rPr>
              <w:t>8, n</w:t>
            </w:r>
            <w:r w:rsidRPr="00C6297F">
              <w:rPr>
                <w:rFonts w:ascii="Arial" w:eastAsia="等线" w:hAnsi="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850E647" w14:textId="77777777" w:rsidR="009E7A00" w:rsidRPr="00C6297F" w:rsidRDefault="009E7A00" w:rsidP="009E7A00">
            <w:pPr>
              <w:keepNext/>
              <w:keepLines/>
              <w:spacing w:after="0"/>
              <w:jc w:val="center"/>
              <w:rPr>
                <w:rFonts w:ascii="Arial" w:eastAsia="等线" w:hAnsi="Arial"/>
                <w:sz w:val="18"/>
                <w:lang w:val="en-US" w:eastAsia="zh-CN"/>
              </w:rPr>
            </w:pPr>
          </w:p>
        </w:tc>
      </w:tr>
      <w:tr w:rsidR="009E7A00" w:rsidRPr="00C6297F" w14:paraId="6004E096"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7B76ED0B"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1C70CA37" w14:textId="77777777" w:rsidR="009E7A00" w:rsidRPr="00C6297F" w:rsidRDefault="009E7A00" w:rsidP="009E7A00">
            <w:pPr>
              <w:keepNext/>
              <w:keepLines/>
              <w:spacing w:after="0"/>
              <w:jc w:val="center"/>
              <w:rPr>
                <w:rFonts w:ascii="Arial" w:eastAsia="等线" w:hAnsi="Arial"/>
                <w:sz w:val="18"/>
                <w:lang w:val="en-US" w:eastAsia="zh-CN"/>
              </w:rPr>
            </w:pPr>
            <w:r w:rsidRPr="00C6297F">
              <w:rPr>
                <w:rFonts w:ascii="Arial" w:eastAsia="宋体" w:hAnsi="Arial"/>
                <w:sz w:val="18"/>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tcPr>
          <w:p w14:paraId="2E0A6657" w14:textId="77777777" w:rsidR="009E7A00" w:rsidRPr="00C6297F" w:rsidRDefault="009E7A00" w:rsidP="009E7A00">
            <w:pPr>
              <w:keepNext/>
              <w:keepLines/>
              <w:spacing w:after="0"/>
              <w:jc w:val="center"/>
              <w:rPr>
                <w:rFonts w:ascii="Arial" w:eastAsia="宋体" w:hAnsi="Arial"/>
                <w:sz w:val="18"/>
                <w:lang w:val="en-US" w:eastAsia="zh-CN"/>
              </w:rPr>
            </w:pPr>
            <w:r w:rsidRPr="00C6297F">
              <w:rPr>
                <w:rFonts w:ascii="Arial" w:eastAsia="宋体" w:hAnsi="Arial"/>
                <w:sz w:val="18"/>
                <w:lang w:val="en-US" w:eastAsia="zh-CN"/>
              </w:rPr>
              <w:t>No for CA n3-n40, CA n3-n41</w:t>
            </w:r>
          </w:p>
        </w:tc>
      </w:tr>
      <w:tr w:rsidR="009E7A00" w:rsidRPr="00C6297F" w14:paraId="456500BE"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3628B12F" w14:textId="77777777" w:rsidR="009E7A00" w:rsidRPr="00C6297F" w:rsidRDefault="009E7A00" w:rsidP="009E7A00">
            <w:pPr>
              <w:keepNext/>
              <w:keepLines/>
              <w:spacing w:after="0"/>
              <w:jc w:val="center"/>
              <w:rPr>
                <w:rFonts w:ascii="Arial" w:eastAsia="等线" w:hAnsi="Arial"/>
                <w:sz w:val="18"/>
                <w:szCs w:val="22"/>
                <w:lang w:val="en-US" w:eastAsia="zh-CN"/>
              </w:rPr>
            </w:pPr>
            <w:r w:rsidRPr="00C6297F">
              <w:rPr>
                <w:rFonts w:ascii="Arial" w:eastAsia="等线" w:hAnsi="Arial" w:hint="eastAsia"/>
                <w:sz w:val="18"/>
                <w:lang w:eastAsia="zh-CN"/>
              </w:rPr>
              <w:t>CA</w:t>
            </w:r>
            <w:r w:rsidRPr="00C6297F">
              <w:rPr>
                <w:rFonts w:ascii="Arial" w:eastAsia="等线" w:hAnsi="Arial"/>
                <w:sz w:val="18"/>
              </w:rPr>
              <w:t>_</w:t>
            </w:r>
            <w:r w:rsidRPr="00C6297F">
              <w:rPr>
                <w:rFonts w:ascii="Arial" w:eastAsia="等线" w:hAnsi="Arial" w:hint="eastAsia"/>
                <w:sz w:val="18"/>
                <w:lang w:eastAsia="zh-CN"/>
              </w:rPr>
              <w:t>n3</w:t>
            </w:r>
            <w:r w:rsidRPr="00C6297F">
              <w:rPr>
                <w:rFonts w:ascii="Arial" w:eastAsia="等线" w:hAnsi="Arial"/>
                <w:sz w:val="18"/>
                <w:lang w:eastAsia="ja-JP"/>
              </w:rPr>
              <w:t>-</w:t>
            </w:r>
            <w:r w:rsidRPr="00C6297F">
              <w:rPr>
                <w:rFonts w:ascii="Arial" w:eastAsia="等线" w:hAnsi="Arial" w:hint="eastAsia"/>
                <w:sz w:val="18"/>
                <w:lang w:eastAsia="zh-CN"/>
              </w:rPr>
              <w:t>n41-n77</w:t>
            </w:r>
            <w:r w:rsidRPr="00C6297F">
              <w:rPr>
                <w:rFonts w:ascii="Arial" w:eastAsia="等线"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22237FB" w14:textId="77777777" w:rsidR="009E7A00" w:rsidRPr="00C6297F" w:rsidRDefault="009E7A00" w:rsidP="009E7A00">
            <w:pPr>
              <w:keepNext/>
              <w:keepLines/>
              <w:spacing w:after="0"/>
              <w:jc w:val="center"/>
              <w:rPr>
                <w:rFonts w:ascii="Arial" w:eastAsia="宋体" w:hAnsi="Arial"/>
                <w:sz w:val="18"/>
                <w:lang w:val="en-US" w:eastAsia="zh-CN"/>
              </w:rPr>
            </w:pPr>
            <w:r w:rsidRPr="00C6297F">
              <w:rPr>
                <w:rFonts w:ascii="Arial" w:eastAsia="等线" w:hAnsi="Arial"/>
                <w:sz w:val="18"/>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05CA8535" w14:textId="77777777" w:rsidR="009E7A00" w:rsidRPr="00C6297F" w:rsidRDefault="009E7A00" w:rsidP="009E7A00">
            <w:pPr>
              <w:keepNext/>
              <w:keepLines/>
              <w:spacing w:after="0"/>
              <w:jc w:val="center"/>
              <w:rPr>
                <w:rFonts w:ascii="Arial" w:eastAsia="等线" w:hAnsi="Arial"/>
                <w:sz w:val="18"/>
                <w:lang w:eastAsia="zh-CN"/>
              </w:rPr>
            </w:pPr>
          </w:p>
        </w:tc>
      </w:tr>
      <w:tr w:rsidR="009E7A00" w:rsidRPr="00C6297F" w14:paraId="51DAD49B"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4EDA6598" w14:textId="77777777" w:rsidR="009E7A00" w:rsidRPr="00C6297F" w:rsidRDefault="009E7A00" w:rsidP="009E7A00">
            <w:pPr>
              <w:keepNext/>
              <w:keepLines/>
              <w:spacing w:after="0"/>
              <w:jc w:val="center"/>
              <w:rPr>
                <w:rFonts w:ascii="Arial" w:eastAsia="等线" w:hAnsi="Arial"/>
                <w:sz w:val="18"/>
                <w:szCs w:val="22"/>
                <w:lang w:val="en-US" w:eastAsia="zh-CN"/>
              </w:rPr>
            </w:pPr>
            <w:r w:rsidRPr="00C6297F">
              <w:rPr>
                <w:rFonts w:ascii="Arial" w:eastAsia="等线" w:hAnsi="Arial"/>
                <w:sz w:val="18"/>
              </w:rPr>
              <w:t>CA_</w:t>
            </w:r>
            <w:r w:rsidRPr="00C6297F">
              <w:rPr>
                <w:rFonts w:ascii="Arial" w:eastAsia="等线" w:hAnsi="Arial"/>
                <w:sz w:val="18"/>
                <w:lang w:eastAsia="zh-CN"/>
              </w:rPr>
              <w:t>n3-n41-n78</w:t>
            </w:r>
            <w:r w:rsidRPr="00C6297F">
              <w:rPr>
                <w:rFonts w:ascii="Arial" w:eastAsia="等线"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2B7859A1" w14:textId="77777777" w:rsidR="009E7A00" w:rsidRPr="00C6297F" w:rsidRDefault="009E7A00" w:rsidP="009E7A00">
            <w:pPr>
              <w:keepNext/>
              <w:keepLines/>
              <w:spacing w:after="0"/>
              <w:jc w:val="center"/>
              <w:rPr>
                <w:rFonts w:ascii="Arial" w:eastAsia="宋体" w:hAnsi="Arial"/>
                <w:sz w:val="18"/>
                <w:lang w:val="en-US" w:eastAsia="zh-CN"/>
              </w:rPr>
            </w:pPr>
            <w:r w:rsidRPr="00C6297F">
              <w:rPr>
                <w:rFonts w:ascii="Arial" w:eastAsia="等线" w:hAnsi="Arial"/>
                <w:sz w:val="18"/>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43132E0F" w14:textId="77777777" w:rsidR="009E7A00" w:rsidRPr="00C6297F" w:rsidRDefault="009E7A00" w:rsidP="009E7A00">
            <w:pPr>
              <w:keepNext/>
              <w:keepLines/>
              <w:spacing w:after="0"/>
              <w:jc w:val="center"/>
              <w:rPr>
                <w:rFonts w:ascii="Arial" w:eastAsia="等线" w:hAnsi="Arial"/>
                <w:sz w:val="18"/>
                <w:lang w:eastAsia="zh-CN"/>
              </w:rPr>
            </w:pPr>
          </w:p>
        </w:tc>
      </w:tr>
      <w:tr w:rsidR="009E7A00" w:rsidRPr="00C6297F" w14:paraId="523A0B4F"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531B325F" w14:textId="77777777" w:rsidR="009E7A00" w:rsidRPr="00C6297F" w:rsidRDefault="009E7A00" w:rsidP="009E7A00">
            <w:pPr>
              <w:keepNext/>
              <w:keepLines/>
              <w:spacing w:after="0"/>
              <w:jc w:val="center"/>
              <w:rPr>
                <w:rFonts w:ascii="Arial" w:eastAsia="宋体" w:hAnsi="Arial"/>
                <w:sz w:val="18"/>
                <w:lang w:val="en-US" w:eastAsia="zh-CN"/>
              </w:rPr>
            </w:pPr>
            <w:r w:rsidRPr="00C6297F">
              <w:rPr>
                <w:rFonts w:ascii="Arial" w:eastAsia="等线" w:hAnsi="Arial"/>
                <w:sz w:val="18"/>
                <w:lang w:val="en-US" w:eastAsia="ja-JP"/>
              </w:rPr>
              <w:t>CA_</w:t>
            </w:r>
            <w:r w:rsidRPr="00C6297F">
              <w:rPr>
                <w:rFonts w:ascii="Arial" w:eastAsia="等线" w:hAnsi="Arial"/>
                <w:sz w:val="18"/>
                <w:lang w:val="en-US"/>
              </w:rPr>
              <w:t>n</w:t>
            </w:r>
            <w:r w:rsidRPr="00C6297F">
              <w:rPr>
                <w:rFonts w:ascii="Arial" w:eastAsia="等线" w:hAnsi="Arial"/>
                <w:sz w:val="18"/>
                <w:lang w:val="en-US" w:eastAsia="zh-CN"/>
              </w:rPr>
              <w:t>3</w:t>
            </w:r>
            <w:r w:rsidRPr="00C6297F">
              <w:rPr>
                <w:rFonts w:ascii="Arial" w:eastAsia="等线" w:hAnsi="Arial"/>
                <w:sz w:val="18"/>
                <w:lang w:val="en-US" w:eastAsia="ja-JP"/>
              </w:rPr>
              <w:t>-n</w:t>
            </w:r>
            <w:r w:rsidRPr="00C6297F">
              <w:rPr>
                <w:rFonts w:ascii="Arial" w:eastAsia="等线" w:hAnsi="Arial"/>
                <w:sz w:val="18"/>
                <w:lang w:val="en-US" w:eastAsia="zh-CN"/>
              </w:rPr>
              <w:t>41-n79</w:t>
            </w:r>
            <w:r w:rsidRPr="00C6297F">
              <w:rPr>
                <w:rFonts w:ascii="Arial" w:eastAsia="等线"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5684E36" w14:textId="77777777" w:rsidR="009E7A00" w:rsidRPr="00C6297F" w:rsidRDefault="009E7A00" w:rsidP="009E7A00">
            <w:pPr>
              <w:keepNext/>
              <w:keepLines/>
              <w:spacing w:after="0"/>
              <w:jc w:val="center"/>
              <w:rPr>
                <w:rFonts w:ascii="Arial" w:eastAsia="宋体" w:hAnsi="Arial"/>
                <w:sz w:val="18"/>
                <w:lang w:val="en-US" w:eastAsia="zh-CN"/>
              </w:rPr>
            </w:pPr>
            <w:r w:rsidRPr="00C6297F">
              <w:rPr>
                <w:rFonts w:ascii="Arial" w:eastAsia="宋体" w:hAnsi="Arial"/>
                <w:sz w:val="18"/>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tcPr>
          <w:p w14:paraId="1D8D5672" w14:textId="77777777" w:rsidR="009E7A00" w:rsidRPr="00C6297F" w:rsidRDefault="009E7A00" w:rsidP="009E7A00">
            <w:pPr>
              <w:keepNext/>
              <w:keepLines/>
              <w:spacing w:after="0"/>
              <w:jc w:val="center"/>
              <w:rPr>
                <w:rFonts w:ascii="Arial" w:eastAsia="宋体" w:hAnsi="Arial"/>
                <w:sz w:val="18"/>
                <w:lang w:val="en-US" w:eastAsia="zh-CN"/>
              </w:rPr>
            </w:pPr>
            <w:r w:rsidRPr="00C6297F">
              <w:rPr>
                <w:rFonts w:ascii="Arial" w:eastAsia="宋体" w:hAnsi="Arial"/>
                <w:sz w:val="18"/>
                <w:lang w:val="en-US" w:eastAsia="zh-CN"/>
              </w:rPr>
              <w:t>No</w:t>
            </w:r>
          </w:p>
        </w:tc>
      </w:tr>
      <w:tr w:rsidR="009E7A00" w:rsidRPr="00C6297F" w14:paraId="500B4D9C"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17D0C2DF" w14:textId="77777777" w:rsidR="009E7A00" w:rsidRPr="00C6297F" w:rsidRDefault="009E7A00" w:rsidP="009E7A00">
            <w:pPr>
              <w:keepNext/>
              <w:keepLines/>
              <w:spacing w:after="0"/>
              <w:jc w:val="center"/>
              <w:rPr>
                <w:rFonts w:ascii="Arial" w:eastAsia="等线" w:hAnsi="Arial"/>
                <w:sz w:val="18"/>
                <w:lang w:eastAsia="ja-JP"/>
              </w:rPr>
            </w:pPr>
            <w:r w:rsidRPr="00C6297F">
              <w:rPr>
                <w:rFonts w:ascii="Arial" w:eastAsia="等线" w:hAnsi="Arial"/>
                <w:sz w:val="18"/>
                <w:lang w:val="en-US" w:eastAsia="ja-JP"/>
              </w:rPr>
              <w:t>CA_</w:t>
            </w:r>
            <w:r w:rsidRPr="00C6297F">
              <w:rPr>
                <w:rFonts w:ascii="Arial" w:eastAsia="等线" w:hAnsi="Arial"/>
                <w:sz w:val="18"/>
                <w:lang w:val="en-US"/>
              </w:rPr>
              <w:t>n</w:t>
            </w:r>
            <w:r w:rsidRPr="00C6297F">
              <w:rPr>
                <w:rFonts w:ascii="Arial" w:eastAsia="等线" w:hAnsi="Arial"/>
                <w:sz w:val="18"/>
                <w:lang w:val="en-US" w:eastAsia="zh-CN"/>
              </w:rPr>
              <w:t>3</w:t>
            </w:r>
            <w:r w:rsidRPr="00C6297F">
              <w:rPr>
                <w:rFonts w:ascii="Arial" w:eastAsia="等线" w:hAnsi="Arial"/>
                <w:sz w:val="18"/>
                <w:lang w:val="en-US" w:eastAsia="ja-JP"/>
              </w:rPr>
              <w:t>-n</w:t>
            </w:r>
            <w:r w:rsidRPr="00C6297F">
              <w:rPr>
                <w:rFonts w:ascii="Arial" w:eastAsia="等线" w:hAnsi="Arial"/>
                <w:sz w:val="18"/>
                <w:lang w:val="en-US" w:eastAsia="zh-CN"/>
              </w:rPr>
              <w:t>77-n79</w:t>
            </w:r>
          </w:p>
        </w:tc>
        <w:tc>
          <w:tcPr>
            <w:tcW w:w="2552" w:type="dxa"/>
            <w:tcBorders>
              <w:top w:val="single" w:sz="4" w:space="0" w:color="auto"/>
              <w:left w:val="single" w:sz="4" w:space="0" w:color="auto"/>
              <w:bottom w:val="single" w:sz="4" w:space="0" w:color="auto"/>
              <w:right w:val="single" w:sz="4" w:space="0" w:color="auto"/>
            </w:tcBorders>
          </w:tcPr>
          <w:p w14:paraId="3ED0B170" w14:textId="77777777" w:rsidR="009E7A00" w:rsidRPr="00C6297F" w:rsidRDefault="009E7A00" w:rsidP="009E7A00">
            <w:pPr>
              <w:keepNext/>
              <w:keepLines/>
              <w:spacing w:after="0"/>
              <w:jc w:val="center"/>
              <w:rPr>
                <w:rFonts w:ascii="Arial" w:eastAsia="宋体" w:hAnsi="Arial"/>
                <w:sz w:val="18"/>
                <w:lang w:val="en-US" w:eastAsia="zh-CN"/>
              </w:rPr>
            </w:pPr>
            <w:r w:rsidRPr="00C6297F">
              <w:rPr>
                <w:rFonts w:ascii="Arial" w:eastAsia="宋体" w:hAnsi="Arial"/>
                <w:sz w:val="18"/>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6733FA04" w14:textId="77777777" w:rsidR="009E7A00" w:rsidRPr="00C6297F" w:rsidRDefault="009E7A00" w:rsidP="009E7A00">
            <w:pPr>
              <w:keepNext/>
              <w:keepLines/>
              <w:spacing w:after="0"/>
              <w:jc w:val="center"/>
              <w:rPr>
                <w:rFonts w:ascii="Arial" w:eastAsia="宋体" w:hAnsi="Arial"/>
                <w:sz w:val="18"/>
                <w:lang w:val="en-US" w:eastAsia="zh-CN"/>
              </w:rPr>
            </w:pPr>
          </w:p>
        </w:tc>
      </w:tr>
      <w:tr w:rsidR="009E7A00" w:rsidRPr="00C6297F" w14:paraId="39066FF6"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5CAD3190" w14:textId="77777777" w:rsidR="009E7A00" w:rsidRPr="00C6297F" w:rsidRDefault="009E7A00" w:rsidP="009E7A00">
            <w:pPr>
              <w:keepNext/>
              <w:keepLines/>
              <w:spacing w:after="0"/>
              <w:jc w:val="center"/>
              <w:rPr>
                <w:rFonts w:ascii="Arial" w:eastAsia="等线" w:hAnsi="Arial"/>
                <w:sz w:val="18"/>
                <w:lang w:val="en-US"/>
              </w:rPr>
            </w:pPr>
            <w:r w:rsidRPr="00C6297F">
              <w:rPr>
                <w:rFonts w:ascii="Arial" w:eastAsia="等线" w:hAnsi="Arial" w:hint="eastAsia"/>
                <w:sz w:val="18"/>
                <w:lang w:val="en-US"/>
              </w:rPr>
              <w:t>CA_n3-n78-n79</w:t>
            </w:r>
          </w:p>
        </w:tc>
        <w:tc>
          <w:tcPr>
            <w:tcW w:w="2552" w:type="dxa"/>
            <w:tcBorders>
              <w:top w:val="single" w:sz="4" w:space="0" w:color="auto"/>
              <w:left w:val="single" w:sz="4" w:space="0" w:color="auto"/>
              <w:bottom w:val="single" w:sz="4" w:space="0" w:color="auto"/>
              <w:right w:val="single" w:sz="4" w:space="0" w:color="auto"/>
            </w:tcBorders>
          </w:tcPr>
          <w:p w14:paraId="7B533D9F" w14:textId="77777777" w:rsidR="009E7A00" w:rsidRPr="00C6297F" w:rsidRDefault="009E7A00" w:rsidP="009E7A00">
            <w:pPr>
              <w:keepNext/>
              <w:keepLines/>
              <w:spacing w:after="0"/>
              <w:jc w:val="center"/>
              <w:rPr>
                <w:rFonts w:ascii="Arial" w:eastAsia="等线" w:hAnsi="Arial"/>
                <w:sz w:val="18"/>
                <w:lang w:val="en-US"/>
              </w:rPr>
            </w:pPr>
            <w:r w:rsidRPr="00C6297F">
              <w:rPr>
                <w:rFonts w:ascii="Arial" w:eastAsia="宋体" w:hAnsi="Arial"/>
                <w:sz w:val="18"/>
                <w:lang w:val="en-US" w:eastAsia="zh-CN"/>
              </w:rPr>
              <w:t>n3, n7</w:t>
            </w:r>
            <w:r w:rsidRPr="00C6297F">
              <w:rPr>
                <w:rFonts w:ascii="Arial" w:eastAsia="宋体" w:hAnsi="Arial" w:hint="eastAsia"/>
                <w:sz w:val="18"/>
                <w:lang w:val="en-US" w:eastAsia="zh-CN"/>
              </w:rPr>
              <w:t>8</w:t>
            </w:r>
            <w:r w:rsidRPr="00C6297F">
              <w:rPr>
                <w:rFonts w:ascii="Arial" w:eastAsia="宋体" w:hAnsi="Arial"/>
                <w:sz w:val="18"/>
                <w:lang w:val="en-US" w:eastAsia="zh-CN"/>
              </w:rPr>
              <w:t>, n79</w:t>
            </w:r>
          </w:p>
        </w:tc>
        <w:tc>
          <w:tcPr>
            <w:tcW w:w="2552" w:type="dxa"/>
            <w:tcBorders>
              <w:top w:val="single" w:sz="4" w:space="0" w:color="auto"/>
              <w:left w:val="single" w:sz="4" w:space="0" w:color="auto"/>
              <w:bottom w:val="single" w:sz="4" w:space="0" w:color="auto"/>
              <w:right w:val="single" w:sz="4" w:space="0" w:color="auto"/>
            </w:tcBorders>
          </w:tcPr>
          <w:p w14:paraId="436FF492" w14:textId="77777777" w:rsidR="009E7A00" w:rsidRPr="00C6297F" w:rsidRDefault="009E7A00" w:rsidP="009E7A00">
            <w:pPr>
              <w:keepNext/>
              <w:keepLines/>
              <w:spacing w:after="0"/>
              <w:jc w:val="center"/>
              <w:rPr>
                <w:rFonts w:ascii="Arial" w:eastAsia="等线" w:hAnsi="Arial"/>
                <w:sz w:val="18"/>
                <w:lang w:eastAsia="zh-CN"/>
              </w:rPr>
            </w:pPr>
          </w:p>
        </w:tc>
      </w:tr>
      <w:tr w:rsidR="009E7A00" w:rsidRPr="00C6297F" w14:paraId="0A941B86"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470211EC" w14:textId="77777777" w:rsidR="009E7A00" w:rsidRPr="00C6297F" w:rsidRDefault="009E7A00" w:rsidP="009E7A00">
            <w:pPr>
              <w:keepNext/>
              <w:keepLines/>
              <w:spacing w:after="0"/>
              <w:jc w:val="center"/>
              <w:rPr>
                <w:rFonts w:ascii="Arial" w:eastAsia="等线" w:hAnsi="Arial"/>
                <w:color w:val="000000"/>
                <w:sz w:val="18"/>
                <w:lang w:eastAsia="zh-CN"/>
              </w:rPr>
            </w:pPr>
            <w:r w:rsidRPr="00C6297F">
              <w:rPr>
                <w:rFonts w:ascii="Arial" w:eastAsia="等线" w:hAnsi="Arial"/>
                <w:sz w:val="18"/>
                <w:lang w:val="en-US"/>
              </w:rPr>
              <w:t>CA_n5-n7-n28</w:t>
            </w:r>
          </w:p>
        </w:tc>
        <w:tc>
          <w:tcPr>
            <w:tcW w:w="2552" w:type="dxa"/>
            <w:tcBorders>
              <w:top w:val="single" w:sz="4" w:space="0" w:color="auto"/>
              <w:left w:val="single" w:sz="4" w:space="0" w:color="auto"/>
              <w:bottom w:val="single" w:sz="4" w:space="0" w:color="auto"/>
              <w:right w:val="single" w:sz="4" w:space="0" w:color="auto"/>
            </w:tcBorders>
          </w:tcPr>
          <w:p w14:paraId="3576779B"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rPr>
              <w:t>n5</w:t>
            </w:r>
            <w:r w:rsidRPr="00C6297F">
              <w:rPr>
                <w:rFonts w:ascii="Arial" w:eastAsia="等线" w:hAnsi="Arial"/>
                <w:sz w:val="18"/>
                <w:lang w:val="en-US" w:eastAsia="zh-CN"/>
              </w:rPr>
              <w:t xml:space="preserve">, </w:t>
            </w:r>
            <w:r w:rsidRPr="00C6297F">
              <w:rPr>
                <w:rFonts w:ascii="Arial" w:eastAsia="等线" w:hAnsi="Arial"/>
                <w:sz w:val="18"/>
                <w:lang w:val="en-US"/>
              </w:rPr>
              <w:t>n7</w:t>
            </w:r>
            <w:r w:rsidRPr="00C6297F">
              <w:rPr>
                <w:rFonts w:ascii="Arial" w:eastAsia="等线" w:hAnsi="Arial"/>
                <w:sz w:val="18"/>
                <w:lang w:val="en-US" w:eastAsia="zh-CN"/>
              </w:rPr>
              <w:t xml:space="preserve">, </w:t>
            </w:r>
            <w:r w:rsidRPr="00C6297F">
              <w:rPr>
                <w:rFonts w:ascii="Arial" w:eastAsia="等线" w:hAnsi="Arial"/>
                <w:sz w:val="18"/>
                <w:lang w:val="en-US"/>
              </w:rPr>
              <w:t>n28</w:t>
            </w:r>
          </w:p>
        </w:tc>
        <w:tc>
          <w:tcPr>
            <w:tcW w:w="2552" w:type="dxa"/>
            <w:tcBorders>
              <w:top w:val="single" w:sz="4" w:space="0" w:color="auto"/>
              <w:left w:val="single" w:sz="4" w:space="0" w:color="auto"/>
              <w:bottom w:val="single" w:sz="4" w:space="0" w:color="auto"/>
              <w:right w:val="single" w:sz="4" w:space="0" w:color="auto"/>
            </w:tcBorders>
          </w:tcPr>
          <w:p w14:paraId="1CD74C3A" w14:textId="77777777" w:rsidR="009E7A00" w:rsidRPr="00C6297F" w:rsidRDefault="009E7A00" w:rsidP="009E7A00">
            <w:pPr>
              <w:keepNext/>
              <w:keepLines/>
              <w:spacing w:after="0"/>
              <w:jc w:val="center"/>
              <w:rPr>
                <w:rFonts w:ascii="Arial" w:eastAsia="等线" w:hAnsi="Arial"/>
                <w:sz w:val="18"/>
                <w:lang w:eastAsia="zh-CN"/>
              </w:rPr>
            </w:pPr>
          </w:p>
        </w:tc>
      </w:tr>
      <w:tr w:rsidR="009E7A00" w:rsidRPr="00C6297F" w14:paraId="1912D1B5"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6EF09DF9" w14:textId="77777777" w:rsidR="009E7A00" w:rsidRPr="00C6297F" w:rsidRDefault="009E7A00" w:rsidP="009E7A00">
            <w:pPr>
              <w:keepNext/>
              <w:keepLines/>
              <w:spacing w:after="0"/>
              <w:jc w:val="center"/>
              <w:rPr>
                <w:rFonts w:ascii="Arial" w:eastAsia="等线" w:hAnsi="Arial"/>
                <w:color w:val="000000"/>
                <w:sz w:val="18"/>
                <w:lang w:val="en-US" w:eastAsia="zh-CN"/>
              </w:rPr>
            </w:pPr>
            <w:r w:rsidRPr="00C6297F">
              <w:rPr>
                <w:rFonts w:ascii="Arial" w:eastAsia="等线" w:hAnsi="Arial" w:hint="eastAsia"/>
                <w:color w:val="000000"/>
                <w:sz w:val="18"/>
                <w:lang w:val="en-US"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1FE93F70" w14:textId="77777777" w:rsidR="009E7A00" w:rsidRPr="00C6297F" w:rsidRDefault="009E7A00" w:rsidP="009E7A00">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n5, n7, n7</w:t>
            </w:r>
            <w:r w:rsidRPr="00C6297F">
              <w:rPr>
                <w:rFonts w:ascii="Arial" w:eastAsia="等线"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2336768" w14:textId="77777777" w:rsidR="009E7A00" w:rsidRPr="00C6297F" w:rsidRDefault="009E7A00" w:rsidP="009E7A00">
            <w:pPr>
              <w:keepNext/>
              <w:keepLines/>
              <w:spacing w:after="0"/>
              <w:jc w:val="center"/>
              <w:rPr>
                <w:rFonts w:ascii="Arial" w:eastAsia="等线" w:hAnsi="Arial"/>
                <w:sz w:val="18"/>
                <w:lang w:eastAsia="zh-CN"/>
              </w:rPr>
            </w:pPr>
          </w:p>
        </w:tc>
      </w:tr>
      <w:tr w:rsidR="009E7A00" w:rsidRPr="00C6297F" w14:paraId="254ABD9A"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0203C6D4"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color w:val="000000"/>
                <w:sz w:val="18"/>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65EF5DB9" w14:textId="77777777" w:rsidR="009E7A00" w:rsidRPr="00C6297F" w:rsidRDefault="009E7A00" w:rsidP="009E7A00">
            <w:pPr>
              <w:keepNext/>
              <w:keepLines/>
              <w:spacing w:after="0"/>
              <w:jc w:val="center"/>
              <w:rPr>
                <w:rFonts w:ascii="Arial" w:eastAsia="宋体" w:hAnsi="Arial"/>
                <w:sz w:val="18"/>
                <w:lang w:val="en-US" w:eastAsia="zh-CN"/>
              </w:rPr>
            </w:pPr>
            <w:r w:rsidRPr="00C6297F">
              <w:rPr>
                <w:rFonts w:ascii="Arial" w:eastAsia="等线" w:hAnsi="Arial"/>
                <w:sz w:val="18"/>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2AEB7095" w14:textId="77777777" w:rsidR="009E7A00" w:rsidRPr="00C6297F" w:rsidRDefault="009E7A00" w:rsidP="009E7A00">
            <w:pPr>
              <w:keepNext/>
              <w:keepLines/>
              <w:spacing w:after="0"/>
              <w:jc w:val="center"/>
              <w:rPr>
                <w:rFonts w:ascii="Arial" w:eastAsia="等线" w:hAnsi="Arial"/>
                <w:sz w:val="18"/>
                <w:lang w:eastAsia="zh-CN"/>
              </w:rPr>
            </w:pPr>
          </w:p>
        </w:tc>
      </w:tr>
      <w:tr w:rsidR="009E7A00" w:rsidRPr="00C6297F" w14:paraId="7D56DEC2"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3F587CA2"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宋体" w:hAnsi="Arial"/>
                <w:sz w:val="18"/>
                <w:lang w:val="en-US" w:eastAsia="zh-CN"/>
              </w:rPr>
              <w:t>n5</w:t>
            </w:r>
            <w:r w:rsidRPr="00C6297F">
              <w:rPr>
                <w:rFonts w:ascii="Arial" w:eastAsia="等线" w:hAnsi="Arial"/>
                <w:sz w:val="18"/>
                <w:lang w:val="sv-SE" w:eastAsia="ja-JP"/>
              </w:rPr>
              <w:t>-</w:t>
            </w:r>
            <w:r w:rsidRPr="00C6297F">
              <w:rPr>
                <w:rFonts w:ascii="Arial" w:eastAsia="宋体" w:hAnsi="Arial"/>
                <w:sz w:val="18"/>
                <w:lang w:val="en-US" w:eastAsia="zh-CN"/>
              </w:rPr>
              <w:t>n12</w:t>
            </w:r>
            <w:r w:rsidRPr="00C6297F">
              <w:rPr>
                <w:rFonts w:ascii="Arial" w:eastAsia="等线" w:hAnsi="Arial"/>
                <w:sz w:val="18"/>
                <w:lang w:val="sv-SE" w:eastAsia="zh-CN"/>
              </w:rPr>
              <w:t>-</w:t>
            </w:r>
            <w:r w:rsidRPr="00C6297F">
              <w:rPr>
                <w:rFonts w:ascii="Arial" w:eastAsia="宋体" w:hAnsi="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40B23BD4" w14:textId="77777777" w:rsidR="009E7A00" w:rsidRPr="00C6297F" w:rsidRDefault="009E7A00" w:rsidP="009E7A00">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10ADF9DA" w14:textId="77777777" w:rsidR="009E7A00" w:rsidRPr="00C6297F" w:rsidRDefault="009E7A00" w:rsidP="009E7A00">
            <w:pPr>
              <w:keepNext/>
              <w:keepLines/>
              <w:spacing w:after="0"/>
              <w:jc w:val="center"/>
              <w:rPr>
                <w:rFonts w:ascii="Arial" w:eastAsia="等线" w:hAnsi="Arial"/>
                <w:sz w:val="18"/>
                <w:lang w:eastAsia="zh-CN"/>
              </w:rPr>
            </w:pPr>
          </w:p>
        </w:tc>
      </w:tr>
      <w:tr w:rsidR="009E7A00" w:rsidRPr="00C6297F" w14:paraId="006AA884"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08ACAC05"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color w:val="000000"/>
                <w:sz w:val="18"/>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634FF2E3" w14:textId="77777777" w:rsidR="009E7A00" w:rsidRPr="00C6297F" w:rsidRDefault="009E7A00" w:rsidP="009E7A00">
            <w:pPr>
              <w:keepNext/>
              <w:keepLines/>
              <w:spacing w:after="0"/>
              <w:jc w:val="center"/>
              <w:rPr>
                <w:rFonts w:ascii="Arial" w:eastAsia="宋体" w:hAnsi="Arial"/>
                <w:sz w:val="18"/>
                <w:lang w:val="en-US" w:eastAsia="zh-CN"/>
              </w:rPr>
            </w:pPr>
            <w:r w:rsidRPr="00C6297F">
              <w:rPr>
                <w:rFonts w:ascii="Arial" w:eastAsia="等线" w:hAnsi="Arial"/>
                <w:sz w:val="18"/>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0D25DBB7" w14:textId="77777777" w:rsidR="009E7A00" w:rsidRPr="00C6297F" w:rsidRDefault="009E7A00" w:rsidP="009E7A00">
            <w:pPr>
              <w:keepNext/>
              <w:keepLines/>
              <w:spacing w:after="0"/>
              <w:jc w:val="center"/>
              <w:rPr>
                <w:rFonts w:ascii="Arial" w:eastAsia="等线" w:hAnsi="Arial"/>
                <w:sz w:val="18"/>
                <w:lang w:eastAsia="zh-CN"/>
              </w:rPr>
            </w:pPr>
          </w:p>
        </w:tc>
      </w:tr>
      <w:tr w:rsidR="009E7A00" w:rsidRPr="00C6297F" w14:paraId="7CA29A21"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16CF89CD"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rPr>
              <w:t>CA_</w:t>
            </w:r>
            <w:r w:rsidRPr="00C6297F">
              <w:rPr>
                <w:rFonts w:ascii="Arial" w:eastAsia="等线" w:hAnsi="Arial"/>
                <w:sz w:val="18"/>
                <w:lang w:val="en-US"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32E639A4" w14:textId="77777777" w:rsidR="009E7A00" w:rsidRPr="00C6297F" w:rsidRDefault="009E7A00" w:rsidP="009E7A00">
            <w:pPr>
              <w:keepNext/>
              <w:keepLines/>
              <w:spacing w:after="0"/>
              <w:jc w:val="center"/>
              <w:rPr>
                <w:rFonts w:ascii="Arial" w:eastAsia="宋体" w:hAnsi="Arial"/>
                <w:sz w:val="18"/>
                <w:lang w:val="en-US" w:eastAsia="zh-CN"/>
              </w:rPr>
            </w:pPr>
            <w:r w:rsidRPr="00C6297F">
              <w:rPr>
                <w:rFonts w:ascii="Arial" w:eastAsia="等线" w:hAnsi="Arial"/>
                <w:sz w:val="18"/>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453E2873" w14:textId="77777777" w:rsidR="009E7A00" w:rsidRPr="00C6297F" w:rsidRDefault="009E7A00" w:rsidP="009E7A00">
            <w:pPr>
              <w:keepNext/>
              <w:keepLines/>
              <w:spacing w:after="0"/>
              <w:jc w:val="center"/>
              <w:rPr>
                <w:rFonts w:ascii="Arial" w:eastAsia="等线" w:hAnsi="Arial"/>
                <w:sz w:val="18"/>
                <w:lang w:eastAsia="zh-CN"/>
              </w:rPr>
            </w:pPr>
          </w:p>
        </w:tc>
      </w:tr>
      <w:tr w:rsidR="009E7A00" w:rsidRPr="00C6297F" w14:paraId="0B3D6BEB"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04FFDE20" w14:textId="77777777" w:rsidR="009E7A00" w:rsidRPr="00C6297F" w:rsidRDefault="009E7A00" w:rsidP="009E7A00">
            <w:pPr>
              <w:keepNext/>
              <w:keepLines/>
              <w:spacing w:after="0"/>
              <w:jc w:val="center"/>
              <w:rPr>
                <w:rFonts w:ascii="Arial" w:eastAsia="等线" w:hAnsi="Arial"/>
                <w:sz w:val="18"/>
              </w:rPr>
            </w:pPr>
            <w:r w:rsidRPr="00C6297F">
              <w:rPr>
                <w:rFonts w:ascii="Arial" w:eastAsia="等线" w:hAnsi="Arial"/>
                <w:sz w:val="18"/>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66F92819"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7F8422F1" w14:textId="77777777" w:rsidR="009E7A00" w:rsidRPr="00C6297F" w:rsidRDefault="009E7A00" w:rsidP="009E7A00">
            <w:pPr>
              <w:keepNext/>
              <w:keepLines/>
              <w:spacing w:after="0"/>
              <w:jc w:val="center"/>
              <w:rPr>
                <w:rFonts w:ascii="Arial" w:eastAsia="等线" w:hAnsi="Arial"/>
                <w:sz w:val="18"/>
                <w:lang w:eastAsia="zh-CN"/>
              </w:rPr>
            </w:pPr>
          </w:p>
        </w:tc>
      </w:tr>
      <w:tr w:rsidR="009E7A00" w:rsidRPr="00C6297F" w14:paraId="65591E2A"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4E61CD4B"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rPr>
              <w:t>CA_</w:t>
            </w:r>
            <w:r w:rsidRPr="00C6297F">
              <w:rPr>
                <w:rFonts w:ascii="Arial" w:eastAsia="等线" w:hAnsi="Arial"/>
                <w:sz w:val="18"/>
                <w:lang w:val="en-US"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190D958F" w14:textId="77777777" w:rsidR="009E7A00" w:rsidRPr="00C6297F" w:rsidRDefault="009E7A00" w:rsidP="009E7A00">
            <w:pPr>
              <w:keepNext/>
              <w:keepLines/>
              <w:spacing w:after="0"/>
              <w:jc w:val="center"/>
              <w:rPr>
                <w:rFonts w:ascii="Arial" w:eastAsia="宋体" w:hAnsi="Arial"/>
                <w:sz w:val="18"/>
                <w:lang w:val="en-US" w:eastAsia="zh-CN"/>
              </w:rPr>
            </w:pPr>
            <w:r w:rsidRPr="00C6297F">
              <w:rPr>
                <w:rFonts w:ascii="Arial" w:eastAsia="等线" w:hAnsi="Arial"/>
                <w:sz w:val="18"/>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392F4439" w14:textId="77777777" w:rsidR="009E7A00" w:rsidRPr="00C6297F" w:rsidRDefault="009E7A00" w:rsidP="009E7A00">
            <w:pPr>
              <w:keepNext/>
              <w:keepLines/>
              <w:spacing w:after="0"/>
              <w:jc w:val="center"/>
              <w:rPr>
                <w:rFonts w:ascii="Arial" w:eastAsia="等线" w:hAnsi="Arial"/>
                <w:sz w:val="18"/>
                <w:lang w:eastAsia="zh-CN"/>
              </w:rPr>
            </w:pPr>
          </w:p>
        </w:tc>
      </w:tr>
      <w:tr w:rsidR="009E7A00" w:rsidRPr="00C6297F" w14:paraId="1F90C5AC"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26E71AD5"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0AFD3499"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eastAsia="ja-JP"/>
              </w:rPr>
              <w:t>n5</w:t>
            </w:r>
            <w:r w:rsidRPr="00C6297F">
              <w:rPr>
                <w:rFonts w:ascii="Arial" w:eastAsia="等线" w:hAnsi="Arial"/>
                <w:sz w:val="18"/>
                <w:lang w:val="en-US" w:eastAsia="zh-CN"/>
              </w:rPr>
              <w:t xml:space="preserve">, </w:t>
            </w:r>
            <w:r w:rsidRPr="00C6297F">
              <w:rPr>
                <w:rFonts w:ascii="Arial" w:eastAsia="等线" w:hAnsi="Arial"/>
                <w:sz w:val="18"/>
                <w:lang w:val="en-US" w:eastAsia="ja-JP"/>
              </w:rPr>
              <w:t>n29</w:t>
            </w:r>
            <w:r w:rsidRPr="00C6297F">
              <w:rPr>
                <w:rFonts w:ascii="Arial" w:eastAsia="等线" w:hAnsi="Arial"/>
                <w:sz w:val="18"/>
                <w:lang w:val="en-US" w:eastAsia="zh-CN"/>
              </w:rPr>
              <w:t xml:space="preserve">, </w:t>
            </w:r>
            <w:r w:rsidRPr="00C6297F">
              <w:rPr>
                <w:rFonts w:ascii="Arial" w:eastAsia="等线" w:hAnsi="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2ED7958B" w14:textId="77777777" w:rsidR="009E7A00" w:rsidRPr="00C6297F" w:rsidRDefault="009E7A00" w:rsidP="009E7A00">
            <w:pPr>
              <w:keepNext/>
              <w:keepLines/>
              <w:spacing w:after="0"/>
              <w:jc w:val="center"/>
              <w:rPr>
                <w:rFonts w:ascii="Arial" w:eastAsia="等线" w:hAnsi="Arial"/>
                <w:sz w:val="18"/>
                <w:lang w:eastAsia="zh-CN"/>
              </w:rPr>
            </w:pPr>
          </w:p>
        </w:tc>
      </w:tr>
      <w:tr w:rsidR="009E7A00" w:rsidRPr="00C6297F" w14:paraId="77ACA74E"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0FFC189A"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宋体" w:hAnsi="Arial"/>
                <w:sz w:val="18"/>
                <w:lang w:val="en-US" w:eastAsia="zh-CN"/>
              </w:rPr>
              <w:t>n5</w:t>
            </w:r>
            <w:r w:rsidRPr="00C6297F">
              <w:rPr>
                <w:rFonts w:ascii="Arial" w:eastAsia="等线" w:hAnsi="Arial"/>
                <w:sz w:val="18"/>
                <w:lang w:val="sv-SE" w:eastAsia="ja-JP"/>
              </w:rPr>
              <w:t>-</w:t>
            </w:r>
            <w:r w:rsidRPr="00C6297F">
              <w:rPr>
                <w:rFonts w:ascii="Arial" w:eastAsia="宋体" w:hAnsi="Arial"/>
                <w:sz w:val="18"/>
                <w:lang w:val="en-US" w:eastAsia="zh-CN"/>
              </w:rPr>
              <w:t>n30</w:t>
            </w:r>
            <w:r w:rsidRPr="00C6297F">
              <w:rPr>
                <w:rFonts w:ascii="Arial" w:eastAsia="等线" w:hAnsi="Arial"/>
                <w:sz w:val="18"/>
                <w:lang w:val="sv-SE" w:eastAsia="zh-CN"/>
              </w:rPr>
              <w:t>-</w:t>
            </w:r>
            <w:r w:rsidRPr="00C6297F">
              <w:rPr>
                <w:rFonts w:ascii="Arial" w:eastAsia="宋体" w:hAnsi="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55487980" w14:textId="77777777" w:rsidR="009E7A00" w:rsidRPr="00C6297F" w:rsidRDefault="009E7A00" w:rsidP="009E7A00">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586A0E1F" w14:textId="77777777" w:rsidR="009E7A00" w:rsidRPr="00C6297F" w:rsidRDefault="009E7A00" w:rsidP="009E7A00">
            <w:pPr>
              <w:keepNext/>
              <w:keepLines/>
              <w:spacing w:after="0"/>
              <w:jc w:val="center"/>
              <w:rPr>
                <w:rFonts w:ascii="Arial" w:eastAsia="等线" w:hAnsi="Arial"/>
                <w:sz w:val="18"/>
                <w:lang w:eastAsia="zh-CN"/>
              </w:rPr>
            </w:pPr>
          </w:p>
        </w:tc>
      </w:tr>
      <w:tr w:rsidR="009E7A00" w:rsidRPr="00C6297F" w14:paraId="1D6A577C"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359B58B1"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宋体" w:hAnsi="Arial"/>
                <w:sz w:val="18"/>
                <w:lang w:val="en-US" w:eastAsia="zh-CN"/>
              </w:rPr>
              <w:t>n5</w:t>
            </w:r>
            <w:r w:rsidRPr="00C6297F">
              <w:rPr>
                <w:rFonts w:ascii="Arial" w:eastAsia="等线" w:hAnsi="Arial"/>
                <w:sz w:val="18"/>
                <w:lang w:val="sv-SE" w:eastAsia="ja-JP"/>
              </w:rPr>
              <w:t>-</w:t>
            </w:r>
            <w:r w:rsidRPr="00C6297F">
              <w:rPr>
                <w:rFonts w:ascii="Arial" w:eastAsia="宋体" w:hAnsi="Arial"/>
                <w:sz w:val="18"/>
                <w:lang w:val="en-US" w:eastAsia="zh-CN"/>
              </w:rPr>
              <w:t>n30</w:t>
            </w:r>
            <w:r w:rsidRPr="00C6297F">
              <w:rPr>
                <w:rFonts w:ascii="Arial" w:eastAsia="等线" w:hAnsi="Arial"/>
                <w:sz w:val="18"/>
                <w:lang w:val="sv-SE" w:eastAsia="zh-CN"/>
              </w:rPr>
              <w:t>-</w:t>
            </w:r>
            <w:r w:rsidRPr="00C6297F">
              <w:rPr>
                <w:rFonts w:ascii="Arial" w:eastAsia="宋体" w:hAnsi="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3A653CC" w14:textId="77777777" w:rsidR="009E7A00" w:rsidRPr="00C6297F" w:rsidRDefault="009E7A00" w:rsidP="009E7A00">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3EE97640" w14:textId="77777777" w:rsidR="009E7A00" w:rsidRPr="00C6297F" w:rsidRDefault="009E7A00" w:rsidP="009E7A00">
            <w:pPr>
              <w:keepNext/>
              <w:keepLines/>
              <w:spacing w:after="0"/>
              <w:jc w:val="center"/>
              <w:rPr>
                <w:rFonts w:ascii="Arial" w:eastAsia="等线" w:hAnsi="Arial"/>
                <w:sz w:val="18"/>
                <w:lang w:eastAsia="zh-CN"/>
              </w:rPr>
            </w:pPr>
          </w:p>
        </w:tc>
      </w:tr>
      <w:tr w:rsidR="009E7A00" w:rsidRPr="00C6297F" w14:paraId="66AF5ACD"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AAE88C" w14:textId="77777777" w:rsidR="009E7A00" w:rsidRPr="00C6297F" w:rsidRDefault="009E7A00" w:rsidP="009E7A00">
            <w:pPr>
              <w:keepNext/>
              <w:keepLines/>
              <w:spacing w:after="0"/>
              <w:jc w:val="center"/>
              <w:rPr>
                <w:rFonts w:ascii="Arial" w:eastAsia="等线" w:hAnsi="Arial"/>
                <w:sz w:val="18"/>
                <w:lang w:val="en-US" w:eastAsia="zh-CN"/>
              </w:rPr>
            </w:pPr>
            <w:r w:rsidRPr="00C6297F">
              <w:rPr>
                <w:rFonts w:ascii="Arial" w:eastAsia="宋体" w:hAnsi="Arial"/>
                <w:kern w:val="2"/>
                <w:sz w:val="18"/>
                <w:lang w:val="zh-CN"/>
              </w:rPr>
              <w:t>CA_</w:t>
            </w:r>
            <w:r w:rsidRPr="00C6297F">
              <w:rPr>
                <w:rFonts w:ascii="Arial" w:eastAsia="宋体" w:hAnsi="Arial"/>
                <w:kern w:val="2"/>
                <w:sz w:val="18"/>
                <w:lang w:val="zh-CN"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1EA7F4B0" w14:textId="77777777" w:rsidR="009E7A00" w:rsidRPr="00C6297F" w:rsidRDefault="009E7A00" w:rsidP="009E7A00">
            <w:pPr>
              <w:keepNext/>
              <w:keepLines/>
              <w:spacing w:after="0"/>
              <w:jc w:val="center"/>
              <w:rPr>
                <w:rFonts w:ascii="Arial" w:eastAsia="等线" w:hAnsi="Arial"/>
                <w:sz w:val="18"/>
                <w:lang w:val="en-US" w:eastAsia="zh-CN"/>
              </w:rPr>
            </w:pPr>
            <w:r w:rsidRPr="00C6297F">
              <w:rPr>
                <w:rFonts w:ascii="Arial" w:eastAsia="宋体" w:hAnsi="Arial"/>
                <w:kern w:val="2"/>
                <w:sz w:val="18"/>
                <w:lang w:val="zh-CN" w:eastAsia="zh-CN"/>
              </w:rPr>
              <w:t>n5, n40, n78</w:t>
            </w:r>
          </w:p>
        </w:tc>
        <w:tc>
          <w:tcPr>
            <w:tcW w:w="2552" w:type="dxa"/>
            <w:tcBorders>
              <w:top w:val="single" w:sz="4" w:space="0" w:color="auto"/>
              <w:left w:val="single" w:sz="4" w:space="0" w:color="auto"/>
              <w:bottom w:val="single" w:sz="4" w:space="0" w:color="auto"/>
              <w:right w:val="single" w:sz="4" w:space="0" w:color="auto"/>
            </w:tcBorders>
          </w:tcPr>
          <w:p w14:paraId="2C62D5C3" w14:textId="77777777" w:rsidR="009E7A00" w:rsidRPr="00C6297F" w:rsidRDefault="009E7A00" w:rsidP="009E7A00">
            <w:pPr>
              <w:keepNext/>
              <w:keepLines/>
              <w:spacing w:after="0"/>
              <w:jc w:val="center"/>
              <w:rPr>
                <w:rFonts w:ascii="Arial" w:eastAsia="等线" w:hAnsi="Arial"/>
                <w:sz w:val="18"/>
                <w:lang w:eastAsia="zh-CN"/>
              </w:rPr>
            </w:pPr>
          </w:p>
        </w:tc>
      </w:tr>
      <w:tr w:rsidR="009E7A00" w:rsidRPr="00C6297F" w14:paraId="1148531F"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703B56D1"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rPr>
              <w:t>CA_n5-n48-n77</w:t>
            </w:r>
          </w:p>
        </w:tc>
        <w:tc>
          <w:tcPr>
            <w:tcW w:w="2552" w:type="dxa"/>
            <w:tcBorders>
              <w:top w:val="single" w:sz="4" w:space="0" w:color="auto"/>
              <w:left w:val="single" w:sz="4" w:space="0" w:color="auto"/>
              <w:bottom w:val="single" w:sz="4" w:space="0" w:color="auto"/>
              <w:right w:val="single" w:sz="4" w:space="0" w:color="auto"/>
            </w:tcBorders>
          </w:tcPr>
          <w:p w14:paraId="2F7E82CB"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eastAsia="zh-CN"/>
              </w:rPr>
              <w:t>n5, n48, n77</w:t>
            </w:r>
          </w:p>
        </w:tc>
        <w:tc>
          <w:tcPr>
            <w:tcW w:w="2552" w:type="dxa"/>
            <w:tcBorders>
              <w:top w:val="single" w:sz="4" w:space="0" w:color="auto"/>
              <w:left w:val="single" w:sz="4" w:space="0" w:color="auto"/>
              <w:bottom w:val="single" w:sz="4" w:space="0" w:color="auto"/>
              <w:right w:val="single" w:sz="4" w:space="0" w:color="auto"/>
            </w:tcBorders>
          </w:tcPr>
          <w:p w14:paraId="236C6AC2" w14:textId="77777777" w:rsidR="009E7A00" w:rsidRPr="00C6297F" w:rsidRDefault="009E7A00" w:rsidP="009E7A00">
            <w:pPr>
              <w:keepNext/>
              <w:keepLines/>
              <w:spacing w:after="0"/>
              <w:jc w:val="center"/>
              <w:rPr>
                <w:rFonts w:ascii="Arial" w:eastAsia="等线" w:hAnsi="Arial"/>
                <w:sz w:val="18"/>
                <w:lang w:eastAsia="zh-CN"/>
              </w:rPr>
            </w:pPr>
          </w:p>
        </w:tc>
      </w:tr>
      <w:tr w:rsidR="009E7A00" w:rsidRPr="00C6297F" w14:paraId="056792E3"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1EA97A0C"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rPr>
              <w:t>CA_n5-n48-n</w:t>
            </w:r>
            <w:r w:rsidRPr="00C6297F">
              <w:rPr>
                <w:rFonts w:ascii="Arial" w:eastAsia="等线" w:hAnsi="Arial"/>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6BBD129"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eastAsia="zh-CN"/>
              </w:rPr>
              <w:t>n5, n48, n66</w:t>
            </w:r>
          </w:p>
        </w:tc>
        <w:tc>
          <w:tcPr>
            <w:tcW w:w="2552" w:type="dxa"/>
            <w:tcBorders>
              <w:top w:val="single" w:sz="4" w:space="0" w:color="auto"/>
              <w:left w:val="single" w:sz="4" w:space="0" w:color="auto"/>
              <w:bottom w:val="single" w:sz="4" w:space="0" w:color="auto"/>
              <w:right w:val="single" w:sz="4" w:space="0" w:color="auto"/>
            </w:tcBorders>
          </w:tcPr>
          <w:p w14:paraId="4E53F194" w14:textId="77777777" w:rsidR="009E7A00" w:rsidRPr="00C6297F" w:rsidRDefault="009E7A00" w:rsidP="009E7A00">
            <w:pPr>
              <w:keepNext/>
              <w:keepLines/>
              <w:spacing w:after="0"/>
              <w:jc w:val="center"/>
              <w:rPr>
                <w:rFonts w:ascii="Arial" w:eastAsia="等线" w:hAnsi="Arial"/>
                <w:sz w:val="18"/>
                <w:lang w:eastAsia="zh-CN"/>
              </w:rPr>
            </w:pPr>
          </w:p>
        </w:tc>
      </w:tr>
      <w:tr w:rsidR="009E7A00" w:rsidRPr="00C6297F" w14:paraId="07216480"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717AB2F4"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等线" w:hAnsi="Arial"/>
                <w:sz w:val="18"/>
                <w:lang w:val="en-US"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0B302617" w14:textId="77777777" w:rsidR="009E7A00" w:rsidRPr="00C6297F" w:rsidRDefault="009E7A00" w:rsidP="009E7A00">
            <w:pPr>
              <w:keepNext/>
              <w:keepLines/>
              <w:spacing w:after="0"/>
              <w:jc w:val="center"/>
              <w:rPr>
                <w:rFonts w:ascii="Arial" w:eastAsia="宋体" w:hAnsi="Arial"/>
                <w:sz w:val="18"/>
                <w:lang w:val="en-US" w:eastAsia="zh-CN"/>
              </w:rPr>
            </w:pPr>
            <w:r w:rsidRPr="00C6297F">
              <w:rPr>
                <w:rFonts w:ascii="Arial" w:eastAsia="宋体" w:hAnsi="Arial"/>
                <w:sz w:val="18"/>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5132061D" w14:textId="77777777" w:rsidR="009E7A00" w:rsidRPr="00C6297F" w:rsidRDefault="009E7A00" w:rsidP="009E7A00">
            <w:pPr>
              <w:keepNext/>
              <w:keepLines/>
              <w:spacing w:after="0"/>
              <w:jc w:val="center"/>
              <w:rPr>
                <w:rFonts w:ascii="Arial" w:eastAsia="宋体" w:hAnsi="Arial"/>
                <w:sz w:val="18"/>
                <w:lang w:val="en-US" w:eastAsia="zh-CN"/>
              </w:rPr>
            </w:pPr>
          </w:p>
        </w:tc>
      </w:tr>
      <w:tr w:rsidR="009E7A00" w:rsidRPr="00C6297F" w14:paraId="08E8E25F"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27192D70" w14:textId="77777777" w:rsidR="009E7A00" w:rsidRPr="00C6297F" w:rsidRDefault="009E7A00" w:rsidP="009E7A00">
            <w:pPr>
              <w:keepNext/>
              <w:keepLines/>
              <w:spacing w:after="0"/>
              <w:jc w:val="center"/>
              <w:rPr>
                <w:rFonts w:ascii="Arial" w:eastAsia="等线" w:hAnsi="Arial"/>
                <w:sz w:val="18"/>
                <w:lang w:eastAsia="ja-JP"/>
              </w:rPr>
            </w:pPr>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等线" w:hAnsi="Arial"/>
                <w:sz w:val="18"/>
                <w:lang w:val="en-US"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0BF0D83D" w14:textId="77777777" w:rsidR="009E7A00" w:rsidRPr="00C6297F" w:rsidRDefault="009E7A00" w:rsidP="009E7A00">
            <w:pPr>
              <w:keepNext/>
              <w:keepLines/>
              <w:spacing w:after="0"/>
              <w:jc w:val="center"/>
              <w:rPr>
                <w:rFonts w:ascii="Arial" w:eastAsia="宋体" w:hAnsi="Arial"/>
                <w:sz w:val="18"/>
                <w:lang w:val="en-US" w:eastAsia="zh-CN"/>
              </w:rPr>
            </w:pPr>
            <w:r w:rsidRPr="00C6297F">
              <w:rPr>
                <w:rFonts w:ascii="Arial" w:eastAsia="宋体" w:hAnsi="Arial"/>
                <w:sz w:val="18"/>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31A458A1" w14:textId="77777777" w:rsidR="009E7A00" w:rsidRPr="00C6297F" w:rsidRDefault="009E7A00" w:rsidP="009E7A00">
            <w:pPr>
              <w:keepNext/>
              <w:keepLines/>
              <w:spacing w:after="0"/>
              <w:jc w:val="center"/>
              <w:rPr>
                <w:rFonts w:ascii="Arial" w:eastAsia="宋体" w:hAnsi="Arial"/>
                <w:sz w:val="18"/>
                <w:lang w:val="en-US" w:eastAsia="zh-CN"/>
              </w:rPr>
            </w:pPr>
          </w:p>
        </w:tc>
      </w:tr>
      <w:tr w:rsidR="009E7A00" w:rsidRPr="00C6297F" w14:paraId="70AEBFC1"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69410DBB"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rPr>
              <w:t>CA_n7-n8-n28</w:t>
            </w:r>
          </w:p>
        </w:tc>
        <w:tc>
          <w:tcPr>
            <w:tcW w:w="2552" w:type="dxa"/>
            <w:tcBorders>
              <w:top w:val="single" w:sz="4" w:space="0" w:color="auto"/>
              <w:left w:val="single" w:sz="4" w:space="0" w:color="auto"/>
              <w:bottom w:val="single" w:sz="4" w:space="0" w:color="auto"/>
              <w:right w:val="single" w:sz="4" w:space="0" w:color="auto"/>
            </w:tcBorders>
          </w:tcPr>
          <w:p w14:paraId="7FB8BA1D" w14:textId="77777777" w:rsidR="009E7A00" w:rsidRPr="00C6297F" w:rsidRDefault="009E7A00" w:rsidP="009E7A00">
            <w:pPr>
              <w:keepNext/>
              <w:keepLines/>
              <w:spacing w:after="0"/>
              <w:jc w:val="center"/>
              <w:rPr>
                <w:rFonts w:ascii="Arial" w:eastAsia="宋体" w:hAnsi="Arial"/>
                <w:sz w:val="18"/>
                <w:lang w:val="en-US" w:eastAsia="zh-CN"/>
              </w:rPr>
            </w:pPr>
            <w:r w:rsidRPr="00C6297F">
              <w:rPr>
                <w:rFonts w:ascii="Arial" w:eastAsia="等线" w:hAnsi="Arial"/>
                <w:sz w:val="18"/>
                <w:lang w:val="en-US"/>
              </w:rPr>
              <w:t>n7</w:t>
            </w:r>
            <w:r w:rsidRPr="00C6297F">
              <w:rPr>
                <w:rFonts w:ascii="Arial" w:eastAsia="等线" w:hAnsi="Arial"/>
                <w:sz w:val="18"/>
                <w:lang w:val="en-US" w:eastAsia="zh-CN"/>
              </w:rPr>
              <w:t xml:space="preserve">, </w:t>
            </w:r>
            <w:r w:rsidRPr="00C6297F">
              <w:rPr>
                <w:rFonts w:ascii="Arial" w:eastAsia="等线" w:hAnsi="Arial"/>
                <w:sz w:val="18"/>
                <w:lang w:val="en-US"/>
              </w:rPr>
              <w:t>n8</w:t>
            </w:r>
            <w:r w:rsidRPr="00C6297F">
              <w:rPr>
                <w:rFonts w:ascii="Arial" w:eastAsia="等线" w:hAnsi="Arial"/>
                <w:sz w:val="18"/>
                <w:lang w:val="en-US" w:eastAsia="zh-CN"/>
              </w:rPr>
              <w:t xml:space="preserve">, </w:t>
            </w:r>
            <w:r w:rsidRPr="00C6297F">
              <w:rPr>
                <w:rFonts w:ascii="Arial" w:eastAsia="等线" w:hAnsi="Arial"/>
                <w:sz w:val="18"/>
                <w:lang w:val="en-US"/>
              </w:rPr>
              <w:t>n28</w:t>
            </w:r>
          </w:p>
        </w:tc>
        <w:tc>
          <w:tcPr>
            <w:tcW w:w="2552" w:type="dxa"/>
            <w:tcBorders>
              <w:top w:val="single" w:sz="4" w:space="0" w:color="auto"/>
              <w:left w:val="single" w:sz="4" w:space="0" w:color="auto"/>
              <w:bottom w:val="single" w:sz="4" w:space="0" w:color="auto"/>
              <w:right w:val="single" w:sz="4" w:space="0" w:color="auto"/>
            </w:tcBorders>
          </w:tcPr>
          <w:p w14:paraId="6CC8DC0D" w14:textId="77777777" w:rsidR="009E7A00" w:rsidRPr="00C6297F" w:rsidRDefault="009E7A00" w:rsidP="009E7A00">
            <w:pPr>
              <w:keepNext/>
              <w:keepLines/>
              <w:spacing w:after="0"/>
              <w:jc w:val="center"/>
              <w:rPr>
                <w:rFonts w:ascii="Arial" w:eastAsia="宋体" w:hAnsi="Arial"/>
                <w:sz w:val="18"/>
                <w:lang w:val="en-US" w:eastAsia="zh-CN"/>
              </w:rPr>
            </w:pPr>
          </w:p>
        </w:tc>
      </w:tr>
      <w:tr w:rsidR="009E7A00" w:rsidRPr="00C6297F" w14:paraId="332149A6"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7AFF31A4"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rPr>
              <w:t>CA_n7-n8-n</w:t>
            </w:r>
            <w:r w:rsidRPr="00C6297F">
              <w:rPr>
                <w:rFonts w:ascii="Arial" w:eastAsia="等线" w:hAnsi="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B205B63" w14:textId="77777777" w:rsidR="009E7A00" w:rsidRPr="00C6297F" w:rsidRDefault="009E7A00" w:rsidP="009E7A00">
            <w:pPr>
              <w:keepNext/>
              <w:keepLines/>
              <w:spacing w:after="0"/>
              <w:jc w:val="center"/>
              <w:rPr>
                <w:rFonts w:ascii="Arial" w:eastAsia="宋体" w:hAnsi="Arial"/>
                <w:sz w:val="18"/>
                <w:lang w:val="en-US" w:eastAsia="zh-CN"/>
              </w:rPr>
            </w:pPr>
            <w:r w:rsidRPr="00C6297F">
              <w:rPr>
                <w:rFonts w:ascii="Arial" w:eastAsia="等线" w:hAnsi="Arial"/>
                <w:sz w:val="18"/>
                <w:lang w:val="en-US"/>
              </w:rPr>
              <w:t>n7</w:t>
            </w:r>
            <w:r w:rsidRPr="00C6297F">
              <w:rPr>
                <w:rFonts w:ascii="Arial" w:eastAsia="等线" w:hAnsi="Arial"/>
                <w:sz w:val="18"/>
                <w:lang w:val="en-US" w:eastAsia="zh-CN"/>
              </w:rPr>
              <w:t xml:space="preserve">, </w:t>
            </w:r>
            <w:r w:rsidRPr="00C6297F">
              <w:rPr>
                <w:rFonts w:ascii="Arial" w:eastAsia="等线" w:hAnsi="Arial"/>
                <w:sz w:val="18"/>
                <w:lang w:val="en-US"/>
              </w:rPr>
              <w:t>n8</w:t>
            </w:r>
            <w:r w:rsidRPr="00C6297F">
              <w:rPr>
                <w:rFonts w:ascii="Arial" w:eastAsia="等线" w:hAnsi="Arial"/>
                <w:sz w:val="18"/>
                <w:lang w:val="en-US" w:eastAsia="zh-CN"/>
              </w:rPr>
              <w:t xml:space="preserve">, </w:t>
            </w:r>
            <w:r w:rsidRPr="00C6297F">
              <w:rPr>
                <w:rFonts w:ascii="Arial" w:eastAsia="等线" w:hAnsi="Arial"/>
                <w:sz w:val="18"/>
                <w:lang w:val="en-US"/>
              </w:rPr>
              <w:t>n</w:t>
            </w:r>
            <w:r w:rsidRPr="00C6297F">
              <w:rPr>
                <w:rFonts w:ascii="Arial" w:eastAsia="等线" w:hAnsi="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35EB3B8" w14:textId="77777777" w:rsidR="009E7A00" w:rsidRPr="00C6297F" w:rsidRDefault="009E7A00" w:rsidP="009E7A00">
            <w:pPr>
              <w:keepNext/>
              <w:keepLines/>
              <w:spacing w:after="0"/>
              <w:jc w:val="center"/>
              <w:rPr>
                <w:rFonts w:ascii="Arial" w:eastAsia="宋体" w:hAnsi="Arial"/>
                <w:sz w:val="18"/>
                <w:lang w:val="en-US" w:eastAsia="zh-CN"/>
              </w:rPr>
            </w:pPr>
          </w:p>
        </w:tc>
      </w:tr>
      <w:tr w:rsidR="009E7A00" w:rsidRPr="00C6297F" w14:paraId="03173391"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1F133ACD"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rPr>
              <w:t>CA_n7-n8-n78</w:t>
            </w:r>
          </w:p>
        </w:tc>
        <w:tc>
          <w:tcPr>
            <w:tcW w:w="2552" w:type="dxa"/>
            <w:tcBorders>
              <w:top w:val="single" w:sz="4" w:space="0" w:color="auto"/>
              <w:left w:val="single" w:sz="4" w:space="0" w:color="auto"/>
              <w:bottom w:val="single" w:sz="4" w:space="0" w:color="auto"/>
              <w:right w:val="single" w:sz="4" w:space="0" w:color="auto"/>
            </w:tcBorders>
          </w:tcPr>
          <w:p w14:paraId="3FC3879D" w14:textId="77777777" w:rsidR="009E7A00" w:rsidRPr="00C6297F" w:rsidRDefault="009E7A00" w:rsidP="009E7A00">
            <w:pPr>
              <w:keepNext/>
              <w:keepLines/>
              <w:spacing w:after="0"/>
              <w:jc w:val="center"/>
              <w:rPr>
                <w:rFonts w:ascii="Arial" w:eastAsia="宋体" w:hAnsi="Arial"/>
                <w:sz w:val="18"/>
                <w:lang w:val="en-US" w:eastAsia="zh-CN"/>
              </w:rPr>
            </w:pPr>
            <w:r w:rsidRPr="00C6297F">
              <w:rPr>
                <w:rFonts w:ascii="Arial" w:eastAsia="等线" w:hAnsi="Arial"/>
                <w:sz w:val="18"/>
                <w:lang w:val="en-US"/>
              </w:rPr>
              <w:t>n7</w:t>
            </w:r>
            <w:r w:rsidRPr="00C6297F">
              <w:rPr>
                <w:rFonts w:ascii="Arial" w:eastAsia="等线" w:hAnsi="Arial"/>
                <w:sz w:val="18"/>
                <w:lang w:val="en-US" w:eastAsia="zh-CN"/>
              </w:rPr>
              <w:t xml:space="preserve">, </w:t>
            </w:r>
            <w:r w:rsidRPr="00C6297F">
              <w:rPr>
                <w:rFonts w:ascii="Arial" w:eastAsia="等线" w:hAnsi="Arial"/>
                <w:sz w:val="18"/>
                <w:lang w:val="en-US"/>
              </w:rPr>
              <w:t>n8</w:t>
            </w:r>
            <w:r w:rsidRPr="00C6297F">
              <w:rPr>
                <w:rFonts w:ascii="Arial" w:eastAsia="等线" w:hAnsi="Arial"/>
                <w:sz w:val="18"/>
                <w:lang w:val="en-US" w:eastAsia="zh-CN"/>
              </w:rPr>
              <w:t xml:space="preserve">, </w:t>
            </w:r>
            <w:r w:rsidRPr="00C6297F">
              <w:rPr>
                <w:rFonts w:ascii="Arial" w:eastAsia="等线" w:hAnsi="Arial"/>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4B367444" w14:textId="77777777" w:rsidR="009E7A00" w:rsidRPr="00C6297F" w:rsidRDefault="009E7A00" w:rsidP="009E7A00">
            <w:pPr>
              <w:keepNext/>
              <w:keepLines/>
              <w:spacing w:after="0"/>
              <w:jc w:val="center"/>
              <w:rPr>
                <w:rFonts w:ascii="Arial" w:eastAsia="宋体" w:hAnsi="Arial"/>
                <w:sz w:val="18"/>
                <w:lang w:val="en-US" w:eastAsia="zh-CN"/>
              </w:rPr>
            </w:pPr>
          </w:p>
        </w:tc>
      </w:tr>
      <w:tr w:rsidR="009E7A00" w:rsidRPr="00C6297F" w14:paraId="58661132"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2C21F381"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等线" w:hAnsi="Arial"/>
                <w:sz w:val="18"/>
                <w:lang w:val="en-US"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2D876DB0" w14:textId="77777777" w:rsidR="009E7A00" w:rsidRPr="00C6297F" w:rsidRDefault="009E7A00" w:rsidP="009E7A00">
            <w:pPr>
              <w:keepNext/>
              <w:keepLines/>
              <w:spacing w:after="0"/>
              <w:jc w:val="center"/>
              <w:rPr>
                <w:rFonts w:ascii="Arial" w:eastAsia="宋体" w:hAnsi="Arial"/>
                <w:sz w:val="18"/>
                <w:lang w:val="en-US" w:eastAsia="zh-CN"/>
              </w:rPr>
            </w:pPr>
            <w:r w:rsidRPr="00C6297F">
              <w:rPr>
                <w:rFonts w:ascii="Arial" w:eastAsia="宋体" w:hAnsi="Arial"/>
                <w:sz w:val="18"/>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3F87D0E7" w14:textId="77777777" w:rsidR="009E7A00" w:rsidRPr="00C6297F" w:rsidRDefault="009E7A00" w:rsidP="009E7A00">
            <w:pPr>
              <w:keepNext/>
              <w:keepLines/>
              <w:spacing w:after="0"/>
              <w:jc w:val="center"/>
              <w:rPr>
                <w:rFonts w:ascii="Arial" w:eastAsia="宋体" w:hAnsi="Arial"/>
                <w:sz w:val="18"/>
                <w:lang w:val="en-US" w:eastAsia="zh-CN"/>
              </w:rPr>
            </w:pPr>
          </w:p>
        </w:tc>
      </w:tr>
      <w:tr w:rsidR="009E7A00" w:rsidRPr="00C6297F" w14:paraId="2529B2BA"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5EAE9EDA"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等线" w:hAnsi="Arial"/>
                <w:sz w:val="18"/>
                <w:lang w:val="en-US"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6C10FC6A" w14:textId="77777777" w:rsidR="009E7A00" w:rsidRPr="00C6297F" w:rsidRDefault="009E7A00" w:rsidP="009E7A00">
            <w:pPr>
              <w:keepNext/>
              <w:keepLines/>
              <w:spacing w:after="0"/>
              <w:jc w:val="center"/>
              <w:rPr>
                <w:rFonts w:ascii="Arial" w:eastAsia="宋体" w:hAnsi="Arial"/>
                <w:sz w:val="18"/>
                <w:lang w:val="en-US" w:eastAsia="zh-CN"/>
              </w:rPr>
            </w:pPr>
            <w:r w:rsidRPr="00C6297F">
              <w:rPr>
                <w:rFonts w:ascii="Arial" w:eastAsia="宋体" w:hAnsi="Arial"/>
                <w:sz w:val="18"/>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62B06BF0" w14:textId="77777777" w:rsidR="009E7A00" w:rsidRPr="00C6297F" w:rsidRDefault="009E7A00" w:rsidP="009E7A00">
            <w:pPr>
              <w:keepNext/>
              <w:keepLines/>
              <w:spacing w:after="0"/>
              <w:jc w:val="center"/>
              <w:rPr>
                <w:rFonts w:ascii="Arial" w:eastAsia="宋体" w:hAnsi="Arial"/>
                <w:sz w:val="18"/>
                <w:lang w:val="en-US" w:eastAsia="zh-CN"/>
              </w:rPr>
            </w:pPr>
          </w:p>
        </w:tc>
      </w:tr>
      <w:tr w:rsidR="009E7A00" w:rsidRPr="00C6297F" w14:paraId="582E1EB2"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4BBA498F"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等线" w:hAnsi="Arial"/>
                <w:sz w:val="18"/>
                <w:lang w:val="en-US"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44A4D16F" w14:textId="77777777" w:rsidR="009E7A00" w:rsidRPr="00C6297F" w:rsidRDefault="009E7A00" w:rsidP="009E7A00">
            <w:pPr>
              <w:keepNext/>
              <w:keepLines/>
              <w:spacing w:after="0"/>
              <w:jc w:val="center"/>
              <w:rPr>
                <w:rFonts w:ascii="Arial" w:eastAsia="宋体" w:hAnsi="Arial"/>
                <w:sz w:val="18"/>
                <w:lang w:val="en-US" w:eastAsia="zh-CN"/>
              </w:rPr>
            </w:pPr>
            <w:r w:rsidRPr="00C6297F">
              <w:rPr>
                <w:rFonts w:ascii="Arial" w:eastAsia="宋体" w:hAnsi="Arial"/>
                <w:sz w:val="18"/>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02036B0A" w14:textId="77777777" w:rsidR="009E7A00" w:rsidRPr="00C6297F" w:rsidRDefault="009E7A00" w:rsidP="009E7A00">
            <w:pPr>
              <w:keepNext/>
              <w:keepLines/>
              <w:spacing w:after="0"/>
              <w:jc w:val="center"/>
              <w:rPr>
                <w:rFonts w:ascii="Arial" w:eastAsia="宋体" w:hAnsi="Arial"/>
                <w:sz w:val="18"/>
                <w:lang w:val="en-US" w:eastAsia="zh-CN"/>
              </w:rPr>
            </w:pPr>
          </w:p>
        </w:tc>
      </w:tr>
      <w:tr w:rsidR="009E7A00" w:rsidRPr="00C6297F" w14:paraId="30B8ADFC"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7C5C781E" w14:textId="77777777" w:rsidR="009E7A00" w:rsidRPr="00C6297F" w:rsidRDefault="009E7A00" w:rsidP="009E7A00">
            <w:pPr>
              <w:keepNext/>
              <w:keepLines/>
              <w:spacing w:after="0"/>
              <w:jc w:val="center"/>
              <w:rPr>
                <w:rFonts w:ascii="Arial" w:eastAsia="等线" w:hAnsi="Arial"/>
                <w:sz w:val="18"/>
                <w:lang w:val="en-US" w:eastAsia="zh-CN"/>
              </w:rPr>
            </w:pPr>
            <w:r w:rsidRPr="00C6297F">
              <w:rPr>
                <w:rFonts w:ascii="Arial" w:eastAsia="等线" w:hAnsi="Arial" w:hint="eastAsia"/>
                <w:sz w:val="18"/>
                <w:lang w:val="en-US"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0279057F" w14:textId="77777777" w:rsidR="009E7A00" w:rsidRPr="00C6297F" w:rsidRDefault="009E7A00" w:rsidP="009E7A00">
            <w:pPr>
              <w:keepNext/>
              <w:keepLines/>
              <w:spacing w:after="0"/>
              <w:jc w:val="center"/>
              <w:rPr>
                <w:rFonts w:ascii="Arial" w:eastAsia="宋体" w:hAnsi="Arial"/>
                <w:sz w:val="18"/>
                <w:lang w:val="en-US" w:eastAsia="zh-CN"/>
              </w:rPr>
            </w:pPr>
            <w:r w:rsidRPr="00C6297F">
              <w:rPr>
                <w:rFonts w:ascii="Arial" w:eastAsia="宋体" w:hAnsi="Arial"/>
                <w:sz w:val="18"/>
                <w:lang w:val="en-US" w:eastAsia="zh-CN"/>
              </w:rPr>
              <w:t>n7, n2</w:t>
            </w:r>
            <w:r w:rsidRPr="00C6297F">
              <w:rPr>
                <w:rFonts w:ascii="Arial" w:eastAsia="宋体" w:hAnsi="Arial" w:hint="eastAsia"/>
                <w:sz w:val="18"/>
                <w:lang w:val="en-US" w:eastAsia="zh-CN"/>
              </w:rPr>
              <w:t>6</w:t>
            </w:r>
            <w:r w:rsidRPr="00C6297F">
              <w:rPr>
                <w:rFonts w:ascii="Arial" w:eastAsia="宋体" w:hAnsi="Arial"/>
                <w:sz w:val="18"/>
                <w:lang w:val="en-US" w:eastAsia="zh-CN"/>
              </w:rPr>
              <w:t>, n78</w:t>
            </w:r>
          </w:p>
        </w:tc>
        <w:tc>
          <w:tcPr>
            <w:tcW w:w="2552" w:type="dxa"/>
            <w:tcBorders>
              <w:top w:val="single" w:sz="4" w:space="0" w:color="auto"/>
              <w:left w:val="single" w:sz="4" w:space="0" w:color="auto"/>
              <w:bottom w:val="single" w:sz="4" w:space="0" w:color="auto"/>
              <w:right w:val="single" w:sz="4" w:space="0" w:color="auto"/>
            </w:tcBorders>
          </w:tcPr>
          <w:p w14:paraId="77D49081" w14:textId="77777777" w:rsidR="009E7A00" w:rsidRPr="00C6297F" w:rsidRDefault="009E7A00" w:rsidP="009E7A00">
            <w:pPr>
              <w:keepNext/>
              <w:keepLines/>
              <w:spacing w:after="0"/>
              <w:jc w:val="center"/>
              <w:rPr>
                <w:rFonts w:ascii="Arial" w:eastAsia="宋体" w:hAnsi="Arial"/>
                <w:sz w:val="18"/>
                <w:lang w:val="en-US" w:eastAsia="zh-CN"/>
              </w:rPr>
            </w:pPr>
          </w:p>
        </w:tc>
      </w:tr>
      <w:tr w:rsidR="009E7A00" w:rsidRPr="00C6297F" w14:paraId="00B183F2"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37F77689" w14:textId="77777777" w:rsidR="009E7A00" w:rsidRPr="00C6297F" w:rsidRDefault="009E7A00" w:rsidP="009E7A00">
            <w:pPr>
              <w:keepNext/>
              <w:keepLines/>
              <w:spacing w:after="0"/>
              <w:jc w:val="center"/>
              <w:rPr>
                <w:rFonts w:ascii="Arial" w:eastAsia="等线" w:hAnsi="Arial"/>
                <w:sz w:val="18"/>
                <w:lang w:val="en-US" w:eastAsia="zh-CN"/>
              </w:rPr>
            </w:pPr>
            <w:r w:rsidRPr="00C6297F">
              <w:rPr>
                <w:rFonts w:ascii="Arial" w:eastAsia="等线" w:hAnsi="Arial" w:hint="eastAsia"/>
                <w:sz w:val="18"/>
                <w:lang w:val="en-US"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2B8B4561" w14:textId="77777777" w:rsidR="009E7A00" w:rsidRPr="00C6297F" w:rsidRDefault="009E7A00" w:rsidP="009E7A00">
            <w:pPr>
              <w:keepNext/>
              <w:keepLines/>
              <w:spacing w:after="0"/>
              <w:jc w:val="center"/>
              <w:rPr>
                <w:rFonts w:ascii="Arial" w:eastAsia="宋体" w:hAnsi="Arial"/>
                <w:sz w:val="18"/>
                <w:lang w:val="en-US" w:eastAsia="zh-CN"/>
              </w:rPr>
            </w:pPr>
            <w:r w:rsidRPr="00C6297F">
              <w:rPr>
                <w:rFonts w:ascii="Arial" w:eastAsia="宋体" w:hAnsi="Arial"/>
                <w:sz w:val="18"/>
                <w:lang w:val="en-US" w:eastAsia="zh-CN"/>
              </w:rPr>
              <w:t>n7, n2</w:t>
            </w:r>
            <w:r w:rsidRPr="00C6297F">
              <w:rPr>
                <w:rFonts w:ascii="Arial" w:eastAsia="宋体" w:hAnsi="Arial" w:hint="eastAsia"/>
                <w:sz w:val="18"/>
                <w:lang w:val="en-US" w:eastAsia="zh-CN"/>
              </w:rPr>
              <w:t>8</w:t>
            </w:r>
            <w:r w:rsidRPr="00C6297F">
              <w:rPr>
                <w:rFonts w:ascii="Arial" w:eastAsia="宋体" w:hAnsi="Arial"/>
                <w:sz w:val="18"/>
                <w:lang w:val="en-US" w:eastAsia="zh-CN"/>
              </w:rPr>
              <w:t>, n</w:t>
            </w:r>
            <w:r w:rsidRPr="00C6297F">
              <w:rPr>
                <w:rFonts w:ascii="Arial" w:eastAsia="宋体" w:hAnsi="Arial" w:hint="eastAsia"/>
                <w:sz w:val="18"/>
                <w:lang w:val="en-US" w:eastAsia="zh-CN"/>
              </w:rPr>
              <w:t>3</w:t>
            </w:r>
            <w:r w:rsidRPr="00C6297F">
              <w:rPr>
                <w:rFonts w:ascii="Arial" w:eastAsia="宋体" w:hAnsi="Arial"/>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8F16B63" w14:textId="77777777" w:rsidR="009E7A00" w:rsidRPr="00C6297F" w:rsidRDefault="009E7A00" w:rsidP="009E7A00">
            <w:pPr>
              <w:keepNext/>
              <w:keepLines/>
              <w:spacing w:after="0"/>
              <w:jc w:val="center"/>
              <w:rPr>
                <w:rFonts w:ascii="Arial" w:eastAsia="宋体" w:hAnsi="Arial"/>
                <w:sz w:val="18"/>
                <w:lang w:val="en-US" w:eastAsia="zh-CN"/>
              </w:rPr>
            </w:pPr>
          </w:p>
        </w:tc>
      </w:tr>
      <w:tr w:rsidR="009E7A00" w:rsidRPr="00C6297F" w14:paraId="731E0685"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351F7943"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等线" w:hAnsi="Arial"/>
                <w:sz w:val="18"/>
                <w:lang w:val="en-US"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137BC879" w14:textId="77777777" w:rsidR="009E7A00" w:rsidRPr="00C6297F" w:rsidRDefault="009E7A00" w:rsidP="009E7A00">
            <w:pPr>
              <w:keepNext/>
              <w:keepLines/>
              <w:spacing w:after="0"/>
              <w:jc w:val="center"/>
              <w:rPr>
                <w:rFonts w:ascii="Arial" w:eastAsia="宋体" w:hAnsi="Arial"/>
                <w:sz w:val="18"/>
                <w:lang w:val="en-US" w:eastAsia="zh-CN"/>
              </w:rPr>
            </w:pPr>
            <w:r w:rsidRPr="00C6297F">
              <w:rPr>
                <w:rFonts w:ascii="Arial" w:eastAsia="宋体" w:hAnsi="Arial"/>
                <w:sz w:val="18"/>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0EC693BA" w14:textId="77777777" w:rsidR="009E7A00" w:rsidRPr="00C6297F" w:rsidRDefault="009E7A00" w:rsidP="009E7A00">
            <w:pPr>
              <w:keepNext/>
              <w:keepLines/>
              <w:spacing w:after="0"/>
              <w:jc w:val="center"/>
              <w:rPr>
                <w:rFonts w:ascii="Arial" w:eastAsia="宋体" w:hAnsi="Arial"/>
                <w:sz w:val="18"/>
                <w:lang w:val="en-US" w:eastAsia="zh-CN"/>
              </w:rPr>
            </w:pPr>
          </w:p>
        </w:tc>
      </w:tr>
      <w:tr w:rsidR="009E7A00" w:rsidRPr="00C6297F" w14:paraId="07EDF846"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61ED0A7F"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rPr>
              <w:t>CA_n7-n46-n78</w:t>
            </w:r>
          </w:p>
        </w:tc>
        <w:tc>
          <w:tcPr>
            <w:tcW w:w="2552" w:type="dxa"/>
            <w:tcBorders>
              <w:top w:val="single" w:sz="4" w:space="0" w:color="auto"/>
              <w:left w:val="single" w:sz="4" w:space="0" w:color="auto"/>
              <w:bottom w:val="single" w:sz="4" w:space="0" w:color="auto"/>
              <w:right w:val="single" w:sz="4" w:space="0" w:color="auto"/>
            </w:tcBorders>
          </w:tcPr>
          <w:p w14:paraId="5DB89B34" w14:textId="77777777" w:rsidR="009E7A00" w:rsidRPr="00C6297F" w:rsidRDefault="009E7A00" w:rsidP="009E7A00">
            <w:pPr>
              <w:keepNext/>
              <w:keepLines/>
              <w:spacing w:after="0"/>
              <w:jc w:val="center"/>
              <w:rPr>
                <w:rFonts w:ascii="Arial" w:eastAsia="宋体" w:hAnsi="Arial"/>
                <w:sz w:val="18"/>
                <w:lang w:val="en-US" w:eastAsia="zh-CN"/>
              </w:rPr>
            </w:pPr>
            <w:r w:rsidRPr="00C6297F">
              <w:rPr>
                <w:rFonts w:ascii="Arial" w:eastAsia="等线" w:hAnsi="Arial"/>
                <w:sz w:val="18"/>
                <w:lang w:val="en-US"/>
              </w:rPr>
              <w:t>n7</w:t>
            </w:r>
            <w:r w:rsidRPr="00C6297F">
              <w:rPr>
                <w:rFonts w:ascii="Arial" w:eastAsia="等线" w:hAnsi="Arial"/>
                <w:sz w:val="18"/>
                <w:lang w:val="en-US" w:eastAsia="zh-CN"/>
              </w:rPr>
              <w:t xml:space="preserve">, </w:t>
            </w:r>
            <w:r w:rsidRPr="00C6297F">
              <w:rPr>
                <w:rFonts w:ascii="Arial" w:eastAsia="等线" w:hAnsi="Arial"/>
                <w:sz w:val="18"/>
                <w:lang w:val="en-US"/>
              </w:rPr>
              <w:t>n46</w:t>
            </w:r>
            <w:r w:rsidRPr="00C6297F">
              <w:rPr>
                <w:rFonts w:ascii="Arial" w:eastAsia="等线" w:hAnsi="Arial"/>
                <w:sz w:val="18"/>
                <w:lang w:val="en-US" w:eastAsia="zh-CN"/>
              </w:rPr>
              <w:t xml:space="preserve">, </w:t>
            </w:r>
            <w:r w:rsidRPr="00C6297F">
              <w:rPr>
                <w:rFonts w:ascii="Arial" w:eastAsia="等线" w:hAnsi="Arial"/>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0E26F768" w14:textId="77777777" w:rsidR="009E7A00" w:rsidRPr="00C6297F" w:rsidRDefault="009E7A00" w:rsidP="009E7A00">
            <w:pPr>
              <w:keepNext/>
              <w:keepLines/>
              <w:spacing w:after="0"/>
              <w:jc w:val="center"/>
              <w:rPr>
                <w:rFonts w:ascii="Arial" w:eastAsia="宋体" w:hAnsi="Arial"/>
                <w:sz w:val="18"/>
                <w:lang w:val="en-US" w:eastAsia="zh-CN"/>
              </w:rPr>
            </w:pPr>
          </w:p>
        </w:tc>
      </w:tr>
      <w:tr w:rsidR="009E7A00" w:rsidRPr="00C6297F" w14:paraId="1215BB8B"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4F5A3E57" w14:textId="77777777" w:rsidR="009E7A00" w:rsidRPr="00C6297F" w:rsidRDefault="009E7A00" w:rsidP="009E7A00">
            <w:pPr>
              <w:keepNext/>
              <w:keepLines/>
              <w:spacing w:after="0"/>
              <w:jc w:val="center"/>
              <w:rPr>
                <w:rFonts w:ascii="Arial" w:eastAsia="等线" w:hAnsi="Arial"/>
                <w:sz w:val="18"/>
                <w:lang w:eastAsia="ja-JP"/>
              </w:rPr>
            </w:pPr>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等线" w:hAnsi="Arial"/>
                <w:sz w:val="18"/>
                <w:lang w:val="en-US"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54167030" w14:textId="77777777" w:rsidR="009E7A00" w:rsidRPr="00C6297F" w:rsidRDefault="009E7A00" w:rsidP="009E7A00">
            <w:pPr>
              <w:keepNext/>
              <w:keepLines/>
              <w:spacing w:after="0"/>
              <w:jc w:val="center"/>
              <w:rPr>
                <w:rFonts w:ascii="Arial" w:eastAsia="宋体" w:hAnsi="Arial"/>
                <w:sz w:val="18"/>
                <w:lang w:val="en-US" w:eastAsia="zh-CN"/>
              </w:rPr>
            </w:pPr>
            <w:r w:rsidRPr="00C6297F">
              <w:rPr>
                <w:rFonts w:ascii="Arial" w:eastAsia="宋体" w:hAnsi="Arial"/>
                <w:sz w:val="18"/>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7BDAC071" w14:textId="77777777" w:rsidR="009E7A00" w:rsidRPr="00C6297F" w:rsidRDefault="009E7A00" w:rsidP="009E7A00">
            <w:pPr>
              <w:keepNext/>
              <w:keepLines/>
              <w:spacing w:after="0"/>
              <w:jc w:val="center"/>
              <w:rPr>
                <w:rFonts w:ascii="Arial" w:eastAsia="宋体" w:hAnsi="Arial"/>
                <w:sz w:val="18"/>
                <w:lang w:val="en-US" w:eastAsia="zh-CN"/>
              </w:rPr>
            </w:pPr>
          </w:p>
        </w:tc>
      </w:tr>
      <w:tr w:rsidR="009E7A00" w:rsidRPr="00C6297F" w14:paraId="0081D27D"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66C88D26" w14:textId="77777777" w:rsidR="009E7A00" w:rsidRPr="00C6297F" w:rsidRDefault="009E7A00" w:rsidP="009E7A00">
            <w:pPr>
              <w:keepNext/>
              <w:keepLines/>
              <w:spacing w:after="0"/>
              <w:jc w:val="center"/>
              <w:rPr>
                <w:rFonts w:ascii="Arial" w:eastAsia="等线" w:hAnsi="Arial"/>
                <w:sz w:val="18"/>
                <w:lang w:eastAsia="zh-CN"/>
              </w:rPr>
            </w:pPr>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等线" w:hAnsi="Arial"/>
                <w:sz w:val="18"/>
                <w:lang w:val="en-US"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36DBD9D9" w14:textId="77777777" w:rsidR="009E7A00" w:rsidRPr="00C6297F" w:rsidRDefault="009E7A00" w:rsidP="009E7A00">
            <w:pPr>
              <w:keepNext/>
              <w:keepLines/>
              <w:spacing w:after="0"/>
              <w:jc w:val="center"/>
              <w:rPr>
                <w:rFonts w:ascii="Arial" w:eastAsia="宋体" w:hAnsi="Arial"/>
                <w:sz w:val="18"/>
                <w:lang w:val="en-US" w:eastAsia="zh-CN"/>
              </w:rPr>
            </w:pPr>
            <w:r w:rsidRPr="00C6297F">
              <w:rPr>
                <w:rFonts w:ascii="Arial" w:eastAsia="宋体" w:hAnsi="Arial"/>
                <w:sz w:val="18"/>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2B413B04" w14:textId="77777777" w:rsidR="009E7A00" w:rsidRPr="00C6297F" w:rsidRDefault="009E7A00" w:rsidP="009E7A00">
            <w:pPr>
              <w:keepNext/>
              <w:keepLines/>
              <w:spacing w:after="0"/>
              <w:jc w:val="center"/>
              <w:rPr>
                <w:rFonts w:ascii="Arial" w:eastAsia="宋体" w:hAnsi="Arial"/>
                <w:sz w:val="18"/>
                <w:lang w:val="en-US" w:eastAsia="zh-CN"/>
              </w:rPr>
            </w:pPr>
          </w:p>
        </w:tc>
      </w:tr>
      <w:tr w:rsidR="009E7A00" w:rsidRPr="00C6297F" w14:paraId="4E71F438"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0F74A435" w14:textId="77777777" w:rsidR="009E7A00" w:rsidRPr="00C6297F" w:rsidRDefault="009E7A00" w:rsidP="009E7A00">
            <w:pPr>
              <w:keepNext/>
              <w:keepLines/>
              <w:spacing w:after="0"/>
              <w:jc w:val="center"/>
              <w:rPr>
                <w:rFonts w:ascii="Arial" w:eastAsia="等线" w:hAnsi="Arial"/>
                <w:sz w:val="18"/>
                <w:lang w:val="en-US" w:eastAsia="zh-CN"/>
              </w:rPr>
            </w:pPr>
            <w:r w:rsidRPr="00C6297F">
              <w:rPr>
                <w:rFonts w:ascii="Arial" w:eastAsia="等线" w:hAnsi="Arial" w:hint="eastAsia"/>
                <w:sz w:val="18"/>
                <w:lang w:val="en-US" w:eastAsia="zh-CN"/>
              </w:rPr>
              <w:lastRenderedPageBreak/>
              <w:t>CA_n7-n71-n77</w:t>
            </w:r>
          </w:p>
        </w:tc>
        <w:tc>
          <w:tcPr>
            <w:tcW w:w="2552" w:type="dxa"/>
            <w:tcBorders>
              <w:top w:val="single" w:sz="4" w:space="0" w:color="auto"/>
              <w:left w:val="single" w:sz="4" w:space="0" w:color="auto"/>
              <w:bottom w:val="single" w:sz="4" w:space="0" w:color="auto"/>
              <w:right w:val="single" w:sz="4" w:space="0" w:color="auto"/>
            </w:tcBorders>
          </w:tcPr>
          <w:p w14:paraId="08CC51D6" w14:textId="77777777" w:rsidR="009E7A00" w:rsidRPr="00C6297F" w:rsidRDefault="009E7A00" w:rsidP="009E7A00">
            <w:pPr>
              <w:keepNext/>
              <w:keepLines/>
              <w:spacing w:after="0"/>
              <w:jc w:val="center"/>
              <w:rPr>
                <w:rFonts w:ascii="Arial" w:eastAsia="宋体" w:hAnsi="Arial"/>
                <w:sz w:val="18"/>
                <w:lang w:val="en-US" w:eastAsia="zh-CN"/>
              </w:rPr>
            </w:pPr>
            <w:r w:rsidRPr="00C6297F">
              <w:rPr>
                <w:rFonts w:ascii="Arial" w:eastAsia="宋体" w:hAnsi="Arial"/>
                <w:sz w:val="18"/>
                <w:lang w:val="en-US" w:eastAsia="zh-CN"/>
              </w:rPr>
              <w:t>n7, n</w:t>
            </w:r>
            <w:r w:rsidRPr="00C6297F">
              <w:rPr>
                <w:rFonts w:ascii="Arial" w:eastAsia="宋体" w:hAnsi="Arial" w:hint="eastAsia"/>
                <w:sz w:val="18"/>
                <w:lang w:val="en-US" w:eastAsia="zh-CN"/>
              </w:rPr>
              <w:t>71</w:t>
            </w:r>
            <w:r w:rsidRPr="00C6297F">
              <w:rPr>
                <w:rFonts w:ascii="Arial" w:eastAsia="宋体" w:hAnsi="Arial"/>
                <w:sz w:val="18"/>
                <w:lang w:val="en-US" w:eastAsia="zh-CN"/>
              </w:rPr>
              <w:t>, n77</w:t>
            </w:r>
          </w:p>
        </w:tc>
        <w:tc>
          <w:tcPr>
            <w:tcW w:w="2552" w:type="dxa"/>
            <w:tcBorders>
              <w:top w:val="single" w:sz="4" w:space="0" w:color="auto"/>
              <w:left w:val="single" w:sz="4" w:space="0" w:color="auto"/>
              <w:bottom w:val="single" w:sz="4" w:space="0" w:color="auto"/>
              <w:right w:val="single" w:sz="4" w:space="0" w:color="auto"/>
            </w:tcBorders>
          </w:tcPr>
          <w:p w14:paraId="216C2FC9" w14:textId="77777777" w:rsidR="009E7A00" w:rsidRPr="00C6297F" w:rsidRDefault="009E7A00" w:rsidP="009E7A00">
            <w:pPr>
              <w:keepNext/>
              <w:keepLines/>
              <w:spacing w:after="0"/>
              <w:jc w:val="center"/>
              <w:rPr>
                <w:rFonts w:ascii="Arial" w:eastAsia="宋体" w:hAnsi="Arial"/>
                <w:sz w:val="18"/>
                <w:lang w:val="en-US" w:eastAsia="zh-CN"/>
              </w:rPr>
            </w:pPr>
          </w:p>
        </w:tc>
      </w:tr>
      <w:tr w:rsidR="004A73D1" w:rsidRPr="00C6297F" w14:paraId="1828D62D" w14:textId="77777777" w:rsidTr="005C3FAD">
        <w:trPr>
          <w:jc w:val="center"/>
          <w:ins w:id="26" w:author="Linling (Clara)" w:date="2023-04-03T18:51:00Z"/>
        </w:trPr>
        <w:tc>
          <w:tcPr>
            <w:tcW w:w="2366" w:type="dxa"/>
            <w:tcBorders>
              <w:top w:val="single" w:sz="4" w:space="0" w:color="auto"/>
              <w:left w:val="single" w:sz="4" w:space="0" w:color="auto"/>
              <w:bottom w:val="single" w:sz="4" w:space="0" w:color="auto"/>
              <w:right w:val="single" w:sz="4" w:space="0" w:color="auto"/>
            </w:tcBorders>
          </w:tcPr>
          <w:p w14:paraId="460112D9" w14:textId="5A0F30A1" w:rsidR="004A73D1" w:rsidRPr="00C6297F" w:rsidRDefault="004A73D1" w:rsidP="004A73D1">
            <w:pPr>
              <w:keepNext/>
              <w:keepLines/>
              <w:spacing w:after="0"/>
              <w:jc w:val="center"/>
              <w:rPr>
                <w:ins w:id="27" w:author="Linling (Clara)" w:date="2023-04-03T18:51:00Z"/>
                <w:rFonts w:ascii="Arial" w:eastAsia="等线" w:hAnsi="Arial"/>
                <w:sz w:val="18"/>
                <w:lang w:val="en-US" w:eastAsia="zh-CN"/>
              </w:rPr>
            </w:pPr>
            <w:ins w:id="28" w:author="Linling (Clara)" w:date="2023-04-03T18:51:00Z">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等线" w:hAnsi="Arial"/>
                  <w:sz w:val="18"/>
                  <w:lang w:val="en-US" w:eastAsia="zh-CN"/>
                </w:rPr>
                <w:t>n8-n2</w:t>
              </w:r>
              <w:r>
                <w:rPr>
                  <w:rFonts w:ascii="Arial" w:eastAsia="等线" w:hAnsi="Arial"/>
                  <w:sz w:val="18"/>
                  <w:lang w:val="en-US" w:eastAsia="zh-CN"/>
                </w:rPr>
                <w:t>0</w:t>
              </w:r>
              <w:r w:rsidRPr="00C6297F">
                <w:rPr>
                  <w:rFonts w:ascii="Arial" w:eastAsia="等线" w:hAnsi="Arial"/>
                  <w:sz w:val="18"/>
                  <w:lang w:val="en-US" w:eastAsia="zh-CN"/>
                </w:rPr>
                <w:t>-n7</w:t>
              </w:r>
              <w:r>
                <w:rPr>
                  <w:rFonts w:ascii="Arial" w:eastAsia="等线" w:hAnsi="Arial"/>
                  <w:sz w:val="18"/>
                  <w:lang w:val="en-US" w:eastAsia="zh-CN"/>
                </w:rPr>
                <w:t>5</w:t>
              </w:r>
            </w:ins>
          </w:p>
        </w:tc>
        <w:tc>
          <w:tcPr>
            <w:tcW w:w="2552" w:type="dxa"/>
            <w:tcBorders>
              <w:top w:val="single" w:sz="4" w:space="0" w:color="auto"/>
              <w:left w:val="single" w:sz="4" w:space="0" w:color="auto"/>
              <w:bottom w:val="single" w:sz="4" w:space="0" w:color="auto"/>
              <w:right w:val="single" w:sz="4" w:space="0" w:color="auto"/>
            </w:tcBorders>
          </w:tcPr>
          <w:p w14:paraId="323CE9DF" w14:textId="3325F17D" w:rsidR="004A73D1" w:rsidRPr="00C6297F" w:rsidRDefault="004A73D1" w:rsidP="004A73D1">
            <w:pPr>
              <w:keepNext/>
              <w:keepLines/>
              <w:spacing w:after="0"/>
              <w:jc w:val="center"/>
              <w:rPr>
                <w:ins w:id="29" w:author="Linling (Clara)" w:date="2023-04-03T18:51:00Z"/>
                <w:rFonts w:ascii="Arial" w:eastAsia="宋体" w:hAnsi="Arial"/>
                <w:sz w:val="18"/>
                <w:lang w:val="en-US" w:eastAsia="zh-CN"/>
              </w:rPr>
            </w:pPr>
            <w:ins w:id="30" w:author="Linling (Clara)" w:date="2023-04-03T18:51:00Z">
              <w:r w:rsidRPr="00C6297F">
                <w:rPr>
                  <w:rFonts w:ascii="Arial" w:eastAsia="宋体" w:hAnsi="Arial"/>
                  <w:sz w:val="18"/>
                  <w:lang w:val="en-US" w:eastAsia="zh-CN"/>
                </w:rPr>
                <w:t>n8, n2</w:t>
              </w:r>
              <w:r>
                <w:rPr>
                  <w:rFonts w:ascii="Arial" w:eastAsia="宋体" w:hAnsi="Arial"/>
                  <w:sz w:val="18"/>
                  <w:lang w:val="en-US" w:eastAsia="zh-CN"/>
                </w:rPr>
                <w:t>0</w:t>
              </w:r>
              <w:r w:rsidRPr="00C6297F">
                <w:rPr>
                  <w:rFonts w:ascii="Arial" w:eastAsia="宋体" w:hAnsi="Arial"/>
                  <w:sz w:val="18"/>
                  <w:lang w:val="en-US" w:eastAsia="zh-CN"/>
                </w:rPr>
                <w:t>, n7</w:t>
              </w:r>
              <w:r>
                <w:rPr>
                  <w:rFonts w:ascii="Arial" w:eastAsia="宋体" w:hAnsi="Arial"/>
                  <w:sz w:val="18"/>
                  <w:lang w:val="en-US" w:eastAsia="zh-CN"/>
                </w:rPr>
                <w:t>5</w:t>
              </w:r>
            </w:ins>
          </w:p>
        </w:tc>
        <w:tc>
          <w:tcPr>
            <w:tcW w:w="2552" w:type="dxa"/>
            <w:tcBorders>
              <w:top w:val="single" w:sz="4" w:space="0" w:color="auto"/>
              <w:left w:val="single" w:sz="4" w:space="0" w:color="auto"/>
              <w:bottom w:val="single" w:sz="4" w:space="0" w:color="auto"/>
              <w:right w:val="single" w:sz="4" w:space="0" w:color="auto"/>
            </w:tcBorders>
          </w:tcPr>
          <w:p w14:paraId="65E4DE16" w14:textId="77777777" w:rsidR="004A73D1" w:rsidRPr="00C6297F" w:rsidRDefault="004A73D1" w:rsidP="004A73D1">
            <w:pPr>
              <w:keepNext/>
              <w:keepLines/>
              <w:spacing w:after="0"/>
              <w:jc w:val="center"/>
              <w:rPr>
                <w:ins w:id="31" w:author="Linling (Clara)" w:date="2023-04-03T18:51:00Z"/>
                <w:rFonts w:ascii="Arial" w:eastAsia="宋体" w:hAnsi="Arial"/>
                <w:sz w:val="18"/>
                <w:lang w:val="en-US" w:eastAsia="zh-CN"/>
              </w:rPr>
            </w:pPr>
          </w:p>
        </w:tc>
      </w:tr>
      <w:tr w:rsidR="004A73D1" w:rsidRPr="00C6297F" w14:paraId="6D3240B9" w14:textId="77777777" w:rsidTr="005C3FAD">
        <w:trPr>
          <w:jc w:val="center"/>
          <w:ins w:id="32" w:author="Linling (Clara)" w:date="2023-04-03T18:37:00Z"/>
        </w:trPr>
        <w:tc>
          <w:tcPr>
            <w:tcW w:w="2366" w:type="dxa"/>
            <w:tcBorders>
              <w:top w:val="single" w:sz="4" w:space="0" w:color="auto"/>
              <w:left w:val="single" w:sz="4" w:space="0" w:color="auto"/>
              <w:bottom w:val="single" w:sz="4" w:space="0" w:color="auto"/>
              <w:right w:val="single" w:sz="4" w:space="0" w:color="auto"/>
            </w:tcBorders>
          </w:tcPr>
          <w:p w14:paraId="3EE0D5B7" w14:textId="7DD706FC" w:rsidR="004A73D1" w:rsidRPr="00C6297F" w:rsidRDefault="004A73D1" w:rsidP="004A73D1">
            <w:pPr>
              <w:keepNext/>
              <w:keepLines/>
              <w:spacing w:after="0"/>
              <w:jc w:val="center"/>
              <w:rPr>
                <w:ins w:id="33" w:author="Linling (Clara)" w:date="2023-04-03T18:37:00Z"/>
                <w:rFonts w:ascii="Arial" w:eastAsia="等线" w:hAnsi="Arial"/>
                <w:sz w:val="18"/>
                <w:lang w:val="en-US" w:eastAsia="zh-CN"/>
              </w:rPr>
            </w:pPr>
            <w:ins w:id="34" w:author="Linling (Clara)" w:date="2023-04-03T18:37:00Z">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等线" w:hAnsi="Arial"/>
                  <w:sz w:val="18"/>
                  <w:lang w:val="en-US" w:eastAsia="zh-CN"/>
                </w:rPr>
                <w:t>n8-n28-n7</w:t>
              </w:r>
              <w:r>
                <w:rPr>
                  <w:rFonts w:ascii="Arial" w:eastAsia="等线" w:hAnsi="Arial"/>
                  <w:sz w:val="18"/>
                  <w:lang w:val="en-US" w:eastAsia="zh-CN"/>
                </w:rPr>
                <w:t>5</w:t>
              </w:r>
            </w:ins>
          </w:p>
        </w:tc>
        <w:tc>
          <w:tcPr>
            <w:tcW w:w="2552" w:type="dxa"/>
            <w:tcBorders>
              <w:top w:val="single" w:sz="4" w:space="0" w:color="auto"/>
              <w:left w:val="single" w:sz="4" w:space="0" w:color="auto"/>
              <w:bottom w:val="single" w:sz="4" w:space="0" w:color="auto"/>
              <w:right w:val="single" w:sz="4" w:space="0" w:color="auto"/>
            </w:tcBorders>
          </w:tcPr>
          <w:p w14:paraId="5273A85E" w14:textId="0C134CFB" w:rsidR="004A73D1" w:rsidRPr="00C6297F" w:rsidRDefault="004A73D1" w:rsidP="004A73D1">
            <w:pPr>
              <w:keepNext/>
              <w:keepLines/>
              <w:spacing w:after="0"/>
              <w:jc w:val="center"/>
              <w:rPr>
                <w:ins w:id="35" w:author="Linling (Clara)" w:date="2023-04-03T18:37:00Z"/>
                <w:rFonts w:ascii="Arial" w:eastAsia="宋体" w:hAnsi="Arial"/>
                <w:sz w:val="18"/>
                <w:lang w:val="en-US" w:eastAsia="zh-CN"/>
              </w:rPr>
            </w:pPr>
            <w:ins w:id="36" w:author="Linling (Clara)" w:date="2023-04-03T18:37:00Z">
              <w:r w:rsidRPr="00C6297F">
                <w:rPr>
                  <w:rFonts w:ascii="Arial" w:eastAsia="宋体" w:hAnsi="Arial"/>
                  <w:sz w:val="18"/>
                  <w:lang w:val="en-US" w:eastAsia="zh-CN"/>
                </w:rPr>
                <w:t>n8, n28, n7</w:t>
              </w:r>
              <w:r>
                <w:rPr>
                  <w:rFonts w:ascii="Arial" w:eastAsia="宋体" w:hAnsi="Arial"/>
                  <w:sz w:val="18"/>
                  <w:lang w:val="en-US" w:eastAsia="zh-CN"/>
                </w:rPr>
                <w:t>5</w:t>
              </w:r>
            </w:ins>
          </w:p>
        </w:tc>
        <w:tc>
          <w:tcPr>
            <w:tcW w:w="2552" w:type="dxa"/>
            <w:tcBorders>
              <w:top w:val="single" w:sz="4" w:space="0" w:color="auto"/>
              <w:left w:val="single" w:sz="4" w:space="0" w:color="auto"/>
              <w:bottom w:val="single" w:sz="4" w:space="0" w:color="auto"/>
              <w:right w:val="single" w:sz="4" w:space="0" w:color="auto"/>
            </w:tcBorders>
          </w:tcPr>
          <w:p w14:paraId="3A0F04A7" w14:textId="77777777" w:rsidR="004A73D1" w:rsidRPr="00C6297F" w:rsidRDefault="004A73D1" w:rsidP="004A73D1">
            <w:pPr>
              <w:keepNext/>
              <w:keepLines/>
              <w:spacing w:after="0"/>
              <w:jc w:val="center"/>
              <w:rPr>
                <w:ins w:id="37" w:author="Linling (Clara)" w:date="2023-04-03T18:37:00Z"/>
                <w:rFonts w:ascii="Arial" w:eastAsia="宋体" w:hAnsi="Arial"/>
                <w:sz w:val="18"/>
                <w:lang w:val="en-US" w:eastAsia="zh-CN"/>
              </w:rPr>
            </w:pPr>
          </w:p>
        </w:tc>
      </w:tr>
      <w:tr w:rsidR="004A73D1" w:rsidRPr="00C6297F" w14:paraId="239F4956"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04B2E166" w14:textId="77777777" w:rsidR="004A73D1" w:rsidRPr="00C6297F" w:rsidRDefault="004A73D1" w:rsidP="004A73D1">
            <w:pPr>
              <w:keepNext/>
              <w:keepLines/>
              <w:spacing w:after="0"/>
              <w:jc w:val="center"/>
              <w:rPr>
                <w:rFonts w:ascii="Arial" w:eastAsia="等线" w:hAnsi="Arial"/>
                <w:sz w:val="18"/>
                <w:lang w:eastAsia="zh-CN"/>
              </w:rPr>
            </w:pPr>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等线" w:hAnsi="Arial"/>
                <w:sz w:val="18"/>
                <w:lang w:val="en-US" w:eastAsia="zh-CN"/>
              </w:rPr>
              <w:t>n8-n28-n78</w:t>
            </w:r>
            <w:r w:rsidRPr="00C6297F">
              <w:rPr>
                <w:rFonts w:ascii="Arial" w:eastAsia="等线" w:hAnsi="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tcPr>
          <w:p w14:paraId="5D7DC824" w14:textId="77777777" w:rsidR="004A73D1" w:rsidRPr="00C6297F" w:rsidRDefault="004A73D1" w:rsidP="004A73D1">
            <w:pPr>
              <w:keepNext/>
              <w:keepLines/>
              <w:spacing w:after="0"/>
              <w:jc w:val="center"/>
              <w:rPr>
                <w:rFonts w:ascii="Arial" w:eastAsia="宋体" w:hAnsi="Arial"/>
                <w:sz w:val="18"/>
                <w:lang w:val="en-US" w:eastAsia="zh-CN"/>
              </w:rPr>
            </w:pPr>
            <w:r w:rsidRPr="00C6297F">
              <w:rPr>
                <w:rFonts w:ascii="Arial" w:eastAsia="宋体" w:hAnsi="Arial"/>
                <w:sz w:val="18"/>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3D73EEDC" w14:textId="77777777" w:rsidR="004A73D1" w:rsidRPr="00C6297F" w:rsidRDefault="004A73D1" w:rsidP="004A73D1">
            <w:pPr>
              <w:keepNext/>
              <w:keepLines/>
              <w:spacing w:after="0"/>
              <w:jc w:val="center"/>
              <w:rPr>
                <w:rFonts w:ascii="Arial" w:eastAsia="宋体" w:hAnsi="Arial"/>
                <w:sz w:val="18"/>
                <w:lang w:val="en-US" w:eastAsia="zh-CN"/>
              </w:rPr>
            </w:pPr>
          </w:p>
        </w:tc>
      </w:tr>
      <w:tr w:rsidR="004A73D1" w:rsidRPr="00C6297F" w14:paraId="784F04A5"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30CD32CC" w14:textId="77777777" w:rsidR="004A73D1" w:rsidRPr="00C6297F" w:rsidRDefault="004A73D1" w:rsidP="004A73D1">
            <w:pPr>
              <w:keepNext/>
              <w:keepLines/>
              <w:spacing w:after="0"/>
              <w:jc w:val="center"/>
              <w:rPr>
                <w:rFonts w:ascii="Arial" w:eastAsia="等线" w:hAnsi="Arial"/>
                <w:sz w:val="18"/>
                <w:lang w:eastAsia="zh-CN"/>
              </w:rPr>
            </w:pPr>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等线" w:hAnsi="Arial"/>
                <w:sz w:val="18"/>
                <w:lang w:val="en-US" w:eastAsia="zh-CN"/>
              </w:rPr>
              <w:t>n8-n</w:t>
            </w:r>
            <w:r w:rsidRPr="00C6297F">
              <w:rPr>
                <w:rFonts w:ascii="Arial" w:eastAsia="等线" w:hAnsi="Arial" w:hint="eastAsia"/>
                <w:sz w:val="18"/>
                <w:lang w:val="en-US" w:eastAsia="zh-CN"/>
              </w:rPr>
              <w:t>3</w:t>
            </w:r>
            <w:r w:rsidRPr="00C6297F">
              <w:rPr>
                <w:rFonts w:ascii="Arial" w:eastAsia="等线" w:hAnsi="Arial"/>
                <w:sz w:val="18"/>
                <w:lang w:val="en-US" w:eastAsia="zh-CN"/>
              </w:rPr>
              <w:t>8-n</w:t>
            </w:r>
            <w:r w:rsidRPr="00C6297F">
              <w:rPr>
                <w:rFonts w:ascii="Arial" w:eastAsia="等线" w:hAnsi="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4B228BAF" w14:textId="77777777" w:rsidR="004A73D1" w:rsidRPr="00C6297F" w:rsidRDefault="004A73D1" w:rsidP="004A73D1">
            <w:pPr>
              <w:keepNext/>
              <w:keepLines/>
              <w:spacing w:after="0"/>
              <w:jc w:val="center"/>
              <w:rPr>
                <w:rFonts w:ascii="Arial" w:eastAsia="宋体" w:hAnsi="Arial"/>
                <w:sz w:val="18"/>
                <w:lang w:val="en-US" w:eastAsia="zh-CN"/>
              </w:rPr>
            </w:pPr>
            <w:r w:rsidRPr="00C6297F">
              <w:rPr>
                <w:rFonts w:ascii="Arial" w:eastAsia="宋体" w:hAnsi="Arial"/>
                <w:sz w:val="18"/>
                <w:lang w:val="en-US" w:eastAsia="zh-CN"/>
              </w:rPr>
              <w:t>n8, n</w:t>
            </w:r>
            <w:r w:rsidRPr="00C6297F">
              <w:rPr>
                <w:rFonts w:ascii="Arial" w:eastAsia="宋体" w:hAnsi="Arial" w:hint="eastAsia"/>
                <w:sz w:val="18"/>
                <w:lang w:val="en-US" w:eastAsia="zh-CN"/>
              </w:rPr>
              <w:t>3</w:t>
            </w:r>
            <w:r w:rsidRPr="00C6297F">
              <w:rPr>
                <w:rFonts w:ascii="Arial" w:eastAsia="宋体" w:hAnsi="Arial"/>
                <w:sz w:val="18"/>
                <w:lang w:val="en-US" w:eastAsia="zh-CN"/>
              </w:rPr>
              <w:t>8, n</w:t>
            </w:r>
            <w:r w:rsidRPr="00C6297F">
              <w:rPr>
                <w:rFonts w:ascii="Arial" w:eastAsia="宋体" w:hAnsi="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7558EAC" w14:textId="77777777" w:rsidR="004A73D1" w:rsidRPr="00C6297F" w:rsidRDefault="004A73D1" w:rsidP="004A73D1">
            <w:pPr>
              <w:keepNext/>
              <w:keepLines/>
              <w:spacing w:after="0"/>
              <w:jc w:val="center"/>
              <w:rPr>
                <w:rFonts w:ascii="Arial" w:eastAsia="宋体" w:hAnsi="Arial"/>
                <w:sz w:val="18"/>
                <w:lang w:val="en-US" w:eastAsia="zh-CN"/>
              </w:rPr>
            </w:pPr>
          </w:p>
        </w:tc>
      </w:tr>
      <w:tr w:rsidR="004A73D1" w:rsidRPr="00C6297F" w14:paraId="3773B1B5"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0A721592" w14:textId="77777777" w:rsidR="004A73D1" w:rsidRPr="00C6297F" w:rsidRDefault="004A73D1" w:rsidP="004A73D1">
            <w:pPr>
              <w:keepNext/>
              <w:keepLines/>
              <w:spacing w:after="0"/>
              <w:jc w:val="center"/>
              <w:rPr>
                <w:rFonts w:ascii="Arial" w:eastAsia="等线" w:hAnsi="Arial"/>
                <w:sz w:val="18"/>
                <w:lang w:eastAsia="ja-JP"/>
              </w:rPr>
            </w:pPr>
            <w:r w:rsidRPr="00C6297F">
              <w:rPr>
                <w:rFonts w:ascii="Arial" w:eastAsia="等线" w:hAnsi="Arial"/>
                <w:color w:val="000000"/>
                <w:sz w:val="18"/>
                <w:lang w:val="en-US" w:eastAsia="ja-JP"/>
              </w:rPr>
              <w:t>CA_</w:t>
            </w:r>
            <w:r w:rsidRPr="00C6297F">
              <w:rPr>
                <w:rFonts w:ascii="Arial" w:eastAsia="等线" w:hAnsi="Arial"/>
                <w:color w:val="000000"/>
                <w:sz w:val="18"/>
                <w:lang w:val="en-US" w:eastAsia="zh-CN"/>
              </w:rPr>
              <w:t>n8-n39</w:t>
            </w:r>
            <w:r w:rsidRPr="00C6297F">
              <w:rPr>
                <w:rFonts w:ascii="Arial" w:eastAsia="等线" w:hAnsi="Arial"/>
                <w:color w:val="000000"/>
                <w:sz w:val="18"/>
                <w:lang w:val="en-US" w:eastAsia="ja-JP"/>
              </w:rPr>
              <w:t>-</w:t>
            </w:r>
            <w:r w:rsidRPr="00C6297F">
              <w:rPr>
                <w:rFonts w:ascii="Arial" w:eastAsia="等线" w:hAnsi="Arial"/>
                <w:color w:val="000000"/>
                <w:sz w:val="18"/>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55B23D9B" w14:textId="77777777" w:rsidR="004A73D1" w:rsidRPr="00C6297F" w:rsidRDefault="004A73D1" w:rsidP="004A73D1">
            <w:pPr>
              <w:keepNext/>
              <w:keepLines/>
              <w:spacing w:after="0"/>
              <w:jc w:val="center"/>
              <w:rPr>
                <w:rFonts w:ascii="Arial" w:eastAsia="宋体" w:hAnsi="Arial"/>
                <w:sz w:val="18"/>
                <w:lang w:val="en-US" w:eastAsia="zh-CN"/>
              </w:rPr>
            </w:pPr>
            <w:r w:rsidRPr="00C6297F">
              <w:rPr>
                <w:rFonts w:ascii="Arial" w:eastAsia="宋体" w:hAnsi="Arial"/>
                <w:sz w:val="18"/>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
          <w:p w14:paraId="31F24CA9" w14:textId="77777777" w:rsidR="004A73D1" w:rsidRPr="00C6297F" w:rsidRDefault="004A73D1" w:rsidP="004A73D1">
            <w:pPr>
              <w:keepNext/>
              <w:keepLines/>
              <w:spacing w:after="0"/>
              <w:jc w:val="center"/>
              <w:rPr>
                <w:rFonts w:ascii="Arial" w:eastAsia="宋体" w:hAnsi="Arial"/>
                <w:sz w:val="18"/>
                <w:lang w:val="en-US" w:eastAsia="zh-CN"/>
              </w:rPr>
            </w:pPr>
            <w:r w:rsidRPr="00C6297F">
              <w:rPr>
                <w:rFonts w:ascii="Arial" w:eastAsia="宋体" w:hAnsi="Arial"/>
                <w:sz w:val="18"/>
                <w:lang w:val="en-US" w:eastAsia="zh-CN"/>
              </w:rPr>
              <w:t>No for CA n8-n41, CA n39-n41</w:t>
            </w:r>
          </w:p>
        </w:tc>
      </w:tr>
      <w:tr w:rsidR="004A73D1" w:rsidRPr="00C6297F" w14:paraId="400D72B0"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6C753D13" w14:textId="77777777" w:rsidR="004A73D1" w:rsidRPr="00C6297F" w:rsidRDefault="004A73D1" w:rsidP="004A73D1">
            <w:pPr>
              <w:keepNext/>
              <w:keepLines/>
              <w:spacing w:after="0"/>
              <w:jc w:val="center"/>
              <w:rPr>
                <w:rFonts w:ascii="Arial" w:eastAsia="等线" w:hAnsi="Arial"/>
                <w:color w:val="000000"/>
                <w:sz w:val="18"/>
                <w:lang w:val="en-US" w:eastAsia="ja-JP"/>
              </w:rPr>
            </w:pPr>
            <w:r w:rsidRPr="00C6297F">
              <w:rPr>
                <w:rFonts w:ascii="Arial" w:eastAsia="宋体" w:hAnsi="Arial"/>
                <w:sz w:val="18"/>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68B4F750" w14:textId="77777777" w:rsidR="004A73D1" w:rsidRPr="00C6297F" w:rsidRDefault="004A73D1" w:rsidP="004A73D1">
            <w:pPr>
              <w:keepNext/>
              <w:keepLines/>
              <w:spacing w:after="0"/>
              <w:jc w:val="center"/>
              <w:rPr>
                <w:rFonts w:ascii="Arial" w:eastAsia="宋体" w:hAnsi="Arial"/>
                <w:sz w:val="18"/>
                <w:lang w:val="en-US" w:eastAsia="zh-CN"/>
              </w:rPr>
            </w:pPr>
            <w:r w:rsidRPr="00C6297F">
              <w:rPr>
                <w:rFonts w:ascii="Arial" w:eastAsia="宋体" w:hAnsi="Arial"/>
                <w:sz w:val="18"/>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0180AA2F" w14:textId="77777777" w:rsidR="004A73D1" w:rsidRPr="00C6297F" w:rsidRDefault="004A73D1" w:rsidP="004A73D1">
            <w:pPr>
              <w:keepNext/>
              <w:keepLines/>
              <w:spacing w:after="0"/>
              <w:jc w:val="center"/>
              <w:rPr>
                <w:rFonts w:ascii="Arial" w:eastAsia="宋体" w:hAnsi="Arial"/>
                <w:sz w:val="18"/>
                <w:lang w:val="en-US" w:eastAsia="zh-CN"/>
              </w:rPr>
            </w:pPr>
          </w:p>
        </w:tc>
      </w:tr>
      <w:tr w:rsidR="004A73D1" w:rsidRPr="00C6297F" w14:paraId="080CA2D2"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5EF5AAD2" w14:textId="77777777" w:rsidR="004A73D1" w:rsidRPr="00C6297F" w:rsidRDefault="004A73D1" w:rsidP="004A73D1">
            <w:pPr>
              <w:keepNext/>
              <w:keepLines/>
              <w:spacing w:after="0"/>
              <w:jc w:val="center"/>
              <w:rPr>
                <w:rFonts w:ascii="Arial" w:eastAsia="等线" w:hAnsi="Arial"/>
                <w:color w:val="000000"/>
                <w:sz w:val="18"/>
                <w:lang w:val="en-US" w:eastAsia="ja-JP"/>
              </w:rPr>
            </w:pPr>
            <w:r w:rsidRPr="00C6297F">
              <w:rPr>
                <w:rFonts w:ascii="Arial" w:eastAsia="宋体" w:hAnsi="Arial"/>
                <w:sz w:val="18"/>
                <w:szCs w:val="22"/>
                <w:lang w:val="en-US" w:eastAsia="zh-CN"/>
              </w:rPr>
              <w:t>CA_n8-n40-n</w:t>
            </w:r>
            <w:r w:rsidRPr="00C6297F">
              <w:rPr>
                <w:rFonts w:ascii="Arial" w:eastAsia="宋体" w:hAnsi="Arial" w:hint="eastAsia"/>
                <w:sz w:val="18"/>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1A71A46" w14:textId="77777777" w:rsidR="004A73D1" w:rsidRPr="00C6297F" w:rsidRDefault="004A73D1" w:rsidP="004A73D1">
            <w:pPr>
              <w:keepNext/>
              <w:keepLines/>
              <w:spacing w:after="0"/>
              <w:jc w:val="center"/>
              <w:rPr>
                <w:rFonts w:ascii="Arial" w:eastAsia="宋体" w:hAnsi="Arial"/>
                <w:sz w:val="18"/>
                <w:lang w:val="en-US" w:eastAsia="zh-CN"/>
              </w:rPr>
            </w:pPr>
            <w:r w:rsidRPr="00C6297F">
              <w:rPr>
                <w:rFonts w:ascii="Arial" w:eastAsia="宋体" w:hAnsi="Arial"/>
                <w:sz w:val="18"/>
                <w:lang w:val="en-US" w:eastAsia="zh-CN"/>
              </w:rPr>
              <w:t>n8, n40, n</w:t>
            </w:r>
            <w:r w:rsidRPr="00C6297F">
              <w:rPr>
                <w:rFonts w:ascii="Arial" w:eastAsia="宋体" w:hAnsi="Arial" w:hint="eastAsia"/>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2A7BD0E" w14:textId="77777777" w:rsidR="004A73D1" w:rsidRPr="00C6297F" w:rsidRDefault="004A73D1" w:rsidP="004A73D1">
            <w:pPr>
              <w:keepNext/>
              <w:keepLines/>
              <w:spacing w:after="0"/>
              <w:jc w:val="center"/>
              <w:rPr>
                <w:rFonts w:ascii="Arial" w:eastAsia="宋体" w:hAnsi="Arial"/>
                <w:sz w:val="18"/>
                <w:lang w:val="en-US" w:eastAsia="zh-CN"/>
              </w:rPr>
            </w:pPr>
          </w:p>
        </w:tc>
      </w:tr>
      <w:tr w:rsidR="004A73D1" w:rsidRPr="00C6297F" w14:paraId="53495C22"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67CF18DF" w14:textId="77777777" w:rsidR="004A73D1" w:rsidRPr="00C6297F" w:rsidRDefault="004A73D1" w:rsidP="004A73D1">
            <w:pPr>
              <w:keepNext/>
              <w:keepLines/>
              <w:spacing w:after="0"/>
              <w:jc w:val="center"/>
              <w:rPr>
                <w:rFonts w:ascii="Arial" w:eastAsia="等线" w:hAnsi="Arial"/>
                <w:sz w:val="18"/>
                <w:lang w:eastAsia="ja-JP"/>
              </w:rPr>
            </w:pPr>
            <w:r w:rsidRPr="00C6297F">
              <w:rPr>
                <w:rFonts w:ascii="Arial" w:eastAsia="等线" w:hAnsi="Arial"/>
                <w:sz w:val="18"/>
                <w:lang w:val="en-US" w:eastAsia="ja-JP"/>
              </w:rPr>
              <w:t>CA_</w:t>
            </w:r>
            <w:r w:rsidRPr="00C6297F">
              <w:rPr>
                <w:rFonts w:ascii="Arial" w:eastAsia="等线" w:hAnsi="Arial"/>
                <w:sz w:val="18"/>
                <w:lang w:val="en-US"/>
              </w:rPr>
              <w:t>n</w:t>
            </w:r>
            <w:r w:rsidRPr="00C6297F">
              <w:rPr>
                <w:rFonts w:ascii="Arial" w:eastAsia="等线" w:hAnsi="Arial"/>
                <w:sz w:val="18"/>
                <w:lang w:val="en-US" w:eastAsia="zh-CN"/>
              </w:rPr>
              <w:t>8</w:t>
            </w:r>
            <w:r w:rsidRPr="00C6297F">
              <w:rPr>
                <w:rFonts w:ascii="Arial" w:eastAsia="等线" w:hAnsi="Arial"/>
                <w:sz w:val="18"/>
                <w:lang w:val="en-US" w:eastAsia="ja-JP"/>
              </w:rPr>
              <w:t>-n</w:t>
            </w:r>
            <w:r w:rsidRPr="00C6297F">
              <w:rPr>
                <w:rFonts w:ascii="Arial" w:eastAsia="等线" w:hAnsi="Arial"/>
                <w:sz w:val="18"/>
                <w:lang w:val="en-US" w:eastAsia="zh-CN"/>
              </w:rPr>
              <w:t>41-n79</w:t>
            </w:r>
            <w:r w:rsidRPr="00C6297F">
              <w:rPr>
                <w:rFonts w:ascii="Arial" w:eastAsia="等线"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EFA00E6" w14:textId="77777777" w:rsidR="004A73D1" w:rsidRPr="00C6297F" w:rsidRDefault="004A73D1" w:rsidP="004A73D1">
            <w:pPr>
              <w:keepNext/>
              <w:keepLines/>
              <w:spacing w:after="0"/>
              <w:jc w:val="center"/>
              <w:rPr>
                <w:rFonts w:ascii="Arial" w:eastAsia="宋体" w:hAnsi="Arial"/>
                <w:sz w:val="18"/>
                <w:lang w:val="en-US" w:eastAsia="zh-CN"/>
              </w:rPr>
            </w:pPr>
            <w:r w:rsidRPr="00C6297F">
              <w:rPr>
                <w:rFonts w:ascii="Arial" w:eastAsia="宋体" w:hAnsi="Arial"/>
                <w:sz w:val="18"/>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
          <w:p w14:paraId="280141E3" w14:textId="77777777" w:rsidR="004A73D1" w:rsidRPr="00C6297F" w:rsidRDefault="004A73D1" w:rsidP="004A73D1">
            <w:pPr>
              <w:keepNext/>
              <w:keepLines/>
              <w:spacing w:after="0"/>
              <w:jc w:val="center"/>
              <w:rPr>
                <w:rFonts w:ascii="Arial" w:eastAsia="宋体" w:hAnsi="Arial"/>
                <w:sz w:val="18"/>
                <w:lang w:val="en-US" w:eastAsia="zh-CN"/>
              </w:rPr>
            </w:pPr>
            <w:r w:rsidRPr="00C6297F">
              <w:rPr>
                <w:rFonts w:ascii="Arial" w:eastAsia="宋体" w:hAnsi="Arial"/>
                <w:sz w:val="18"/>
                <w:lang w:val="en-US" w:eastAsia="zh-CN"/>
              </w:rPr>
              <w:t>No</w:t>
            </w:r>
          </w:p>
        </w:tc>
      </w:tr>
      <w:tr w:rsidR="004A73D1" w:rsidRPr="00C6297F" w14:paraId="4B5061E0"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406066CF" w14:textId="77777777" w:rsidR="004A73D1" w:rsidRPr="00C6297F" w:rsidRDefault="004A73D1" w:rsidP="004A73D1">
            <w:pPr>
              <w:keepNext/>
              <w:keepLines/>
              <w:spacing w:after="0"/>
              <w:jc w:val="center"/>
              <w:rPr>
                <w:rFonts w:ascii="Arial" w:eastAsia="等线" w:hAnsi="Arial"/>
                <w:sz w:val="18"/>
                <w:lang w:val="en-US" w:eastAsia="ja-JP"/>
              </w:rPr>
            </w:pPr>
            <w:r w:rsidRPr="00C6297F">
              <w:rPr>
                <w:rFonts w:ascii="Arial" w:eastAsia="等线" w:hAnsi="Arial"/>
                <w:sz w:val="18"/>
                <w:lang w:val="en-US"/>
              </w:rPr>
              <w:t>CA_n8-n78-n79</w:t>
            </w:r>
          </w:p>
        </w:tc>
        <w:tc>
          <w:tcPr>
            <w:tcW w:w="2552" w:type="dxa"/>
            <w:tcBorders>
              <w:top w:val="single" w:sz="4" w:space="0" w:color="auto"/>
              <w:left w:val="single" w:sz="4" w:space="0" w:color="auto"/>
              <w:bottom w:val="single" w:sz="4" w:space="0" w:color="auto"/>
              <w:right w:val="single" w:sz="4" w:space="0" w:color="auto"/>
            </w:tcBorders>
          </w:tcPr>
          <w:p w14:paraId="4D54E09A" w14:textId="77777777" w:rsidR="004A73D1" w:rsidRPr="00C6297F" w:rsidRDefault="004A73D1" w:rsidP="004A73D1">
            <w:pPr>
              <w:keepNext/>
              <w:keepLines/>
              <w:spacing w:after="0"/>
              <w:jc w:val="center"/>
              <w:rPr>
                <w:rFonts w:ascii="Arial" w:eastAsia="宋体" w:hAnsi="Arial"/>
                <w:sz w:val="18"/>
                <w:lang w:val="en-US" w:eastAsia="zh-CN"/>
              </w:rPr>
            </w:pPr>
            <w:r w:rsidRPr="00C6297F">
              <w:rPr>
                <w:rFonts w:ascii="Arial" w:eastAsia="等线" w:hAnsi="Arial"/>
                <w:sz w:val="18"/>
                <w:lang w:val="en-US"/>
              </w:rPr>
              <w:t>n8</w:t>
            </w:r>
            <w:r w:rsidRPr="00C6297F">
              <w:rPr>
                <w:rFonts w:ascii="Arial" w:eastAsia="等线" w:hAnsi="Arial"/>
                <w:sz w:val="18"/>
                <w:lang w:val="en-US" w:eastAsia="zh-CN"/>
              </w:rPr>
              <w:t xml:space="preserve">, </w:t>
            </w:r>
            <w:r w:rsidRPr="00C6297F">
              <w:rPr>
                <w:rFonts w:ascii="Arial" w:eastAsia="等线" w:hAnsi="Arial"/>
                <w:sz w:val="18"/>
                <w:lang w:val="en-US"/>
              </w:rPr>
              <w:t>n78</w:t>
            </w:r>
            <w:r w:rsidRPr="00C6297F">
              <w:rPr>
                <w:rFonts w:ascii="Arial" w:eastAsia="等线" w:hAnsi="Arial"/>
                <w:sz w:val="18"/>
                <w:lang w:val="en-US" w:eastAsia="zh-CN"/>
              </w:rPr>
              <w:t xml:space="preserve">, </w:t>
            </w:r>
            <w:r w:rsidRPr="00C6297F">
              <w:rPr>
                <w:rFonts w:ascii="Arial" w:eastAsia="等线" w:hAnsi="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4C393FC6" w14:textId="77777777" w:rsidR="004A73D1" w:rsidRPr="00C6297F" w:rsidRDefault="004A73D1" w:rsidP="004A73D1">
            <w:pPr>
              <w:keepNext/>
              <w:keepLines/>
              <w:spacing w:after="0"/>
              <w:jc w:val="center"/>
              <w:rPr>
                <w:rFonts w:ascii="Arial" w:eastAsia="等线" w:hAnsi="Arial"/>
                <w:sz w:val="18"/>
              </w:rPr>
            </w:pPr>
          </w:p>
        </w:tc>
      </w:tr>
      <w:tr w:rsidR="004A73D1" w:rsidRPr="00C6297F" w14:paraId="0873B496"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65C7AB22" w14:textId="77777777" w:rsidR="004A73D1" w:rsidRPr="00C6297F" w:rsidRDefault="004A73D1" w:rsidP="004A73D1">
            <w:pPr>
              <w:keepNext/>
              <w:keepLines/>
              <w:spacing w:after="0"/>
              <w:jc w:val="center"/>
              <w:rPr>
                <w:rFonts w:ascii="Arial" w:eastAsia="等线" w:hAnsi="Arial"/>
                <w:sz w:val="18"/>
                <w:szCs w:val="22"/>
                <w:lang w:val="en-US"/>
              </w:rPr>
            </w:pPr>
            <w:r w:rsidRPr="00C6297F">
              <w:rPr>
                <w:rFonts w:ascii="Arial" w:eastAsia="等线" w:hAnsi="Arial"/>
                <w:sz w:val="18"/>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tcPr>
          <w:p w14:paraId="37FD329C" w14:textId="77777777" w:rsidR="004A73D1" w:rsidRPr="00C6297F" w:rsidRDefault="004A73D1" w:rsidP="004A73D1">
            <w:pPr>
              <w:keepNext/>
              <w:keepLines/>
              <w:spacing w:after="0"/>
              <w:jc w:val="center"/>
              <w:rPr>
                <w:rFonts w:ascii="Arial" w:eastAsia="等线" w:hAnsi="Arial"/>
                <w:sz w:val="18"/>
                <w:szCs w:val="22"/>
                <w:lang w:val="en-US"/>
              </w:rPr>
            </w:pPr>
            <w:r w:rsidRPr="00C6297F">
              <w:rPr>
                <w:rFonts w:ascii="Arial" w:eastAsia="等线" w:hAnsi="Arial"/>
                <w:sz w:val="18"/>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078B5CCC" w14:textId="77777777" w:rsidR="004A73D1" w:rsidRPr="00C6297F" w:rsidRDefault="004A73D1" w:rsidP="004A73D1">
            <w:pPr>
              <w:keepNext/>
              <w:keepLines/>
              <w:spacing w:after="0"/>
              <w:jc w:val="center"/>
              <w:rPr>
                <w:rFonts w:ascii="Arial" w:eastAsia="等线" w:hAnsi="Arial"/>
                <w:sz w:val="18"/>
                <w:szCs w:val="22"/>
                <w:lang w:val="en-US"/>
              </w:rPr>
            </w:pPr>
          </w:p>
        </w:tc>
      </w:tr>
      <w:tr w:rsidR="004A73D1" w:rsidRPr="00C6297F" w14:paraId="2A1D4AEC"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59E393FD" w14:textId="77777777" w:rsidR="004A73D1" w:rsidRPr="00C6297F" w:rsidRDefault="004A73D1" w:rsidP="004A73D1">
            <w:pPr>
              <w:keepNext/>
              <w:keepLines/>
              <w:spacing w:after="0"/>
              <w:jc w:val="center"/>
              <w:rPr>
                <w:rFonts w:ascii="Arial" w:eastAsia="MS Mincho" w:hAnsi="Arial"/>
                <w:sz w:val="18"/>
                <w:szCs w:val="18"/>
                <w:lang w:eastAsia="zh-CN"/>
              </w:rPr>
            </w:pPr>
            <w:r w:rsidRPr="00C6297F">
              <w:rPr>
                <w:rFonts w:ascii="Arial" w:eastAsia="MS Mincho" w:hAnsi="Arial"/>
                <w:sz w:val="18"/>
                <w:szCs w:val="18"/>
                <w:lang w:val="en-US" w:eastAsia="zh-CN"/>
              </w:rPr>
              <w:t>CA</w:t>
            </w:r>
            <w:r w:rsidRPr="00C6297F">
              <w:rPr>
                <w:rFonts w:ascii="Arial" w:eastAsia="MS Mincho" w:hAnsi="Arial"/>
                <w:sz w:val="18"/>
                <w:szCs w:val="18"/>
                <w:lang w:val="en-US"/>
              </w:rPr>
              <w:t>_</w:t>
            </w:r>
            <w:r w:rsidRPr="00C6297F">
              <w:rPr>
                <w:rFonts w:ascii="Arial" w:eastAsia="等线" w:hAnsi="Arial"/>
                <w:sz w:val="18"/>
                <w:szCs w:val="18"/>
                <w:lang w:val="en-US" w:eastAsia="zh-CN"/>
              </w:rPr>
              <w:t>n12</w:t>
            </w:r>
            <w:r w:rsidRPr="00C6297F">
              <w:rPr>
                <w:rFonts w:ascii="Arial" w:eastAsia="MS Mincho" w:hAnsi="Arial"/>
                <w:sz w:val="18"/>
                <w:szCs w:val="18"/>
                <w:lang w:val="en-US" w:eastAsia="ja-JP"/>
              </w:rPr>
              <w:t>-</w:t>
            </w:r>
            <w:r w:rsidRPr="00C6297F">
              <w:rPr>
                <w:rFonts w:ascii="Arial" w:eastAsia="等线" w:hAnsi="Arial"/>
                <w:sz w:val="18"/>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0AB14547" w14:textId="77777777" w:rsidR="004A73D1" w:rsidRPr="00C6297F" w:rsidRDefault="004A73D1" w:rsidP="004A73D1">
            <w:pPr>
              <w:keepNext/>
              <w:keepLines/>
              <w:spacing w:after="0"/>
              <w:jc w:val="center"/>
              <w:rPr>
                <w:rFonts w:ascii="Arial" w:eastAsia="宋体" w:hAnsi="Arial"/>
                <w:sz w:val="18"/>
                <w:lang w:val="en-US" w:eastAsia="zh-CN"/>
              </w:rPr>
            </w:pPr>
            <w:r w:rsidRPr="00C6297F">
              <w:rPr>
                <w:rFonts w:ascii="Arial" w:eastAsia="宋体" w:hAnsi="Arial"/>
                <w:sz w:val="18"/>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4DBB6BA4" w14:textId="77777777" w:rsidR="004A73D1" w:rsidRPr="00C6297F" w:rsidRDefault="004A73D1" w:rsidP="004A73D1">
            <w:pPr>
              <w:keepNext/>
              <w:keepLines/>
              <w:spacing w:after="0"/>
              <w:jc w:val="center"/>
              <w:rPr>
                <w:rFonts w:ascii="Arial" w:eastAsia="宋体" w:hAnsi="Arial"/>
                <w:sz w:val="18"/>
                <w:lang w:val="en-US" w:eastAsia="zh-CN"/>
              </w:rPr>
            </w:pPr>
          </w:p>
        </w:tc>
      </w:tr>
      <w:tr w:rsidR="004A73D1" w:rsidRPr="00C6297F" w14:paraId="124DEBAD"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40CFF921" w14:textId="77777777" w:rsidR="004A73D1" w:rsidRPr="00C6297F" w:rsidRDefault="004A73D1" w:rsidP="004A73D1">
            <w:pPr>
              <w:keepNext/>
              <w:keepLines/>
              <w:spacing w:after="0"/>
              <w:jc w:val="center"/>
              <w:rPr>
                <w:rFonts w:ascii="Arial" w:eastAsia="MS Mincho" w:hAnsi="Arial"/>
                <w:sz w:val="18"/>
                <w:szCs w:val="18"/>
                <w:lang w:eastAsia="zh-CN"/>
              </w:rPr>
            </w:pPr>
            <w:r w:rsidRPr="00C6297F">
              <w:rPr>
                <w:rFonts w:ascii="Arial" w:eastAsia="MS Mincho" w:hAnsi="Arial"/>
                <w:sz w:val="18"/>
                <w:szCs w:val="18"/>
                <w:lang w:val="en-US" w:eastAsia="zh-CN"/>
              </w:rPr>
              <w:t>CA</w:t>
            </w:r>
            <w:r w:rsidRPr="00C6297F">
              <w:rPr>
                <w:rFonts w:ascii="Arial" w:eastAsia="MS Mincho" w:hAnsi="Arial"/>
                <w:sz w:val="18"/>
                <w:szCs w:val="18"/>
                <w:lang w:val="en-US"/>
              </w:rPr>
              <w:t>_</w:t>
            </w:r>
            <w:r w:rsidRPr="00C6297F">
              <w:rPr>
                <w:rFonts w:ascii="Arial" w:eastAsia="等线" w:hAnsi="Arial"/>
                <w:sz w:val="18"/>
                <w:szCs w:val="18"/>
                <w:lang w:val="en-US" w:eastAsia="zh-CN"/>
              </w:rPr>
              <w:t>n12</w:t>
            </w:r>
            <w:r w:rsidRPr="00C6297F">
              <w:rPr>
                <w:rFonts w:ascii="Arial" w:eastAsia="MS Mincho" w:hAnsi="Arial"/>
                <w:sz w:val="18"/>
                <w:szCs w:val="18"/>
                <w:lang w:val="en-US" w:eastAsia="ja-JP"/>
              </w:rPr>
              <w:t>-</w:t>
            </w:r>
            <w:r w:rsidRPr="00C6297F">
              <w:rPr>
                <w:rFonts w:ascii="Arial" w:eastAsia="等线" w:hAnsi="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05954614" w14:textId="77777777" w:rsidR="004A73D1" w:rsidRPr="00C6297F" w:rsidRDefault="004A73D1" w:rsidP="004A73D1">
            <w:pPr>
              <w:keepNext/>
              <w:keepLines/>
              <w:spacing w:after="0"/>
              <w:jc w:val="center"/>
              <w:rPr>
                <w:rFonts w:ascii="Arial" w:eastAsia="宋体" w:hAnsi="Arial"/>
                <w:sz w:val="18"/>
                <w:lang w:val="en-US" w:eastAsia="zh-CN"/>
              </w:rPr>
            </w:pPr>
            <w:r w:rsidRPr="00C6297F">
              <w:rPr>
                <w:rFonts w:ascii="Arial" w:eastAsia="宋体" w:hAnsi="Arial"/>
                <w:sz w:val="18"/>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4AAE0DA2" w14:textId="77777777" w:rsidR="004A73D1" w:rsidRPr="00C6297F" w:rsidRDefault="004A73D1" w:rsidP="004A73D1">
            <w:pPr>
              <w:keepNext/>
              <w:keepLines/>
              <w:spacing w:after="0"/>
              <w:jc w:val="center"/>
              <w:rPr>
                <w:rFonts w:ascii="Arial" w:eastAsia="宋体" w:hAnsi="Arial"/>
                <w:sz w:val="18"/>
                <w:lang w:val="en-US" w:eastAsia="zh-CN"/>
              </w:rPr>
            </w:pPr>
          </w:p>
        </w:tc>
      </w:tr>
      <w:tr w:rsidR="004A73D1" w:rsidRPr="00C6297F" w14:paraId="41E327C3"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52570DEF" w14:textId="77777777" w:rsidR="004A73D1" w:rsidRPr="00C6297F" w:rsidRDefault="004A73D1" w:rsidP="004A73D1">
            <w:pPr>
              <w:keepNext/>
              <w:keepLines/>
              <w:spacing w:after="0"/>
              <w:jc w:val="center"/>
              <w:rPr>
                <w:rFonts w:ascii="Arial" w:eastAsia="等线" w:hAnsi="Arial"/>
                <w:sz w:val="18"/>
                <w:lang w:val="en-US" w:eastAsia="ja-JP"/>
              </w:rPr>
            </w:pPr>
            <w:r w:rsidRPr="00C6297F">
              <w:rPr>
                <w:rFonts w:ascii="Arial" w:eastAsia="MS Mincho" w:hAnsi="Arial"/>
                <w:sz w:val="18"/>
                <w:szCs w:val="18"/>
                <w:lang w:val="en-US" w:eastAsia="zh-CN"/>
              </w:rPr>
              <w:t>CA</w:t>
            </w:r>
            <w:r w:rsidRPr="00C6297F">
              <w:rPr>
                <w:rFonts w:ascii="Arial" w:eastAsia="MS Mincho" w:hAnsi="Arial"/>
                <w:sz w:val="18"/>
                <w:szCs w:val="18"/>
                <w:lang w:val="en-US"/>
              </w:rPr>
              <w:t>_</w:t>
            </w:r>
            <w:r w:rsidRPr="00C6297F">
              <w:rPr>
                <w:rFonts w:ascii="Arial" w:eastAsia="等线" w:hAnsi="Arial"/>
                <w:sz w:val="18"/>
                <w:szCs w:val="18"/>
                <w:lang w:val="en-US" w:eastAsia="zh-CN"/>
              </w:rPr>
              <w:t>n13</w:t>
            </w:r>
            <w:r w:rsidRPr="00C6297F">
              <w:rPr>
                <w:rFonts w:ascii="Arial" w:eastAsia="MS Mincho" w:hAnsi="Arial"/>
                <w:sz w:val="18"/>
                <w:szCs w:val="18"/>
                <w:lang w:val="en-US" w:eastAsia="ja-JP"/>
              </w:rPr>
              <w:t>-</w:t>
            </w:r>
            <w:r w:rsidRPr="00C6297F">
              <w:rPr>
                <w:rFonts w:ascii="Arial" w:eastAsia="等线" w:hAnsi="Arial"/>
                <w:sz w:val="18"/>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tcPr>
          <w:p w14:paraId="70BE6B9A" w14:textId="77777777" w:rsidR="004A73D1" w:rsidRPr="00C6297F" w:rsidRDefault="004A73D1" w:rsidP="004A73D1">
            <w:pPr>
              <w:keepNext/>
              <w:keepLines/>
              <w:spacing w:after="0"/>
              <w:jc w:val="center"/>
              <w:rPr>
                <w:rFonts w:ascii="Arial" w:eastAsia="宋体" w:hAnsi="Arial"/>
                <w:sz w:val="18"/>
                <w:lang w:val="en-US" w:eastAsia="zh-CN"/>
              </w:rPr>
            </w:pPr>
            <w:r w:rsidRPr="00C6297F">
              <w:rPr>
                <w:rFonts w:ascii="Arial" w:eastAsia="宋体" w:hAnsi="Arial"/>
                <w:sz w:val="18"/>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5432F4B8" w14:textId="77777777" w:rsidR="004A73D1" w:rsidRPr="00C6297F" w:rsidRDefault="004A73D1" w:rsidP="004A73D1">
            <w:pPr>
              <w:keepNext/>
              <w:keepLines/>
              <w:spacing w:after="0"/>
              <w:jc w:val="center"/>
              <w:rPr>
                <w:rFonts w:ascii="Arial" w:eastAsia="宋体" w:hAnsi="Arial"/>
                <w:sz w:val="18"/>
                <w:lang w:val="en-US" w:eastAsia="zh-CN"/>
              </w:rPr>
            </w:pPr>
          </w:p>
        </w:tc>
      </w:tr>
      <w:tr w:rsidR="004A73D1" w:rsidRPr="00C6297F" w14:paraId="154E7439"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4279336A" w14:textId="77777777" w:rsidR="004A73D1" w:rsidRPr="00C6297F" w:rsidRDefault="004A73D1" w:rsidP="004A73D1">
            <w:pPr>
              <w:keepNext/>
              <w:keepLines/>
              <w:spacing w:after="0"/>
              <w:jc w:val="center"/>
              <w:rPr>
                <w:rFonts w:ascii="Arial" w:eastAsia="MS Mincho" w:hAnsi="Arial"/>
                <w:sz w:val="18"/>
                <w:szCs w:val="18"/>
                <w:lang w:eastAsia="zh-CN"/>
              </w:rPr>
            </w:pPr>
            <w:r w:rsidRPr="00C6297F">
              <w:rPr>
                <w:rFonts w:ascii="Arial" w:eastAsia="MS Mincho" w:hAnsi="Arial"/>
                <w:sz w:val="18"/>
                <w:szCs w:val="18"/>
                <w:lang w:val="en-US" w:eastAsia="zh-CN"/>
              </w:rPr>
              <w:t>CA</w:t>
            </w:r>
            <w:r w:rsidRPr="00C6297F">
              <w:rPr>
                <w:rFonts w:ascii="Arial" w:eastAsia="MS Mincho" w:hAnsi="Arial"/>
                <w:sz w:val="18"/>
                <w:szCs w:val="18"/>
                <w:lang w:val="en-US"/>
              </w:rPr>
              <w:t>_</w:t>
            </w:r>
            <w:r w:rsidRPr="00C6297F">
              <w:rPr>
                <w:rFonts w:ascii="Arial" w:eastAsia="等线" w:hAnsi="Arial"/>
                <w:sz w:val="18"/>
                <w:szCs w:val="18"/>
                <w:lang w:val="en-US" w:eastAsia="zh-CN"/>
              </w:rPr>
              <w:t>n13</w:t>
            </w:r>
            <w:r w:rsidRPr="00C6297F">
              <w:rPr>
                <w:rFonts w:ascii="Arial" w:eastAsia="MS Mincho" w:hAnsi="Arial"/>
                <w:sz w:val="18"/>
                <w:szCs w:val="18"/>
                <w:lang w:val="en-US" w:eastAsia="ja-JP"/>
              </w:rPr>
              <w:t>-</w:t>
            </w:r>
            <w:r w:rsidRPr="00C6297F">
              <w:rPr>
                <w:rFonts w:ascii="Arial" w:eastAsia="等线" w:hAnsi="Arial"/>
                <w:sz w:val="18"/>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tcPr>
          <w:p w14:paraId="3EB63F9A" w14:textId="77777777" w:rsidR="004A73D1" w:rsidRPr="00C6297F" w:rsidRDefault="004A73D1" w:rsidP="004A73D1">
            <w:pPr>
              <w:keepNext/>
              <w:keepLines/>
              <w:spacing w:after="0"/>
              <w:jc w:val="center"/>
              <w:rPr>
                <w:rFonts w:ascii="Arial" w:eastAsia="宋体" w:hAnsi="Arial"/>
                <w:sz w:val="18"/>
                <w:lang w:val="en-US" w:eastAsia="zh-CN"/>
              </w:rPr>
            </w:pPr>
            <w:r w:rsidRPr="00C6297F">
              <w:rPr>
                <w:rFonts w:ascii="Arial" w:eastAsia="宋体" w:hAnsi="Arial"/>
                <w:sz w:val="18"/>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70B2C578" w14:textId="77777777" w:rsidR="004A73D1" w:rsidRPr="00C6297F" w:rsidRDefault="004A73D1" w:rsidP="004A73D1">
            <w:pPr>
              <w:keepNext/>
              <w:keepLines/>
              <w:spacing w:after="0"/>
              <w:jc w:val="center"/>
              <w:rPr>
                <w:rFonts w:ascii="Arial" w:eastAsia="宋体" w:hAnsi="Arial"/>
                <w:sz w:val="18"/>
                <w:lang w:val="en-US" w:eastAsia="zh-CN"/>
              </w:rPr>
            </w:pPr>
          </w:p>
        </w:tc>
      </w:tr>
      <w:tr w:rsidR="004A73D1" w:rsidRPr="00C6297F" w14:paraId="44D97429"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7DCD6A46" w14:textId="77777777" w:rsidR="004A73D1" w:rsidRPr="00C6297F" w:rsidRDefault="004A73D1" w:rsidP="004A73D1">
            <w:pPr>
              <w:keepNext/>
              <w:keepLines/>
              <w:spacing w:after="0"/>
              <w:jc w:val="center"/>
              <w:rPr>
                <w:rFonts w:ascii="Arial" w:eastAsia="MS Mincho" w:hAnsi="Arial"/>
                <w:sz w:val="18"/>
                <w:szCs w:val="18"/>
                <w:lang w:eastAsia="zh-CN"/>
              </w:rPr>
            </w:pPr>
            <w:r w:rsidRPr="00C6297F">
              <w:rPr>
                <w:rFonts w:ascii="Arial" w:eastAsia="MS Mincho" w:hAnsi="Arial"/>
                <w:sz w:val="18"/>
                <w:szCs w:val="18"/>
                <w:lang w:val="en-US" w:eastAsia="zh-CN"/>
              </w:rPr>
              <w:t>CA</w:t>
            </w:r>
            <w:r w:rsidRPr="00C6297F">
              <w:rPr>
                <w:rFonts w:ascii="Arial" w:eastAsia="MS Mincho" w:hAnsi="Arial"/>
                <w:sz w:val="18"/>
                <w:szCs w:val="18"/>
                <w:lang w:val="en-US"/>
              </w:rPr>
              <w:t>_</w:t>
            </w:r>
            <w:r w:rsidRPr="00C6297F">
              <w:rPr>
                <w:rFonts w:ascii="Arial" w:eastAsia="等线" w:hAnsi="Arial"/>
                <w:sz w:val="18"/>
                <w:szCs w:val="18"/>
                <w:lang w:val="en-US" w:eastAsia="zh-CN"/>
              </w:rPr>
              <w:t>n13</w:t>
            </w:r>
            <w:r w:rsidRPr="00C6297F">
              <w:rPr>
                <w:rFonts w:ascii="Arial" w:eastAsia="MS Mincho" w:hAnsi="Arial"/>
                <w:sz w:val="18"/>
                <w:szCs w:val="18"/>
                <w:lang w:val="en-US" w:eastAsia="ja-JP"/>
              </w:rPr>
              <w:t>-</w:t>
            </w:r>
            <w:r w:rsidRPr="00C6297F">
              <w:rPr>
                <w:rFonts w:ascii="Arial" w:eastAsia="等线" w:hAnsi="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4C72E8C7" w14:textId="77777777" w:rsidR="004A73D1" w:rsidRPr="00C6297F" w:rsidRDefault="004A73D1" w:rsidP="004A73D1">
            <w:pPr>
              <w:keepNext/>
              <w:keepLines/>
              <w:spacing w:after="0"/>
              <w:jc w:val="center"/>
              <w:rPr>
                <w:rFonts w:ascii="Arial" w:eastAsia="宋体" w:hAnsi="Arial"/>
                <w:sz w:val="18"/>
                <w:lang w:val="en-US" w:eastAsia="zh-CN"/>
              </w:rPr>
            </w:pPr>
            <w:r w:rsidRPr="00C6297F">
              <w:rPr>
                <w:rFonts w:ascii="Arial" w:eastAsia="宋体" w:hAnsi="Arial"/>
                <w:sz w:val="18"/>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6F59031D" w14:textId="77777777" w:rsidR="004A73D1" w:rsidRPr="00C6297F" w:rsidRDefault="004A73D1" w:rsidP="004A73D1">
            <w:pPr>
              <w:keepNext/>
              <w:keepLines/>
              <w:spacing w:after="0"/>
              <w:jc w:val="center"/>
              <w:rPr>
                <w:rFonts w:ascii="Arial" w:eastAsia="宋体" w:hAnsi="Arial"/>
                <w:sz w:val="18"/>
                <w:lang w:val="en-US" w:eastAsia="zh-CN"/>
              </w:rPr>
            </w:pPr>
          </w:p>
        </w:tc>
      </w:tr>
      <w:tr w:rsidR="004A73D1" w:rsidRPr="00C6297F" w14:paraId="6D97D62C"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654A0FDA" w14:textId="77777777" w:rsidR="004A73D1" w:rsidRPr="00C6297F" w:rsidRDefault="004A73D1" w:rsidP="004A73D1">
            <w:pPr>
              <w:keepNext/>
              <w:keepLines/>
              <w:spacing w:after="0"/>
              <w:jc w:val="center"/>
              <w:rPr>
                <w:rFonts w:ascii="Arial" w:eastAsia="MS Mincho" w:hAnsi="Arial"/>
                <w:sz w:val="18"/>
                <w:szCs w:val="18"/>
                <w:lang w:eastAsia="zh-CN"/>
              </w:rPr>
            </w:pPr>
            <w:r w:rsidRPr="00C6297F">
              <w:rPr>
                <w:rFonts w:ascii="Arial" w:eastAsia="MS Mincho" w:hAnsi="Arial"/>
                <w:sz w:val="18"/>
                <w:lang w:val="en-US" w:eastAsia="zh-CN"/>
              </w:rPr>
              <w:t>CA</w:t>
            </w:r>
            <w:r w:rsidRPr="00C6297F">
              <w:rPr>
                <w:rFonts w:ascii="Arial" w:eastAsia="MS Mincho" w:hAnsi="Arial"/>
                <w:sz w:val="18"/>
                <w:lang w:val="en-US"/>
              </w:rPr>
              <w:t>_</w:t>
            </w:r>
            <w:r w:rsidRPr="00C6297F">
              <w:rPr>
                <w:rFonts w:ascii="Arial" w:eastAsia="等线" w:hAnsi="Arial"/>
                <w:sz w:val="18"/>
                <w:lang w:val="en-US" w:eastAsia="zh-CN"/>
              </w:rPr>
              <w:t>n14</w:t>
            </w:r>
            <w:r w:rsidRPr="00C6297F">
              <w:rPr>
                <w:rFonts w:ascii="Arial" w:eastAsia="MS Mincho" w:hAnsi="Arial"/>
                <w:sz w:val="18"/>
                <w:lang w:val="sv-SE" w:eastAsia="ja-JP"/>
              </w:rPr>
              <w:t>-</w:t>
            </w:r>
            <w:r w:rsidRPr="00C6297F">
              <w:rPr>
                <w:rFonts w:ascii="Arial" w:eastAsia="等线" w:hAnsi="Arial"/>
                <w:sz w:val="18"/>
                <w:lang w:val="en-US" w:eastAsia="zh-CN"/>
              </w:rPr>
              <w:t>n30</w:t>
            </w:r>
            <w:r w:rsidRPr="00C6297F">
              <w:rPr>
                <w:rFonts w:ascii="Arial" w:eastAsia="等线" w:hAnsi="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tcPr>
          <w:p w14:paraId="654EF88F" w14:textId="77777777" w:rsidR="004A73D1" w:rsidRPr="00C6297F" w:rsidRDefault="004A73D1" w:rsidP="004A73D1">
            <w:pPr>
              <w:keepNext/>
              <w:keepLines/>
              <w:spacing w:after="0"/>
              <w:jc w:val="center"/>
              <w:rPr>
                <w:rFonts w:ascii="Arial" w:eastAsia="宋体" w:hAnsi="Arial"/>
                <w:sz w:val="18"/>
                <w:lang w:val="en-US" w:eastAsia="zh-CN"/>
              </w:rPr>
            </w:pPr>
            <w:r w:rsidRPr="00C6297F">
              <w:rPr>
                <w:rFonts w:ascii="Arial" w:eastAsia="宋体" w:hAnsi="Arial"/>
                <w:sz w:val="18"/>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21A2620A" w14:textId="77777777" w:rsidR="004A73D1" w:rsidRPr="00C6297F" w:rsidRDefault="004A73D1" w:rsidP="004A73D1">
            <w:pPr>
              <w:keepNext/>
              <w:keepLines/>
              <w:spacing w:after="0"/>
              <w:jc w:val="center"/>
              <w:rPr>
                <w:rFonts w:ascii="Arial" w:eastAsia="宋体" w:hAnsi="Arial"/>
                <w:sz w:val="18"/>
                <w:lang w:val="en-US" w:eastAsia="zh-CN"/>
              </w:rPr>
            </w:pPr>
          </w:p>
        </w:tc>
      </w:tr>
      <w:tr w:rsidR="004A73D1" w:rsidRPr="00C6297F" w14:paraId="0E981BF8"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75004D31" w14:textId="77777777" w:rsidR="004A73D1" w:rsidRPr="00C6297F" w:rsidRDefault="004A73D1" w:rsidP="004A73D1">
            <w:pPr>
              <w:keepNext/>
              <w:keepLines/>
              <w:spacing w:after="0"/>
              <w:jc w:val="center"/>
              <w:rPr>
                <w:rFonts w:ascii="Arial" w:eastAsia="MS Mincho" w:hAnsi="Arial"/>
                <w:sz w:val="18"/>
                <w:szCs w:val="18"/>
                <w:lang w:eastAsia="zh-CN"/>
              </w:rPr>
            </w:pPr>
            <w:r w:rsidRPr="00C6297F">
              <w:rPr>
                <w:rFonts w:ascii="Arial" w:eastAsia="MS Mincho" w:hAnsi="Arial"/>
                <w:sz w:val="18"/>
                <w:szCs w:val="18"/>
                <w:lang w:val="en-US" w:eastAsia="zh-CN"/>
              </w:rPr>
              <w:t>CA</w:t>
            </w:r>
            <w:r w:rsidRPr="00C6297F">
              <w:rPr>
                <w:rFonts w:ascii="Arial" w:eastAsia="MS Mincho" w:hAnsi="Arial"/>
                <w:sz w:val="18"/>
                <w:szCs w:val="18"/>
                <w:lang w:val="en-US"/>
              </w:rPr>
              <w:t>_</w:t>
            </w:r>
            <w:r w:rsidRPr="00C6297F">
              <w:rPr>
                <w:rFonts w:ascii="Arial" w:eastAsia="等线" w:hAnsi="Arial"/>
                <w:sz w:val="18"/>
                <w:szCs w:val="18"/>
                <w:lang w:val="en-US" w:eastAsia="zh-CN"/>
              </w:rPr>
              <w:t>n14</w:t>
            </w:r>
            <w:r w:rsidRPr="00C6297F">
              <w:rPr>
                <w:rFonts w:ascii="Arial" w:eastAsia="MS Mincho" w:hAnsi="Arial"/>
                <w:sz w:val="18"/>
                <w:szCs w:val="18"/>
                <w:lang w:val="en-US" w:eastAsia="ja-JP"/>
              </w:rPr>
              <w:t>-</w:t>
            </w:r>
            <w:r w:rsidRPr="00C6297F">
              <w:rPr>
                <w:rFonts w:ascii="Arial" w:eastAsia="等线" w:hAnsi="Arial"/>
                <w:sz w:val="18"/>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tcPr>
          <w:p w14:paraId="279E50B5" w14:textId="77777777" w:rsidR="004A73D1" w:rsidRPr="00C6297F" w:rsidRDefault="004A73D1" w:rsidP="004A73D1">
            <w:pPr>
              <w:keepNext/>
              <w:keepLines/>
              <w:spacing w:after="0"/>
              <w:jc w:val="center"/>
              <w:rPr>
                <w:rFonts w:ascii="Arial" w:eastAsia="宋体" w:hAnsi="Arial"/>
                <w:sz w:val="18"/>
                <w:lang w:val="en-US" w:eastAsia="zh-CN"/>
              </w:rPr>
            </w:pPr>
            <w:r w:rsidRPr="00C6297F">
              <w:rPr>
                <w:rFonts w:ascii="Arial" w:eastAsia="宋体" w:hAnsi="Arial"/>
                <w:sz w:val="18"/>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7F8AE5A0" w14:textId="77777777" w:rsidR="004A73D1" w:rsidRPr="00C6297F" w:rsidRDefault="004A73D1" w:rsidP="004A73D1">
            <w:pPr>
              <w:keepNext/>
              <w:keepLines/>
              <w:spacing w:after="0"/>
              <w:jc w:val="center"/>
              <w:rPr>
                <w:rFonts w:ascii="Arial" w:eastAsia="宋体" w:hAnsi="Arial"/>
                <w:sz w:val="18"/>
                <w:lang w:val="en-US" w:eastAsia="zh-CN"/>
              </w:rPr>
            </w:pPr>
          </w:p>
        </w:tc>
      </w:tr>
      <w:tr w:rsidR="004A73D1" w:rsidRPr="00C6297F" w14:paraId="705063C7"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7C75C1D9" w14:textId="77777777" w:rsidR="004A73D1" w:rsidRPr="00C6297F" w:rsidRDefault="004A73D1" w:rsidP="004A73D1">
            <w:pPr>
              <w:keepNext/>
              <w:keepLines/>
              <w:spacing w:after="0"/>
              <w:jc w:val="center"/>
              <w:rPr>
                <w:rFonts w:ascii="Arial" w:eastAsia="MS Mincho" w:hAnsi="Arial"/>
                <w:sz w:val="18"/>
                <w:szCs w:val="18"/>
                <w:lang w:eastAsia="zh-CN"/>
              </w:rPr>
            </w:pPr>
            <w:r w:rsidRPr="00C6297F">
              <w:rPr>
                <w:rFonts w:ascii="Arial" w:eastAsia="MS Mincho" w:hAnsi="Arial"/>
                <w:sz w:val="18"/>
                <w:szCs w:val="18"/>
                <w:lang w:val="en-US" w:eastAsia="zh-CN"/>
              </w:rPr>
              <w:t>CA</w:t>
            </w:r>
            <w:r w:rsidRPr="00C6297F">
              <w:rPr>
                <w:rFonts w:ascii="Arial" w:eastAsia="MS Mincho" w:hAnsi="Arial"/>
                <w:sz w:val="18"/>
                <w:szCs w:val="18"/>
                <w:lang w:val="en-US"/>
              </w:rPr>
              <w:t>_</w:t>
            </w:r>
            <w:r w:rsidRPr="00C6297F">
              <w:rPr>
                <w:rFonts w:ascii="Arial" w:eastAsia="等线" w:hAnsi="Arial"/>
                <w:sz w:val="18"/>
                <w:szCs w:val="18"/>
                <w:lang w:val="en-US" w:eastAsia="zh-CN"/>
              </w:rPr>
              <w:t>n14</w:t>
            </w:r>
            <w:r w:rsidRPr="00C6297F">
              <w:rPr>
                <w:rFonts w:ascii="Arial" w:eastAsia="MS Mincho" w:hAnsi="Arial"/>
                <w:sz w:val="18"/>
                <w:szCs w:val="18"/>
                <w:lang w:val="en-US" w:eastAsia="ja-JP"/>
              </w:rPr>
              <w:t>-</w:t>
            </w:r>
            <w:r w:rsidRPr="00C6297F">
              <w:rPr>
                <w:rFonts w:ascii="Arial" w:eastAsia="等线" w:hAnsi="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tcPr>
          <w:p w14:paraId="4C9A89FB" w14:textId="77777777" w:rsidR="004A73D1" w:rsidRPr="00C6297F" w:rsidRDefault="004A73D1" w:rsidP="004A73D1">
            <w:pPr>
              <w:keepNext/>
              <w:keepLines/>
              <w:spacing w:after="0"/>
              <w:jc w:val="center"/>
              <w:rPr>
                <w:rFonts w:ascii="Arial" w:eastAsia="宋体" w:hAnsi="Arial"/>
                <w:sz w:val="18"/>
                <w:lang w:val="en-US" w:eastAsia="zh-CN"/>
              </w:rPr>
            </w:pPr>
            <w:r w:rsidRPr="00C6297F">
              <w:rPr>
                <w:rFonts w:ascii="Arial" w:eastAsia="宋体" w:hAnsi="Arial"/>
                <w:sz w:val="18"/>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5FAC4E9A" w14:textId="77777777" w:rsidR="004A73D1" w:rsidRPr="00C6297F" w:rsidRDefault="004A73D1" w:rsidP="004A73D1">
            <w:pPr>
              <w:keepNext/>
              <w:keepLines/>
              <w:spacing w:after="0"/>
              <w:jc w:val="center"/>
              <w:rPr>
                <w:rFonts w:ascii="Arial" w:eastAsia="宋体" w:hAnsi="Arial"/>
                <w:sz w:val="18"/>
                <w:lang w:val="en-US" w:eastAsia="zh-CN"/>
              </w:rPr>
            </w:pPr>
          </w:p>
        </w:tc>
      </w:tr>
      <w:tr w:rsidR="004A73D1" w:rsidRPr="00C6297F" w14:paraId="4F4F293F"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5710B078" w14:textId="77777777" w:rsidR="004A73D1" w:rsidRPr="00C6297F" w:rsidRDefault="004A73D1" w:rsidP="004A73D1">
            <w:pPr>
              <w:keepNext/>
              <w:keepLines/>
              <w:spacing w:after="0"/>
              <w:jc w:val="center"/>
              <w:rPr>
                <w:rFonts w:ascii="Arial" w:eastAsia="等线" w:hAnsi="Arial"/>
                <w:sz w:val="18"/>
                <w:szCs w:val="22"/>
                <w:lang w:val="en-US"/>
              </w:rPr>
            </w:pPr>
            <w:r w:rsidRPr="00C6297F">
              <w:rPr>
                <w:rFonts w:ascii="Arial" w:eastAsia="等线" w:hAnsi="Arial"/>
                <w:sz w:val="18"/>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tcPr>
          <w:p w14:paraId="364ECA14" w14:textId="77777777" w:rsidR="004A73D1" w:rsidRPr="00C6297F" w:rsidRDefault="004A73D1" w:rsidP="004A73D1">
            <w:pPr>
              <w:keepNext/>
              <w:keepLines/>
              <w:spacing w:after="0"/>
              <w:jc w:val="center"/>
              <w:rPr>
                <w:rFonts w:ascii="Arial" w:eastAsia="等线" w:hAnsi="Arial"/>
                <w:sz w:val="18"/>
                <w:szCs w:val="22"/>
                <w:lang w:val="en-US"/>
              </w:rPr>
            </w:pPr>
            <w:r w:rsidRPr="00C6297F">
              <w:rPr>
                <w:rFonts w:ascii="Arial" w:eastAsia="等线" w:hAnsi="Arial"/>
                <w:sz w:val="18"/>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07AB3CFB" w14:textId="77777777" w:rsidR="004A73D1" w:rsidRPr="00C6297F" w:rsidRDefault="004A73D1" w:rsidP="004A73D1">
            <w:pPr>
              <w:keepNext/>
              <w:keepLines/>
              <w:spacing w:after="0"/>
              <w:jc w:val="center"/>
              <w:rPr>
                <w:rFonts w:ascii="Arial" w:eastAsia="等线" w:hAnsi="Arial"/>
                <w:sz w:val="18"/>
                <w:szCs w:val="22"/>
                <w:lang w:val="en-US"/>
              </w:rPr>
            </w:pPr>
          </w:p>
        </w:tc>
      </w:tr>
      <w:tr w:rsidR="004A73D1" w:rsidRPr="00C6297F" w14:paraId="4FA009A9"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2AEE3B57" w14:textId="77777777" w:rsidR="004A73D1" w:rsidRPr="00C6297F" w:rsidRDefault="004A73D1" w:rsidP="004A73D1">
            <w:pPr>
              <w:keepNext/>
              <w:keepLines/>
              <w:spacing w:after="0"/>
              <w:jc w:val="center"/>
              <w:rPr>
                <w:rFonts w:ascii="Arial" w:eastAsia="等线" w:hAnsi="Arial"/>
                <w:sz w:val="18"/>
                <w:szCs w:val="22"/>
                <w:lang w:val="en-US"/>
              </w:rPr>
            </w:pPr>
            <w:r w:rsidRPr="00C6297F">
              <w:rPr>
                <w:rFonts w:ascii="Arial" w:eastAsia="等线" w:hAnsi="Arial"/>
                <w:sz w:val="18"/>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tcPr>
          <w:p w14:paraId="10675033" w14:textId="77777777" w:rsidR="004A73D1" w:rsidRPr="00C6297F" w:rsidRDefault="004A73D1" w:rsidP="004A73D1">
            <w:pPr>
              <w:keepNext/>
              <w:keepLines/>
              <w:spacing w:after="0"/>
              <w:jc w:val="center"/>
              <w:rPr>
                <w:rFonts w:ascii="Arial" w:eastAsia="等线" w:hAnsi="Arial"/>
                <w:sz w:val="18"/>
                <w:szCs w:val="22"/>
                <w:lang w:val="en-US"/>
              </w:rPr>
            </w:pPr>
            <w:r w:rsidRPr="00C6297F">
              <w:rPr>
                <w:rFonts w:ascii="Arial" w:eastAsia="等线" w:hAnsi="Arial"/>
                <w:sz w:val="18"/>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667C74F7" w14:textId="77777777" w:rsidR="004A73D1" w:rsidRPr="00C6297F" w:rsidRDefault="004A73D1" w:rsidP="004A73D1">
            <w:pPr>
              <w:keepNext/>
              <w:keepLines/>
              <w:spacing w:after="0"/>
              <w:jc w:val="center"/>
              <w:rPr>
                <w:rFonts w:ascii="Arial" w:eastAsia="等线" w:hAnsi="Arial"/>
                <w:sz w:val="18"/>
                <w:szCs w:val="22"/>
                <w:lang w:val="en-US"/>
              </w:rPr>
            </w:pPr>
          </w:p>
        </w:tc>
      </w:tr>
      <w:tr w:rsidR="004A73D1" w:rsidRPr="00C6297F" w14:paraId="79B230BE"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499F81BE" w14:textId="77777777" w:rsidR="004A73D1" w:rsidRPr="00C6297F" w:rsidRDefault="004A73D1" w:rsidP="004A73D1">
            <w:pPr>
              <w:keepNext/>
              <w:keepLines/>
              <w:spacing w:after="0"/>
              <w:jc w:val="center"/>
              <w:rPr>
                <w:rFonts w:ascii="Arial" w:eastAsia="等线" w:hAnsi="Arial"/>
                <w:sz w:val="18"/>
                <w:szCs w:val="22"/>
                <w:lang w:val="en-US"/>
              </w:rPr>
            </w:pPr>
            <w:r w:rsidRPr="00C6297F">
              <w:rPr>
                <w:rFonts w:ascii="Arial" w:eastAsia="等线" w:hAnsi="Arial"/>
                <w:sz w:val="18"/>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tcPr>
          <w:p w14:paraId="07413EB4" w14:textId="77777777" w:rsidR="004A73D1" w:rsidRPr="00C6297F" w:rsidRDefault="004A73D1" w:rsidP="004A73D1">
            <w:pPr>
              <w:keepNext/>
              <w:keepLines/>
              <w:spacing w:after="0"/>
              <w:jc w:val="center"/>
              <w:rPr>
                <w:rFonts w:ascii="Arial" w:eastAsia="等线" w:hAnsi="Arial"/>
                <w:sz w:val="18"/>
                <w:szCs w:val="22"/>
                <w:lang w:val="en-US"/>
              </w:rPr>
            </w:pPr>
            <w:r w:rsidRPr="00C6297F">
              <w:rPr>
                <w:rFonts w:ascii="Arial" w:eastAsia="等线" w:hAnsi="Arial"/>
                <w:sz w:val="18"/>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6D0F2959" w14:textId="77777777" w:rsidR="004A73D1" w:rsidRPr="00C6297F" w:rsidRDefault="004A73D1" w:rsidP="004A73D1">
            <w:pPr>
              <w:keepNext/>
              <w:keepLines/>
              <w:spacing w:after="0"/>
              <w:jc w:val="center"/>
              <w:rPr>
                <w:rFonts w:ascii="Arial" w:eastAsia="等线" w:hAnsi="Arial"/>
                <w:sz w:val="18"/>
                <w:szCs w:val="22"/>
                <w:lang w:val="en-US"/>
              </w:rPr>
            </w:pPr>
          </w:p>
        </w:tc>
      </w:tr>
      <w:tr w:rsidR="004A73D1" w:rsidRPr="00C6297F" w14:paraId="0492C465" w14:textId="77777777" w:rsidTr="005C3FAD">
        <w:trPr>
          <w:jc w:val="center"/>
          <w:ins w:id="38" w:author="Linling (Clara)" w:date="2023-04-03T18:18:00Z"/>
        </w:trPr>
        <w:tc>
          <w:tcPr>
            <w:tcW w:w="2366" w:type="dxa"/>
            <w:tcBorders>
              <w:top w:val="single" w:sz="4" w:space="0" w:color="auto"/>
              <w:left w:val="single" w:sz="4" w:space="0" w:color="auto"/>
              <w:bottom w:val="single" w:sz="4" w:space="0" w:color="auto"/>
              <w:right w:val="single" w:sz="4" w:space="0" w:color="auto"/>
            </w:tcBorders>
          </w:tcPr>
          <w:p w14:paraId="7FEA1AF8" w14:textId="17FD2324" w:rsidR="004A73D1" w:rsidRPr="00C6297F" w:rsidRDefault="004A73D1" w:rsidP="004A73D1">
            <w:pPr>
              <w:keepNext/>
              <w:keepLines/>
              <w:spacing w:after="0"/>
              <w:jc w:val="center"/>
              <w:rPr>
                <w:ins w:id="39" w:author="Linling (Clara)" w:date="2023-04-03T18:18:00Z"/>
                <w:rFonts w:ascii="Arial" w:eastAsia="等线" w:hAnsi="Arial"/>
                <w:color w:val="000000"/>
                <w:sz w:val="18"/>
                <w:lang w:val="en-US"/>
              </w:rPr>
            </w:pPr>
            <w:ins w:id="40" w:author="Linling (Clara)" w:date="2023-04-03T18:18:00Z">
              <w:r w:rsidRPr="00C6297F">
                <w:rPr>
                  <w:rFonts w:ascii="Arial" w:eastAsia="等线" w:hAnsi="Arial"/>
                  <w:color w:val="000000"/>
                  <w:sz w:val="18"/>
                  <w:lang w:val="en-US"/>
                </w:rPr>
                <w:t>CA_</w:t>
              </w:r>
              <w:r w:rsidRPr="00C6297F">
                <w:rPr>
                  <w:rFonts w:ascii="Arial" w:eastAsia="等线" w:hAnsi="Arial"/>
                  <w:color w:val="000000"/>
                  <w:sz w:val="18"/>
                  <w:lang w:val="en-US" w:eastAsia="zh-CN"/>
                </w:rPr>
                <w:t>n20-n28-n7</w:t>
              </w:r>
              <w:r>
                <w:rPr>
                  <w:rFonts w:ascii="Arial" w:eastAsia="等线" w:hAnsi="Arial"/>
                  <w:color w:val="000000"/>
                  <w:sz w:val="18"/>
                  <w:lang w:val="en-US" w:eastAsia="zh-CN"/>
                </w:rPr>
                <w:t>5</w:t>
              </w:r>
            </w:ins>
          </w:p>
        </w:tc>
        <w:tc>
          <w:tcPr>
            <w:tcW w:w="2552" w:type="dxa"/>
            <w:tcBorders>
              <w:top w:val="single" w:sz="4" w:space="0" w:color="auto"/>
              <w:left w:val="single" w:sz="4" w:space="0" w:color="auto"/>
              <w:bottom w:val="single" w:sz="4" w:space="0" w:color="auto"/>
              <w:right w:val="single" w:sz="4" w:space="0" w:color="auto"/>
            </w:tcBorders>
          </w:tcPr>
          <w:p w14:paraId="531992A1" w14:textId="7A2C1A98" w:rsidR="004A73D1" w:rsidRPr="00C6297F" w:rsidRDefault="004A73D1" w:rsidP="004A73D1">
            <w:pPr>
              <w:keepNext/>
              <w:keepLines/>
              <w:spacing w:after="0"/>
              <w:jc w:val="center"/>
              <w:rPr>
                <w:ins w:id="41" w:author="Linling (Clara)" w:date="2023-04-03T18:18:00Z"/>
                <w:rFonts w:ascii="Arial" w:eastAsia="宋体" w:hAnsi="Arial"/>
                <w:sz w:val="18"/>
                <w:lang w:val="en-US" w:eastAsia="zh-CN"/>
              </w:rPr>
            </w:pPr>
            <w:ins w:id="42" w:author="Linling (Clara)" w:date="2023-04-03T18:18:00Z">
              <w:r w:rsidRPr="00C6297F">
                <w:rPr>
                  <w:rFonts w:ascii="Arial" w:eastAsia="宋体" w:hAnsi="Arial"/>
                  <w:sz w:val="18"/>
                  <w:lang w:val="en-US" w:eastAsia="zh-CN"/>
                </w:rPr>
                <w:t>n20, n28, n7</w:t>
              </w:r>
              <w:r>
                <w:rPr>
                  <w:rFonts w:ascii="Arial" w:eastAsia="宋体" w:hAnsi="Arial"/>
                  <w:sz w:val="18"/>
                  <w:lang w:val="en-US" w:eastAsia="zh-CN"/>
                </w:rPr>
                <w:t>5</w:t>
              </w:r>
            </w:ins>
          </w:p>
        </w:tc>
        <w:tc>
          <w:tcPr>
            <w:tcW w:w="2552" w:type="dxa"/>
            <w:tcBorders>
              <w:top w:val="single" w:sz="4" w:space="0" w:color="auto"/>
              <w:left w:val="single" w:sz="4" w:space="0" w:color="auto"/>
              <w:bottom w:val="single" w:sz="4" w:space="0" w:color="auto"/>
              <w:right w:val="single" w:sz="4" w:space="0" w:color="auto"/>
            </w:tcBorders>
          </w:tcPr>
          <w:p w14:paraId="171B121E" w14:textId="77777777" w:rsidR="004A73D1" w:rsidRPr="00C6297F" w:rsidRDefault="004A73D1" w:rsidP="004A73D1">
            <w:pPr>
              <w:keepNext/>
              <w:keepLines/>
              <w:spacing w:after="0"/>
              <w:jc w:val="center"/>
              <w:rPr>
                <w:ins w:id="43" w:author="Linling (Clara)" w:date="2023-04-03T18:18:00Z"/>
                <w:rFonts w:ascii="Arial" w:eastAsia="宋体" w:hAnsi="Arial"/>
                <w:sz w:val="18"/>
                <w:lang w:val="en-US" w:eastAsia="zh-CN"/>
              </w:rPr>
            </w:pPr>
          </w:p>
        </w:tc>
      </w:tr>
      <w:tr w:rsidR="004A73D1" w:rsidRPr="00C6297F" w14:paraId="75849D80"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4404DB24" w14:textId="77777777" w:rsidR="004A73D1" w:rsidRPr="00C6297F" w:rsidRDefault="004A73D1" w:rsidP="004A73D1">
            <w:pPr>
              <w:keepNext/>
              <w:keepLines/>
              <w:spacing w:after="0"/>
              <w:jc w:val="center"/>
              <w:rPr>
                <w:rFonts w:ascii="Arial" w:eastAsia="等线" w:hAnsi="Arial"/>
                <w:sz w:val="18"/>
                <w:lang w:val="en-US" w:eastAsia="ja-JP"/>
              </w:rPr>
            </w:pPr>
            <w:r w:rsidRPr="00C6297F">
              <w:rPr>
                <w:rFonts w:ascii="Arial" w:eastAsia="等线" w:hAnsi="Arial"/>
                <w:color w:val="000000"/>
                <w:sz w:val="18"/>
                <w:lang w:val="en-US"/>
              </w:rPr>
              <w:t>CA_</w:t>
            </w:r>
            <w:r w:rsidRPr="00C6297F">
              <w:rPr>
                <w:rFonts w:ascii="Arial" w:eastAsia="等线" w:hAnsi="Arial"/>
                <w:color w:val="000000"/>
                <w:sz w:val="18"/>
                <w:lang w:val="en-US"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0957C022" w14:textId="77777777" w:rsidR="004A73D1" w:rsidRPr="00C6297F" w:rsidRDefault="004A73D1" w:rsidP="004A73D1">
            <w:pPr>
              <w:keepNext/>
              <w:keepLines/>
              <w:spacing w:after="0"/>
              <w:jc w:val="center"/>
              <w:rPr>
                <w:rFonts w:ascii="Arial" w:eastAsia="宋体" w:hAnsi="Arial"/>
                <w:sz w:val="18"/>
                <w:lang w:val="en-US" w:eastAsia="zh-CN"/>
              </w:rPr>
            </w:pPr>
            <w:r w:rsidRPr="00C6297F">
              <w:rPr>
                <w:rFonts w:ascii="Arial" w:eastAsia="宋体" w:hAnsi="Arial"/>
                <w:sz w:val="18"/>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067299D8" w14:textId="77777777" w:rsidR="004A73D1" w:rsidRPr="00C6297F" w:rsidRDefault="004A73D1" w:rsidP="004A73D1">
            <w:pPr>
              <w:keepNext/>
              <w:keepLines/>
              <w:spacing w:after="0"/>
              <w:jc w:val="center"/>
              <w:rPr>
                <w:rFonts w:ascii="Arial" w:eastAsia="宋体" w:hAnsi="Arial"/>
                <w:sz w:val="18"/>
                <w:lang w:val="en-US" w:eastAsia="zh-CN"/>
              </w:rPr>
            </w:pPr>
          </w:p>
        </w:tc>
      </w:tr>
      <w:tr w:rsidR="004A73D1" w:rsidRPr="00C6297F" w14:paraId="34E4D7A5"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7B9B33E1"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bCs/>
                <w:sz w:val="18"/>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0C222CA9"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bCs/>
                <w:sz w:val="18"/>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161814DB" w14:textId="77777777" w:rsidR="004A73D1" w:rsidRPr="00C6297F" w:rsidRDefault="004A73D1" w:rsidP="004A73D1">
            <w:pPr>
              <w:keepNext/>
              <w:keepLines/>
              <w:spacing w:after="0"/>
              <w:jc w:val="center"/>
              <w:rPr>
                <w:rFonts w:ascii="Arial" w:eastAsia="等线" w:hAnsi="Arial"/>
                <w:sz w:val="18"/>
                <w:lang w:val="en-US" w:eastAsia="zh-CN"/>
              </w:rPr>
            </w:pPr>
          </w:p>
        </w:tc>
      </w:tr>
      <w:tr w:rsidR="004A73D1" w:rsidRPr="00C6297F" w14:paraId="66231B13"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4A31B6B9" w14:textId="77777777" w:rsidR="004A73D1" w:rsidRPr="00C6297F" w:rsidRDefault="004A73D1" w:rsidP="004A73D1">
            <w:pPr>
              <w:keepNext/>
              <w:keepLines/>
              <w:spacing w:after="0"/>
              <w:jc w:val="center"/>
              <w:rPr>
                <w:rFonts w:ascii="Arial" w:eastAsia="等线" w:hAnsi="Arial"/>
                <w:bCs/>
                <w:sz w:val="18"/>
                <w:lang w:eastAsia="zh-CN"/>
              </w:rPr>
            </w:pPr>
            <w:r w:rsidRPr="00C6297F">
              <w:rPr>
                <w:rFonts w:ascii="Arial" w:eastAsia="等线" w:hAnsi="Arial"/>
                <w:sz w:val="18"/>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703BB29E" w14:textId="77777777" w:rsidR="004A73D1" w:rsidRPr="00C6297F" w:rsidRDefault="004A73D1" w:rsidP="004A73D1">
            <w:pPr>
              <w:keepNext/>
              <w:keepLines/>
              <w:spacing w:after="0"/>
              <w:jc w:val="center"/>
              <w:rPr>
                <w:rFonts w:ascii="Arial" w:eastAsia="等线" w:hAnsi="Arial"/>
                <w:bCs/>
                <w:sz w:val="18"/>
                <w:lang w:eastAsia="zh-CN"/>
              </w:rPr>
            </w:pPr>
            <w:r w:rsidRPr="00C6297F">
              <w:rPr>
                <w:rFonts w:ascii="Arial" w:eastAsia="等线" w:hAnsi="Arial"/>
                <w:sz w:val="18"/>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3D404851" w14:textId="77777777" w:rsidR="004A73D1" w:rsidRPr="00C6297F" w:rsidRDefault="004A73D1" w:rsidP="004A73D1">
            <w:pPr>
              <w:keepNext/>
              <w:keepLines/>
              <w:spacing w:after="0"/>
              <w:jc w:val="center"/>
              <w:rPr>
                <w:rFonts w:ascii="Arial" w:eastAsia="等线" w:hAnsi="Arial"/>
                <w:sz w:val="18"/>
                <w:lang w:val="en-US" w:eastAsia="zh-CN"/>
              </w:rPr>
            </w:pPr>
          </w:p>
        </w:tc>
      </w:tr>
      <w:tr w:rsidR="004A73D1" w:rsidRPr="00C6297F" w14:paraId="4C148CE6"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6BD284F6"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bCs/>
                <w:sz w:val="18"/>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0643C223"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bCs/>
                <w:sz w:val="18"/>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707B7A6D" w14:textId="77777777" w:rsidR="004A73D1" w:rsidRPr="00C6297F" w:rsidRDefault="004A73D1" w:rsidP="004A73D1">
            <w:pPr>
              <w:keepNext/>
              <w:keepLines/>
              <w:spacing w:after="0"/>
              <w:jc w:val="center"/>
              <w:rPr>
                <w:rFonts w:ascii="Arial" w:eastAsia="等线" w:hAnsi="Arial"/>
                <w:sz w:val="18"/>
                <w:lang w:val="en-US" w:eastAsia="zh-CN"/>
              </w:rPr>
            </w:pPr>
          </w:p>
        </w:tc>
      </w:tr>
      <w:tr w:rsidR="004A73D1" w:rsidRPr="00C6297F" w14:paraId="5946C297"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4B6E4392" w14:textId="77777777" w:rsidR="004A73D1" w:rsidRPr="00C6297F" w:rsidRDefault="004A73D1" w:rsidP="004A73D1">
            <w:pPr>
              <w:keepNext/>
              <w:keepLines/>
              <w:spacing w:after="0"/>
              <w:jc w:val="center"/>
              <w:rPr>
                <w:rFonts w:ascii="Arial" w:eastAsia="等线" w:hAnsi="Arial"/>
                <w:color w:val="000000"/>
                <w:sz w:val="18"/>
              </w:rPr>
            </w:pPr>
            <w:r w:rsidRPr="00C6297F">
              <w:rPr>
                <w:rFonts w:ascii="Arial" w:eastAsia="等线" w:hAnsi="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60232715" w14:textId="77777777" w:rsidR="004A73D1" w:rsidRPr="00C6297F" w:rsidRDefault="004A73D1" w:rsidP="004A73D1">
            <w:pPr>
              <w:keepNext/>
              <w:keepLines/>
              <w:spacing w:after="0"/>
              <w:jc w:val="center"/>
              <w:rPr>
                <w:rFonts w:ascii="Arial" w:eastAsia="宋体" w:hAnsi="Arial"/>
                <w:sz w:val="18"/>
                <w:lang w:val="en-US" w:eastAsia="zh-CN"/>
              </w:rPr>
            </w:pPr>
            <w:r w:rsidRPr="00C6297F">
              <w:rPr>
                <w:rFonts w:ascii="Arial" w:eastAsia="等线" w:hAnsi="Arial"/>
                <w:sz w:val="18"/>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3F9F31D0" w14:textId="77777777" w:rsidR="004A73D1" w:rsidRPr="00C6297F" w:rsidRDefault="004A73D1" w:rsidP="004A73D1">
            <w:pPr>
              <w:keepNext/>
              <w:keepLines/>
              <w:spacing w:after="0"/>
              <w:jc w:val="center"/>
              <w:rPr>
                <w:rFonts w:ascii="Arial" w:eastAsia="等线" w:hAnsi="Arial"/>
                <w:sz w:val="18"/>
                <w:lang w:val="en-US" w:eastAsia="zh-CN"/>
              </w:rPr>
            </w:pPr>
          </w:p>
        </w:tc>
      </w:tr>
      <w:tr w:rsidR="004A73D1" w:rsidRPr="00C6297F" w14:paraId="339C02EE"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0AA40662" w14:textId="77777777" w:rsidR="004A73D1" w:rsidRPr="00C6297F" w:rsidRDefault="004A73D1" w:rsidP="004A73D1">
            <w:pPr>
              <w:keepNext/>
              <w:keepLines/>
              <w:spacing w:after="0"/>
              <w:jc w:val="center"/>
              <w:rPr>
                <w:rFonts w:ascii="Arial" w:eastAsia="等线" w:hAnsi="Arial"/>
                <w:color w:val="000000"/>
                <w:sz w:val="18"/>
              </w:rPr>
            </w:pPr>
            <w:r w:rsidRPr="00C6297F">
              <w:rPr>
                <w:rFonts w:ascii="Arial" w:eastAsia="等线" w:hAnsi="Arial"/>
                <w:sz w:val="18"/>
                <w:lang w:val="en-US"/>
              </w:rPr>
              <w:t>CA_n25-n29-n66</w:t>
            </w:r>
          </w:p>
        </w:tc>
        <w:tc>
          <w:tcPr>
            <w:tcW w:w="2552" w:type="dxa"/>
            <w:tcBorders>
              <w:top w:val="single" w:sz="4" w:space="0" w:color="auto"/>
              <w:left w:val="single" w:sz="4" w:space="0" w:color="auto"/>
              <w:bottom w:val="single" w:sz="4" w:space="0" w:color="auto"/>
              <w:right w:val="single" w:sz="4" w:space="0" w:color="auto"/>
            </w:tcBorders>
          </w:tcPr>
          <w:p w14:paraId="519583D0" w14:textId="77777777" w:rsidR="004A73D1" w:rsidRPr="00C6297F" w:rsidRDefault="004A73D1" w:rsidP="004A73D1">
            <w:pPr>
              <w:keepNext/>
              <w:keepLines/>
              <w:spacing w:after="0"/>
              <w:jc w:val="center"/>
              <w:rPr>
                <w:rFonts w:ascii="Arial" w:eastAsia="宋体" w:hAnsi="Arial"/>
                <w:sz w:val="18"/>
                <w:lang w:val="en-US" w:eastAsia="zh-CN"/>
              </w:rPr>
            </w:pPr>
            <w:r w:rsidRPr="00C6297F">
              <w:rPr>
                <w:rFonts w:ascii="Arial" w:eastAsia="等线" w:hAnsi="Arial"/>
                <w:sz w:val="18"/>
                <w:lang w:val="en-US"/>
              </w:rPr>
              <w:t>n25</w:t>
            </w:r>
            <w:r w:rsidRPr="00C6297F">
              <w:rPr>
                <w:rFonts w:ascii="Arial" w:eastAsia="等线" w:hAnsi="Arial"/>
                <w:sz w:val="18"/>
                <w:lang w:val="en-US" w:eastAsia="zh-CN"/>
              </w:rPr>
              <w:t xml:space="preserve">, </w:t>
            </w:r>
            <w:r w:rsidRPr="00C6297F">
              <w:rPr>
                <w:rFonts w:ascii="Arial" w:eastAsia="等线" w:hAnsi="Arial"/>
                <w:sz w:val="18"/>
                <w:lang w:val="en-US"/>
              </w:rPr>
              <w:t>n29</w:t>
            </w:r>
            <w:r w:rsidRPr="00C6297F">
              <w:rPr>
                <w:rFonts w:ascii="Arial" w:eastAsia="等线" w:hAnsi="Arial"/>
                <w:sz w:val="18"/>
                <w:lang w:val="en-US" w:eastAsia="zh-CN"/>
              </w:rPr>
              <w:t xml:space="preserve">, </w:t>
            </w:r>
            <w:r w:rsidRPr="00C6297F">
              <w:rPr>
                <w:rFonts w:ascii="Arial" w:eastAsia="等线" w:hAnsi="Arial"/>
                <w:sz w:val="18"/>
                <w:lang w:val="en-US"/>
              </w:rPr>
              <w:t>n66</w:t>
            </w:r>
          </w:p>
        </w:tc>
        <w:tc>
          <w:tcPr>
            <w:tcW w:w="2552" w:type="dxa"/>
            <w:tcBorders>
              <w:top w:val="single" w:sz="4" w:space="0" w:color="auto"/>
              <w:left w:val="single" w:sz="4" w:space="0" w:color="auto"/>
              <w:bottom w:val="single" w:sz="4" w:space="0" w:color="auto"/>
              <w:right w:val="single" w:sz="4" w:space="0" w:color="auto"/>
            </w:tcBorders>
          </w:tcPr>
          <w:p w14:paraId="6FEEB4D3" w14:textId="77777777" w:rsidR="004A73D1" w:rsidRPr="00C6297F" w:rsidRDefault="004A73D1" w:rsidP="004A73D1">
            <w:pPr>
              <w:keepNext/>
              <w:keepLines/>
              <w:spacing w:after="0"/>
              <w:jc w:val="center"/>
              <w:rPr>
                <w:rFonts w:ascii="Arial" w:eastAsia="等线" w:hAnsi="Arial"/>
                <w:sz w:val="18"/>
              </w:rPr>
            </w:pPr>
          </w:p>
        </w:tc>
      </w:tr>
      <w:tr w:rsidR="004A73D1" w:rsidRPr="00C6297F" w14:paraId="5F59AEDC"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03293D1B" w14:textId="77777777" w:rsidR="004A73D1" w:rsidRPr="00C6297F" w:rsidRDefault="004A73D1" w:rsidP="004A73D1">
            <w:pPr>
              <w:keepNext/>
              <w:keepLines/>
              <w:spacing w:after="0"/>
              <w:jc w:val="center"/>
              <w:rPr>
                <w:rFonts w:ascii="Arial" w:eastAsia="等线" w:hAnsi="Arial"/>
                <w:color w:val="000000"/>
                <w:sz w:val="18"/>
              </w:rPr>
            </w:pPr>
            <w:r w:rsidRPr="00C6297F">
              <w:rPr>
                <w:rFonts w:ascii="Arial" w:eastAsia="等线" w:hAnsi="Arial"/>
                <w:color w:val="000000"/>
                <w:sz w:val="18"/>
                <w:lang w:val="en-US"/>
              </w:rPr>
              <w:t>CA_n25-n38-n78</w:t>
            </w:r>
          </w:p>
        </w:tc>
        <w:tc>
          <w:tcPr>
            <w:tcW w:w="2552" w:type="dxa"/>
            <w:tcBorders>
              <w:top w:val="single" w:sz="4" w:space="0" w:color="auto"/>
              <w:left w:val="single" w:sz="4" w:space="0" w:color="auto"/>
              <w:bottom w:val="single" w:sz="4" w:space="0" w:color="auto"/>
              <w:right w:val="single" w:sz="4" w:space="0" w:color="auto"/>
            </w:tcBorders>
          </w:tcPr>
          <w:p w14:paraId="6019E3B6" w14:textId="77777777" w:rsidR="004A73D1" w:rsidRPr="00C6297F" w:rsidRDefault="004A73D1" w:rsidP="004A73D1">
            <w:pPr>
              <w:keepNext/>
              <w:keepLines/>
              <w:spacing w:after="0"/>
              <w:jc w:val="center"/>
              <w:rPr>
                <w:rFonts w:ascii="Arial" w:eastAsia="宋体" w:hAnsi="Arial"/>
                <w:sz w:val="18"/>
                <w:lang w:val="en-US" w:eastAsia="zh-CN"/>
              </w:rPr>
            </w:pPr>
            <w:r w:rsidRPr="00C6297F">
              <w:rPr>
                <w:rFonts w:ascii="Arial" w:eastAsia="宋体" w:hAnsi="Arial"/>
                <w:sz w:val="18"/>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5C41B215" w14:textId="77777777" w:rsidR="004A73D1" w:rsidRPr="00C6297F" w:rsidRDefault="004A73D1" w:rsidP="004A73D1">
            <w:pPr>
              <w:keepNext/>
              <w:keepLines/>
              <w:spacing w:after="0"/>
              <w:jc w:val="center"/>
              <w:rPr>
                <w:rFonts w:ascii="Arial" w:eastAsia="宋体" w:hAnsi="Arial"/>
                <w:sz w:val="18"/>
                <w:lang w:val="en-US" w:eastAsia="zh-CN"/>
              </w:rPr>
            </w:pPr>
          </w:p>
        </w:tc>
      </w:tr>
      <w:tr w:rsidR="004A73D1" w:rsidRPr="00C6297F" w14:paraId="13F3843D"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0E9628F5" w14:textId="77777777" w:rsidR="004A73D1" w:rsidRPr="00C6297F" w:rsidRDefault="004A73D1" w:rsidP="004A73D1">
            <w:pPr>
              <w:keepNext/>
              <w:keepLines/>
              <w:spacing w:after="0"/>
              <w:jc w:val="center"/>
              <w:rPr>
                <w:rFonts w:ascii="Arial" w:eastAsia="等线" w:hAnsi="Arial"/>
                <w:color w:val="000000"/>
                <w:sz w:val="18"/>
              </w:rPr>
            </w:pPr>
            <w:r w:rsidRPr="00C6297F">
              <w:rPr>
                <w:rFonts w:ascii="Arial" w:eastAsia="等线" w:hAnsi="Arial"/>
                <w:sz w:val="18"/>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31ADFC39" w14:textId="77777777" w:rsidR="004A73D1" w:rsidRPr="00C6297F" w:rsidRDefault="004A73D1" w:rsidP="004A73D1">
            <w:pPr>
              <w:keepNext/>
              <w:keepLines/>
              <w:spacing w:after="0"/>
              <w:jc w:val="center"/>
              <w:rPr>
                <w:rFonts w:ascii="Arial" w:eastAsia="宋体" w:hAnsi="Arial"/>
                <w:sz w:val="18"/>
                <w:lang w:val="en-US" w:eastAsia="zh-CN"/>
              </w:rPr>
            </w:pPr>
            <w:r w:rsidRPr="00C6297F">
              <w:rPr>
                <w:rFonts w:ascii="Arial" w:eastAsia="等线" w:hAnsi="Arial"/>
                <w:sz w:val="18"/>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7AB1D98A" w14:textId="77777777" w:rsidR="004A73D1" w:rsidRPr="00C6297F" w:rsidRDefault="004A73D1" w:rsidP="004A73D1">
            <w:pPr>
              <w:keepNext/>
              <w:keepLines/>
              <w:spacing w:after="0"/>
              <w:jc w:val="center"/>
              <w:rPr>
                <w:rFonts w:ascii="Arial" w:eastAsia="等线" w:hAnsi="Arial"/>
                <w:sz w:val="18"/>
                <w:lang w:val="en-US" w:eastAsia="zh-CN"/>
              </w:rPr>
            </w:pPr>
          </w:p>
        </w:tc>
      </w:tr>
      <w:tr w:rsidR="004A73D1" w:rsidRPr="00C6297F" w14:paraId="5C9098ED"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0024CA71" w14:textId="77777777" w:rsidR="004A73D1" w:rsidRPr="00C6297F" w:rsidRDefault="004A73D1" w:rsidP="004A73D1">
            <w:pPr>
              <w:keepNext/>
              <w:keepLines/>
              <w:spacing w:after="0"/>
              <w:jc w:val="center"/>
              <w:rPr>
                <w:rFonts w:ascii="Arial" w:eastAsia="等线" w:hAnsi="Arial"/>
                <w:sz w:val="18"/>
              </w:rPr>
            </w:pPr>
            <w:r w:rsidRPr="00C6297F">
              <w:rPr>
                <w:rFonts w:ascii="Arial" w:eastAsia="等线" w:hAnsi="Arial"/>
                <w:sz w:val="18"/>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1E76FFF5"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5646289B" w14:textId="77777777" w:rsidR="004A73D1" w:rsidRPr="00C6297F" w:rsidRDefault="004A73D1" w:rsidP="004A73D1">
            <w:pPr>
              <w:keepNext/>
              <w:keepLines/>
              <w:spacing w:after="0"/>
              <w:jc w:val="center"/>
              <w:rPr>
                <w:rFonts w:ascii="Arial" w:eastAsia="等线" w:hAnsi="Arial"/>
                <w:sz w:val="18"/>
                <w:lang w:val="en-US" w:eastAsia="zh-CN"/>
              </w:rPr>
            </w:pPr>
          </w:p>
        </w:tc>
      </w:tr>
      <w:tr w:rsidR="004A73D1" w:rsidRPr="00C6297F" w14:paraId="6BF2E6ED"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3247950A"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7F2D6B68"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0C7E7FA0"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No for CA_n1-n78, CA_n3-n78</w:t>
            </w:r>
          </w:p>
        </w:tc>
      </w:tr>
      <w:tr w:rsidR="004A73D1" w:rsidRPr="00C6297F" w14:paraId="7AF94662"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60920F14"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5E594B34"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22A6FB09" w14:textId="77777777" w:rsidR="004A73D1" w:rsidRPr="00C6297F" w:rsidRDefault="004A73D1" w:rsidP="004A73D1">
            <w:pPr>
              <w:keepNext/>
              <w:keepLines/>
              <w:spacing w:after="0"/>
              <w:jc w:val="center"/>
              <w:rPr>
                <w:rFonts w:ascii="Arial" w:eastAsia="等线" w:hAnsi="Arial"/>
                <w:sz w:val="18"/>
                <w:lang w:val="en-US" w:eastAsia="zh-CN"/>
              </w:rPr>
            </w:pPr>
          </w:p>
        </w:tc>
      </w:tr>
      <w:tr w:rsidR="004A73D1" w:rsidRPr="00C6297F" w14:paraId="396F6508"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480E0DB2"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rPr>
              <w:t>CA_n25-n48-n66</w:t>
            </w:r>
          </w:p>
        </w:tc>
        <w:tc>
          <w:tcPr>
            <w:tcW w:w="2552" w:type="dxa"/>
            <w:tcBorders>
              <w:top w:val="single" w:sz="4" w:space="0" w:color="auto"/>
              <w:left w:val="single" w:sz="4" w:space="0" w:color="auto"/>
              <w:bottom w:val="single" w:sz="4" w:space="0" w:color="auto"/>
              <w:right w:val="single" w:sz="4" w:space="0" w:color="auto"/>
            </w:tcBorders>
          </w:tcPr>
          <w:p w14:paraId="5E303550"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rPr>
              <w:t>n25</w:t>
            </w:r>
            <w:r w:rsidRPr="00C6297F">
              <w:rPr>
                <w:rFonts w:ascii="Arial" w:eastAsia="等线" w:hAnsi="Arial"/>
                <w:sz w:val="18"/>
                <w:lang w:val="en-US" w:eastAsia="zh-CN"/>
              </w:rPr>
              <w:t xml:space="preserve">, </w:t>
            </w:r>
            <w:r w:rsidRPr="00C6297F">
              <w:rPr>
                <w:rFonts w:ascii="Arial" w:eastAsia="等线" w:hAnsi="Arial"/>
                <w:sz w:val="18"/>
                <w:lang w:val="en-US"/>
              </w:rPr>
              <w:t>n48</w:t>
            </w:r>
            <w:r w:rsidRPr="00C6297F">
              <w:rPr>
                <w:rFonts w:ascii="Arial" w:eastAsia="等线" w:hAnsi="Arial"/>
                <w:sz w:val="18"/>
                <w:lang w:val="en-US" w:eastAsia="zh-CN"/>
              </w:rPr>
              <w:t xml:space="preserve">, </w:t>
            </w:r>
            <w:r w:rsidRPr="00C6297F">
              <w:rPr>
                <w:rFonts w:ascii="Arial" w:eastAsia="等线" w:hAnsi="Arial"/>
                <w:sz w:val="18"/>
                <w:lang w:val="en-US"/>
              </w:rPr>
              <w:t>n66</w:t>
            </w:r>
          </w:p>
        </w:tc>
        <w:tc>
          <w:tcPr>
            <w:tcW w:w="2552" w:type="dxa"/>
            <w:tcBorders>
              <w:top w:val="single" w:sz="4" w:space="0" w:color="auto"/>
              <w:left w:val="single" w:sz="4" w:space="0" w:color="auto"/>
              <w:bottom w:val="single" w:sz="4" w:space="0" w:color="auto"/>
              <w:right w:val="single" w:sz="4" w:space="0" w:color="auto"/>
            </w:tcBorders>
          </w:tcPr>
          <w:p w14:paraId="7A7A1B1F" w14:textId="77777777" w:rsidR="004A73D1" w:rsidRPr="00C6297F" w:rsidRDefault="004A73D1" w:rsidP="004A73D1">
            <w:pPr>
              <w:keepNext/>
              <w:keepLines/>
              <w:spacing w:after="0"/>
              <w:jc w:val="center"/>
              <w:rPr>
                <w:rFonts w:ascii="Arial" w:eastAsia="等线" w:hAnsi="Arial"/>
                <w:sz w:val="18"/>
              </w:rPr>
            </w:pPr>
          </w:p>
        </w:tc>
      </w:tr>
      <w:tr w:rsidR="004A73D1" w:rsidRPr="00C6297F" w14:paraId="7C6D528A"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0183A59F"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Yu Mincho" w:hAnsi="Arial"/>
                <w:sz w:val="18"/>
                <w:lang w:val="en-US"/>
              </w:rPr>
              <w:t>CA_n25-n66-n71</w:t>
            </w:r>
          </w:p>
        </w:tc>
        <w:tc>
          <w:tcPr>
            <w:tcW w:w="2552" w:type="dxa"/>
            <w:tcBorders>
              <w:top w:val="single" w:sz="4" w:space="0" w:color="auto"/>
              <w:left w:val="single" w:sz="4" w:space="0" w:color="auto"/>
              <w:bottom w:val="single" w:sz="4" w:space="0" w:color="auto"/>
              <w:right w:val="single" w:sz="4" w:space="0" w:color="auto"/>
            </w:tcBorders>
          </w:tcPr>
          <w:p w14:paraId="327583B4"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614A5A0B" w14:textId="77777777" w:rsidR="004A73D1" w:rsidRPr="00C6297F" w:rsidRDefault="004A73D1" w:rsidP="004A73D1">
            <w:pPr>
              <w:keepNext/>
              <w:keepLines/>
              <w:spacing w:after="0"/>
              <w:jc w:val="center"/>
              <w:rPr>
                <w:rFonts w:ascii="Arial" w:eastAsia="等线" w:hAnsi="Arial"/>
                <w:sz w:val="18"/>
                <w:lang w:val="en-US" w:eastAsia="zh-CN"/>
              </w:rPr>
            </w:pPr>
          </w:p>
        </w:tc>
      </w:tr>
      <w:tr w:rsidR="004A73D1" w:rsidRPr="00C6297F" w14:paraId="65E028DF"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090467EE" w14:textId="77777777" w:rsidR="004A73D1" w:rsidRPr="00C6297F" w:rsidRDefault="004A73D1" w:rsidP="004A73D1">
            <w:pPr>
              <w:keepNext/>
              <w:keepLines/>
              <w:spacing w:after="0"/>
              <w:jc w:val="center"/>
              <w:rPr>
                <w:rFonts w:ascii="Arial" w:eastAsia="Yu Mincho" w:hAnsi="Arial"/>
                <w:sz w:val="18"/>
              </w:rPr>
            </w:pPr>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等线" w:hAnsi="Arial"/>
                <w:sz w:val="18"/>
                <w:lang w:val="en-US" w:eastAsia="zh-CN"/>
              </w:rPr>
              <w:t>n25</w:t>
            </w:r>
            <w:r w:rsidRPr="00C6297F">
              <w:rPr>
                <w:rFonts w:ascii="Arial" w:eastAsia="等线" w:hAnsi="Arial"/>
                <w:sz w:val="18"/>
                <w:lang w:val="sv-SE" w:eastAsia="ja-JP"/>
              </w:rPr>
              <w:t>-</w:t>
            </w:r>
            <w:r w:rsidRPr="00C6297F">
              <w:rPr>
                <w:rFonts w:ascii="Arial" w:eastAsia="等线" w:hAnsi="Arial"/>
                <w:sz w:val="18"/>
                <w:lang w:val="en-US" w:eastAsia="zh-CN"/>
              </w:rPr>
              <w:t>n66</w:t>
            </w:r>
            <w:r w:rsidRPr="00C6297F">
              <w:rPr>
                <w:rFonts w:ascii="Arial" w:eastAsia="等线" w:hAnsi="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0913C93D"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571BF057" w14:textId="77777777" w:rsidR="004A73D1" w:rsidRPr="00C6297F" w:rsidRDefault="004A73D1" w:rsidP="004A73D1">
            <w:pPr>
              <w:keepNext/>
              <w:keepLines/>
              <w:spacing w:after="0"/>
              <w:jc w:val="center"/>
              <w:rPr>
                <w:rFonts w:ascii="Arial" w:eastAsia="等线" w:hAnsi="Arial"/>
                <w:sz w:val="18"/>
                <w:lang w:val="en-US" w:eastAsia="zh-CN"/>
              </w:rPr>
            </w:pPr>
          </w:p>
        </w:tc>
      </w:tr>
      <w:tr w:rsidR="004A73D1" w:rsidRPr="00C6297F" w14:paraId="3307A84D"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638CE919" w14:textId="77777777" w:rsidR="004A73D1" w:rsidRPr="00C6297F" w:rsidRDefault="004A73D1" w:rsidP="004A73D1">
            <w:pPr>
              <w:keepNext/>
              <w:keepLines/>
              <w:spacing w:after="0"/>
              <w:jc w:val="center"/>
              <w:rPr>
                <w:rFonts w:ascii="Arial" w:eastAsia="等线" w:hAnsi="Arial"/>
                <w:sz w:val="18"/>
              </w:rPr>
            </w:pPr>
            <w:r w:rsidRPr="00C6297F">
              <w:rPr>
                <w:rFonts w:ascii="Arial" w:eastAsia="等线" w:hAnsi="Arial"/>
                <w:sz w:val="18"/>
                <w:lang w:val="en-US"/>
              </w:rPr>
              <w:t>CA_n25-n66-n78</w:t>
            </w:r>
          </w:p>
        </w:tc>
        <w:tc>
          <w:tcPr>
            <w:tcW w:w="2552" w:type="dxa"/>
            <w:tcBorders>
              <w:top w:val="single" w:sz="4" w:space="0" w:color="auto"/>
              <w:left w:val="single" w:sz="4" w:space="0" w:color="auto"/>
              <w:bottom w:val="single" w:sz="4" w:space="0" w:color="auto"/>
              <w:right w:val="single" w:sz="4" w:space="0" w:color="auto"/>
            </w:tcBorders>
          </w:tcPr>
          <w:p w14:paraId="2FD7481D"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70F646D1" w14:textId="77777777" w:rsidR="004A73D1" w:rsidRPr="00C6297F" w:rsidRDefault="004A73D1" w:rsidP="004A73D1">
            <w:pPr>
              <w:keepNext/>
              <w:keepLines/>
              <w:spacing w:after="0"/>
              <w:jc w:val="center"/>
              <w:rPr>
                <w:rFonts w:ascii="Arial" w:eastAsia="等线" w:hAnsi="Arial"/>
                <w:sz w:val="18"/>
                <w:lang w:val="en-US" w:eastAsia="zh-CN"/>
              </w:rPr>
            </w:pPr>
          </w:p>
        </w:tc>
      </w:tr>
      <w:tr w:rsidR="004A73D1" w:rsidRPr="00C6297F" w14:paraId="5C163980"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47D06CDC" w14:textId="77777777" w:rsidR="004A73D1" w:rsidRPr="00C6297F" w:rsidRDefault="004A73D1" w:rsidP="004A73D1">
            <w:pPr>
              <w:keepNext/>
              <w:keepLines/>
              <w:spacing w:after="0"/>
              <w:jc w:val="center"/>
              <w:rPr>
                <w:rFonts w:ascii="Arial" w:eastAsia="等线" w:hAnsi="Arial"/>
                <w:sz w:val="18"/>
              </w:rPr>
            </w:pPr>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等线" w:hAnsi="Arial"/>
                <w:sz w:val="18"/>
                <w:lang w:val="en-US" w:eastAsia="zh-CN"/>
              </w:rPr>
              <w:t>n25</w:t>
            </w:r>
            <w:r w:rsidRPr="00C6297F">
              <w:rPr>
                <w:rFonts w:ascii="Arial" w:eastAsia="等线" w:hAnsi="Arial"/>
                <w:sz w:val="18"/>
                <w:lang w:val="sv-SE" w:eastAsia="ja-JP"/>
              </w:rPr>
              <w:t>-</w:t>
            </w:r>
            <w:r w:rsidRPr="00C6297F">
              <w:rPr>
                <w:rFonts w:ascii="Arial" w:eastAsia="等线" w:hAnsi="Arial"/>
                <w:sz w:val="18"/>
                <w:lang w:val="en-US" w:eastAsia="zh-CN"/>
              </w:rPr>
              <w:t>n71</w:t>
            </w:r>
            <w:r w:rsidRPr="00C6297F">
              <w:rPr>
                <w:rFonts w:ascii="Arial" w:eastAsia="等线" w:hAnsi="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21ED1A6D"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201B8DA8" w14:textId="77777777" w:rsidR="004A73D1" w:rsidRPr="00C6297F" w:rsidRDefault="004A73D1" w:rsidP="004A73D1">
            <w:pPr>
              <w:keepNext/>
              <w:keepLines/>
              <w:spacing w:after="0"/>
              <w:jc w:val="center"/>
              <w:rPr>
                <w:rFonts w:ascii="Arial" w:eastAsia="等线" w:hAnsi="Arial"/>
                <w:sz w:val="18"/>
                <w:lang w:val="en-US" w:eastAsia="zh-CN"/>
              </w:rPr>
            </w:pPr>
          </w:p>
        </w:tc>
      </w:tr>
      <w:tr w:rsidR="004A73D1" w:rsidRPr="00C6297F" w14:paraId="6229AA77"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5BA8CAAD" w14:textId="77777777" w:rsidR="004A73D1" w:rsidRPr="00C6297F" w:rsidRDefault="004A73D1" w:rsidP="004A73D1">
            <w:pPr>
              <w:keepNext/>
              <w:keepLines/>
              <w:spacing w:after="0"/>
              <w:jc w:val="center"/>
              <w:rPr>
                <w:rFonts w:ascii="Arial" w:eastAsia="等线" w:hAnsi="Arial"/>
                <w:sz w:val="18"/>
              </w:rPr>
            </w:pPr>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等线" w:hAnsi="Arial"/>
                <w:sz w:val="18"/>
                <w:lang w:val="en-US" w:eastAsia="zh-CN"/>
              </w:rPr>
              <w:t>n25</w:t>
            </w:r>
            <w:r w:rsidRPr="00C6297F">
              <w:rPr>
                <w:rFonts w:ascii="Arial" w:eastAsia="等线" w:hAnsi="Arial"/>
                <w:sz w:val="18"/>
                <w:lang w:val="sv-SE" w:eastAsia="ja-JP"/>
              </w:rPr>
              <w:t>-</w:t>
            </w:r>
            <w:r w:rsidRPr="00C6297F">
              <w:rPr>
                <w:rFonts w:ascii="Arial" w:eastAsia="等线" w:hAnsi="Arial"/>
                <w:sz w:val="18"/>
                <w:lang w:val="en-US" w:eastAsia="zh-CN"/>
              </w:rPr>
              <w:t>n71</w:t>
            </w:r>
            <w:r w:rsidRPr="00C6297F">
              <w:rPr>
                <w:rFonts w:ascii="Arial" w:eastAsia="等线" w:hAnsi="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75742D41"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04F911B9" w14:textId="77777777" w:rsidR="004A73D1" w:rsidRPr="00C6297F" w:rsidRDefault="004A73D1" w:rsidP="004A73D1">
            <w:pPr>
              <w:keepNext/>
              <w:keepLines/>
              <w:spacing w:after="0"/>
              <w:jc w:val="center"/>
              <w:rPr>
                <w:rFonts w:ascii="Arial" w:eastAsia="等线" w:hAnsi="Arial"/>
                <w:sz w:val="18"/>
                <w:lang w:val="en-US" w:eastAsia="zh-CN"/>
              </w:rPr>
            </w:pPr>
          </w:p>
        </w:tc>
      </w:tr>
      <w:tr w:rsidR="004A73D1" w:rsidRPr="00C6297F" w14:paraId="433F8218"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737D8346" w14:textId="77777777" w:rsidR="004A73D1" w:rsidRPr="00C6297F" w:rsidRDefault="004A73D1" w:rsidP="004A73D1">
            <w:pPr>
              <w:keepNext/>
              <w:keepLines/>
              <w:spacing w:after="0"/>
              <w:jc w:val="center"/>
              <w:rPr>
                <w:rFonts w:ascii="Arial" w:eastAsia="等线" w:hAnsi="Arial"/>
                <w:sz w:val="18"/>
                <w:lang w:eastAsia="zh-CN"/>
              </w:rPr>
            </w:pPr>
            <w:r w:rsidRPr="00C6297F">
              <w:rPr>
                <w:rFonts w:ascii="Arial" w:eastAsia="宋体" w:hAnsi="Arial"/>
                <w:color w:val="000000"/>
                <w:sz w:val="18"/>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312211C9"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03112184" w14:textId="77777777" w:rsidR="004A73D1" w:rsidRPr="00C6297F" w:rsidRDefault="004A73D1" w:rsidP="004A73D1">
            <w:pPr>
              <w:keepNext/>
              <w:keepLines/>
              <w:spacing w:after="0"/>
              <w:jc w:val="center"/>
              <w:rPr>
                <w:rFonts w:ascii="Arial" w:eastAsia="等线" w:hAnsi="Arial"/>
                <w:sz w:val="18"/>
                <w:lang w:val="en-US" w:eastAsia="zh-CN"/>
              </w:rPr>
            </w:pPr>
          </w:p>
        </w:tc>
      </w:tr>
      <w:tr w:rsidR="004A73D1" w:rsidRPr="00C6297F" w14:paraId="3ADA4568"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766EB4F3" w14:textId="77777777" w:rsidR="004A73D1" w:rsidRPr="00C6297F" w:rsidRDefault="004A73D1" w:rsidP="004A73D1">
            <w:pPr>
              <w:keepNext/>
              <w:keepLines/>
              <w:spacing w:after="0"/>
              <w:jc w:val="center"/>
              <w:rPr>
                <w:rFonts w:ascii="Arial" w:eastAsia="宋体" w:hAnsi="Arial"/>
                <w:color w:val="000000"/>
                <w:sz w:val="18"/>
                <w:szCs w:val="22"/>
                <w:lang w:val="en-US" w:eastAsia="zh-CN"/>
              </w:rPr>
            </w:pPr>
            <w:r w:rsidRPr="00C6297F">
              <w:rPr>
                <w:rFonts w:ascii="Arial" w:eastAsia="宋体" w:hAnsi="Arial"/>
                <w:color w:val="000000"/>
                <w:sz w:val="18"/>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1020C425"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14:paraId="54116847" w14:textId="77777777" w:rsidR="004A73D1" w:rsidRPr="00C6297F" w:rsidRDefault="004A73D1" w:rsidP="004A73D1">
            <w:pPr>
              <w:keepNext/>
              <w:keepLines/>
              <w:spacing w:after="0"/>
              <w:jc w:val="center"/>
              <w:rPr>
                <w:rFonts w:ascii="Arial" w:eastAsia="等线" w:hAnsi="Arial"/>
                <w:sz w:val="18"/>
                <w:lang w:val="en-US" w:eastAsia="zh-CN"/>
              </w:rPr>
            </w:pPr>
          </w:p>
        </w:tc>
      </w:tr>
      <w:tr w:rsidR="004A73D1" w:rsidRPr="00C6297F" w14:paraId="1FE8CFDA"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62A589E9" w14:textId="77777777" w:rsidR="004A73D1" w:rsidRPr="00C6297F" w:rsidRDefault="004A73D1" w:rsidP="004A73D1">
            <w:pPr>
              <w:keepNext/>
              <w:keepLines/>
              <w:spacing w:after="0"/>
              <w:jc w:val="center"/>
              <w:rPr>
                <w:rFonts w:ascii="Arial" w:eastAsia="等线" w:hAnsi="Arial"/>
                <w:sz w:val="18"/>
                <w:lang w:eastAsia="zh-CN"/>
              </w:rPr>
            </w:pPr>
            <w:r w:rsidRPr="00C6297F">
              <w:rPr>
                <w:rFonts w:ascii="Arial" w:eastAsia="宋体" w:hAnsi="Arial"/>
                <w:color w:val="000000"/>
                <w:sz w:val="18"/>
                <w:szCs w:val="22"/>
                <w:lang w:val="en-US" w:eastAsia="zh-CN"/>
              </w:rPr>
              <w:t>CA_n28-n41-n79</w:t>
            </w:r>
            <w:r w:rsidRPr="00C6297F">
              <w:rPr>
                <w:rFonts w:ascii="Arial" w:eastAsia="宋体" w:hAnsi="Arial"/>
                <w:color w:val="000000"/>
                <w:sz w:val="18"/>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03A89567"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75783727" w14:textId="77777777" w:rsidR="004A73D1" w:rsidRPr="00C6297F" w:rsidRDefault="004A73D1" w:rsidP="004A73D1">
            <w:pPr>
              <w:keepNext/>
              <w:keepLines/>
              <w:spacing w:after="0"/>
              <w:jc w:val="center"/>
              <w:rPr>
                <w:rFonts w:ascii="Arial" w:eastAsia="等线" w:hAnsi="Arial"/>
                <w:sz w:val="18"/>
                <w:lang w:val="en-US" w:eastAsia="zh-CN"/>
              </w:rPr>
            </w:pPr>
          </w:p>
        </w:tc>
      </w:tr>
      <w:tr w:rsidR="004A73D1" w:rsidRPr="00C6297F" w14:paraId="264C8DEA"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417A9B43" w14:textId="77777777" w:rsidR="004A73D1" w:rsidRPr="00C6297F" w:rsidRDefault="004A73D1" w:rsidP="004A73D1">
            <w:pPr>
              <w:keepNext/>
              <w:keepLines/>
              <w:spacing w:after="0"/>
              <w:jc w:val="center"/>
              <w:rPr>
                <w:rFonts w:ascii="Arial" w:eastAsia="等线" w:hAnsi="Arial"/>
                <w:sz w:val="18"/>
              </w:rPr>
            </w:pPr>
            <w:r w:rsidRPr="00C6297F">
              <w:rPr>
                <w:rFonts w:ascii="Arial" w:eastAsia="MS Mincho" w:hAnsi="Arial"/>
                <w:bCs/>
                <w:sz w:val="18"/>
                <w:lang w:val="en-US"/>
              </w:rPr>
              <w:t>CA_n28-n46-n78</w:t>
            </w:r>
          </w:p>
        </w:tc>
        <w:tc>
          <w:tcPr>
            <w:tcW w:w="2552" w:type="dxa"/>
            <w:tcBorders>
              <w:top w:val="single" w:sz="4" w:space="0" w:color="auto"/>
              <w:left w:val="single" w:sz="4" w:space="0" w:color="auto"/>
              <w:bottom w:val="single" w:sz="4" w:space="0" w:color="auto"/>
              <w:right w:val="single" w:sz="4" w:space="0" w:color="auto"/>
            </w:tcBorders>
          </w:tcPr>
          <w:p w14:paraId="17A3349B"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MS Mincho" w:hAnsi="Arial"/>
                <w:bCs/>
                <w:sz w:val="18"/>
                <w:lang w:val="en-US"/>
              </w:rPr>
              <w:t>n28</w:t>
            </w:r>
            <w:r w:rsidRPr="00C6297F">
              <w:rPr>
                <w:rFonts w:ascii="Arial" w:eastAsia="等线" w:hAnsi="Arial"/>
                <w:bCs/>
                <w:sz w:val="18"/>
                <w:lang w:val="en-US" w:eastAsia="zh-CN"/>
              </w:rPr>
              <w:t xml:space="preserve">, </w:t>
            </w:r>
            <w:r w:rsidRPr="00C6297F">
              <w:rPr>
                <w:rFonts w:ascii="Arial" w:eastAsia="MS Mincho" w:hAnsi="Arial"/>
                <w:bCs/>
                <w:sz w:val="18"/>
                <w:lang w:val="en-US"/>
              </w:rPr>
              <w:t>n46</w:t>
            </w:r>
            <w:r w:rsidRPr="00C6297F">
              <w:rPr>
                <w:rFonts w:ascii="Arial" w:eastAsia="等线" w:hAnsi="Arial"/>
                <w:bCs/>
                <w:sz w:val="18"/>
                <w:lang w:val="en-US" w:eastAsia="zh-CN"/>
              </w:rPr>
              <w:t xml:space="preserve">, </w:t>
            </w:r>
            <w:r w:rsidRPr="00C6297F">
              <w:rPr>
                <w:rFonts w:ascii="Arial" w:eastAsia="MS Mincho" w:hAnsi="Arial"/>
                <w:bCs/>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6B25DAEC" w14:textId="77777777" w:rsidR="004A73D1" w:rsidRPr="00C6297F" w:rsidRDefault="004A73D1" w:rsidP="004A73D1">
            <w:pPr>
              <w:keepNext/>
              <w:keepLines/>
              <w:spacing w:after="0"/>
              <w:jc w:val="center"/>
              <w:rPr>
                <w:rFonts w:ascii="Arial" w:eastAsia="等线" w:hAnsi="Arial"/>
                <w:sz w:val="18"/>
                <w:lang w:val="en-US" w:eastAsia="zh-CN"/>
              </w:rPr>
            </w:pPr>
          </w:p>
        </w:tc>
      </w:tr>
      <w:tr w:rsidR="004A73D1" w:rsidRPr="00C6297F" w14:paraId="601BE28E" w14:textId="77777777" w:rsidTr="005C3FAD">
        <w:trPr>
          <w:jc w:val="center"/>
          <w:ins w:id="44" w:author="Linling (Clara)" w:date="2023-04-03T17:23:00Z"/>
        </w:trPr>
        <w:tc>
          <w:tcPr>
            <w:tcW w:w="2366" w:type="dxa"/>
            <w:tcBorders>
              <w:top w:val="single" w:sz="4" w:space="0" w:color="auto"/>
              <w:left w:val="single" w:sz="4" w:space="0" w:color="auto"/>
              <w:bottom w:val="single" w:sz="4" w:space="0" w:color="auto"/>
              <w:right w:val="single" w:sz="4" w:space="0" w:color="auto"/>
            </w:tcBorders>
          </w:tcPr>
          <w:p w14:paraId="11CAEA9E" w14:textId="1C6724B4" w:rsidR="004A73D1" w:rsidRPr="00C6297F" w:rsidRDefault="004A73D1" w:rsidP="004A73D1">
            <w:pPr>
              <w:keepNext/>
              <w:keepLines/>
              <w:spacing w:after="0"/>
              <w:jc w:val="center"/>
              <w:rPr>
                <w:ins w:id="45" w:author="Linling (Clara)" w:date="2023-04-03T17:23:00Z"/>
                <w:rFonts w:ascii="Arial" w:eastAsia="等线" w:hAnsi="Arial"/>
                <w:sz w:val="18"/>
                <w:lang w:val="en-US"/>
              </w:rPr>
            </w:pPr>
            <w:ins w:id="46" w:author="Linling (Clara)" w:date="2023-04-03T17:23:00Z">
              <w:r w:rsidRPr="00C6297F">
                <w:rPr>
                  <w:rFonts w:ascii="Arial" w:eastAsia="MS Mincho" w:hAnsi="Arial"/>
                  <w:bCs/>
                  <w:sz w:val="18"/>
                  <w:lang w:val="en-US"/>
                </w:rPr>
                <w:t>CA_n28-n</w:t>
              </w:r>
              <w:r>
                <w:rPr>
                  <w:rFonts w:ascii="Arial" w:eastAsia="MS Mincho" w:hAnsi="Arial"/>
                  <w:bCs/>
                  <w:sz w:val="18"/>
                  <w:lang w:val="en-US"/>
                </w:rPr>
                <w:t>75</w:t>
              </w:r>
              <w:r w:rsidRPr="00C6297F">
                <w:rPr>
                  <w:rFonts w:ascii="Arial" w:eastAsia="MS Mincho" w:hAnsi="Arial"/>
                  <w:bCs/>
                  <w:sz w:val="18"/>
                  <w:lang w:val="en-US"/>
                </w:rPr>
                <w:t>-n78</w:t>
              </w:r>
            </w:ins>
          </w:p>
        </w:tc>
        <w:tc>
          <w:tcPr>
            <w:tcW w:w="2552" w:type="dxa"/>
            <w:tcBorders>
              <w:top w:val="single" w:sz="4" w:space="0" w:color="auto"/>
              <w:left w:val="single" w:sz="4" w:space="0" w:color="auto"/>
              <w:bottom w:val="single" w:sz="4" w:space="0" w:color="auto"/>
              <w:right w:val="single" w:sz="4" w:space="0" w:color="auto"/>
            </w:tcBorders>
          </w:tcPr>
          <w:p w14:paraId="30975AC8" w14:textId="3BADD7DE" w:rsidR="004A73D1" w:rsidRPr="00C6297F" w:rsidRDefault="004A73D1" w:rsidP="004A73D1">
            <w:pPr>
              <w:keepNext/>
              <w:keepLines/>
              <w:spacing w:after="0"/>
              <w:jc w:val="center"/>
              <w:rPr>
                <w:ins w:id="47" w:author="Linling (Clara)" w:date="2023-04-03T17:23:00Z"/>
                <w:rFonts w:ascii="Arial" w:eastAsia="等线" w:hAnsi="Arial"/>
                <w:sz w:val="18"/>
                <w:lang w:val="en-US" w:eastAsia="zh-CN"/>
              </w:rPr>
            </w:pPr>
            <w:ins w:id="48" w:author="Linling (Clara)" w:date="2023-04-03T17:23:00Z">
              <w:r w:rsidRPr="00C6297F">
                <w:rPr>
                  <w:rFonts w:ascii="Arial" w:eastAsia="MS Mincho" w:hAnsi="Arial"/>
                  <w:bCs/>
                  <w:sz w:val="18"/>
                  <w:lang w:val="en-US"/>
                </w:rPr>
                <w:t>n28</w:t>
              </w:r>
              <w:r w:rsidRPr="00C6297F">
                <w:rPr>
                  <w:rFonts w:ascii="Arial" w:eastAsia="等线" w:hAnsi="Arial"/>
                  <w:bCs/>
                  <w:sz w:val="18"/>
                  <w:lang w:val="en-US" w:eastAsia="zh-CN"/>
                </w:rPr>
                <w:t xml:space="preserve">, </w:t>
              </w:r>
              <w:r w:rsidRPr="00C6297F">
                <w:rPr>
                  <w:rFonts w:ascii="Arial" w:eastAsia="MS Mincho" w:hAnsi="Arial"/>
                  <w:bCs/>
                  <w:sz w:val="18"/>
                  <w:lang w:val="en-US"/>
                </w:rPr>
                <w:t>n</w:t>
              </w:r>
              <w:r>
                <w:rPr>
                  <w:rFonts w:ascii="Arial" w:eastAsia="MS Mincho" w:hAnsi="Arial"/>
                  <w:bCs/>
                  <w:sz w:val="18"/>
                  <w:lang w:val="en-US"/>
                </w:rPr>
                <w:t>75</w:t>
              </w:r>
              <w:r w:rsidRPr="00C6297F">
                <w:rPr>
                  <w:rFonts w:ascii="Arial" w:eastAsia="等线" w:hAnsi="Arial"/>
                  <w:bCs/>
                  <w:sz w:val="18"/>
                  <w:lang w:val="en-US" w:eastAsia="zh-CN"/>
                </w:rPr>
                <w:t xml:space="preserve">, </w:t>
              </w:r>
              <w:r w:rsidRPr="00C6297F">
                <w:rPr>
                  <w:rFonts w:ascii="Arial" w:eastAsia="MS Mincho" w:hAnsi="Arial"/>
                  <w:bCs/>
                  <w:sz w:val="18"/>
                  <w:lang w:val="en-US"/>
                </w:rPr>
                <w:t>n78</w:t>
              </w:r>
            </w:ins>
          </w:p>
        </w:tc>
        <w:tc>
          <w:tcPr>
            <w:tcW w:w="2552" w:type="dxa"/>
            <w:tcBorders>
              <w:top w:val="single" w:sz="4" w:space="0" w:color="auto"/>
              <w:left w:val="single" w:sz="4" w:space="0" w:color="auto"/>
              <w:bottom w:val="single" w:sz="4" w:space="0" w:color="auto"/>
              <w:right w:val="single" w:sz="4" w:space="0" w:color="auto"/>
            </w:tcBorders>
          </w:tcPr>
          <w:p w14:paraId="39828B04" w14:textId="77777777" w:rsidR="004A73D1" w:rsidRPr="00C6297F" w:rsidRDefault="004A73D1" w:rsidP="004A73D1">
            <w:pPr>
              <w:keepNext/>
              <w:keepLines/>
              <w:spacing w:after="0"/>
              <w:jc w:val="center"/>
              <w:rPr>
                <w:ins w:id="49" w:author="Linling (Clara)" w:date="2023-04-03T17:23:00Z"/>
                <w:rFonts w:ascii="Arial" w:eastAsia="等线" w:hAnsi="Arial"/>
                <w:sz w:val="18"/>
                <w:lang w:val="en-US" w:eastAsia="zh-CN"/>
              </w:rPr>
            </w:pPr>
          </w:p>
        </w:tc>
      </w:tr>
      <w:tr w:rsidR="004A73D1" w:rsidRPr="00C6297F" w14:paraId="75C8AAAB"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61ED1F59" w14:textId="77777777" w:rsidR="004A73D1" w:rsidRPr="00C6297F" w:rsidRDefault="004A73D1" w:rsidP="004A73D1">
            <w:pPr>
              <w:keepNext/>
              <w:keepLines/>
              <w:spacing w:after="0"/>
              <w:jc w:val="center"/>
              <w:rPr>
                <w:rFonts w:ascii="Arial" w:eastAsia="等线" w:hAnsi="Arial"/>
                <w:sz w:val="18"/>
                <w:lang w:eastAsia="zh-CN"/>
              </w:rPr>
            </w:pPr>
            <w:r w:rsidRPr="00C6297F">
              <w:rPr>
                <w:rFonts w:ascii="Arial" w:eastAsia="等线" w:hAnsi="Arial"/>
                <w:sz w:val="18"/>
                <w:lang w:val="en-US"/>
              </w:rPr>
              <w:t>CA_</w:t>
            </w:r>
            <w:r w:rsidRPr="00C6297F">
              <w:rPr>
                <w:rFonts w:ascii="Arial" w:eastAsia="等线" w:hAnsi="Arial"/>
                <w:sz w:val="18"/>
                <w:lang w:val="en-US"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60D89543"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6FE315CF" w14:textId="77777777" w:rsidR="004A73D1" w:rsidRPr="00C6297F" w:rsidRDefault="004A73D1" w:rsidP="004A73D1">
            <w:pPr>
              <w:keepNext/>
              <w:keepLines/>
              <w:spacing w:after="0"/>
              <w:jc w:val="center"/>
              <w:rPr>
                <w:rFonts w:ascii="Arial" w:eastAsia="等线" w:hAnsi="Arial"/>
                <w:sz w:val="18"/>
                <w:lang w:val="en-US" w:eastAsia="zh-CN"/>
              </w:rPr>
            </w:pPr>
          </w:p>
        </w:tc>
      </w:tr>
      <w:tr w:rsidR="004A73D1" w:rsidRPr="00C6297F" w14:paraId="148DF7B7"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2E4867B8" w14:textId="77777777" w:rsidR="004A73D1" w:rsidRPr="00C6297F" w:rsidRDefault="004A73D1" w:rsidP="004A73D1">
            <w:pPr>
              <w:keepNext/>
              <w:keepLines/>
              <w:spacing w:after="0"/>
              <w:jc w:val="center"/>
              <w:rPr>
                <w:rFonts w:ascii="Arial" w:eastAsia="等线" w:hAnsi="Arial"/>
                <w:b/>
                <w:sz w:val="18"/>
              </w:rPr>
            </w:pPr>
            <w:r w:rsidRPr="00C6297F">
              <w:rPr>
                <w:rFonts w:ascii="Arial" w:eastAsia="等线" w:hAnsi="Arial"/>
                <w:sz w:val="18"/>
                <w:lang w:val="en-US"/>
              </w:rPr>
              <w:t>CA_</w:t>
            </w:r>
            <w:r w:rsidRPr="00C6297F">
              <w:rPr>
                <w:rFonts w:ascii="Arial" w:eastAsia="等线" w:hAnsi="Arial"/>
                <w:sz w:val="18"/>
                <w:lang w:val="en-US"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2ABFD297"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1BFEAF0B" w14:textId="77777777" w:rsidR="004A73D1" w:rsidRPr="00C6297F" w:rsidRDefault="004A73D1" w:rsidP="004A73D1">
            <w:pPr>
              <w:keepNext/>
              <w:keepLines/>
              <w:spacing w:after="0"/>
              <w:jc w:val="center"/>
              <w:rPr>
                <w:rFonts w:ascii="Arial" w:eastAsia="等线" w:hAnsi="Arial"/>
                <w:sz w:val="18"/>
                <w:lang w:val="en-US" w:eastAsia="zh-CN"/>
              </w:rPr>
            </w:pPr>
          </w:p>
        </w:tc>
      </w:tr>
      <w:tr w:rsidR="004A73D1" w:rsidRPr="00C6297F" w14:paraId="08353DD6"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2564DC3B" w14:textId="77777777" w:rsidR="004A73D1" w:rsidRPr="00C6297F" w:rsidRDefault="004A73D1" w:rsidP="004A73D1">
            <w:pPr>
              <w:keepNext/>
              <w:keepLines/>
              <w:spacing w:after="0"/>
              <w:jc w:val="center"/>
              <w:rPr>
                <w:rFonts w:ascii="Arial" w:eastAsia="等线" w:hAnsi="Arial"/>
                <w:b/>
                <w:sz w:val="18"/>
              </w:rPr>
            </w:pPr>
            <w:r w:rsidRPr="00C6297F">
              <w:rPr>
                <w:rFonts w:ascii="Arial" w:eastAsia="等线" w:hAnsi="Arial"/>
                <w:sz w:val="18"/>
                <w:lang w:val="en-US"/>
              </w:rPr>
              <w:t>CA_</w:t>
            </w:r>
            <w:r w:rsidRPr="00C6297F">
              <w:rPr>
                <w:rFonts w:ascii="Arial" w:eastAsia="等线" w:hAnsi="Arial"/>
                <w:sz w:val="18"/>
                <w:lang w:val="en-US" w:eastAsia="zh-CN"/>
              </w:rPr>
              <w:t>n28-n</w:t>
            </w:r>
            <w:r w:rsidRPr="00C6297F">
              <w:rPr>
                <w:rFonts w:ascii="Arial" w:eastAsia="等线" w:hAnsi="Arial" w:hint="eastAsia"/>
                <w:sz w:val="18"/>
                <w:lang w:val="en-US" w:eastAsia="zh-CN"/>
              </w:rPr>
              <w:t>3</w:t>
            </w:r>
            <w:r w:rsidRPr="00C6297F">
              <w:rPr>
                <w:rFonts w:ascii="Arial" w:eastAsia="等线" w:hAnsi="Arial"/>
                <w:sz w:val="18"/>
                <w:lang w:val="en-US" w:eastAsia="zh-CN"/>
              </w:rPr>
              <w:t>8-n7</w:t>
            </w:r>
            <w:r w:rsidRPr="00C6297F">
              <w:rPr>
                <w:rFonts w:ascii="Arial" w:eastAsia="等线" w:hAnsi="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961987B"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n28, n</w:t>
            </w:r>
            <w:r w:rsidRPr="00C6297F">
              <w:rPr>
                <w:rFonts w:ascii="Arial" w:eastAsia="等线" w:hAnsi="Arial" w:hint="eastAsia"/>
                <w:sz w:val="18"/>
                <w:lang w:val="en-US" w:eastAsia="zh-CN"/>
              </w:rPr>
              <w:t>3</w:t>
            </w:r>
            <w:r w:rsidRPr="00C6297F">
              <w:rPr>
                <w:rFonts w:ascii="Arial" w:eastAsia="等线" w:hAnsi="Arial"/>
                <w:sz w:val="18"/>
                <w:lang w:val="en-US" w:eastAsia="zh-CN"/>
              </w:rPr>
              <w:t>8, n7</w:t>
            </w:r>
            <w:r w:rsidRPr="00C6297F">
              <w:rPr>
                <w:rFonts w:ascii="Arial" w:eastAsia="等线" w:hAnsi="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0236061" w14:textId="77777777" w:rsidR="004A73D1" w:rsidRPr="00C6297F" w:rsidRDefault="004A73D1" w:rsidP="004A73D1">
            <w:pPr>
              <w:keepNext/>
              <w:keepLines/>
              <w:spacing w:after="0"/>
              <w:jc w:val="center"/>
              <w:rPr>
                <w:rFonts w:ascii="Arial" w:eastAsia="等线" w:hAnsi="Arial"/>
                <w:sz w:val="18"/>
                <w:lang w:val="en-US" w:eastAsia="zh-CN"/>
              </w:rPr>
            </w:pPr>
          </w:p>
        </w:tc>
      </w:tr>
      <w:tr w:rsidR="004A73D1" w:rsidRPr="00C6297F" w14:paraId="3E551A11"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7D91F0FD" w14:textId="77777777" w:rsidR="004A73D1" w:rsidRPr="00C6297F" w:rsidRDefault="004A73D1" w:rsidP="004A73D1">
            <w:pPr>
              <w:keepNext/>
              <w:keepLines/>
              <w:spacing w:after="0"/>
              <w:jc w:val="center"/>
              <w:rPr>
                <w:rFonts w:ascii="Arial" w:eastAsia="等线" w:hAnsi="Arial"/>
                <w:b/>
                <w:sz w:val="18"/>
              </w:rPr>
            </w:pPr>
            <w:r w:rsidRPr="00C6297F">
              <w:rPr>
                <w:rFonts w:ascii="Arial" w:eastAsia="等线" w:hAnsi="Arial"/>
                <w:sz w:val="18"/>
                <w:lang w:val="en-US"/>
              </w:rPr>
              <w:t>CA_</w:t>
            </w:r>
            <w:r w:rsidRPr="00C6297F">
              <w:rPr>
                <w:rFonts w:ascii="Arial" w:eastAsia="等线" w:hAnsi="Arial"/>
                <w:sz w:val="18"/>
                <w:lang w:val="en-US" w:eastAsia="zh-CN"/>
              </w:rPr>
              <w:t>n28-n</w:t>
            </w:r>
            <w:r w:rsidRPr="00C6297F">
              <w:rPr>
                <w:rFonts w:ascii="Arial" w:eastAsia="等线" w:hAnsi="Arial" w:hint="eastAsia"/>
                <w:sz w:val="18"/>
                <w:lang w:val="en-US" w:eastAsia="zh-CN"/>
              </w:rPr>
              <w:t>39</w:t>
            </w:r>
            <w:r w:rsidRPr="00C6297F">
              <w:rPr>
                <w:rFonts w:ascii="Arial" w:eastAsia="等线" w:hAnsi="Arial"/>
                <w:sz w:val="18"/>
                <w:lang w:val="en-US" w:eastAsia="zh-CN"/>
              </w:rPr>
              <w:t>-n</w:t>
            </w:r>
            <w:r w:rsidRPr="00C6297F">
              <w:rPr>
                <w:rFonts w:ascii="Arial" w:eastAsia="等线" w:hAnsi="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2D7073B"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n28, n</w:t>
            </w:r>
            <w:r w:rsidRPr="00C6297F">
              <w:rPr>
                <w:rFonts w:ascii="Arial" w:eastAsia="等线" w:hAnsi="Arial" w:hint="eastAsia"/>
                <w:sz w:val="18"/>
                <w:lang w:val="en-US" w:eastAsia="zh-CN"/>
              </w:rPr>
              <w:t>39</w:t>
            </w:r>
            <w:r w:rsidRPr="00C6297F">
              <w:rPr>
                <w:rFonts w:ascii="Arial" w:eastAsia="等线" w:hAnsi="Arial"/>
                <w:sz w:val="18"/>
                <w:lang w:val="en-US" w:eastAsia="zh-CN"/>
              </w:rPr>
              <w:t>, n</w:t>
            </w:r>
            <w:r w:rsidRPr="00C6297F">
              <w:rPr>
                <w:rFonts w:ascii="Arial" w:eastAsia="等线" w:hAnsi="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E3D3CDF" w14:textId="77777777" w:rsidR="004A73D1" w:rsidRPr="00C6297F" w:rsidRDefault="004A73D1" w:rsidP="004A73D1">
            <w:pPr>
              <w:keepNext/>
              <w:keepLines/>
              <w:spacing w:after="0"/>
              <w:jc w:val="center"/>
              <w:rPr>
                <w:rFonts w:ascii="Arial" w:eastAsia="等线" w:hAnsi="Arial"/>
                <w:sz w:val="18"/>
                <w:lang w:val="en-US" w:eastAsia="zh-CN"/>
              </w:rPr>
            </w:pPr>
          </w:p>
        </w:tc>
      </w:tr>
      <w:tr w:rsidR="004A73D1" w:rsidRPr="00C6297F" w14:paraId="6BAEE177"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61D5DD1C" w14:textId="77777777" w:rsidR="004A73D1" w:rsidRPr="00C6297F" w:rsidRDefault="004A73D1" w:rsidP="004A73D1">
            <w:pPr>
              <w:keepNext/>
              <w:keepLines/>
              <w:spacing w:after="0"/>
              <w:jc w:val="center"/>
              <w:rPr>
                <w:rFonts w:ascii="Arial" w:eastAsia="等线" w:hAnsi="Arial"/>
                <w:b/>
                <w:sz w:val="18"/>
              </w:rPr>
            </w:pPr>
            <w:r w:rsidRPr="00C6297F">
              <w:rPr>
                <w:rFonts w:ascii="Arial" w:eastAsia="等线" w:hAnsi="Arial"/>
                <w:sz w:val="18"/>
                <w:lang w:val="en-US"/>
              </w:rPr>
              <w:t>CA_</w:t>
            </w:r>
            <w:r w:rsidRPr="00C6297F">
              <w:rPr>
                <w:rFonts w:ascii="Arial" w:eastAsia="等线" w:hAnsi="Arial"/>
                <w:sz w:val="18"/>
                <w:lang w:val="en-US" w:eastAsia="zh-CN"/>
              </w:rPr>
              <w:t>n28-n</w:t>
            </w:r>
            <w:r w:rsidRPr="00C6297F">
              <w:rPr>
                <w:rFonts w:ascii="Arial" w:eastAsia="等线" w:hAnsi="Arial" w:hint="eastAsia"/>
                <w:sz w:val="18"/>
                <w:lang w:val="en-US" w:eastAsia="zh-CN"/>
              </w:rPr>
              <w:t>39</w:t>
            </w:r>
            <w:r w:rsidRPr="00C6297F">
              <w:rPr>
                <w:rFonts w:ascii="Arial" w:eastAsia="等线" w:hAnsi="Arial"/>
                <w:sz w:val="18"/>
                <w:lang w:val="en-US" w:eastAsia="zh-CN"/>
              </w:rPr>
              <w:t>-n</w:t>
            </w:r>
            <w:r w:rsidRPr="00C6297F">
              <w:rPr>
                <w:rFonts w:ascii="Arial" w:eastAsia="等线" w:hAnsi="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64905A54"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n28, n</w:t>
            </w:r>
            <w:r w:rsidRPr="00C6297F">
              <w:rPr>
                <w:rFonts w:ascii="Arial" w:eastAsia="等线" w:hAnsi="Arial" w:hint="eastAsia"/>
                <w:sz w:val="18"/>
                <w:lang w:val="en-US" w:eastAsia="zh-CN"/>
              </w:rPr>
              <w:t>39</w:t>
            </w:r>
            <w:r w:rsidRPr="00C6297F">
              <w:rPr>
                <w:rFonts w:ascii="Arial" w:eastAsia="等线" w:hAnsi="Arial"/>
                <w:sz w:val="18"/>
                <w:lang w:val="en-US" w:eastAsia="zh-CN"/>
              </w:rPr>
              <w:t>, n</w:t>
            </w:r>
            <w:r w:rsidRPr="00C6297F">
              <w:rPr>
                <w:rFonts w:ascii="Arial" w:eastAsia="等线" w:hAnsi="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10E63C95" w14:textId="77777777" w:rsidR="004A73D1" w:rsidRPr="00C6297F" w:rsidRDefault="004A73D1" w:rsidP="004A73D1">
            <w:pPr>
              <w:keepNext/>
              <w:keepLines/>
              <w:spacing w:after="0"/>
              <w:jc w:val="center"/>
              <w:rPr>
                <w:rFonts w:ascii="Arial" w:eastAsia="等线" w:hAnsi="Arial"/>
                <w:sz w:val="18"/>
                <w:lang w:val="en-US" w:eastAsia="zh-CN"/>
              </w:rPr>
            </w:pPr>
          </w:p>
        </w:tc>
      </w:tr>
      <w:tr w:rsidR="004A73D1" w:rsidRPr="00C6297F" w14:paraId="62947A65"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2F0C7B0E" w14:textId="77777777" w:rsidR="004A73D1" w:rsidRPr="00C6297F" w:rsidRDefault="004A73D1" w:rsidP="004A73D1">
            <w:pPr>
              <w:keepNext/>
              <w:keepLines/>
              <w:spacing w:after="0"/>
              <w:jc w:val="center"/>
              <w:rPr>
                <w:rFonts w:ascii="Arial" w:eastAsia="等线" w:hAnsi="Arial"/>
                <w:b/>
                <w:sz w:val="18"/>
              </w:rPr>
            </w:pPr>
            <w:r w:rsidRPr="00C6297F">
              <w:rPr>
                <w:rFonts w:ascii="Arial" w:eastAsia="等线" w:hAnsi="Arial"/>
                <w:sz w:val="18"/>
                <w:lang w:val="en-US"/>
              </w:rPr>
              <w:t>CA_</w:t>
            </w:r>
            <w:r w:rsidRPr="00C6297F">
              <w:rPr>
                <w:rFonts w:ascii="Arial" w:eastAsia="等线" w:hAnsi="Arial"/>
                <w:sz w:val="18"/>
                <w:lang w:val="en-US" w:eastAsia="zh-CN"/>
              </w:rPr>
              <w:t>n28-n</w:t>
            </w:r>
            <w:r w:rsidRPr="00C6297F">
              <w:rPr>
                <w:rFonts w:ascii="Arial" w:eastAsia="等线" w:hAnsi="Arial" w:hint="eastAsia"/>
                <w:sz w:val="18"/>
                <w:lang w:val="en-US" w:eastAsia="zh-CN"/>
              </w:rPr>
              <w:t>39</w:t>
            </w:r>
            <w:r w:rsidRPr="00C6297F">
              <w:rPr>
                <w:rFonts w:ascii="Arial" w:eastAsia="等线" w:hAnsi="Arial"/>
                <w:sz w:val="18"/>
                <w:lang w:val="en-US" w:eastAsia="zh-CN"/>
              </w:rPr>
              <w:t>-n</w:t>
            </w:r>
            <w:r w:rsidRPr="00C6297F">
              <w:rPr>
                <w:rFonts w:ascii="Arial" w:eastAsia="等线" w:hAnsi="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0CD9A66D"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n28, n</w:t>
            </w:r>
            <w:r w:rsidRPr="00C6297F">
              <w:rPr>
                <w:rFonts w:ascii="Arial" w:eastAsia="等线" w:hAnsi="Arial" w:hint="eastAsia"/>
                <w:sz w:val="18"/>
                <w:lang w:val="en-US" w:eastAsia="zh-CN"/>
              </w:rPr>
              <w:t>39</w:t>
            </w:r>
            <w:r w:rsidRPr="00C6297F">
              <w:rPr>
                <w:rFonts w:ascii="Arial" w:eastAsia="等线" w:hAnsi="Arial"/>
                <w:sz w:val="18"/>
                <w:lang w:val="en-US" w:eastAsia="zh-CN"/>
              </w:rPr>
              <w:t>, n</w:t>
            </w:r>
            <w:r w:rsidRPr="00C6297F">
              <w:rPr>
                <w:rFonts w:ascii="Arial" w:eastAsia="等线" w:hAnsi="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14D24B03" w14:textId="77777777" w:rsidR="004A73D1" w:rsidRPr="00C6297F" w:rsidRDefault="004A73D1" w:rsidP="004A73D1">
            <w:pPr>
              <w:keepNext/>
              <w:keepLines/>
              <w:spacing w:after="0"/>
              <w:jc w:val="center"/>
              <w:rPr>
                <w:rFonts w:ascii="Arial" w:eastAsia="等线" w:hAnsi="Arial"/>
                <w:sz w:val="18"/>
                <w:lang w:val="en-US" w:eastAsia="zh-CN"/>
              </w:rPr>
            </w:pPr>
          </w:p>
        </w:tc>
      </w:tr>
      <w:tr w:rsidR="004A73D1" w:rsidRPr="00C6297F" w14:paraId="15A55188"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75285964" w14:textId="77777777" w:rsidR="004A73D1" w:rsidRPr="00C6297F" w:rsidRDefault="004A73D1" w:rsidP="004A73D1">
            <w:pPr>
              <w:keepNext/>
              <w:keepLines/>
              <w:spacing w:after="0"/>
              <w:jc w:val="center"/>
              <w:rPr>
                <w:rFonts w:ascii="Arial" w:eastAsia="等线" w:hAnsi="Arial"/>
                <w:sz w:val="18"/>
              </w:rPr>
            </w:pPr>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等线" w:hAnsi="Arial"/>
                <w:sz w:val="18"/>
                <w:lang w:val="en-US" w:eastAsia="zh-CN"/>
              </w:rPr>
              <w:t>n28</w:t>
            </w:r>
            <w:r w:rsidRPr="00C6297F">
              <w:rPr>
                <w:rFonts w:ascii="Arial" w:eastAsia="等线" w:hAnsi="Arial"/>
                <w:sz w:val="18"/>
                <w:lang w:val="sv-SE" w:eastAsia="ja-JP"/>
              </w:rPr>
              <w:t>-</w:t>
            </w:r>
            <w:r w:rsidRPr="00C6297F">
              <w:rPr>
                <w:rFonts w:ascii="Arial" w:eastAsia="等线" w:hAnsi="Arial"/>
                <w:sz w:val="18"/>
                <w:lang w:val="en-US" w:eastAsia="zh-CN"/>
              </w:rPr>
              <w:t>n40</w:t>
            </w:r>
            <w:r w:rsidRPr="00C6297F">
              <w:rPr>
                <w:rFonts w:ascii="Arial" w:eastAsia="等线" w:hAnsi="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27FA5654"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49CE97E0" w14:textId="77777777" w:rsidR="004A73D1" w:rsidRPr="00C6297F" w:rsidRDefault="004A73D1" w:rsidP="004A73D1">
            <w:pPr>
              <w:keepNext/>
              <w:keepLines/>
              <w:spacing w:after="0"/>
              <w:jc w:val="center"/>
              <w:rPr>
                <w:rFonts w:ascii="Arial" w:eastAsia="等线" w:hAnsi="Arial"/>
                <w:sz w:val="18"/>
                <w:lang w:val="en-US" w:eastAsia="zh-CN"/>
              </w:rPr>
            </w:pPr>
          </w:p>
        </w:tc>
      </w:tr>
      <w:tr w:rsidR="004A73D1" w:rsidRPr="00C6297F" w14:paraId="3EC1E252"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02358A21" w14:textId="77777777" w:rsidR="004A73D1" w:rsidRPr="00C6297F" w:rsidRDefault="004A73D1" w:rsidP="004A73D1">
            <w:pPr>
              <w:keepNext/>
              <w:keepLines/>
              <w:spacing w:after="0"/>
              <w:jc w:val="center"/>
              <w:rPr>
                <w:rFonts w:ascii="Arial" w:eastAsia="等线" w:hAnsi="Arial"/>
                <w:sz w:val="18"/>
                <w:lang w:eastAsia="zh-CN"/>
              </w:rPr>
            </w:pPr>
            <w:r w:rsidRPr="00C6297F">
              <w:rPr>
                <w:rFonts w:ascii="Arial" w:eastAsia="等线" w:hAnsi="Arial" w:hint="eastAsia"/>
                <w:sz w:val="18"/>
                <w:lang w:eastAsia="zh-CN"/>
              </w:rPr>
              <w:t>CA</w:t>
            </w:r>
            <w:r w:rsidRPr="00C6297F">
              <w:rPr>
                <w:rFonts w:ascii="Arial" w:eastAsia="等线" w:hAnsi="Arial"/>
                <w:sz w:val="18"/>
              </w:rPr>
              <w:t>_</w:t>
            </w:r>
            <w:r w:rsidRPr="00C6297F">
              <w:rPr>
                <w:rFonts w:ascii="Arial" w:eastAsia="等线" w:hAnsi="Arial" w:hint="eastAsia"/>
                <w:sz w:val="18"/>
                <w:lang w:eastAsia="zh-CN"/>
              </w:rPr>
              <w:t>n28</w:t>
            </w:r>
            <w:r w:rsidRPr="00C6297F">
              <w:rPr>
                <w:rFonts w:ascii="Arial" w:eastAsia="等线" w:hAnsi="Arial"/>
                <w:sz w:val="18"/>
                <w:lang w:eastAsia="ja-JP"/>
              </w:rPr>
              <w:t>-</w:t>
            </w:r>
            <w:r w:rsidRPr="00C6297F">
              <w:rPr>
                <w:rFonts w:ascii="Arial" w:eastAsia="等线" w:hAnsi="Arial" w:hint="eastAsia"/>
                <w:sz w:val="18"/>
                <w:lang w:eastAsia="zh-CN"/>
              </w:rPr>
              <w:t>n41-n77</w:t>
            </w:r>
            <w:r w:rsidRPr="00C6297F">
              <w:rPr>
                <w:rFonts w:ascii="Arial" w:eastAsia="等线"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5B00BE8C"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469AE14B" w14:textId="77777777" w:rsidR="004A73D1" w:rsidRPr="00C6297F" w:rsidRDefault="004A73D1" w:rsidP="004A73D1">
            <w:pPr>
              <w:keepNext/>
              <w:keepLines/>
              <w:spacing w:after="0"/>
              <w:jc w:val="center"/>
              <w:rPr>
                <w:rFonts w:ascii="Arial" w:eastAsia="等线" w:hAnsi="Arial"/>
                <w:sz w:val="18"/>
                <w:lang w:val="en-US" w:eastAsia="zh-CN"/>
              </w:rPr>
            </w:pPr>
          </w:p>
        </w:tc>
      </w:tr>
      <w:tr w:rsidR="004A73D1" w:rsidRPr="00C6297F" w14:paraId="620726C4"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2F144918" w14:textId="77777777" w:rsidR="004A73D1" w:rsidRPr="00C6297F" w:rsidRDefault="004A73D1" w:rsidP="004A73D1">
            <w:pPr>
              <w:keepNext/>
              <w:keepLines/>
              <w:spacing w:after="0"/>
              <w:jc w:val="center"/>
              <w:rPr>
                <w:rFonts w:ascii="Arial" w:eastAsia="等线" w:hAnsi="Arial"/>
                <w:sz w:val="18"/>
                <w:lang w:eastAsia="zh-CN"/>
              </w:rPr>
            </w:pPr>
            <w:r w:rsidRPr="00C6297F">
              <w:rPr>
                <w:rFonts w:ascii="Arial" w:eastAsia="等线" w:hAnsi="Arial"/>
                <w:sz w:val="18"/>
                <w:lang w:eastAsia="zh-CN"/>
              </w:rPr>
              <w:t>CA_n28-n41-n78</w:t>
            </w:r>
            <w:r w:rsidRPr="00C6297F">
              <w:rPr>
                <w:rFonts w:ascii="Arial" w:eastAsia="等线" w:hAnsi="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844E760"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466D168E" w14:textId="77777777" w:rsidR="004A73D1" w:rsidRPr="00C6297F" w:rsidRDefault="004A73D1" w:rsidP="004A73D1">
            <w:pPr>
              <w:keepNext/>
              <w:keepLines/>
              <w:spacing w:after="0"/>
              <w:jc w:val="center"/>
              <w:rPr>
                <w:rFonts w:ascii="Arial" w:eastAsia="等线" w:hAnsi="Arial"/>
                <w:sz w:val="18"/>
                <w:lang w:val="en-US" w:eastAsia="zh-CN"/>
              </w:rPr>
            </w:pPr>
          </w:p>
        </w:tc>
      </w:tr>
      <w:tr w:rsidR="004A73D1" w:rsidRPr="00C6297F" w14:paraId="6B7C43D8"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47671D98" w14:textId="77777777" w:rsidR="004A73D1" w:rsidRPr="00C6297F" w:rsidRDefault="004A73D1" w:rsidP="004A73D1">
            <w:pPr>
              <w:keepNext/>
              <w:keepLines/>
              <w:spacing w:after="0"/>
              <w:jc w:val="center"/>
              <w:rPr>
                <w:rFonts w:ascii="Arial" w:eastAsia="等线" w:hAnsi="Arial"/>
                <w:sz w:val="18"/>
                <w:szCs w:val="22"/>
                <w:lang w:val="en-US"/>
              </w:rPr>
            </w:pPr>
            <w:r w:rsidRPr="00C6297F">
              <w:rPr>
                <w:rFonts w:ascii="Arial" w:eastAsia="等线" w:hAnsi="Arial"/>
                <w:sz w:val="18"/>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tcPr>
          <w:p w14:paraId="59E73BBD" w14:textId="77777777" w:rsidR="004A73D1" w:rsidRPr="00C6297F" w:rsidRDefault="004A73D1" w:rsidP="004A73D1">
            <w:pPr>
              <w:keepNext/>
              <w:keepLines/>
              <w:spacing w:after="0"/>
              <w:jc w:val="center"/>
              <w:rPr>
                <w:rFonts w:ascii="Arial" w:eastAsia="等线" w:hAnsi="Arial"/>
                <w:sz w:val="18"/>
                <w:szCs w:val="22"/>
                <w:lang w:val="en-US"/>
              </w:rPr>
            </w:pPr>
            <w:r w:rsidRPr="00C6297F">
              <w:rPr>
                <w:rFonts w:ascii="Arial" w:eastAsia="等线" w:hAnsi="Arial"/>
                <w:sz w:val="18"/>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16EBB49A" w14:textId="77777777" w:rsidR="004A73D1" w:rsidRPr="00C6297F" w:rsidRDefault="004A73D1" w:rsidP="004A73D1">
            <w:pPr>
              <w:keepNext/>
              <w:keepLines/>
              <w:spacing w:after="0"/>
              <w:jc w:val="center"/>
              <w:rPr>
                <w:rFonts w:ascii="Arial" w:eastAsia="等线" w:hAnsi="Arial"/>
                <w:sz w:val="18"/>
                <w:szCs w:val="22"/>
                <w:lang w:val="en-US"/>
              </w:rPr>
            </w:pPr>
          </w:p>
        </w:tc>
      </w:tr>
      <w:tr w:rsidR="004A73D1" w:rsidRPr="00C6297F" w14:paraId="0A7E782A"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1943B5C0"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55A03907" w14:textId="77777777" w:rsidR="004A73D1" w:rsidRPr="00C6297F" w:rsidRDefault="004A73D1" w:rsidP="004A73D1">
            <w:pPr>
              <w:keepNext/>
              <w:keepLines/>
              <w:spacing w:after="0"/>
              <w:jc w:val="center"/>
              <w:rPr>
                <w:rFonts w:ascii="Arial" w:eastAsia="宋体" w:hAnsi="Arial"/>
                <w:sz w:val="18"/>
                <w:lang w:val="en-US" w:eastAsia="zh-CN"/>
              </w:rPr>
            </w:pPr>
            <w:r w:rsidRPr="00C6297F">
              <w:rPr>
                <w:rFonts w:ascii="Arial" w:eastAsia="等线" w:hAnsi="Arial"/>
                <w:sz w:val="18"/>
                <w:lang w:val="en-US" w:eastAsia="ja-JP"/>
              </w:rPr>
              <w:t>n29</w:t>
            </w:r>
            <w:r w:rsidRPr="00C6297F">
              <w:rPr>
                <w:rFonts w:ascii="Arial" w:eastAsia="等线" w:hAnsi="Arial"/>
                <w:sz w:val="18"/>
                <w:lang w:val="en-US" w:eastAsia="zh-CN"/>
              </w:rPr>
              <w:t xml:space="preserve">, </w:t>
            </w:r>
            <w:r w:rsidRPr="00C6297F">
              <w:rPr>
                <w:rFonts w:ascii="Arial" w:eastAsia="等线" w:hAnsi="Arial"/>
                <w:sz w:val="18"/>
                <w:lang w:val="en-US" w:eastAsia="ja-JP"/>
              </w:rPr>
              <w:t>n30</w:t>
            </w:r>
            <w:r w:rsidRPr="00C6297F">
              <w:rPr>
                <w:rFonts w:ascii="Arial" w:eastAsia="等线" w:hAnsi="Arial"/>
                <w:sz w:val="18"/>
                <w:lang w:val="en-US" w:eastAsia="zh-CN"/>
              </w:rPr>
              <w:t xml:space="preserve">, </w:t>
            </w:r>
            <w:r w:rsidRPr="00C6297F">
              <w:rPr>
                <w:rFonts w:ascii="Arial" w:eastAsia="等线" w:hAnsi="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7EB896CF" w14:textId="77777777" w:rsidR="004A73D1" w:rsidRPr="00C6297F" w:rsidRDefault="004A73D1" w:rsidP="004A73D1">
            <w:pPr>
              <w:keepNext/>
              <w:keepLines/>
              <w:spacing w:after="0"/>
              <w:jc w:val="center"/>
              <w:rPr>
                <w:rFonts w:ascii="Arial" w:eastAsia="宋体" w:hAnsi="Arial"/>
                <w:sz w:val="18"/>
                <w:lang w:val="en-US" w:eastAsia="zh-CN"/>
              </w:rPr>
            </w:pPr>
          </w:p>
        </w:tc>
      </w:tr>
      <w:tr w:rsidR="004A73D1" w:rsidRPr="00C6297F" w14:paraId="01EA25A5"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30D4AB91"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69C69804" w14:textId="77777777" w:rsidR="004A73D1" w:rsidRPr="00C6297F" w:rsidRDefault="004A73D1" w:rsidP="004A73D1">
            <w:pPr>
              <w:keepNext/>
              <w:keepLines/>
              <w:spacing w:after="0"/>
              <w:jc w:val="center"/>
              <w:rPr>
                <w:rFonts w:ascii="Arial" w:eastAsia="宋体" w:hAnsi="Arial"/>
                <w:sz w:val="18"/>
                <w:lang w:val="en-US" w:eastAsia="zh-CN"/>
              </w:rPr>
            </w:pPr>
            <w:r w:rsidRPr="00C6297F">
              <w:rPr>
                <w:rFonts w:ascii="Arial" w:eastAsia="宋体" w:hAnsi="Arial"/>
                <w:sz w:val="18"/>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02C2B017" w14:textId="77777777" w:rsidR="004A73D1" w:rsidRPr="00C6297F" w:rsidRDefault="004A73D1" w:rsidP="004A73D1">
            <w:pPr>
              <w:keepNext/>
              <w:keepLines/>
              <w:spacing w:after="0"/>
              <w:jc w:val="center"/>
              <w:rPr>
                <w:rFonts w:ascii="Arial" w:eastAsia="宋体" w:hAnsi="Arial"/>
                <w:sz w:val="18"/>
                <w:lang w:val="en-US" w:eastAsia="zh-CN"/>
              </w:rPr>
            </w:pPr>
          </w:p>
        </w:tc>
      </w:tr>
      <w:tr w:rsidR="004A73D1" w:rsidRPr="00C6297F" w14:paraId="2A771B51"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0EB2E2C5"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7FB25009" w14:textId="77777777" w:rsidR="004A73D1" w:rsidRPr="00C6297F" w:rsidRDefault="004A73D1" w:rsidP="004A73D1">
            <w:pPr>
              <w:keepNext/>
              <w:keepLines/>
              <w:spacing w:after="0"/>
              <w:jc w:val="center"/>
              <w:rPr>
                <w:rFonts w:ascii="Arial" w:eastAsia="宋体" w:hAnsi="Arial"/>
                <w:sz w:val="18"/>
                <w:lang w:val="en-US" w:eastAsia="zh-CN"/>
              </w:rPr>
            </w:pPr>
            <w:r w:rsidRPr="00C6297F">
              <w:rPr>
                <w:rFonts w:ascii="Arial" w:eastAsia="等线" w:hAnsi="Arial"/>
                <w:sz w:val="18"/>
                <w:lang w:val="en-US" w:eastAsia="ja-JP"/>
              </w:rPr>
              <w:t>n29</w:t>
            </w:r>
            <w:r w:rsidRPr="00C6297F">
              <w:rPr>
                <w:rFonts w:ascii="Arial" w:eastAsia="等线" w:hAnsi="Arial"/>
                <w:sz w:val="18"/>
                <w:lang w:val="en-US" w:eastAsia="zh-CN"/>
              </w:rPr>
              <w:t xml:space="preserve">, </w:t>
            </w:r>
            <w:r w:rsidRPr="00C6297F">
              <w:rPr>
                <w:rFonts w:ascii="Arial" w:eastAsia="等线" w:hAnsi="Arial"/>
                <w:sz w:val="18"/>
                <w:lang w:val="en-US" w:eastAsia="ja-JP"/>
              </w:rPr>
              <w:t>n66</w:t>
            </w:r>
            <w:r w:rsidRPr="00C6297F">
              <w:rPr>
                <w:rFonts w:ascii="Arial" w:eastAsia="等线" w:hAnsi="Arial"/>
                <w:sz w:val="18"/>
                <w:lang w:val="en-US" w:eastAsia="zh-CN"/>
              </w:rPr>
              <w:t xml:space="preserve">, </w:t>
            </w:r>
            <w:r w:rsidRPr="00C6297F">
              <w:rPr>
                <w:rFonts w:ascii="Arial" w:eastAsia="等线" w:hAnsi="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76B575DA" w14:textId="77777777" w:rsidR="004A73D1" w:rsidRPr="00C6297F" w:rsidRDefault="004A73D1" w:rsidP="004A73D1">
            <w:pPr>
              <w:keepNext/>
              <w:keepLines/>
              <w:spacing w:after="0"/>
              <w:jc w:val="center"/>
              <w:rPr>
                <w:rFonts w:ascii="Arial" w:eastAsia="宋体" w:hAnsi="Arial"/>
                <w:sz w:val="18"/>
                <w:lang w:val="en-US" w:eastAsia="zh-CN"/>
              </w:rPr>
            </w:pPr>
          </w:p>
        </w:tc>
      </w:tr>
      <w:tr w:rsidR="004A73D1" w:rsidRPr="00C6297F" w14:paraId="2A49180B"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365FB44A" w14:textId="77777777" w:rsidR="004A73D1" w:rsidRPr="00C6297F" w:rsidRDefault="004A73D1" w:rsidP="004A73D1">
            <w:pPr>
              <w:keepNext/>
              <w:keepLines/>
              <w:spacing w:after="0"/>
              <w:jc w:val="center"/>
              <w:rPr>
                <w:rFonts w:ascii="Arial" w:eastAsia="等线" w:hAnsi="Arial"/>
                <w:sz w:val="18"/>
                <w:lang w:val="en-US" w:eastAsia="ja-JP"/>
              </w:rPr>
            </w:pPr>
            <w:r w:rsidRPr="00C6297F">
              <w:rPr>
                <w:rFonts w:ascii="Arial" w:eastAsia="等线" w:hAnsi="Arial" w:hint="eastAsia"/>
                <w:sz w:val="18"/>
                <w:lang w:val="en-US"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109447C3"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ja-JP"/>
              </w:rPr>
              <w:t>n29</w:t>
            </w:r>
            <w:r w:rsidRPr="00C6297F">
              <w:rPr>
                <w:rFonts w:ascii="Arial" w:eastAsia="等线" w:hAnsi="Arial"/>
                <w:sz w:val="18"/>
                <w:lang w:val="en-US" w:eastAsia="zh-CN"/>
              </w:rPr>
              <w:t xml:space="preserve">, </w:t>
            </w:r>
            <w:r w:rsidRPr="00C6297F">
              <w:rPr>
                <w:rFonts w:ascii="Arial" w:eastAsia="等线" w:hAnsi="Arial"/>
                <w:sz w:val="18"/>
                <w:lang w:val="en-US" w:eastAsia="ja-JP"/>
              </w:rPr>
              <w:t>n</w:t>
            </w:r>
            <w:r w:rsidRPr="00C6297F">
              <w:rPr>
                <w:rFonts w:ascii="Arial" w:eastAsia="等线" w:hAnsi="Arial" w:hint="eastAsia"/>
                <w:sz w:val="18"/>
                <w:lang w:val="en-US" w:eastAsia="zh-CN"/>
              </w:rPr>
              <w:t>70</w:t>
            </w:r>
            <w:r w:rsidRPr="00C6297F">
              <w:rPr>
                <w:rFonts w:ascii="Arial" w:eastAsia="等线" w:hAnsi="Arial"/>
                <w:sz w:val="18"/>
                <w:lang w:val="en-US" w:eastAsia="zh-CN"/>
              </w:rPr>
              <w:t xml:space="preserve">, </w:t>
            </w:r>
            <w:r w:rsidRPr="00C6297F">
              <w:rPr>
                <w:rFonts w:ascii="Arial" w:eastAsia="等线" w:hAnsi="Arial"/>
                <w:sz w:val="18"/>
                <w:lang w:val="en-US" w:eastAsia="ja-JP"/>
              </w:rPr>
              <w:t>n7</w:t>
            </w:r>
            <w:r w:rsidRPr="00C6297F">
              <w:rPr>
                <w:rFonts w:ascii="Arial" w:eastAsia="等线" w:hAnsi="Arial" w:hint="eastAsia"/>
                <w:sz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391C541" w14:textId="77777777" w:rsidR="004A73D1" w:rsidRPr="00C6297F" w:rsidRDefault="004A73D1" w:rsidP="004A73D1">
            <w:pPr>
              <w:keepNext/>
              <w:keepLines/>
              <w:spacing w:after="0"/>
              <w:jc w:val="center"/>
              <w:rPr>
                <w:rFonts w:ascii="Arial" w:eastAsia="宋体" w:hAnsi="Arial"/>
                <w:sz w:val="18"/>
                <w:lang w:val="en-US" w:eastAsia="zh-CN"/>
              </w:rPr>
            </w:pPr>
          </w:p>
        </w:tc>
      </w:tr>
      <w:tr w:rsidR="004A73D1" w:rsidRPr="00C6297F" w14:paraId="123CC398"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512C3822"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28725DE6" w14:textId="77777777" w:rsidR="004A73D1" w:rsidRPr="00C6297F" w:rsidRDefault="004A73D1" w:rsidP="004A73D1">
            <w:pPr>
              <w:keepNext/>
              <w:keepLines/>
              <w:spacing w:after="0"/>
              <w:jc w:val="center"/>
              <w:rPr>
                <w:rFonts w:ascii="Arial" w:eastAsia="宋体" w:hAnsi="Arial"/>
                <w:sz w:val="18"/>
                <w:lang w:val="en-US" w:eastAsia="zh-CN"/>
              </w:rPr>
            </w:pPr>
            <w:r w:rsidRPr="00C6297F">
              <w:rPr>
                <w:rFonts w:ascii="Arial" w:eastAsia="宋体" w:hAnsi="Arial"/>
                <w:sz w:val="18"/>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46890976" w14:textId="77777777" w:rsidR="004A73D1" w:rsidRPr="00C6297F" w:rsidRDefault="004A73D1" w:rsidP="004A73D1">
            <w:pPr>
              <w:keepNext/>
              <w:keepLines/>
              <w:spacing w:after="0"/>
              <w:jc w:val="center"/>
              <w:rPr>
                <w:rFonts w:ascii="Arial" w:eastAsia="宋体" w:hAnsi="Arial"/>
                <w:sz w:val="18"/>
                <w:lang w:val="en-US" w:eastAsia="zh-CN"/>
              </w:rPr>
            </w:pPr>
          </w:p>
        </w:tc>
      </w:tr>
      <w:tr w:rsidR="004A73D1" w:rsidRPr="00C6297F" w14:paraId="050A7FA8"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40285BE3"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color w:val="000000"/>
                <w:sz w:val="18"/>
                <w:lang w:val="en-US"/>
              </w:rPr>
              <w:t>CA_n38-n66-n78</w:t>
            </w:r>
          </w:p>
        </w:tc>
        <w:tc>
          <w:tcPr>
            <w:tcW w:w="2552" w:type="dxa"/>
            <w:tcBorders>
              <w:top w:val="single" w:sz="4" w:space="0" w:color="auto"/>
              <w:left w:val="single" w:sz="4" w:space="0" w:color="auto"/>
              <w:bottom w:val="single" w:sz="4" w:space="0" w:color="auto"/>
              <w:right w:val="single" w:sz="4" w:space="0" w:color="auto"/>
            </w:tcBorders>
          </w:tcPr>
          <w:p w14:paraId="6759D9BF" w14:textId="77777777" w:rsidR="004A73D1" w:rsidRPr="00C6297F" w:rsidRDefault="004A73D1" w:rsidP="004A73D1">
            <w:pPr>
              <w:keepNext/>
              <w:keepLines/>
              <w:spacing w:after="0"/>
              <w:jc w:val="center"/>
              <w:rPr>
                <w:rFonts w:ascii="Arial" w:eastAsia="宋体" w:hAnsi="Arial"/>
                <w:sz w:val="18"/>
                <w:lang w:val="en-US" w:eastAsia="zh-CN"/>
              </w:rPr>
            </w:pPr>
            <w:r w:rsidRPr="00C6297F">
              <w:rPr>
                <w:rFonts w:ascii="Arial" w:eastAsia="宋体" w:hAnsi="Arial"/>
                <w:sz w:val="18"/>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7D035CC2" w14:textId="77777777" w:rsidR="004A73D1" w:rsidRPr="00C6297F" w:rsidRDefault="004A73D1" w:rsidP="004A73D1">
            <w:pPr>
              <w:keepNext/>
              <w:keepLines/>
              <w:spacing w:after="0"/>
              <w:jc w:val="center"/>
              <w:rPr>
                <w:rFonts w:ascii="Arial" w:eastAsia="宋体" w:hAnsi="Arial"/>
                <w:sz w:val="18"/>
                <w:lang w:val="en-US" w:eastAsia="zh-CN"/>
              </w:rPr>
            </w:pPr>
          </w:p>
        </w:tc>
      </w:tr>
      <w:tr w:rsidR="004A73D1" w:rsidRPr="00C6297F" w14:paraId="49CE6C4A"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7ED00933"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rPr>
              <w:t>CA_n39-n40-n41</w:t>
            </w:r>
          </w:p>
        </w:tc>
        <w:tc>
          <w:tcPr>
            <w:tcW w:w="2552" w:type="dxa"/>
            <w:tcBorders>
              <w:top w:val="single" w:sz="4" w:space="0" w:color="auto"/>
              <w:left w:val="single" w:sz="4" w:space="0" w:color="auto"/>
              <w:bottom w:val="single" w:sz="4" w:space="0" w:color="auto"/>
              <w:right w:val="single" w:sz="4" w:space="0" w:color="auto"/>
            </w:tcBorders>
          </w:tcPr>
          <w:p w14:paraId="0DFDDA13" w14:textId="77777777" w:rsidR="004A73D1" w:rsidRPr="00C6297F" w:rsidRDefault="004A73D1" w:rsidP="004A73D1">
            <w:pPr>
              <w:keepNext/>
              <w:keepLines/>
              <w:spacing w:after="0"/>
              <w:jc w:val="center"/>
              <w:rPr>
                <w:rFonts w:ascii="Arial" w:eastAsia="宋体" w:hAnsi="Arial"/>
                <w:sz w:val="18"/>
                <w:lang w:val="en-US" w:eastAsia="zh-CN"/>
              </w:rPr>
            </w:pPr>
            <w:r w:rsidRPr="00C6297F">
              <w:rPr>
                <w:rFonts w:ascii="Arial" w:eastAsia="等线" w:hAnsi="Arial"/>
                <w:sz w:val="18"/>
                <w:lang w:val="en-US"/>
              </w:rPr>
              <w:t>n39</w:t>
            </w:r>
            <w:r w:rsidRPr="00C6297F">
              <w:rPr>
                <w:rFonts w:ascii="Arial" w:eastAsia="等线" w:hAnsi="Arial"/>
                <w:sz w:val="18"/>
                <w:lang w:val="en-US" w:eastAsia="zh-CN"/>
              </w:rPr>
              <w:t xml:space="preserve">, </w:t>
            </w:r>
            <w:r w:rsidRPr="00C6297F">
              <w:rPr>
                <w:rFonts w:ascii="Arial" w:eastAsia="等线" w:hAnsi="Arial"/>
                <w:sz w:val="18"/>
                <w:lang w:val="en-US"/>
              </w:rPr>
              <w:t>n40</w:t>
            </w:r>
            <w:r w:rsidRPr="00C6297F">
              <w:rPr>
                <w:rFonts w:ascii="Arial" w:eastAsia="等线" w:hAnsi="Arial"/>
                <w:sz w:val="18"/>
                <w:lang w:val="en-US" w:eastAsia="zh-CN"/>
              </w:rPr>
              <w:t xml:space="preserve">, </w:t>
            </w:r>
            <w:r w:rsidRPr="00C6297F">
              <w:rPr>
                <w:rFonts w:ascii="Arial" w:eastAsia="等线" w:hAnsi="Arial"/>
                <w:sz w:val="18"/>
                <w:lang w:val="en-US"/>
              </w:rPr>
              <w:t>n41</w:t>
            </w:r>
          </w:p>
        </w:tc>
        <w:tc>
          <w:tcPr>
            <w:tcW w:w="2552" w:type="dxa"/>
            <w:tcBorders>
              <w:top w:val="single" w:sz="4" w:space="0" w:color="auto"/>
              <w:left w:val="single" w:sz="4" w:space="0" w:color="auto"/>
              <w:bottom w:val="single" w:sz="4" w:space="0" w:color="auto"/>
              <w:right w:val="single" w:sz="4" w:space="0" w:color="auto"/>
            </w:tcBorders>
          </w:tcPr>
          <w:p w14:paraId="5EA3B7C8" w14:textId="77777777" w:rsidR="004A73D1" w:rsidRPr="00C6297F" w:rsidRDefault="004A73D1" w:rsidP="004A73D1">
            <w:pPr>
              <w:keepNext/>
              <w:keepLines/>
              <w:spacing w:after="0"/>
              <w:jc w:val="center"/>
              <w:rPr>
                <w:rFonts w:ascii="Arial" w:eastAsia="等线" w:hAnsi="Arial"/>
                <w:sz w:val="18"/>
              </w:rPr>
            </w:pPr>
          </w:p>
        </w:tc>
      </w:tr>
      <w:tr w:rsidR="004A73D1" w:rsidRPr="00C6297F" w14:paraId="5E89711D"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0F1D3DA9"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rPr>
              <w:t>CA_n39-n40-n79</w:t>
            </w:r>
          </w:p>
        </w:tc>
        <w:tc>
          <w:tcPr>
            <w:tcW w:w="2552" w:type="dxa"/>
            <w:tcBorders>
              <w:top w:val="single" w:sz="4" w:space="0" w:color="auto"/>
              <w:left w:val="single" w:sz="4" w:space="0" w:color="auto"/>
              <w:bottom w:val="single" w:sz="4" w:space="0" w:color="auto"/>
              <w:right w:val="single" w:sz="4" w:space="0" w:color="auto"/>
            </w:tcBorders>
          </w:tcPr>
          <w:p w14:paraId="6FD329A6" w14:textId="77777777" w:rsidR="004A73D1" w:rsidRPr="00C6297F" w:rsidRDefault="004A73D1" w:rsidP="004A73D1">
            <w:pPr>
              <w:keepNext/>
              <w:keepLines/>
              <w:spacing w:after="0"/>
              <w:jc w:val="center"/>
              <w:rPr>
                <w:rFonts w:ascii="Arial" w:eastAsia="宋体" w:hAnsi="Arial"/>
                <w:sz w:val="18"/>
                <w:lang w:val="en-US" w:eastAsia="zh-CN"/>
              </w:rPr>
            </w:pPr>
            <w:r w:rsidRPr="00C6297F">
              <w:rPr>
                <w:rFonts w:ascii="Arial" w:eastAsia="等线" w:hAnsi="Arial"/>
                <w:sz w:val="18"/>
                <w:lang w:val="en-US"/>
              </w:rPr>
              <w:t>n39</w:t>
            </w:r>
            <w:r w:rsidRPr="00C6297F">
              <w:rPr>
                <w:rFonts w:ascii="Arial" w:eastAsia="等线" w:hAnsi="Arial"/>
                <w:sz w:val="18"/>
                <w:lang w:val="en-US" w:eastAsia="zh-CN"/>
              </w:rPr>
              <w:t xml:space="preserve">, </w:t>
            </w:r>
            <w:r w:rsidRPr="00C6297F">
              <w:rPr>
                <w:rFonts w:ascii="Arial" w:eastAsia="等线" w:hAnsi="Arial"/>
                <w:sz w:val="18"/>
                <w:lang w:val="en-US"/>
              </w:rPr>
              <w:t>n40</w:t>
            </w:r>
            <w:r w:rsidRPr="00C6297F">
              <w:rPr>
                <w:rFonts w:ascii="Arial" w:eastAsia="等线" w:hAnsi="Arial"/>
                <w:sz w:val="18"/>
                <w:lang w:val="en-US" w:eastAsia="zh-CN"/>
              </w:rPr>
              <w:t xml:space="preserve">, </w:t>
            </w:r>
            <w:r w:rsidRPr="00C6297F">
              <w:rPr>
                <w:rFonts w:ascii="Arial" w:eastAsia="等线" w:hAnsi="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12F1BA6C" w14:textId="77777777" w:rsidR="004A73D1" w:rsidRPr="00C6297F" w:rsidRDefault="004A73D1" w:rsidP="004A73D1">
            <w:pPr>
              <w:keepNext/>
              <w:keepLines/>
              <w:spacing w:after="0"/>
              <w:jc w:val="center"/>
              <w:rPr>
                <w:rFonts w:ascii="Arial" w:eastAsia="等线" w:hAnsi="Arial"/>
                <w:sz w:val="18"/>
              </w:rPr>
            </w:pPr>
          </w:p>
        </w:tc>
      </w:tr>
      <w:tr w:rsidR="004A73D1" w:rsidRPr="00C6297F" w14:paraId="60196F92"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59C541FF" w14:textId="77777777" w:rsidR="004A73D1" w:rsidRPr="00C6297F" w:rsidRDefault="004A73D1" w:rsidP="004A73D1">
            <w:pPr>
              <w:keepNext/>
              <w:keepLines/>
              <w:spacing w:after="0"/>
              <w:jc w:val="center"/>
              <w:rPr>
                <w:rFonts w:ascii="Arial" w:eastAsia="等线" w:hAnsi="Arial"/>
                <w:sz w:val="18"/>
                <w:lang w:val="en-US" w:eastAsia="ja-JP"/>
              </w:rPr>
            </w:pPr>
            <w:r w:rsidRPr="00C6297F">
              <w:rPr>
                <w:rFonts w:ascii="Arial" w:eastAsia="等线" w:hAnsi="Arial"/>
                <w:color w:val="000000"/>
                <w:sz w:val="18"/>
                <w:lang w:val="en-US" w:eastAsia="ja-JP"/>
              </w:rPr>
              <w:lastRenderedPageBreak/>
              <w:t>CA_</w:t>
            </w:r>
            <w:r w:rsidRPr="00C6297F">
              <w:rPr>
                <w:rFonts w:ascii="Arial" w:eastAsia="等线" w:hAnsi="Arial"/>
                <w:color w:val="000000"/>
                <w:sz w:val="18"/>
                <w:lang w:val="en-US" w:eastAsia="zh-CN"/>
              </w:rPr>
              <w:t>n39</w:t>
            </w:r>
            <w:r w:rsidRPr="00C6297F">
              <w:rPr>
                <w:rFonts w:ascii="Arial" w:eastAsia="等线" w:hAnsi="Arial"/>
                <w:color w:val="000000"/>
                <w:sz w:val="18"/>
                <w:lang w:val="en-US" w:eastAsia="ja-JP"/>
              </w:rPr>
              <w:t>-</w:t>
            </w:r>
            <w:r w:rsidRPr="00C6297F">
              <w:rPr>
                <w:rFonts w:ascii="Arial" w:eastAsia="等线" w:hAnsi="Arial"/>
                <w:color w:val="000000"/>
                <w:sz w:val="18"/>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
          <w:p w14:paraId="7F81B304" w14:textId="77777777" w:rsidR="004A73D1" w:rsidRPr="00C6297F" w:rsidRDefault="004A73D1" w:rsidP="004A73D1">
            <w:pPr>
              <w:keepNext/>
              <w:keepLines/>
              <w:spacing w:after="0"/>
              <w:jc w:val="center"/>
              <w:rPr>
                <w:rFonts w:ascii="Arial" w:eastAsia="宋体" w:hAnsi="Arial"/>
                <w:sz w:val="18"/>
                <w:lang w:val="en-US" w:eastAsia="zh-CN"/>
              </w:rPr>
            </w:pPr>
            <w:r w:rsidRPr="00C6297F">
              <w:rPr>
                <w:rFonts w:ascii="Arial" w:eastAsia="宋体" w:hAnsi="Arial"/>
                <w:sz w:val="18"/>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
          <w:p w14:paraId="2DBDA96C" w14:textId="77777777" w:rsidR="004A73D1" w:rsidRPr="00C6297F" w:rsidRDefault="004A73D1" w:rsidP="004A73D1">
            <w:pPr>
              <w:keepNext/>
              <w:keepLines/>
              <w:spacing w:after="0"/>
              <w:jc w:val="center"/>
              <w:rPr>
                <w:rFonts w:ascii="Arial" w:eastAsia="宋体" w:hAnsi="Arial"/>
                <w:sz w:val="18"/>
                <w:lang w:val="en-US" w:eastAsia="zh-CN"/>
              </w:rPr>
            </w:pPr>
            <w:r w:rsidRPr="00C6297F">
              <w:rPr>
                <w:rFonts w:ascii="Arial" w:eastAsia="等线" w:hAnsi="Arial"/>
                <w:sz w:val="18"/>
                <w:lang w:val="en-US"/>
              </w:rPr>
              <w:t>No</w:t>
            </w:r>
          </w:p>
        </w:tc>
      </w:tr>
      <w:tr w:rsidR="004A73D1" w:rsidRPr="00C6297F" w14:paraId="68D1A496"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4ADA1DFD" w14:textId="77777777" w:rsidR="004A73D1" w:rsidRPr="00C6297F" w:rsidRDefault="004A73D1" w:rsidP="004A73D1">
            <w:pPr>
              <w:keepNext/>
              <w:keepLines/>
              <w:spacing w:after="0"/>
              <w:jc w:val="center"/>
              <w:rPr>
                <w:rFonts w:ascii="Arial" w:eastAsia="等线" w:hAnsi="Arial"/>
                <w:sz w:val="18"/>
              </w:rPr>
            </w:pPr>
            <w:r w:rsidRPr="00C6297F">
              <w:rPr>
                <w:rFonts w:ascii="Arial" w:eastAsia="等线" w:hAnsi="Arial"/>
                <w:sz w:val="18"/>
                <w:lang w:val="en-US"/>
              </w:rPr>
              <w:t>CA_n</w:t>
            </w:r>
            <w:r w:rsidRPr="00C6297F">
              <w:rPr>
                <w:rFonts w:ascii="Arial" w:eastAsia="宋体" w:hAnsi="Arial"/>
                <w:sz w:val="18"/>
                <w:lang w:val="en-US" w:eastAsia="zh-CN"/>
              </w:rPr>
              <w:t>40</w:t>
            </w:r>
            <w:r w:rsidRPr="00C6297F">
              <w:rPr>
                <w:rFonts w:ascii="Arial" w:eastAsia="等线" w:hAnsi="Arial"/>
                <w:sz w:val="18"/>
                <w:lang w:val="en-US"/>
              </w:rPr>
              <w:t>-n</w:t>
            </w:r>
            <w:r w:rsidRPr="00C6297F">
              <w:rPr>
                <w:rFonts w:ascii="Arial" w:eastAsia="宋体" w:hAnsi="Arial"/>
                <w:sz w:val="18"/>
                <w:lang w:val="en-US" w:eastAsia="zh-CN"/>
              </w:rPr>
              <w:t>41-n</w:t>
            </w:r>
            <w:r w:rsidRPr="00C6297F">
              <w:rPr>
                <w:rFonts w:ascii="Arial" w:eastAsia="等线" w:hAnsi="Arial"/>
                <w:sz w:val="18"/>
                <w:lang w:val="en-US" w:eastAsia="zh-CN"/>
              </w:rPr>
              <w:t>79</w:t>
            </w:r>
            <w:r w:rsidRPr="00C6297F">
              <w:rPr>
                <w:rFonts w:ascii="Arial" w:eastAsia="等线" w:hAnsi="Arial"/>
                <w:sz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2CBD469B"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n40</w:t>
            </w:r>
            <w:r w:rsidRPr="00C6297F">
              <w:rPr>
                <w:rFonts w:ascii="Arial" w:eastAsia="等线" w:hAnsi="Arial"/>
                <w:sz w:val="18"/>
                <w:lang w:val="en-US"/>
              </w:rPr>
              <w:t>, n</w:t>
            </w:r>
            <w:r w:rsidRPr="00C6297F">
              <w:rPr>
                <w:rFonts w:ascii="Arial" w:eastAsia="宋体" w:hAnsi="Arial"/>
                <w:sz w:val="18"/>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
          <w:p w14:paraId="744A7E06"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No for CA n40-n79, CA n41-n79</w:t>
            </w:r>
          </w:p>
        </w:tc>
      </w:tr>
      <w:tr w:rsidR="004A73D1" w:rsidRPr="00C6297F" w14:paraId="4F124A88"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4DA40ACC"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293F1B10"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74FDFE50" w14:textId="77777777" w:rsidR="004A73D1" w:rsidRPr="00C6297F" w:rsidRDefault="004A73D1" w:rsidP="004A73D1">
            <w:pPr>
              <w:keepNext/>
              <w:keepLines/>
              <w:spacing w:after="0"/>
              <w:jc w:val="center"/>
              <w:rPr>
                <w:rFonts w:ascii="Arial" w:eastAsia="等线" w:hAnsi="Arial"/>
                <w:sz w:val="18"/>
                <w:lang w:val="en-US" w:eastAsia="zh-CN"/>
              </w:rPr>
            </w:pPr>
          </w:p>
        </w:tc>
      </w:tr>
      <w:tr w:rsidR="004A73D1" w:rsidRPr="00C6297F" w14:paraId="74BF3001"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0BC22CD5"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333EB0A9"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n41, n66, n78</w:t>
            </w:r>
          </w:p>
        </w:tc>
        <w:tc>
          <w:tcPr>
            <w:tcW w:w="2552" w:type="dxa"/>
            <w:tcBorders>
              <w:top w:val="single" w:sz="4" w:space="0" w:color="auto"/>
              <w:left w:val="single" w:sz="4" w:space="0" w:color="auto"/>
              <w:bottom w:val="single" w:sz="4" w:space="0" w:color="auto"/>
              <w:right w:val="single" w:sz="4" w:space="0" w:color="auto"/>
            </w:tcBorders>
          </w:tcPr>
          <w:p w14:paraId="070C0F9A" w14:textId="77777777" w:rsidR="004A73D1" w:rsidRPr="00C6297F" w:rsidRDefault="004A73D1" w:rsidP="004A73D1">
            <w:pPr>
              <w:keepNext/>
              <w:keepLines/>
              <w:spacing w:after="0"/>
              <w:jc w:val="center"/>
              <w:rPr>
                <w:rFonts w:ascii="Arial" w:eastAsia="等线" w:hAnsi="Arial"/>
                <w:sz w:val="18"/>
                <w:lang w:val="en-US" w:eastAsia="zh-CN"/>
              </w:rPr>
            </w:pPr>
          </w:p>
        </w:tc>
      </w:tr>
      <w:tr w:rsidR="004A73D1" w:rsidRPr="00C6297F" w14:paraId="5965EE78"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65A184E1"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0073A8F3"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14:paraId="70251365" w14:textId="77777777" w:rsidR="004A73D1" w:rsidRPr="00C6297F" w:rsidRDefault="004A73D1" w:rsidP="004A73D1">
            <w:pPr>
              <w:keepNext/>
              <w:keepLines/>
              <w:spacing w:after="0"/>
              <w:jc w:val="center"/>
              <w:rPr>
                <w:rFonts w:ascii="Arial" w:eastAsia="等线" w:hAnsi="Arial"/>
                <w:sz w:val="18"/>
                <w:lang w:val="en-US" w:eastAsia="zh-CN"/>
              </w:rPr>
            </w:pPr>
          </w:p>
        </w:tc>
      </w:tr>
      <w:tr w:rsidR="004A73D1" w:rsidRPr="00C6297F" w14:paraId="56FE2C08"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367A62D0" w14:textId="77777777" w:rsidR="004A73D1" w:rsidRPr="00C6297F" w:rsidRDefault="004A73D1" w:rsidP="004A73D1">
            <w:pPr>
              <w:keepNext/>
              <w:keepLines/>
              <w:spacing w:after="0"/>
              <w:jc w:val="center"/>
              <w:rPr>
                <w:rFonts w:ascii="Arial" w:eastAsia="等线" w:hAnsi="Arial"/>
                <w:sz w:val="18"/>
                <w:szCs w:val="22"/>
                <w:lang w:val="en-US"/>
              </w:rPr>
            </w:pPr>
            <w:r w:rsidRPr="00C6297F">
              <w:rPr>
                <w:rFonts w:ascii="Arial" w:eastAsia="等线" w:hAnsi="Arial"/>
                <w:sz w:val="18"/>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tcPr>
          <w:p w14:paraId="102D8AA6" w14:textId="77777777" w:rsidR="004A73D1" w:rsidRPr="00C6297F" w:rsidRDefault="004A73D1" w:rsidP="004A73D1">
            <w:pPr>
              <w:keepNext/>
              <w:keepLines/>
              <w:spacing w:after="0"/>
              <w:jc w:val="center"/>
              <w:rPr>
                <w:rFonts w:ascii="Arial" w:eastAsia="等线" w:hAnsi="Arial"/>
                <w:sz w:val="18"/>
                <w:szCs w:val="22"/>
                <w:lang w:val="en-US"/>
              </w:rPr>
            </w:pPr>
            <w:r w:rsidRPr="00C6297F">
              <w:rPr>
                <w:rFonts w:ascii="Arial" w:eastAsia="等线" w:hAnsi="Arial"/>
                <w:sz w:val="18"/>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14:paraId="3E2CC7EA" w14:textId="77777777" w:rsidR="004A73D1" w:rsidRPr="00C6297F" w:rsidRDefault="004A73D1" w:rsidP="004A73D1">
            <w:pPr>
              <w:keepNext/>
              <w:keepLines/>
              <w:spacing w:after="0"/>
              <w:jc w:val="center"/>
              <w:rPr>
                <w:rFonts w:ascii="Arial" w:eastAsia="等线" w:hAnsi="Arial"/>
                <w:sz w:val="18"/>
                <w:szCs w:val="22"/>
                <w:lang w:val="en-US"/>
              </w:rPr>
            </w:pPr>
          </w:p>
        </w:tc>
      </w:tr>
      <w:tr w:rsidR="004A73D1" w:rsidRPr="00C6297F" w14:paraId="08E01E44"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6FEC0871"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等线" w:hAnsi="Arial"/>
                <w:sz w:val="18"/>
                <w:lang w:val="en-US" w:eastAsia="zh-CN"/>
              </w:rPr>
              <w:t>n41</w:t>
            </w:r>
            <w:r w:rsidRPr="00C6297F">
              <w:rPr>
                <w:rFonts w:ascii="Arial" w:eastAsia="等线" w:hAnsi="Arial"/>
                <w:sz w:val="18"/>
                <w:lang w:val="sv-SE" w:eastAsia="ja-JP"/>
              </w:rPr>
              <w:t>-</w:t>
            </w:r>
            <w:r w:rsidRPr="00C6297F">
              <w:rPr>
                <w:rFonts w:ascii="Arial" w:eastAsia="等线" w:hAnsi="Arial"/>
                <w:sz w:val="18"/>
                <w:lang w:val="en-US" w:eastAsia="zh-CN"/>
              </w:rPr>
              <w:t>n71</w:t>
            </w:r>
            <w:r w:rsidRPr="00C6297F">
              <w:rPr>
                <w:rFonts w:ascii="Arial" w:eastAsia="等线" w:hAnsi="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4D0CD993"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0103C66E" w14:textId="77777777" w:rsidR="004A73D1" w:rsidRPr="00C6297F" w:rsidRDefault="004A73D1" w:rsidP="004A73D1">
            <w:pPr>
              <w:keepNext/>
              <w:keepLines/>
              <w:spacing w:after="0"/>
              <w:jc w:val="center"/>
              <w:rPr>
                <w:rFonts w:ascii="Arial" w:eastAsia="等线" w:hAnsi="Arial"/>
                <w:sz w:val="18"/>
                <w:lang w:val="en-US" w:eastAsia="zh-CN"/>
              </w:rPr>
            </w:pPr>
          </w:p>
        </w:tc>
      </w:tr>
      <w:tr w:rsidR="004A73D1" w:rsidRPr="00C6297F" w14:paraId="59462669"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18F5C1F1" w14:textId="77777777" w:rsidR="004A73D1" w:rsidRPr="00C6297F" w:rsidRDefault="004A73D1" w:rsidP="004A73D1">
            <w:pPr>
              <w:keepNext/>
              <w:keepLines/>
              <w:spacing w:after="0"/>
              <w:jc w:val="center"/>
              <w:rPr>
                <w:rFonts w:ascii="Arial" w:eastAsia="等线" w:hAnsi="Arial"/>
                <w:sz w:val="18"/>
                <w:lang w:eastAsia="zh-CN"/>
              </w:rPr>
            </w:pPr>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等线" w:hAnsi="Arial"/>
                <w:sz w:val="18"/>
                <w:lang w:val="en-US" w:eastAsia="zh-CN"/>
              </w:rPr>
              <w:t>n41</w:t>
            </w:r>
            <w:r w:rsidRPr="00C6297F">
              <w:rPr>
                <w:rFonts w:ascii="Arial" w:eastAsia="等线" w:hAnsi="Arial"/>
                <w:sz w:val="18"/>
                <w:lang w:val="sv-SE" w:eastAsia="ja-JP"/>
              </w:rPr>
              <w:t>-</w:t>
            </w:r>
            <w:r w:rsidRPr="00C6297F">
              <w:rPr>
                <w:rFonts w:ascii="Arial" w:eastAsia="等线" w:hAnsi="Arial"/>
                <w:sz w:val="18"/>
                <w:lang w:val="en-US" w:eastAsia="zh-CN"/>
              </w:rPr>
              <w:t>n71</w:t>
            </w:r>
            <w:r w:rsidRPr="00C6297F">
              <w:rPr>
                <w:rFonts w:ascii="Arial" w:eastAsia="等线" w:hAnsi="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tcPr>
          <w:p w14:paraId="271DF21D"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42DDFD2B" w14:textId="77777777" w:rsidR="004A73D1" w:rsidRPr="00C6297F" w:rsidRDefault="004A73D1" w:rsidP="004A73D1">
            <w:pPr>
              <w:keepNext/>
              <w:keepLines/>
              <w:spacing w:after="0"/>
              <w:jc w:val="center"/>
              <w:rPr>
                <w:rFonts w:ascii="Arial" w:eastAsia="宋体" w:hAnsi="Arial"/>
                <w:sz w:val="18"/>
                <w:lang w:val="en-US" w:eastAsia="zh-CN"/>
              </w:rPr>
            </w:pPr>
          </w:p>
        </w:tc>
      </w:tr>
      <w:tr w:rsidR="004A73D1" w:rsidRPr="00C6297F" w14:paraId="7F0F9730"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733C6CBF"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hint="eastAsia"/>
                <w:sz w:val="18"/>
                <w:lang w:val="en-US"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7024DD16"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n41, n7</w:t>
            </w:r>
            <w:r w:rsidRPr="00C6297F">
              <w:rPr>
                <w:rFonts w:ascii="Arial" w:eastAsia="等线" w:hAnsi="Arial" w:hint="eastAsia"/>
                <w:sz w:val="18"/>
                <w:lang w:val="en-US" w:eastAsia="zh-CN"/>
              </w:rPr>
              <w:t>7</w:t>
            </w:r>
            <w:r w:rsidRPr="00C6297F">
              <w:rPr>
                <w:rFonts w:ascii="Arial" w:eastAsia="等线" w:hAnsi="Arial"/>
                <w:sz w:val="18"/>
                <w:lang w:val="en-US" w:eastAsia="zh-CN"/>
              </w:rPr>
              <w:t>, n7</w:t>
            </w:r>
            <w:r w:rsidRPr="00C6297F">
              <w:rPr>
                <w:rFonts w:ascii="Arial" w:eastAsia="等线" w:hAnsi="Arial" w:hint="eastAsia"/>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1427F04" w14:textId="77777777" w:rsidR="004A73D1" w:rsidRPr="00C6297F" w:rsidRDefault="004A73D1" w:rsidP="004A73D1">
            <w:pPr>
              <w:keepNext/>
              <w:keepLines/>
              <w:spacing w:after="0"/>
              <w:jc w:val="center"/>
              <w:rPr>
                <w:rFonts w:ascii="Arial" w:eastAsia="等线" w:hAnsi="Arial"/>
                <w:sz w:val="18"/>
                <w:lang w:eastAsia="zh-CN"/>
              </w:rPr>
            </w:pPr>
          </w:p>
        </w:tc>
      </w:tr>
      <w:tr w:rsidR="004A73D1" w:rsidRPr="00C6297F" w14:paraId="447D1B23"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14280B5E" w14:textId="77777777" w:rsidR="004A73D1" w:rsidRPr="00C6297F" w:rsidRDefault="004A73D1" w:rsidP="004A73D1">
            <w:pPr>
              <w:keepNext/>
              <w:keepLines/>
              <w:spacing w:after="0"/>
              <w:jc w:val="center"/>
              <w:rPr>
                <w:rFonts w:ascii="Arial" w:eastAsia="等线" w:hAnsi="Arial"/>
                <w:sz w:val="18"/>
                <w:lang w:eastAsia="zh-CN"/>
              </w:rPr>
            </w:pPr>
            <w:r w:rsidRPr="00C6297F">
              <w:rPr>
                <w:rFonts w:ascii="Arial" w:eastAsia="等线" w:hAnsi="Arial"/>
                <w:sz w:val="18"/>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5F48E399" w14:textId="77777777" w:rsidR="004A73D1" w:rsidRPr="00C6297F" w:rsidRDefault="004A73D1" w:rsidP="004A73D1">
            <w:pPr>
              <w:keepNext/>
              <w:keepLines/>
              <w:spacing w:after="0"/>
              <w:jc w:val="center"/>
              <w:rPr>
                <w:rFonts w:ascii="Arial" w:eastAsia="等线" w:hAnsi="Arial"/>
                <w:sz w:val="18"/>
                <w:lang w:eastAsia="zh-CN"/>
              </w:rPr>
            </w:pPr>
            <w:r w:rsidRPr="00C6297F">
              <w:rPr>
                <w:rFonts w:ascii="Arial" w:eastAsia="等线" w:hAnsi="Arial"/>
                <w:sz w:val="18"/>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0A50453E" w14:textId="77777777" w:rsidR="004A73D1" w:rsidRPr="00C6297F" w:rsidRDefault="004A73D1" w:rsidP="004A73D1">
            <w:pPr>
              <w:keepNext/>
              <w:keepLines/>
              <w:spacing w:after="0"/>
              <w:jc w:val="center"/>
              <w:rPr>
                <w:rFonts w:ascii="Arial" w:eastAsia="等线" w:hAnsi="Arial"/>
                <w:sz w:val="18"/>
                <w:lang w:eastAsia="zh-CN"/>
              </w:rPr>
            </w:pPr>
          </w:p>
        </w:tc>
      </w:tr>
      <w:tr w:rsidR="004A73D1" w:rsidRPr="00C6297F" w14:paraId="6D3ED779"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0E86EFB9" w14:textId="77777777" w:rsidR="004A73D1" w:rsidRPr="00C6297F" w:rsidRDefault="004A73D1" w:rsidP="004A73D1">
            <w:pPr>
              <w:keepNext/>
              <w:keepLines/>
              <w:spacing w:after="0"/>
              <w:jc w:val="center"/>
              <w:rPr>
                <w:rFonts w:ascii="Arial" w:eastAsia="等线" w:hAnsi="Arial"/>
                <w:sz w:val="18"/>
                <w:lang w:eastAsia="zh-CN"/>
              </w:rPr>
            </w:pPr>
            <w:r w:rsidRPr="00C6297F">
              <w:rPr>
                <w:rFonts w:ascii="Arial" w:eastAsia="等线" w:hAnsi="Arial"/>
                <w:sz w:val="18"/>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69A75629" w14:textId="77777777" w:rsidR="004A73D1" w:rsidRPr="00C6297F" w:rsidRDefault="004A73D1" w:rsidP="004A73D1">
            <w:pPr>
              <w:keepNext/>
              <w:keepLines/>
              <w:spacing w:after="0"/>
              <w:jc w:val="center"/>
              <w:rPr>
                <w:rFonts w:ascii="Arial" w:eastAsia="等线" w:hAnsi="Arial"/>
                <w:sz w:val="18"/>
                <w:lang w:eastAsia="zh-CN"/>
              </w:rPr>
            </w:pPr>
            <w:r w:rsidRPr="00C6297F">
              <w:rPr>
                <w:rFonts w:ascii="Arial" w:eastAsia="等线" w:hAnsi="Arial"/>
                <w:sz w:val="18"/>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53A14773" w14:textId="77777777" w:rsidR="004A73D1" w:rsidRPr="00C6297F" w:rsidRDefault="004A73D1" w:rsidP="004A73D1">
            <w:pPr>
              <w:keepNext/>
              <w:keepLines/>
              <w:spacing w:after="0"/>
              <w:jc w:val="center"/>
              <w:rPr>
                <w:rFonts w:ascii="Arial" w:eastAsia="等线" w:hAnsi="Arial"/>
                <w:sz w:val="18"/>
                <w:lang w:eastAsia="zh-CN"/>
              </w:rPr>
            </w:pPr>
          </w:p>
        </w:tc>
      </w:tr>
      <w:tr w:rsidR="004A73D1" w:rsidRPr="00C6297F" w14:paraId="27229EAD"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1EDD2EDA" w14:textId="77777777" w:rsidR="004A73D1" w:rsidRPr="00C6297F" w:rsidRDefault="004A73D1" w:rsidP="004A73D1">
            <w:pPr>
              <w:keepNext/>
              <w:keepLines/>
              <w:spacing w:after="0"/>
              <w:jc w:val="center"/>
              <w:rPr>
                <w:rFonts w:ascii="Arial" w:eastAsia="等线" w:hAnsi="Arial"/>
                <w:sz w:val="18"/>
                <w:lang w:eastAsia="zh-CN"/>
              </w:rPr>
            </w:pPr>
            <w:r w:rsidRPr="00C6297F">
              <w:rPr>
                <w:rFonts w:ascii="Arial" w:eastAsia="等线" w:hAnsi="Arial"/>
                <w:sz w:val="18"/>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265B1845"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0FBED5F4" w14:textId="77777777" w:rsidR="004A73D1" w:rsidRPr="00C6297F" w:rsidRDefault="004A73D1" w:rsidP="004A73D1">
            <w:pPr>
              <w:keepNext/>
              <w:keepLines/>
              <w:spacing w:after="0"/>
              <w:jc w:val="center"/>
              <w:rPr>
                <w:rFonts w:ascii="Arial" w:eastAsia="宋体" w:hAnsi="Arial"/>
                <w:sz w:val="18"/>
                <w:lang w:val="en-US" w:eastAsia="zh-CN"/>
              </w:rPr>
            </w:pPr>
          </w:p>
        </w:tc>
      </w:tr>
      <w:tr w:rsidR="004A73D1" w:rsidRPr="00C6297F" w14:paraId="4CC6B454"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762E0CB0" w14:textId="77777777" w:rsidR="004A73D1" w:rsidRPr="00C6297F" w:rsidRDefault="004A73D1" w:rsidP="004A73D1">
            <w:pPr>
              <w:keepNext/>
              <w:keepLines/>
              <w:spacing w:after="0"/>
              <w:jc w:val="center"/>
              <w:rPr>
                <w:rFonts w:ascii="Arial" w:eastAsia="等线" w:hAnsi="Arial"/>
                <w:sz w:val="18"/>
                <w:lang w:eastAsia="zh-CN"/>
              </w:rPr>
            </w:pPr>
            <w:r w:rsidRPr="00C6297F">
              <w:rPr>
                <w:rFonts w:ascii="Arial" w:eastAsia="等线" w:hAnsi="Arial"/>
                <w:sz w:val="18"/>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5FA9C4D4"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0EF0F3D4" w14:textId="77777777" w:rsidR="004A73D1" w:rsidRPr="00C6297F" w:rsidRDefault="004A73D1" w:rsidP="004A73D1">
            <w:pPr>
              <w:keepNext/>
              <w:keepLines/>
              <w:spacing w:after="0"/>
              <w:jc w:val="center"/>
              <w:rPr>
                <w:rFonts w:ascii="Arial" w:eastAsia="宋体" w:hAnsi="Arial"/>
                <w:sz w:val="18"/>
                <w:lang w:val="en-US" w:eastAsia="zh-CN"/>
              </w:rPr>
            </w:pPr>
          </w:p>
        </w:tc>
      </w:tr>
      <w:tr w:rsidR="004A73D1" w:rsidRPr="00C6297F" w14:paraId="68C4FCA8"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7E00C9B6"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hint="eastAsia"/>
                <w:sz w:val="18"/>
                <w:lang w:val="en-US"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7F474B17"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n48, n70, n7</w:t>
            </w:r>
            <w:r w:rsidRPr="00C6297F">
              <w:rPr>
                <w:rFonts w:ascii="Arial" w:eastAsia="等线"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D18BAD9" w14:textId="77777777" w:rsidR="004A73D1" w:rsidRPr="00C6297F" w:rsidRDefault="004A73D1" w:rsidP="004A73D1">
            <w:pPr>
              <w:keepNext/>
              <w:keepLines/>
              <w:spacing w:after="0"/>
              <w:jc w:val="center"/>
              <w:rPr>
                <w:rFonts w:ascii="Arial" w:eastAsia="等线" w:hAnsi="Arial"/>
                <w:sz w:val="18"/>
                <w:lang w:val="en-US" w:eastAsia="zh-CN"/>
              </w:rPr>
            </w:pPr>
          </w:p>
        </w:tc>
      </w:tr>
      <w:tr w:rsidR="004A73D1" w:rsidRPr="00C6297F" w14:paraId="1944EA5D"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681DB389"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hint="eastAsia"/>
                <w:sz w:val="18"/>
                <w:lang w:val="en-US"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567D8E4C"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n48, n7</w:t>
            </w:r>
            <w:r w:rsidRPr="00C6297F">
              <w:rPr>
                <w:rFonts w:ascii="Arial" w:eastAsia="等线" w:hAnsi="Arial" w:hint="eastAsia"/>
                <w:sz w:val="18"/>
                <w:lang w:val="en-US" w:eastAsia="zh-CN"/>
              </w:rPr>
              <w:t>1</w:t>
            </w:r>
            <w:r w:rsidRPr="00C6297F">
              <w:rPr>
                <w:rFonts w:ascii="Arial" w:eastAsia="等线" w:hAnsi="Arial"/>
                <w:sz w:val="18"/>
                <w:lang w:val="en-US" w:eastAsia="zh-CN"/>
              </w:rPr>
              <w:t>, n7</w:t>
            </w:r>
            <w:r w:rsidRPr="00C6297F">
              <w:rPr>
                <w:rFonts w:ascii="Arial" w:eastAsia="等线"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9C8D94B" w14:textId="77777777" w:rsidR="004A73D1" w:rsidRPr="00C6297F" w:rsidRDefault="004A73D1" w:rsidP="004A73D1">
            <w:pPr>
              <w:keepNext/>
              <w:keepLines/>
              <w:spacing w:after="0"/>
              <w:jc w:val="center"/>
              <w:rPr>
                <w:rFonts w:ascii="Arial" w:eastAsia="等线" w:hAnsi="Arial"/>
                <w:sz w:val="18"/>
                <w:lang w:val="en-US" w:eastAsia="zh-CN"/>
              </w:rPr>
            </w:pPr>
          </w:p>
        </w:tc>
      </w:tr>
      <w:tr w:rsidR="004A73D1" w:rsidRPr="00C6297F" w14:paraId="01E28D2D"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03DFBCA4" w14:textId="77777777" w:rsidR="004A73D1" w:rsidRPr="00C6297F" w:rsidRDefault="004A73D1" w:rsidP="004A73D1">
            <w:pPr>
              <w:keepNext/>
              <w:keepLines/>
              <w:spacing w:after="0"/>
              <w:jc w:val="center"/>
              <w:rPr>
                <w:rFonts w:ascii="Arial" w:eastAsia="等线" w:hAnsi="Arial"/>
                <w:sz w:val="18"/>
              </w:rPr>
            </w:pPr>
            <w:r w:rsidRPr="00C6297F">
              <w:rPr>
                <w:rFonts w:ascii="Arial" w:eastAsia="等线" w:hAnsi="Arial"/>
                <w:sz w:val="18"/>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3954A4AA"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7F3DD35D" w14:textId="77777777" w:rsidR="004A73D1" w:rsidRPr="00C6297F" w:rsidRDefault="004A73D1" w:rsidP="004A73D1">
            <w:pPr>
              <w:keepNext/>
              <w:keepLines/>
              <w:spacing w:after="0"/>
              <w:jc w:val="center"/>
              <w:rPr>
                <w:rFonts w:ascii="Arial" w:eastAsia="等线" w:hAnsi="Arial"/>
                <w:sz w:val="18"/>
                <w:lang w:val="en-US" w:eastAsia="zh-CN"/>
              </w:rPr>
            </w:pPr>
          </w:p>
        </w:tc>
      </w:tr>
      <w:tr w:rsidR="004A73D1" w:rsidRPr="00C6297F" w14:paraId="0A588115"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6B4EAA85"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hint="eastAsia"/>
                <w:sz w:val="18"/>
                <w:lang w:val="en-US"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43F0B2D8"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n66, n70, n7</w:t>
            </w:r>
            <w:r w:rsidRPr="00C6297F">
              <w:rPr>
                <w:rFonts w:ascii="Arial" w:eastAsia="等线"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0409E310" w14:textId="77777777" w:rsidR="004A73D1" w:rsidRPr="00C6297F" w:rsidRDefault="004A73D1" w:rsidP="004A73D1">
            <w:pPr>
              <w:keepNext/>
              <w:keepLines/>
              <w:spacing w:after="0"/>
              <w:jc w:val="center"/>
              <w:rPr>
                <w:rFonts w:ascii="Arial" w:eastAsia="等线" w:hAnsi="Arial"/>
                <w:sz w:val="18"/>
                <w:lang w:val="en-US" w:eastAsia="zh-CN"/>
              </w:rPr>
            </w:pPr>
          </w:p>
        </w:tc>
      </w:tr>
      <w:tr w:rsidR="004A73D1" w:rsidRPr="00C6297F" w14:paraId="116527AC"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005CB2D0"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CA</w:t>
            </w:r>
            <w:r w:rsidRPr="00C6297F">
              <w:rPr>
                <w:rFonts w:ascii="Arial" w:eastAsia="等线" w:hAnsi="Arial"/>
                <w:sz w:val="18"/>
                <w:lang w:val="en-US"/>
              </w:rPr>
              <w:t>_</w:t>
            </w:r>
            <w:r w:rsidRPr="00C6297F">
              <w:rPr>
                <w:rFonts w:ascii="Arial" w:eastAsia="等线" w:hAnsi="Arial"/>
                <w:sz w:val="18"/>
                <w:lang w:val="en-US" w:eastAsia="zh-CN"/>
              </w:rPr>
              <w:t>n66</w:t>
            </w:r>
            <w:r w:rsidRPr="00C6297F">
              <w:rPr>
                <w:rFonts w:ascii="Arial" w:eastAsia="等线" w:hAnsi="Arial"/>
                <w:sz w:val="18"/>
                <w:lang w:val="sv-SE" w:eastAsia="ja-JP"/>
              </w:rPr>
              <w:t>-</w:t>
            </w:r>
            <w:r w:rsidRPr="00C6297F">
              <w:rPr>
                <w:rFonts w:ascii="Arial" w:eastAsia="等线" w:hAnsi="Arial"/>
                <w:sz w:val="18"/>
                <w:lang w:val="en-US" w:eastAsia="zh-CN"/>
              </w:rPr>
              <w:t>n71</w:t>
            </w:r>
            <w:r w:rsidRPr="00C6297F">
              <w:rPr>
                <w:rFonts w:ascii="Arial" w:eastAsia="等线" w:hAnsi="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tcPr>
          <w:p w14:paraId="7F44812B"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021C43E4" w14:textId="77777777" w:rsidR="004A73D1" w:rsidRPr="00C6297F" w:rsidRDefault="004A73D1" w:rsidP="004A73D1">
            <w:pPr>
              <w:keepNext/>
              <w:keepLines/>
              <w:spacing w:after="0"/>
              <w:jc w:val="center"/>
              <w:rPr>
                <w:rFonts w:ascii="Arial" w:eastAsia="等线" w:hAnsi="Arial"/>
                <w:sz w:val="18"/>
                <w:lang w:val="en-US" w:eastAsia="zh-CN"/>
              </w:rPr>
            </w:pPr>
          </w:p>
        </w:tc>
      </w:tr>
      <w:tr w:rsidR="004A73D1" w:rsidRPr="00C6297F" w14:paraId="3544D465" w14:textId="77777777" w:rsidTr="005C3FA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0AF9A8B"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1BC8CC05"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0147A9AC" w14:textId="77777777" w:rsidR="004A73D1" w:rsidRPr="00C6297F" w:rsidRDefault="004A73D1" w:rsidP="004A73D1">
            <w:pPr>
              <w:keepNext/>
              <w:keepLines/>
              <w:spacing w:after="0"/>
              <w:jc w:val="center"/>
              <w:rPr>
                <w:rFonts w:ascii="Arial" w:eastAsia="等线" w:hAnsi="Arial"/>
                <w:sz w:val="18"/>
                <w:lang w:val="en-US" w:eastAsia="zh-CN"/>
              </w:rPr>
            </w:pPr>
          </w:p>
        </w:tc>
      </w:tr>
      <w:tr w:rsidR="004A73D1" w:rsidRPr="00C6297F" w14:paraId="35A52ED6" w14:textId="77777777" w:rsidTr="005C3FAD">
        <w:trPr>
          <w:jc w:val="center"/>
        </w:trPr>
        <w:tc>
          <w:tcPr>
            <w:tcW w:w="2366" w:type="dxa"/>
            <w:tcBorders>
              <w:top w:val="single" w:sz="4" w:space="0" w:color="auto"/>
              <w:left w:val="single" w:sz="4" w:space="0" w:color="auto"/>
              <w:bottom w:val="single" w:sz="4" w:space="0" w:color="auto"/>
              <w:right w:val="single" w:sz="4" w:space="0" w:color="auto"/>
            </w:tcBorders>
          </w:tcPr>
          <w:p w14:paraId="2C950747"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hint="eastAsia"/>
                <w:sz w:val="18"/>
                <w:lang w:val="en-US"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6C44F2F0" w14:textId="77777777" w:rsidR="004A73D1" w:rsidRPr="00C6297F" w:rsidRDefault="004A73D1" w:rsidP="004A73D1">
            <w:pPr>
              <w:keepNext/>
              <w:keepLines/>
              <w:spacing w:after="0"/>
              <w:jc w:val="center"/>
              <w:rPr>
                <w:rFonts w:ascii="Arial" w:eastAsia="等线" w:hAnsi="Arial"/>
                <w:sz w:val="18"/>
                <w:lang w:val="en-US" w:eastAsia="zh-CN"/>
              </w:rPr>
            </w:pPr>
            <w:r w:rsidRPr="00C6297F">
              <w:rPr>
                <w:rFonts w:ascii="Arial" w:eastAsia="等线" w:hAnsi="Arial"/>
                <w:sz w:val="18"/>
                <w:lang w:val="en-US" w:eastAsia="zh-CN"/>
              </w:rPr>
              <w:t>n</w:t>
            </w:r>
            <w:r w:rsidRPr="00C6297F">
              <w:rPr>
                <w:rFonts w:ascii="Arial" w:eastAsia="等线" w:hAnsi="Arial" w:hint="eastAsia"/>
                <w:sz w:val="18"/>
                <w:lang w:val="en-US" w:eastAsia="zh-CN"/>
              </w:rPr>
              <w:t>70</w:t>
            </w:r>
            <w:r w:rsidRPr="00C6297F">
              <w:rPr>
                <w:rFonts w:ascii="Arial" w:eastAsia="等线" w:hAnsi="Arial"/>
                <w:sz w:val="18"/>
                <w:lang w:val="en-US" w:eastAsia="zh-CN"/>
              </w:rPr>
              <w:t>, n7</w:t>
            </w:r>
            <w:r w:rsidRPr="00C6297F">
              <w:rPr>
                <w:rFonts w:ascii="Arial" w:eastAsia="等线" w:hAnsi="Arial" w:hint="eastAsia"/>
                <w:sz w:val="18"/>
                <w:lang w:val="en-US" w:eastAsia="zh-CN"/>
              </w:rPr>
              <w:t>1</w:t>
            </w:r>
            <w:r w:rsidRPr="00C6297F">
              <w:rPr>
                <w:rFonts w:ascii="Arial" w:eastAsia="等线" w:hAnsi="Arial"/>
                <w:sz w:val="18"/>
                <w:lang w:val="en-US" w:eastAsia="zh-CN"/>
              </w:rPr>
              <w:t>, n7</w:t>
            </w:r>
            <w:r w:rsidRPr="00C6297F">
              <w:rPr>
                <w:rFonts w:ascii="Arial" w:eastAsia="等线" w:hAnsi="Arial" w:hint="eastAsia"/>
                <w:sz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C28D5F7" w14:textId="77777777" w:rsidR="004A73D1" w:rsidRPr="00C6297F" w:rsidRDefault="004A73D1" w:rsidP="004A73D1">
            <w:pPr>
              <w:keepNext/>
              <w:keepLines/>
              <w:spacing w:after="0"/>
              <w:jc w:val="center"/>
              <w:rPr>
                <w:rFonts w:ascii="Arial" w:eastAsia="等线" w:hAnsi="Arial"/>
                <w:sz w:val="18"/>
                <w:lang w:val="en-US" w:eastAsia="zh-CN"/>
              </w:rPr>
            </w:pPr>
          </w:p>
        </w:tc>
      </w:tr>
      <w:tr w:rsidR="004A73D1" w:rsidRPr="00C6297F" w14:paraId="16A337D2" w14:textId="77777777" w:rsidTr="005C3FAD">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1D0293DF" w14:textId="77777777" w:rsidR="004A73D1" w:rsidRPr="00C6297F" w:rsidRDefault="004A73D1" w:rsidP="004A73D1">
            <w:pPr>
              <w:keepNext/>
              <w:keepLines/>
              <w:spacing w:after="0"/>
              <w:ind w:left="851" w:hanging="851"/>
              <w:rPr>
                <w:rFonts w:ascii="Arial" w:eastAsia="等线" w:hAnsi="Arial"/>
                <w:sz w:val="18"/>
                <w:lang w:val="en-US"/>
              </w:rPr>
            </w:pPr>
            <w:r w:rsidRPr="00C6297F">
              <w:rPr>
                <w:rFonts w:ascii="Arial" w:eastAsia="等线" w:hAnsi="Arial"/>
                <w:sz w:val="18"/>
                <w:lang w:val="en-US"/>
              </w:rPr>
              <w:t xml:space="preserve">NOTE </w:t>
            </w:r>
            <w:r w:rsidRPr="00C6297F">
              <w:rPr>
                <w:rFonts w:ascii="Arial" w:eastAsia="等线" w:hAnsi="Arial"/>
                <w:sz w:val="18"/>
                <w:lang w:val="en-US" w:eastAsia="zh-CN"/>
              </w:rPr>
              <w:t>1</w:t>
            </w:r>
            <w:r w:rsidRPr="00C6297F">
              <w:rPr>
                <w:rFonts w:ascii="Arial" w:eastAsia="等线" w:hAnsi="Arial"/>
                <w:sz w:val="18"/>
                <w:lang w:val="en-US"/>
              </w:rPr>
              <w:t>:</w:t>
            </w:r>
            <w:r w:rsidRPr="00C6297F">
              <w:rPr>
                <w:rFonts w:ascii="Arial" w:eastAsia="等线" w:hAnsi="Arial"/>
                <w:sz w:val="18"/>
                <w:lang w:val="en-US"/>
              </w:rPr>
              <w:tab/>
              <w:t>The frequency range below 2506</w:t>
            </w:r>
            <w:r w:rsidRPr="00C6297F">
              <w:rPr>
                <w:rFonts w:ascii="Arial" w:eastAsia="等线" w:hAnsi="Arial"/>
                <w:sz w:val="18"/>
                <w:lang w:val="en-US" w:eastAsia="zh-CN"/>
              </w:rPr>
              <w:t> </w:t>
            </w:r>
            <w:r w:rsidRPr="00C6297F">
              <w:rPr>
                <w:rFonts w:ascii="Arial" w:eastAsia="等线" w:hAnsi="Arial"/>
                <w:sz w:val="18"/>
                <w:lang w:val="en-US"/>
              </w:rPr>
              <w:t xml:space="preserve">MHz for Band </w:t>
            </w:r>
            <w:r w:rsidRPr="00C6297F">
              <w:rPr>
                <w:rFonts w:ascii="Arial" w:eastAsia="等线" w:hAnsi="Arial"/>
                <w:sz w:val="18"/>
                <w:lang w:val="en-US" w:eastAsia="zh-CN"/>
              </w:rPr>
              <w:t>n</w:t>
            </w:r>
            <w:r w:rsidRPr="00C6297F">
              <w:rPr>
                <w:rFonts w:ascii="Arial" w:eastAsia="等线" w:hAnsi="Arial"/>
                <w:sz w:val="18"/>
                <w:lang w:val="en-US"/>
              </w:rPr>
              <w:t xml:space="preserve">41 is not used in this </w:t>
            </w:r>
            <w:r w:rsidRPr="00C6297F">
              <w:rPr>
                <w:rFonts w:ascii="Arial" w:eastAsia="等线" w:hAnsi="Arial"/>
                <w:sz w:val="18"/>
                <w:lang w:val="en-US" w:eastAsia="zh-CN"/>
              </w:rPr>
              <w:t xml:space="preserve">band </w:t>
            </w:r>
            <w:r w:rsidRPr="00C6297F">
              <w:rPr>
                <w:rFonts w:ascii="Arial" w:eastAsia="等线" w:hAnsi="Arial"/>
                <w:sz w:val="18"/>
                <w:lang w:val="en-US"/>
              </w:rPr>
              <w:t>combination.</w:t>
            </w:r>
          </w:p>
          <w:p w14:paraId="06EF9A79" w14:textId="77777777" w:rsidR="004A73D1" w:rsidRPr="00C6297F" w:rsidRDefault="004A73D1" w:rsidP="004A73D1">
            <w:pPr>
              <w:keepNext/>
              <w:keepLines/>
              <w:spacing w:after="0"/>
              <w:ind w:left="851" w:hanging="851"/>
              <w:rPr>
                <w:rFonts w:ascii="Arial" w:eastAsia="等线" w:hAnsi="Arial"/>
                <w:sz w:val="18"/>
                <w:lang w:val="en-US" w:eastAsia="zh-TW"/>
              </w:rPr>
            </w:pPr>
            <w:r w:rsidRPr="00C6297F">
              <w:rPr>
                <w:rFonts w:ascii="Arial" w:eastAsia="等线" w:hAnsi="Arial"/>
                <w:sz w:val="18"/>
                <w:lang w:val="en-US"/>
              </w:rPr>
              <w:t xml:space="preserve">NOTE </w:t>
            </w:r>
            <w:r w:rsidRPr="00C6297F">
              <w:rPr>
                <w:rFonts w:ascii="Arial" w:eastAsia="等线" w:hAnsi="Arial"/>
                <w:sz w:val="18"/>
                <w:lang w:val="en-US" w:eastAsia="zh-CN"/>
              </w:rPr>
              <w:t>2</w:t>
            </w:r>
            <w:r w:rsidRPr="00C6297F">
              <w:rPr>
                <w:rFonts w:ascii="Arial" w:eastAsia="等线" w:hAnsi="Arial"/>
                <w:sz w:val="18"/>
                <w:lang w:val="en-US"/>
              </w:rPr>
              <w:t>:</w:t>
            </w:r>
            <w:r w:rsidRPr="00C6297F">
              <w:rPr>
                <w:rFonts w:ascii="Arial" w:eastAsia="等线" w:hAnsi="Arial"/>
                <w:sz w:val="18"/>
                <w:lang w:val="en-US"/>
              </w:rPr>
              <w:tab/>
            </w:r>
            <w:r w:rsidRPr="00C6297F">
              <w:rPr>
                <w:rFonts w:ascii="Arial" w:eastAsia="等线" w:hAnsi="Arial"/>
                <w:sz w:val="18"/>
                <w:lang w:val="en-US" w:eastAsia="zh-CN"/>
              </w:rPr>
              <w:t>Applicable for</w:t>
            </w:r>
            <w:r w:rsidRPr="00C6297F">
              <w:rPr>
                <w:rFonts w:ascii="Arial" w:eastAsia="等线" w:hAnsi="Arial"/>
                <w:sz w:val="18"/>
                <w:lang w:val="en-US"/>
              </w:rPr>
              <w:t xml:space="preserve"> frequency range </w:t>
            </w:r>
            <w:r w:rsidRPr="00C6297F">
              <w:rPr>
                <w:rFonts w:ascii="Arial" w:eastAsia="等线" w:hAnsi="Arial"/>
                <w:sz w:val="18"/>
                <w:lang w:val="en-US" w:eastAsia="zh-CN"/>
              </w:rPr>
              <w:t>above 4800 </w:t>
            </w:r>
            <w:r w:rsidRPr="00C6297F">
              <w:rPr>
                <w:rFonts w:ascii="Arial" w:eastAsia="等线" w:hAnsi="Arial"/>
                <w:sz w:val="18"/>
                <w:lang w:val="en-US"/>
              </w:rPr>
              <w:t>MHz for Band n7</w:t>
            </w:r>
            <w:r w:rsidRPr="00C6297F">
              <w:rPr>
                <w:rFonts w:ascii="Arial" w:eastAsia="等线" w:hAnsi="Arial"/>
                <w:sz w:val="18"/>
                <w:lang w:val="en-US" w:eastAsia="zh-CN"/>
              </w:rPr>
              <w:t>9</w:t>
            </w:r>
            <w:r w:rsidRPr="00C6297F">
              <w:rPr>
                <w:rFonts w:ascii="Arial" w:eastAsia="等线" w:hAnsi="Arial"/>
                <w:sz w:val="18"/>
                <w:lang w:val="en-US"/>
              </w:rPr>
              <w:t xml:space="preserve"> in this </w:t>
            </w:r>
            <w:r w:rsidRPr="00C6297F">
              <w:rPr>
                <w:rFonts w:ascii="Arial" w:eastAsia="等线" w:hAnsi="Arial"/>
                <w:sz w:val="18"/>
                <w:lang w:val="en-US" w:eastAsia="zh-CN"/>
              </w:rPr>
              <w:t xml:space="preserve">band </w:t>
            </w:r>
            <w:r w:rsidRPr="00C6297F">
              <w:rPr>
                <w:rFonts w:ascii="Arial" w:eastAsia="等线" w:hAnsi="Arial"/>
                <w:sz w:val="18"/>
                <w:lang w:val="en-US"/>
              </w:rPr>
              <w:t>combination.</w:t>
            </w:r>
          </w:p>
          <w:p w14:paraId="3105B9DF" w14:textId="77777777" w:rsidR="004A73D1" w:rsidRPr="00C6297F" w:rsidRDefault="004A73D1" w:rsidP="004A73D1">
            <w:pPr>
              <w:keepNext/>
              <w:keepLines/>
              <w:spacing w:after="0"/>
              <w:ind w:left="851" w:hanging="851"/>
              <w:rPr>
                <w:rFonts w:ascii="Arial" w:eastAsia="等线" w:hAnsi="Arial"/>
                <w:sz w:val="18"/>
                <w:lang w:val="en-US"/>
              </w:rPr>
            </w:pPr>
            <w:r w:rsidRPr="00C6297F">
              <w:rPr>
                <w:rFonts w:ascii="Arial" w:eastAsia="等线" w:hAnsi="Arial"/>
                <w:sz w:val="18"/>
                <w:lang w:val="en-US"/>
              </w:rPr>
              <w:t xml:space="preserve">NOTE </w:t>
            </w:r>
            <w:r w:rsidRPr="00C6297F">
              <w:rPr>
                <w:rFonts w:ascii="Arial" w:eastAsia="等线" w:hAnsi="Arial"/>
                <w:sz w:val="18"/>
                <w:lang w:val="en-US" w:eastAsia="zh-TW"/>
              </w:rPr>
              <w:t>3</w:t>
            </w:r>
            <w:r w:rsidRPr="00C6297F">
              <w:rPr>
                <w:rFonts w:ascii="Arial" w:eastAsia="等线" w:hAnsi="Arial"/>
                <w:sz w:val="18"/>
                <w:lang w:val="en-US"/>
              </w:rPr>
              <w:t>:</w:t>
            </w:r>
            <w:r w:rsidRPr="00C6297F">
              <w:rPr>
                <w:rFonts w:ascii="Arial" w:eastAsia="等线" w:hAnsi="Arial"/>
                <w:sz w:val="18"/>
                <w:lang w:val="en-US"/>
              </w:rPr>
              <w:tab/>
              <w:t>Applicable for UE supporting inter-band carrier aggregation with mandatory simultaneous Rx/Tx capability</w:t>
            </w:r>
          </w:p>
          <w:p w14:paraId="43B87667" w14:textId="77777777" w:rsidR="004A73D1" w:rsidRPr="00C6297F" w:rsidRDefault="004A73D1" w:rsidP="004A73D1">
            <w:pPr>
              <w:keepNext/>
              <w:keepLines/>
              <w:spacing w:after="0"/>
              <w:ind w:left="851" w:hanging="851"/>
              <w:rPr>
                <w:rFonts w:ascii="Arial" w:eastAsia="等线" w:hAnsi="Arial"/>
                <w:sz w:val="18"/>
              </w:rPr>
            </w:pPr>
            <w:r w:rsidRPr="00C6297F">
              <w:rPr>
                <w:rFonts w:ascii="Arial" w:eastAsia="等线" w:hAnsi="Arial"/>
                <w:sz w:val="18"/>
                <w:lang w:val="en-US"/>
              </w:rPr>
              <w:t xml:space="preserve">NOTE </w:t>
            </w:r>
            <w:r w:rsidRPr="00C6297F">
              <w:rPr>
                <w:rFonts w:ascii="Arial" w:eastAsia="等线" w:hAnsi="Arial"/>
                <w:sz w:val="18"/>
                <w:lang w:val="en-US" w:eastAsia="zh-CN"/>
              </w:rPr>
              <w:t>4</w:t>
            </w:r>
            <w:r w:rsidRPr="00C6297F">
              <w:rPr>
                <w:rFonts w:ascii="Arial" w:eastAsia="等线" w:hAnsi="Arial"/>
                <w:sz w:val="18"/>
                <w:lang w:val="en-US"/>
              </w:rPr>
              <w:t>:</w:t>
            </w:r>
            <w:r w:rsidRPr="00C6297F">
              <w:rPr>
                <w:rFonts w:ascii="Arial" w:eastAsia="等线" w:hAnsi="Arial"/>
                <w:sz w:val="18"/>
                <w:lang w:val="en-US"/>
              </w:rPr>
              <w:tab/>
            </w:r>
            <w:r w:rsidRPr="00C6297F">
              <w:rPr>
                <w:rFonts w:ascii="Arial" w:eastAsia="等线" w:hAnsi="Arial"/>
                <w:sz w:val="18"/>
                <w:lang w:val="en-US" w:eastAsia="zh-CN"/>
              </w:rPr>
              <w:t>Applicable w</w:t>
            </w:r>
            <w:r w:rsidRPr="00C6297F">
              <w:rPr>
                <w:rFonts w:ascii="Arial" w:eastAsia="MS Mincho" w:hAnsi="Arial"/>
                <w:sz w:val="18"/>
                <w:lang w:val="en-US" w:eastAsia="zh-CN"/>
              </w:rPr>
              <w:t xml:space="preserve">hen dynamic </w:t>
            </w:r>
            <w:r w:rsidRPr="00C6297F">
              <w:rPr>
                <w:rFonts w:ascii="Arial" w:eastAsia="等线" w:hAnsi="Arial"/>
                <w:sz w:val="18"/>
                <w:lang w:val="en-US" w:eastAsia="zh-CN"/>
              </w:rPr>
              <w:t xml:space="preserve">Tx </w:t>
            </w:r>
            <w:r w:rsidRPr="00C6297F">
              <w:rPr>
                <w:rFonts w:ascii="Arial" w:eastAsia="等线" w:hAnsi="Arial"/>
                <w:sz w:val="18"/>
                <w:lang w:val="en-US"/>
              </w:rPr>
              <w:t>switching</w:t>
            </w:r>
            <w:r w:rsidRPr="00C6297F">
              <w:rPr>
                <w:rFonts w:ascii="Arial" w:eastAsia="等线" w:hAnsi="Arial"/>
                <w:sz w:val="18"/>
                <w:lang w:val="en-US" w:eastAsia="zh-CN"/>
              </w:rPr>
              <w:t xml:space="preserve"> </w:t>
            </w:r>
            <w:r w:rsidRPr="00C6297F">
              <w:rPr>
                <w:rFonts w:ascii="Arial" w:eastAsia="等线" w:hAnsi="Arial"/>
                <w:sz w:val="18"/>
                <w:lang w:val="en-US"/>
              </w:rPr>
              <w:t>is conducted</w:t>
            </w:r>
            <w:r w:rsidRPr="00C6297F">
              <w:rPr>
                <w:rFonts w:ascii="Arial" w:eastAsia="等线" w:hAnsi="Arial"/>
                <w:sz w:val="18"/>
                <w:lang w:val="en-US" w:eastAsia="zh-CN"/>
              </w:rPr>
              <w:t>. The DL interruption requirement is specified in clause 8.2.2.2.10 of 38.133 [13].</w:t>
            </w:r>
          </w:p>
        </w:tc>
      </w:tr>
    </w:tbl>
    <w:p w14:paraId="455969CD" w14:textId="77777777" w:rsidR="00C6297F" w:rsidRPr="00C6297F" w:rsidRDefault="00C6297F" w:rsidP="00C6297F">
      <w:pPr>
        <w:rPr>
          <w:rFonts w:eastAsia="宋体"/>
          <w:lang w:eastAsia="zh-CN"/>
        </w:rPr>
      </w:pPr>
    </w:p>
    <w:p w14:paraId="56A3F97B" w14:textId="77777777" w:rsidR="00C6297F" w:rsidRPr="007F738D" w:rsidRDefault="00C6297F" w:rsidP="00C6297F">
      <w:pPr>
        <w:pStyle w:val="TH"/>
        <w:rPr>
          <w:b w:val="0"/>
        </w:rPr>
      </w:pPr>
      <w:r w:rsidRPr="007F738D">
        <w:rPr>
          <w:rStyle w:val="aff5"/>
          <w:b/>
          <w:color w:val="C00000"/>
          <w:sz w:val="24"/>
          <w:lang w:eastAsia="zh-CN"/>
        </w:rPr>
        <w:t>……</w:t>
      </w:r>
    </w:p>
    <w:p w14:paraId="6BA6C29E" w14:textId="77777777" w:rsidR="00C6297F" w:rsidRPr="007F738D" w:rsidRDefault="00C6297F" w:rsidP="00C6297F">
      <w:pPr>
        <w:pStyle w:val="TH"/>
        <w:rPr>
          <w:rStyle w:val="aff5"/>
          <w:b/>
          <w:color w:val="C00000"/>
          <w:sz w:val="24"/>
          <w:lang w:eastAsia="zh-CN"/>
        </w:rPr>
      </w:pPr>
      <w:r w:rsidRPr="007F738D">
        <w:rPr>
          <w:rStyle w:val="aff5"/>
          <w:b/>
          <w:color w:val="C00000"/>
          <w:sz w:val="24"/>
          <w:lang w:eastAsia="zh-CN"/>
        </w:rPr>
        <w:t>&lt; Non-changed part is omitted &gt;</w:t>
      </w:r>
    </w:p>
    <w:p w14:paraId="7785068E" w14:textId="77777777" w:rsidR="00C6297F" w:rsidRDefault="00C6297F" w:rsidP="00C6297F">
      <w:pPr>
        <w:pStyle w:val="2"/>
        <w:rPr>
          <w:rStyle w:val="aff5"/>
          <w:color w:val="C00000"/>
          <w:lang w:eastAsia="zh-CN"/>
        </w:rPr>
      </w:pPr>
      <w:r w:rsidRPr="00584949">
        <w:rPr>
          <w:rStyle w:val="aff5"/>
          <w:rFonts w:hint="eastAsia"/>
          <w:color w:val="C00000"/>
          <w:lang w:eastAsia="zh-CN"/>
        </w:rPr>
        <w:t>&lt;</w:t>
      </w:r>
      <w:r>
        <w:rPr>
          <w:rStyle w:val="aff5"/>
          <w:color w:val="C00000"/>
          <w:lang w:eastAsia="zh-CN"/>
        </w:rPr>
        <w:t>&lt;Next Change</w:t>
      </w:r>
      <w:r w:rsidRPr="00584949">
        <w:rPr>
          <w:rStyle w:val="aff5"/>
          <w:color w:val="C00000"/>
          <w:lang w:eastAsia="zh-CN"/>
        </w:rPr>
        <w:t>&gt;&gt;</w:t>
      </w:r>
    </w:p>
    <w:p w14:paraId="4915712F" w14:textId="77777777" w:rsidR="00C6297F" w:rsidRPr="00C6297F" w:rsidRDefault="00C6297F" w:rsidP="00C6297F">
      <w:pPr>
        <w:rPr>
          <w:rFonts w:eastAsia="宋体"/>
          <w:lang w:eastAsia="zh-CN"/>
        </w:rPr>
      </w:pPr>
    </w:p>
    <w:p w14:paraId="68C9CD36" w14:textId="35DB8302" w:rsidR="001E41F3" w:rsidRDefault="001E41F3">
      <w:pPr>
        <w:rPr>
          <w:noProof/>
        </w:rPr>
      </w:pPr>
    </w:p>
    <w:p w14:paraId="7015E9A5" w14:textId="77777777" w:rsidR="00EA4A68" w:rsidRPr="00A1115A" w:rsidRDefault="00EA4A68" w:rsidP="00EA4A68">
      <w:pPr>
        <w:pStyle w:val="40"/>
      </w:pPr>
      <w:bookmarkStart w:id="50" w:name="_Toc83580366"/>
      <w:bookmarkStart w:id="51" w:name="_Toc84404875"/>
      <w:bookmarkStart w:id="52" w:name="_Toc84413484"/>
      <w:bookmarkStart w:id="53" w:name="_Hlk107382846"/>
      <w:r w:rsidRPr="00A1115A">
        <w:lastRenderedPageBreak/>
        <w:t>5.5A.3.2</w:t>
      </w:r>
      <w:r w:rsidRPr="00A1115A">
        <w:tab/>
        <w:t>Configurations for inter-band CA (</w:t>
      </w:r>
      <w:r w:rsidRPr="00A1115A">
        <w:rPr>
          <w:bCs/>
        </w:rPr>
        <w:t>three bands)</w:t>
      </w:r>
      <w:bookmarkEnd w:id="50"/>
      <w:bookmarkEnd w:id="51"/>
      <w:bookmarkEnd w:id="52"/>
    </w:p>
    <w:p w14:paraId="13B1400D" w14:textId="77777777" w:rsidR="00EA4A68" w:rsidRDefault="00EA4A68" w:rsidP="00EA4A68">
      <w:pPr>
        <w:pStyle w:val="TH"/>
        <w:rPr>
          <w:bCs/>
        </w:rPr>
      </w:pPr>
      <w:bookmarkStart w:id="54" w:name="_Hlk45267085"/>
      <w:r w:rsidRPr="00A1115A">
        <w:rPr>
          <w:bCs/>
        </w:rPr>
        <w:t>Table 5.5A.3.</w:t>
      </w:r>
      <w:r w:rsidRPr="00A1115A">
        <w:rPr>
          <w:rFonts w:eastAsia="宋体"/>
          <w:bCs/>
          <w:lang w:val="en-US" w:eastAsia="zh-CN"/>
        </w:rPr>
        <w:t>2</w:t>
      </w:r>
      <w:bookmarkEnd w:id="54"/>
      <w:r w:rsidRPr="00A1115A">
        <w:rPr>
          <w:rFonts w:eastAsia="宋体"/>
          <w:bCs/>
          <w:lang w:val="en-US" w:eastAsia="zh-CN"/>
        </w:rPr>
        <w:t>-1</w:t>
      </w:r>
      <w:r w:rsidRPr="00A1115A">
        <w:rPr>
          <w:bCs/>
        </w:rPr>
        <w:t>: N</w:t>
      </w:r>
      <w:bookmarkEnd w:id="53"/>
      <w:r w:rsidRPr="00A1115A">
        <w:rPr>
          <w:bCs/>
        </w:rPr>
        <w:t>R CA configurations and bandwidth combinations sets defined for inter-band CA (t</w:t>
      </w:r>
      <w:r w:rsidRPr="00A1115A">
        <w:rPr>
          <w:rFonts w:eastAsia="宋体"/>
          <w:bCs/>
          <w:lang w:val="en-US" w:eastAsia="zh-CN"/>
        </w:rPr>
        <w:t>hree</w:t>
      </w:r>
      <w:r w:rsidRPr="00A1115A">
        <w:rPr>
          <w:bCs/>
        </w:rPr>
        <w:t xml:space="preserve"> bands)</w:t>
      </w:r>
    </w:p>
    <w:tbl>
      <w:tblPr>
        <w:tblW w:w="49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78"/>
        <w:gridCol w:w="849"/>
        <w:gridCol w:w="3370"/>
        <w:gridCol w:w="1649"/>
      </w:tblGrid>
      <w:tr w:rsidR="00EA4A68" w:rsidRPr="00EA4A68" w14:paraId="1D131D46" w14:textId="77777777" w:rsidTr="006808F5">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5348C35D" w14:textId="77777777" w:rsidR="00EA4A68" w:rsidRPr="00EA4A68" w:rsidRDefault="00EA4A68" w:rsidP="00EA4A68">
            <w:pPr>
              <w:keepNext/>
              <w:keepLines/>
              <w:spacing w:after="0"/>
              <w:jc w:val="center"/>
              <w:rPr>
                <w:rFonts w:ascii="Calibri" w:eastAsia="宋体" w:hAnsi="Calibri"/>
                <w:b/>
                <w:sz w:val="21"/>
                <w:lang w:val="en-US" w:eastAsia="zh-CN"/>
              </w:rPr>
            </w:pPr>
            <w:r w:rsidRPr="00EA4A68">
              <w:rPr>
                <w:rFonts w:ascii="Arial" w:eastAsia="宋体" w:hAnsi="Arial"/>
                <w:b/>
                <w:sz w:val="18"/>
                <w:lang w:val="en-US" w:eastAsia="zh-CN"/>
              </w:rPr>
              <w:lastRenderedPageBreak/>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297BA6EB" w14:textId="77777777" w:rsidR="00EA4A68" w:rsidRPr="00EA4A68" w:rsidRDefault="00EA4A68" w:rsidP="00EA4A68">
            <w:pPr>
              <w:keepNext/>
              <w:keepLines/>
              <w:spacing w:after="0"/>
              <w:jc w:val="center"/>
              <w:rPr>
                <w:rFonts w:ascii="Arial" w:eastAsia="宋体" w:hAnsi="Arial"/>
                <w:b/>
                <w:sz w:val="18"/>
                <w:lang w:val="en-US" w:eastAsia="zh-CN"/>
              </w:rPr>
            </w:pPr>
            <w:r w:rsidRPr="00EA4A68">
              <w:rPr>
                <w:rFonts w:ascii="Arial" w:eastAsia="宋体" w:hAnsi="Arial"/>
                <w:b/>
                <w:sz w:val="18"/>
                <w:lang w:val="en-US" w:eastAsia="zh-CN"/>
              </w:rPr>
              <w:t>Uplink CA configuration</w:t>
            </w:r>
          </w:p>
          <w:p w14:paraId="07BF60F0" w14:textId="77777777" w:rsidR="00EA4A68" w:rsidRPr="00EA4A68" w:rsidRDefault="00EA4A68" w:rsidP="00EA4A68">
            <w:pPr>
              <w:keepNext/>
              <w:keepLines/>
              <w:spacing w:after="0"/>
              <w:jc w:val="center"/>
              <w:rPr>
                <w:rFonts w:ascii="Calibri" w:eastAsia="宋体" w:hAnsi="Calibri"/>
                <w:b/>
                <w:sz w:val="21"/>
                <w:szCs w:val="18"/>
                <w:lang w:val="en-US" w:eastAsia="zh-CN"/>
              </w:rPr>
            </w:pPr>
            <w:r w:rsidRPr="00EA4A68">
              <w:rPr>
                <w:rFonts w:ascii="Arial" w:eastAsia="宋体" w:hAnsi="Arial"/>
                <w:b/>
                <w:sz w:val="18"/>
                <w:lang w:val="en-US" w:eastAsia="zh-CN"/>
              </w:rPr>
              <w:t>or single uplink carrier</w:t>
            </w:r>
            <w:r w:rsidRPr="00EA4A68">
              <w:rPr>
                <w:rFonts w:ascii="Arial" w:eastAsia="宋体" w:hAnsi="Arial"/>
                <w:b/>
                <w:sz w:val="18"/>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53F68950" w14:textId="77777777" w:rsidR="00EA4A68" w:rsidRPr="00EA4A68" w:rsidRDefault="00EA4A68" w:rsidP="00EA4A68">
            <w:pPr>
              <w:keepNext/>
              <w:keepLines/>
              <w:spacing w:after="0"/>
              <w:jc w:val="center"/>
              <w:rPr>
                <w:rFonts w:ascii="Calibri" w:eastAsia="宋体" w:hAnsi="Calibri"/>
                <w:b/>
                <w:sz w:val="21"/>
                <w:szCs w:val="18"/>
                <w:lang w:val="en-US" w:eastAsia="zh-CN"/>
              </w:rPr>
            </w:pPr>
            <w:r w:rsidRPr="00EA4A68">
              <w:rPr>
                <w:rFonts w:ascii="Arial" w:eastAsia="宋体" w:hAnsi="Arial"/>
                <w:b/>
                <w:sz w:val="18"/>
                <w:lang w:val="en-US" w:eastAsia="zh-CN"/>
              </w:rPr>
              <w:t>NR Band</w:t>
            </w:r>
          </w:p>
        </w:tc>
        <w:tc>
          <w:tcPr>
            <w:tcW w:w="3370" w:type="dxa"/>
            <w:tcBorders>
              <w:top w:val="single" w:sz="4" w:space="0" w:color="auto"/>
              <w:left w:val="single" w:sz="4" w:space="0" w:color="auto"/>
              <w:bottom w:val="single" w:sz="4" w:space="0" w:color="auto"/>
              <w:right w:val="single" w:sz="4" w:space="0" w:color="auto"/>
            </w:tcBorders>
            <w:vAlign w:val="center"/>
          </w:tcPr>
          <w:p w14:paraId="33FEAFC2" w14:textId="77777777" w:rsidR="00EA4A68" w:rsidRPr="00EA4A68" w:rsidRDefault="00EA4A68" w:rsidP="00EA4A68">
            <w:pPr>
              <w:keepNext/>
              <w:keepLines/>
              <w:spacing w:after="0"/>
              <w:jc w:val="center"/>
              <w:rPr>
                <w:rFonts w:ascii="Arial" w:eastAsia="宋体" w:hAnsi="Arial" w:cs="Arial"/>
                <w:b/>
                <w:color w:val="000000"/>
                <w:sz w:val="18"/>
                <w:szCs w:val="18"/>
                <w:lang w:val="en-US" w:eastAsia="zh-CN" w:bidi="ar"/>
              </w:rPr>
            </w:pPr>
            <w:r w:rsidRPr="00EA4A68">
              <w:rPr>
                <w:rFonts w:ascii="Arial" w:eastAsia="宋体" w:hAnsi="Arial"/>
                <w:b/>
                <w:sz w:val="18"/>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4CA97C51" w14:textId="77777777" w:rsidR="00EA4A68" w:rsidRPr="00EA4A68" w:rsidRDefault="00EA4A68" w:rsidP="00EA4A68">
            <w:pPr>
              <w:keepNext/>
              <w:keepLines/>
              <w:spacing w:after="0"/>
              <w:jc w:val="center"/>
              <w:rPr>
                <w:rFonts w:ascii="Calibri" w:eastAsia="宋体" w:hAnsi="Calibri"/>
                <w:b/>
                <w:sz w:val="21"/>
                <w:lang w:val="en-US" w:eastAsia="zh-CN"/>
              </w:rPr>
            </w:pPr>
            <w:r w:rsidRPr="00EA4A68">
              <w:rPr>
                <w:rFonts w:ascii="Arial" w:eastAsia="宋体" w:hAnsi="Arial"/>
                <w:b/>
                <w:sz w:val="18"/>
                <w:lang w:val="en-US" w:eastAsia="zh-CN"/>
              </w:rPr>
              <w:t>Bandwidth combination set</w:t>
            </w:r>
          </w:p>
        </w:tc>
      </w:tr>
      <w:tr w:rsidR="00EA4A68" w:rsidRPr="00EA4A68" w14:paraId="27BF0A68"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156C4D9"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CA_n1A-n3A-n5A</w:t>
            </w:r>
          </w:p>
        </w:tc>
        <w:tc>
          <w:tcPr>
            <w:tcW w:w="1878" w:type="dxa"/>
            <w:tcBorders>
              <w:top w:val="single" w:sz="4" w:space="0" w:color="auto"/>
              <w:left w:val="single" w:sz="4" w:space="0" w:color="auto"/>
              <w:bottom w:val="nil"/>
              <w:right w:val="single" w:sz="4" w:space="0" w:color="auto"/>
            </w:tcBorders>
            <w:vAlign w:val="center"/>
          </w:tcPr>
          <w:p w14:paraId="78CA7812"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CA_n1A-n3A</w:t>
            </w:r>
          </w:p>
          <w:p w14:paraId="0A6D3012"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CA_n1A-n5A</w:t>
            </w:r>
          </w:p>
          <w:p w14:paraId="19D9E65A"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5766CCEE"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DD0B62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AE9D5E1"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0</w:t>
            </w:r>
          </w:p>
        </w:tc>
      </w:tr>
      <w:tr w:rsidR="00EA4A68" w:rsidRPr="00EA4A68" w14:paraId="55A1ECB9" w14:textId="77777777" w:rsidTr="006808F5">
        <w:trPr>
          <w:trHeight w:val="29"/>
        </w:trPr>
        <w:tc>
          <w:tcPr>
            <w:tcW w:w="1848" w:type="dxa"/>
            <w:tcBorders>
              <w:top w:val="nil"/>
              <w:left w:val="single" w:sz="4" w:space="0" w:color="auto"/>
              <w:bottom w:val="nil"/>
              <w:right w:val="single" w:sz="4" w:space="0" w:color="auto"/>
            </w:tcBorders>
            <w:vAlign w:val="center"/>
          </w:tcPr>
          <w:p w14:paraId="66FF0062"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5FBEB02D"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79A2DD"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269BD1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D872BA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B0AAD5D"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0034D40"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9B75422"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238BEB"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3BBA1F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0417AA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374C478"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3A97CB6"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CA</w:t>
            </w:r>
            <w:r w:rsidRPr="00EA4A68">
              <w:rPr>
                <w:rFonts w:ascii="Arial" w:eastAsia="等线" w:hAnsi="Arial"/>
                <w:sz w:val="18"/>
                <w:lang w:val="en-US"/>
              </w:rPr>
              <w:t>_</w:t>
            </w:r>
            <w:r w:rsidRPr="00EA4A68">
              <w:rPr>
                <w:rFonts w:ascii="Arial" w:eastAsia="等线" w:hAnsi="Arial"/>
                <w:sz w:val="18"/>
                <w:lang w:val="en-US" w:eastAsia="zh-CN"/>
              </w:rPr>
              <w:t>n1</w:t>
            </w:r>
            <w:r w:rsidRPr="00EA4A68">
              <w:rPr>
                <w:rFonts w:ascii="Arial" w:eastAsia="等线" w:hAnsi="Arial"/>
                <w:sz w:val="18"/>
                <w:lang w:val="sv-SE" w:eastAsia="ja-JP"/>
              </w:rPr>
              <w:t>A-n</w:t>
            </w:r>
            <w:r w:rsidRPr="00EA4A68">
              <w:rPr>
                <w:rFonts w:ascii="Arial" w:eastAsia="等线" w:hAnsi="Arial"/>
                <w:sz w:val="18"/>
                <w:lang w:val="en-US" w:eastAsia="zh-CN"/>
              </w:rPr>
              <w:t>3</w:t>
            </w:r>
            <w:r w:rsidRPr="00EA4A68">
              <w:rPr>
                <w:rFonts w:ascii="Arial" w:eastAsia="等线" w:hAnsi="Arial"/>
                <w:sz w:val="18"/>
                <w:lang w:val="sv-SE" w:eastAsia="ja-JP"/>
              </w:rPr>
              <w:t>A</w:t>
            </w:r>
            <w:r w:rsidRPr="00EA4A68">
              <w:rPr>
                <w:rFonts w:ascii="Arial" w:eastAsia="等线" w:hAnsi="Arial"/>
                <w:sz w:val="18"/>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0822273D"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480FD3"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493E22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56C29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3CA8723C" w14:textId="77777777" w:rsidTr="006808F5">
        <w:trPr>
          <w:trHeight w:val="29"/>
        </w:trPr>
        <w:tc>
          <w:tcPr>
            <w:tcW w:w="1848" w:type="dxa"/>
            <w:tcBorders>
              <w:top w:val="nil"/>
              <w:left w:val="single" w:sz="4" w:space="0" w:color="auto"/>
              <w:bottom w:val="nil"/>
              <w:right w:val="single" w:sz="4" w:space="0" w:color="auto"/>
            </w:tcBorders>
            <w:vAlign w:val="center"/>
          </w:tcPr>
          <w:p w14:paraId="41A21BB7"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030E1972"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F2D559"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4EF943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0617085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22B5E33" w14:textId="77777777" w:rsidTr="006808F5">
        <w:trPr>
          <w:trHeight w:val="29"/>
        </w:trPr>
        <w:tc>
          <w:tcPr>
            <w:tcW w:w="1848" w:type="dxa"/>
            <w:tcBorders>
              <w:top w:val="nil"/>
              <w:left w:val="single" w:sz="4" w:space="0" w:color="auto"/>
              <w:bottom w:val="nil"/>
              <w:right w:val="single" w:sz="4" w:space="0" w:color="auto"/>
            </w:tcBorders>
            <w:vAlign w:val="center"/>
          </w:tcPr>
          <w:p w14:paraId="25334635"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B193400"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ECA82F"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1FCF82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00C8CB4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FB9652D" w14:textId="77777777" w:rsidTr="006808F5">
        <w:trPr>
          <w:trHeight w:val="29"/>
        </w:trPr>
        <w:tc>
          <w:tcPr>
            <w:tcW w:w="1848" w:type="dxa"/>
            <w:tcBorders>
              <w:top w:val="nil"/>
              <w:left w:val="single" w:sz="4" w:space="0" w:color="auto"/>
              <w:bottom w:val="nil"/>
              <w:right w:val="single" w:sz="4" w:space="0" w:color="auto"/>
            </w:tcBorders>
            <w:vAlign w:val="center"/>
          </w:tcPr>
          <w:p w14:paraId="44C9AA96"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07A21C97" w14:textId="77777777" w:rsidR="00EA4A68" w:rsidRPr="00EA4A68" w:rsidRDefault="00EA4A68" w:rsidP="00EA4A68">
            <w:pPr>
              <w:keepNext/>
              <w:keepLines/>
              <w:spacing w:after="0"/>
              <w:jc w:val="center"/>
              <w:rPr>
                <w:rFonts w:ascii="Arial" w:eastAsia="等线" w:hAnsi="Arial" w:cs="Arial"/>
                <w:sz w:val="18"/>
                <w:szCs w:val="18"/>
                <w:lang w:val="sv-SE" w:eastAsia="ja-JP"/>
              </w:rPr>
            </w:pPr>
            <w:r w:rsidRPr="00EA4A68">
              <w:rPr>
                <w:rFonts w:ascii="Arial" w:eastAsia="等线" w:hAnsi="Arial" w:cs="Arial"/>
                <w:sz w:val="18"/>
                <w:szCs w:val="18"/>
                <w:lang w:val="es-US" w:eastAsia="zh-CN"/>
              </w:rPr>
              <w:t>CA</w:t>
            </w:r>
            <w:r w:rsidRPr="00EA4A68">
              <w:rPr>
                <w:rFonts w:ascii="Arial" w:eastAsia="等线" w:hAnsi="Arial" w:cs="Arial"/>
                <w:sz w:val="18"/>
                <w:szCs w:val="18"/>
                <w:lang w:val="es-US"/>
              </w:rPr>
              <w:t>_</w:t>
            </w:r>
            <w:r w:rsidRPr="00EA4A68">
              <w:rPr>
                <w:rFonts w:ascii="Arial" w:eastAsia="等线" w:hAnsi="Arial" w:cs="Arial"/>
                <w:sz w:val="18"/>
                <w:szCs w:val="18"/>
                <w:lang w:val="es-US" w:eastAsia="zh-CN"/>
              </w:rPr>
              <w:t>n1</w:t>
            </w:r>
            <w:r w:rsidRPr="00EA4A68">
              <w:rPr>
                <w:rFonts w:ascii="Arial" w:eastAsia="等线" w:hAnsi="Arial" w:cs="Arial"/>
                <w:sz w:val="18"/>
                <w:szCs w:val="18"/>
                <w:lang w:val="sv-SE" w:eastAsia="ja-JP"/>
              </w:rPr>
              <w:t>A-n</w:t>
            </w:r>
            <w:r w:rsidRPr="00EA4A68">
              <w:rPr>
                <w:rFonts w:ascii="Arial" w:eastAsia="等线" w:hAnsi="Arial" w:cs="Arial"/>
                <w:sz w:val="18"/>
                <w:szCs w:val="18"/>
                <w:lang w:val="es-US" w:eastAsia="zh-CN"/>
              </w:rPr>
              <w:t>3</w:t>
            </w:r>
            <w:r w:rsidRPr="00EA4A68">
              <w:rPr>
                <w:rFonts w:ascii="Arial" w:eastAsia="等线" w:hAnsi="Arial" w:cs="Arial"/>
                <w:sz w:val="18"/>
                <w:szCs w:val="18"/>
                <w:lang w:val="sv-SE" w:eastAsia="ja-JP"/>
              </w:rPr>
              <w:t>A</w:t>
            </w:r>
          </w:p>
          <w:p w14:paraId="712F91C9" w14:textId="77777777" w:rsidR="00EA4A68" w:rsidRPr="00EA4A68" w:rsidRDefault="00EA4A68" w:rsidP="00EA4A68">
            <w:pPr>
              <w:keepNext/>
              <w:keepLines/>
              <w:spacing w:after="0"/>
              <w:jc w:val="center"/>
              <w:rPr>
                <w:rFonts w:ascii="Arial" w:eastAsia="等线" w:hAnsi="Arial" w:cs="Arial"/>
                <w:sz w:val="18"/>
                <w:szCs w:val="18"/>
                <w:lang w:val="sv-SE" w:eastAsia="ja-JP"/>
              </w:rPr>
            </w:pPr>
            <w:r w:rsidRPr="00EA4A68">
              <w:rPr>
                <w:rFonts w:ascii="Arial" w:eastAsia="等线" w:hAnsi="Arial" w:cs="Arial"/>
                <w:sz w:val="18"/>
                <w:szCs w:val="18"/>
                <w:lang w:val="sv-SE" w:eastAsia="ja-JP"/>
              </w:rPr>
              <w:t>CA_n1A-n7A</w:t>
            </w:r>
          </w:p>
          <w:p w14:paraId="48F8D06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cs="Arial"/>
                <w:sz w:val="18"/>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0C60713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AE4046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888B5F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278D2E31" w14:textId="77777777" w:rsidTr="006808F5">
        <w:trPr>
          <w:trHeight w:val="29"/>
        </w:trPr>
        <w:tc>
          <w:tcPr>
            <w:tcW w:w="1848" w:type="dxa"/>
            <w:tcBorders>
              <w:top w:val="nil"/>
              <w:left w:val="single" w:sz="4" w:space="0" w:color="auto"/>
              <w:bottom w:val="nil"/>
              <w:right w:val="single" w:sz="4" w:space="0" w:color="auto"/>
            </w:tcBorders>
            <w:vAlign w:val="center"/>
          </w:tcPr>
          <w:p w14:paraId="466B3BC6"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1AE0FF43"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AD692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BA7153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3E6C7D5"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697ABB4" w14:textId="77777777" w:rsidTr="006808F5">
        <w:trPr>
          <w:trHeight w:val="29"/>
        </w:trPr>
        <w:tc>
          <w:tcPr>
            <w:tcW w:w="1848" w:type="dxa"/>
            <w:tcBorders>
              <w:top w:val="nil"/>
              <w:left w:val="single" w:sz="4" w:space="0" w:color="auto"/>
              <w:bottom w:val="nil"/>
              <w:right w:val="single" w:sz="4" w:space="0" w:color="auto"/>
            </w:tcBorders>
            <w:vAlign w:val="center"/>
          </w:tcPr>
          <w:p w14:paraId="6E31D248"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085D151D"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FF9DD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A5877E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5EFC0D5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BA13F1C" w14:textId="77777777" w:rsidTr="006808F5">
        <w:trPr>
          <w:trHeight w:val="29"/>
        </w:trPr>
        <w:tc>
          <w:tcPr>
            <w:tcW w:w="1848" w:type="dxa"/>
            <w:tcBorders>
              <w:top w:val="nil"/>
              <w:left w:val="single" w:sz="4" w:space="0" w:color="auto"/>
              <w:bottom w:val="nil"/>
              <w:right w:val="single" w:sz="4" w:space="0" w:color="auto"/>
            </w:tcBorders>
            <w:vAlign w:val="center"/>
          </w:tcPr>
          <w:p w14:paraId="03A2D29D"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187689AF"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8CBE5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06ED93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8EC82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2</w:t>
            </w:r>
          </w:p>
        </w:tc>
      </w:tr>
      <w:tr w:rsidR="00EA4A68" w:rsidRPr="00EA4A68" w14:paraId="48A6FAFE" w14:textId="77777777" w:rsidTr="006808F5">
        <w:trPr>
          <w:trHeight w:val="29"/>
        </w:trPr>
        <w:tc>
          <w:tcPr>
            <w:tcW w:w="1848" w:type="dxa"/>
            <w:tcBorders>
              <w:top w:val="nil"/>
              <w:left w:val="single" w:sz="4" w:space="0" w:color="auto"/>
              <w:bottom w:val="nil"/>
              <w:right w:val="single" w:sz="4" w:space="0" w:color="auto"/>
            </w:tcBorders>
            <w:vAlign w:val="center"/>
          </w:tcPr>
          <w:p w14:paraId="63FEDED3"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43B733B2"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4714D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FF792D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C9ED7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743CB40" w14:textId="77777777" w:rsidTr="006808F5">
        <w:trPr>
          <w:trHeight w:val="29"/>
        </w:trPr>
        <w:tc>
          <w:tcPr>
            <w:tcW w:w="1848" w:type="dxa"/>
            <w:tcBorders>
              <w:top w:val="nil"/>
              <w:left w:val="single" w:sz="4" w:space="0" w:color="auto"/>
              <w:bottom w:val="nil"/>
              <w:right w:val="single" w:sz="4" w:space="0" w:color="auto"/>
            </w:tcBorders>
            <w:vAlign w:val="center"/>
          </w:tcPr>
          <w:p w14:paraId="48F7AE2D"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60E1CE43"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B2B8F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06F4A7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588812B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BDF56FE"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ED95A5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w:t>
            </w:r>
            <w:r w:rsidRPr="00EA4A68">
              <w:rPr>
                <w:rFonts w:ascii="Arial" w:eastAsia="等线" w:hAnsi="Arial"/>
                <w:sz w:val="18"/>
                <w:lang w:val="en-US"/>
              </w:rPr>
              <w:t>_</w:t>
            </w:r>
            <w:r w:rsidRPr="00EA4A68">
              <w:rPr>
                <w:rFonts w:ascii="Arial" w:eastAsia="等线" w:hAnsi="Arial"/>
                <w:sz w:val="18"/>
                <w:lang w:val="en-US" w:eastAsia="zh-CN"/>
              </w:rPr>
              <w:t>n1</w:t>
            </w:r>
            <w:r w:rsidRPr="00EA4A68">
              <w:rPr>
                <w:rFonts w:ascii="Arial" w:eastAsia="等线" w:hAnsi="Arial"/>
                <w:sz w:val="18"/>
                <w:lang w:val="sv-SE" w:eastAsia="ja-JP"/>
              </w:rPr>
              <w:t>A-n</w:t>
            </w:r>
            <w:r w:rsidRPr="00EA4A68">
              <w:rPr>
                <w:rFonts w:ascii="Arial" w:eastAsia="等线" w:hAnsi="Arial"/>
                <w:sz w:val="18"/>
                <w:lang w:val="en-US" w:eastAsia="zh-CN"/>
              </w:rPr>
              <w:t>3</w:t>
            </w:r>
            <w:r w:rsidRPr="00EA4A68">
              <w:rPr>
                <w:rFonts w:ascii="Arial" w:eastAsia="等线" w:hAnsi="Arial"/>
                <w:sz w:val="18"/>
                <w:lang w:val="sv-SE" w:eastAsia="ja-JP"/>
              </w:rPr>
              <w:t>A</w:t>
            </w:r>
            <w:r w:rsidRPr="00EA4A68">
              <w:rPr>
                <w:rFonts w:ascii="Arial" w:eastAsia="等线" w:hAnsi="Arial"/>
                <w:sz w:val="18"/>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736BEB2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29743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75C203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4DE88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75FD3DE4" w14:textId="77777777" w:rsidTr="006808F5">
        <w:trPr>
          <w:trHeight w:val="29"/>
        </w:trPr>
        <w:tc>
          <w:tcPr>
            <w:tcW w:w="1848" w:type="dxa"/>
            <w:tcBorders>
              <w:top w:val="nil"/>
              <w:left w:val="single" w:sz="4" w:space="0" w:color="auto"/>
              <w:bottom w:val="nil"/>
              <w:right w:val="single" w:sz="4" w:space="0" w:color="auto"/>
            </w:tcBorders>
            <w:vAlign w:val="center"/>
          </w:tcPr>
          <w:p w14:paraId="52192C1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ABD0B5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6960D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2B546E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F6E4FE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3A626A3" w14:textId="77777777" w:rsidTr="006808F5">
        <w:trPr>
          <w:trHeight w:val="29"/>
        </w:trPr>
        <w:tc>
          <w:tcPr>
            <w:tcW w:w="1848" w:type="dxa"/>
            <w:tcBorders>
              <w:top w:val="nil"/>
              <w:left w:val="single" w:sz="4" w:space="0" w:color="auto"/>
              <w:bottom w:val="nil"/>
              <w:right w:val="single" w:sz="4" w:space="0" w:color="auto"/>
            </w:tcBorders>
            <w:vAlign w:val="center"/>
          </w:tcPr>
          <w:p w14:paraId="0F3C4B5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72317A8"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4F53B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64B322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1DCEDAA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5EF258F" w14:textId="77777777" w:rsidTr="006808F5">
        <w:trPr>
          <w:trHeight w:val="29"/>
        </w:trPr>
        <w:tc>
          <w:tcPr>
            <w:tcW w:w="1848" w:type="dxa"/>
            <w:tcBorders>
              <w:top w:val="nil"/>
              <w:left w:val="single" w:sz="4" w:space="0" w:color="auto"/>
              <w:bottom w:val="nil"/>
              <w:right w:val="single" w:sz="4" w:space="0" w:color="auto"/>
            </w:tcBorders>
            <w:vAlign w:val="center"/>
          </w:tcPr>
          <w:p w14:paraId="3824EE0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7BCBEF22" w14:textId="77777777" w:rsidR="00EA4A68" w:rsidRPr="00EA4A68" w:rsidRDefault="00EA4A68" w:rsidP="00EA4A68">
            <w:pPr>
              <w:keepNext/>
              <w:keepLines/>
              <w:spacing w:after="0"/>
              <w:jc w:val="center"/>
              <w:rPr>
                <w:rFonts w:ascii="Arial" w:eastAsia="等线" w:hAnsi="Arial" w:cs="Arial"/>
                <w:sz w:val="18"/>
                <w:szCs w:val="18"/>
                <w:lang w:val="es-US" w:eastAsia="zh-CN"/>
              </w:rPr>
            </w:pPr>
            <w:r w:rsidRPr="00EA4A68">
              <w:rPr>
                <w:rFonts w:ascii="Arial" w:eastAsia="等线" w:hAnsi="Arial" w:cs="Arial"/>
                <w:sz w:val="18"/>
                <w:szCs w:val="18"/>
                <w:lang w:val="es-US" w:eastAsia="zh-CN"/>
              </w:rPr>
              <w:t>CA_n1A-n3A</w:t>
            </w:r>
          </w:p>
          <w:p w14:paraId="59A1E9D4" w14:textId="77777777" w:rsidR="00EA4A68" w:rsidRPr="00EA4A68" w:rsidRDefault="00EA4A68" w:rsidP="00EA4A68">
            <w:pPr>
              <w:keepNext/>
              <w:keepLines/>
              <w:spacing w:after="0"/>
              <w:jc w:val="center"/>
              <w:rPr>
                <w:rFonts w:ascii="Arial" w:eastAsia="等线" w:hAnsi="Arial" w:cs="Arial"/>
                <w:sz w:val="18"/>
                <w:szCs w:val="18"/>
                <w:lang w:val="es-US" w:eastAsia="zh-CN"/>
              </w:rPr>
            </w:pPr>
            <w:r w:rsidRPr="00EA4A68">
              <w:rPr>
                <w:rFonts w:ascii="Arial" w:eastAsia="等线" w:hAnsi="Arial" w:cs="Arial"/>
                <w:sz w:val="18"/>
                <w:szCs w:val="18"/>
                <w:lang w:val="es-US" w:eastAsia="zh-CN"/>
              </w:rPr>
              <w:t>CA_n1A-n7A</w:t>
            </w:r>
          </w:p>
          <w:p w14:paraId="33945B3C" w14:textId="77777777" w:rsidR="00EA4A68" w:rsidRPr="00EA4A68" w:rsidRDefault="00EA4A68" w:rsidP="00EA4A68">
            <w:pPr>
              <w:keepNext/>
              <w:keepLines/>
              <w:spacing w:after="0"/>
              <w:jc w:val="center"/>
              <w:rPr>
                <w:rFonts w:ascii="Arial" w:eastAsia="等线" w:hAnsi="Arial" w:cs="Arial"/>
                <w:sz w:val="18"/>
                <w:szCs w:val="18"/>
                <w:lang w:val="es-US" w:eastAsia="zh-CN"/>
              </w:rPr>
            </w:pPr>
            <w:r w:rsidRPr="00EA4A68">
              <w:rPr>
                <w:rFonts w:ascii="Arial" w:eastAsia="等线" w:hAnsi="Arial" w:cs="Arial"/>
                <w:sz w:val="18"/>
                <w:szCs w:val="18"/>
                <w:lang w:val="es-US" w:eastAsia="zh-CN"/>
              </w:rPr>
              <w:t>CA_n3A-n7A</w:t>
            </w:r>
          </w:p>
          <w:p w14:paraId="5D7CD1E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88C90B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398662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8934C9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1</w:t>
            </w:r>
          </w:p>
        </w:tc>
      </w:tr>
      <w:tr w:rsidR="00EA4A68" w:rsidRPr="00EA4A68" w14:paraId="58F07590" w14:textId="77777777" w:rsidTr="006808F5">
        <w:trPr>
          <w:trHeight w:val="29"/>
        </w:trPr>
        <w:tc>
          <w:tcPr>
            <w:tcW w:w="1848" w:type="dxa"/>
            <w:tcBorders>
              <w:top w:val="nil"/>
              <w:left w:val="single" w:sz="4" w:space="0" w:color="auto"/>
              <w:bottom w:val="nil"/>
              <w:right w:val="single" w:sz="4" w:space="0" w:color="auto"/>
            </w:tcBorders>
            <w:vAlign w:val="center"/>
          </w:tcPr>
          <w:p w14:paraId="7280C8D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1A5137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E82A0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9A0FCB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00B34A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2FA85EC"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BDAEF4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91B3C9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EFF14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407FFC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21EBED4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A66D2FE"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FF0935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1B522E8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CFBF6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EEF458F"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4C4C690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0</w:t>
            </w:r>
          </w:p>
        </w:tc>
      </w:tr>
      <w:tr w:rsidR="00EA4A68" w:rsidRPr="00EA4A68" w14:paraId="0AE3604B" w14:textId="77777777" w:rsidTr="006808F5">
        <w:trPr>
          <w:trHeight w:val="29"/>
        </w:trPr>
        <w:tc>
          <w:tcPr>
            <w:tcW w:w="1848" w:type="dxa"/>
            <w:tcBorders>
              <w:top w:val="nil"/>
              <w:left w:val="single" w:sz="4" w:space="0" w:color="auto"/>
              <w:bottom w:val="nil"/>
              <w:right w:val="single" w:sz="4" w:space="0" w:color="auto"/>
            </w:tcBorders>
            <w:vAlign w:val="center"/>
          </w:tcPr>
          <w:p w14:paraId="45B927C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B36C38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F8A0A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33936B7"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rPr>
              <w:t>CA_n3(2A)_BCS1</w:t>
            </w:r>
          </w:p>
        </w:tc>
        <w:tc>
          <w:tcPr>
            <w:tcW w:w="1649" w:type="dxa"/>
            <w:tcBorders>
              <w:top w:val="nil"/>
              <w:left w:val="single" w:sz="4" w:space="0" w:color="auto"/>
              <w:bottom w:val="nil"/>
              <w:right w:val="single" w:sz="4" w:space="0" w:color="auto"/>
            </w:tcBorders>
            <w:vAlign w:val="center"/>
          </w:tcPr>
          <w:p w14:paraId="14F4B57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E39E911"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FF1D59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B9BF27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B1E60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BD2346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2A30D3C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F6C5C0B"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EAEEE3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17F69BC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C3512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20D048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2874AF0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0</w:t>
            </w:r>
          </w:p>
        </w:tc>
      </w:tr>
      <w:tr w:rsidR="00EA4A68" w:rsidRPr="00EA4A68" w14:paraId="180E160D" w14:textId="77777777" w:rsidTr="006808F5">
        <w:trPr>
          <w:trHeight w:val="29"/>
        </w:trPr>
        <w:tc>
          <w:tcPr>
            <w:tcW w:w="1848" w:type="dxa"/>
            <w:tcBorders>
              <w:top w:val="nil"/>
              <w:left w:val="single" w:sz="4" w:space="0" w:color="auto"/>
              <w:bottom w:val="nil"/>
              <w:right w:val="single" w:sz="4" w:space="0" w:color="auto"/>
            </w:tcBorders>
            <w:vAlign w:val="center"/>
          </w:tcPr>
          <w:p w14:paraId="1B13CF1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1FB741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0DFE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4B9B8EA"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43F7E4B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7917174"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F70B4D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1D62D7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9BF3A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9DED59D"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14B5A54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2492C27"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1BA238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1CF1578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1B7579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1A91B1F"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6F823C1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0</w:t>
            </w:r>
          </w:p>
        </w:tc>
      </w:tr>
      <w:tr w:rsidR="00EA4A68" w:rsidRPr="00EA4A68" w14:paraId="28C7EB1F" w14:textId="77777777" w:rsidTr="006808F5">
        <w:trPr>
          <w:trHeight w:val="29"/>
        </w:trPr>
        <w:tc>
          <w:tcPr>
            <w:tcW w:w="1848" w:type="dxa"/>
            <w:tcBorders>
              <w:top w:val="nil"/>
              <w:left w:val="single" w:sz="4" w:space="0" w:color="auto"/>
              <w:bottom w:val="nil"/>
              <w:right w:val="single" w:sz="4" w:space="0" w:color="auto"/>
            </w:tcBorders>
            <w:vAlign w:val="center"/>
          </w:tcPr>
          <w:p w14:paraId="7C2FCBA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0A5A14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28531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F088BB3"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rPr>
              <w:t>CA_n3B_BCS0</w:t>
            </w:r>
          </w:p>
        </w:tc>
        <w:tc>
          <w:tcPr>
            <w:tcW w:w="1649" w:type="dxa"/>
            <w:tcBorders>
              <w:top w:val="nil"/>
              <w:left w:val="single" w:sz="4" w:space="0" w:color="auto"/>
              <w:bottom w:val="nil"/>
              <w:right w:val="single" w:sz="4" w:space="0" w:color="auto"/>
            </w:tcBorders>
            <w:vAlign w:val="center"/>
          </w:tcPr>
          <w:p w14:paraId="55E40CB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0FEC993"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893D1A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9DF329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A4777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A86E08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2360508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832F5B0"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987E78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3DC987F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77321B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6E07E43"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3D5886A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0</w:t>
            </w:r>
          </w:p>
        </w:tc>
      </w:tr>
      <w:tr w:rsidR="00EA4A68" w:rsidRPr="00EA4A68" w14:paraId="38B427A1" w14:textId="77777777" w:rsidTr="006808F5">
        <w:trPr>
          <w:trHeight w:val="29"/>
        </w:trPr>
        <w:tc>
          <w:tcPr>
            <w:tcW w:w="1848" w:type="dxa"/>
            <w:tcBorders>
              <w:top w:val="nil"/>
              <w:left w:val="single" w:sz="4" w:space="0" w:color="auto"/>
              <w:bottom w:val="nil"/>
              <w:right w:val="single" w:sz="4" w:space="0" w:color="auto"/>
            </w:tcBorders>
            <w:vAlign w:val="center"/>
          </w:tcPr>
          <w:p w14:paraId="260810D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E79FE6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20FB5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15767F1"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rPr>
              <w:t>CA_n3(2A)_BCS1</w:t>
            </w:r>
          </w:p>
        </w:tc>
        <w:tc>
          <w:tcPr>
            <w:tcW w:w="1649" w:type="dxa"/>
            <w:tcBorders>
              <w:top w:val="nil"/>
              <w:left w:val="single" w:sz="4" w:space="0" w:color="auto"/>
              <w:bottom w:val="nil"/>
              <w:right w:val="single" w:sz="4" w:space="0" w:color="auto"/>
            </w:tcBorders>
            <w:vAlign w:val="center"/>
          </w:tcPr>
          <w:p w14:paraId="613B3D8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B0BC57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2611F2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2F623C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C7F4C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D06E59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2CA39805"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864A879"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DA260C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w:t>
            </w:r>
            <w:r w:rsidRPr="00EA4A68">
              <w:rPr>
                <w:rFonts w:ascii="Arial" w:eastAsia="等线" w:hAnsi="Arial"/>
                <w:sz w:val="18"/>
                <w:lang w:val="sv-SE" w:eastAsia="ja-JP"/>
              </w:rPr>
              <w:t>A-</w:t>
            </w:r>
            <w:r w:rsidRPr="00EA4A68">
              <w:rPr>
                <w:rFonts w:ascii="Arial" w:eastAsia="等线" w:hAnsi="Arial"/>
                <w:sz w:val="18"/>
                <w:lang w:val="en-US" w:eastAsia="zh-CN"/>
              </w:rPr>
              <w:t>n3</w:t>
            </w:r>
            <w:r w:rsidRPr="00EA4A68">
              <w:rPr>
                <w:rFonts w:ascii="Arial" w:eastAsia="等线" w:hAnsi="Arial"/>
                <w:sz w:val="18"/>
                <w:lang w:val="sv-SE" w:eastAsia="ja-JP"/>
              </w:rPr>
              <w:t>A</w:t>
            </w:r>
            <w:r w:rsidRPr="00EA4A68">
              <w:rPr>
                <w:rFonts w:ascii="Arial" w:eastAsia="等线" w:hAnsi="Arial"/>
                <w:sz w:val="18"/>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4967C59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D1482D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6EBEFB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57D3C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3727B67E" w14:textId="77777777" w:rsidTr="006808F5">
        <w:trPr>
          <w:trHeight w:val="29"/>
        </w:trPr>
        <w:tc>
          <w:tcPr>
            <w:tcW w:w="1848" w:type="dxa"/>
            <w:tcBorders>
              <w:top w:val="nil"/>
              <w:left w:val="single" w:sz="4" w:space="0" w:color="auto"/>
              <w:bottom w:val="nil"/>
              <w:right w:val="single" w:sz="4" w:space="0" w:color="auto"/>
            </w:tcBorders>
            <w:vAlign w:val="center"/>
          </w:tcPr>
          <w:p w14:paraId="28A01DB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1A10E0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A4423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A8D14B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16191E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DF52BB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990DC9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56C288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5BDDC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C57ABC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A65C9A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54624DC" w14:textId="77777777" w:rsidTr="006808F5">
        <w:trPr>
          <w:trHeight w:val="29"/>
        </w:trPr>
        <w:tc>
          <w:tcPr>
            <w:tcW w:w="1848" w:type="dxa"/>
            <w:tcBorders>
              <w:top w:val="single" w:sz="4" w:space="0" w:color="auto"/>
              <w:left w:val="single" w:sz="4" w:space="0" w:color="auto"/>
              <w:bottom w:val="nil"/>
              <w:right w:val="single" w:sz="4" w:space="0" w:color="auto"/>
            </w:tcBorders>
          </w:tcPr>
          <w:p w14:paraId="3199BEB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rPr>
              <w:t>CA_n1</w:t>
            </w:r>
            <w:r w:rsidRPr="00EA4A68">
              <w:rPr>
                <w:rFonts w:ascii="Arial" w:eastAsia="等线" w:hAnsi="Arial"/>
                <w:sz w:val="18"/>
                <w:szCs w:val="18"/>
                <w:lang w:val="sv-SE"/>
              </w:rPr>
              <w:t>A-</w:t>
            </w:r>
            <w:r w:rsidRPr="00EA4A68">
              <w:rPr>
                <w:rFonts w:ascii="Arial" w:eastAsia="等线" w:hAnsi="Arial"/>
                <w:sz w:val="18"/>
                <w:szCs w:val="18"/>
              </w:rPr>
              <w:t>n3</w:t>
            </w:r>
            <w:r w:rsidRPr="00EA4A68">
              <w:rPr>
                <w:rFonts w:ascii="Arial" w:eastAsia="等线" w:hAnsi="Arial"/>
                <w:sz w:val="18"/>
                <w:szCs w:val="18"/>
                <w:lang w:val="sv-SE"/>
              </w:rPr>
              <w:t>A-n18A</w:t>
            </w:r>
          </w:p>
        </w:tc>
        <w:tc>
          <w:tcPr>
            <w:tcW w:w="1878" w:type="dxa"/>
            <w:tcBorders>
              <w:top w:val="single" w:sz="4" w:space="0" w:color="auto"/>
              <w:left w:val="single" w:sz="4" w:space="0" w:color="auto"/>
              <w:bottom w:val="nil"/>
              <w:right w:val="single" w:sz="4" w:space="0" w:color="auto"/>
            </w:tcBorders>
          </w:tcPr>
          <w:p w14:paraId="7235C8F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 xml:space="preserve"> CA_n1A-n3A</w:t>
            </w:r>
          </w:p>
          <w:p w14:paraId="146BBA2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CA_n1A-n18A</w:t>
            </w:r>
          </w:p>
          <w:p w14:paraId="03D1E90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CA_n3A-n18A</w:t>
            </w:r>
          </w:p>
        </w:tc>
        <w:tc>
          <w:tcPr>
            <w:tcW w:w="849" w:type="dxa"/>
            <w:tcBorders>
              <w:top w:val="single" w:sz="4" w:space="0" w:color="auto"/>
              <w:left w:val="single" w:sz="4" w:space="0" w:color="auto"/>
              <w:bottom w:val="single" w:sz="4" w:space="0" w:color="auto"/>
              <w:right w:val="single" w:sz="4" w:space="0" w:color="auto"/>
            </w:tcBorders>
          </w:tcPr>
          <w:p w14:paraId="26E475A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5813FB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r w:rsidRPr="00EA4A68">
              <w:rPr>
                <w:rFonts w:ascii="Arial" w:eastAsia="等线" w:hAnsi="Arial" w:hint="eastAsia"/>
                <w:sz w:val="18"/>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6A74FE2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0FE1AD2F" w14:textId="77777777" w:rsidTr="006808F5">
        <w:trPr>
          <w:trHeight w:val="29"/>
        </w:trPr>
        <w:tc>
          <w:tcPr>
            <w:tcW w:w="1848" w:type="dxa"/>
            <w:tcBorders>
              <w:top w:val="nil"/>
              <w:left w:val="single" w:sz="4" w:space="0" w:color="auto"/>
              <w:bottom w:val="nil"/>
              <w:right w:val="single" w:sz="4" w:space="0" w:color="auto"/>
            </w:tcBorders>
          </w:tcPr>
          <w:p w14:paraId="0F00E2D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300B208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5ECC83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7CAD88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w:t>
            </w:r>
            <w:r w:rsidRPr="00EA4A68">
              <w:rPr>
                <w:rFonts w:ascii="Arial" w:eastAsia="等线" w:hAnsi="Arial" w:hint="eastAsia"/>
                <w:sz w:val="18"/>
                <w:lang w:val="en-US" w:eastAsia="zh-CN" w:bidi="ar"/>
              </w:rPr>
              <w:t>, 40</w:t>
            </w:r>
          </w:p>
        </w:tc>
        <w:tc>
          <w:tcPr>
            <w:tcW w:w="1649" w:type="dxa"/>
            <w:tcBorders>
              <w:top w:val="nil"/>
              <w:left w:val="single" w:sz="4" w:space="0" w:color="auto"/>
              <w:bottom w:val="nil"/>
              <w:right w:val="single" w:sz="4" w:space="0" w:color="auto"/>
            </w:tcBorders>
            <w:vAlign w:val="center"/>
          </w:tcPr>
          <w:p w14:paraId="1BE0888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B222E28" w14:textId="77777777" w:rsidTr="006808F5">
        <w:trPr>
          <w:trHeight w:val="29"/>
        </w:trPr>
        <w:tc>
          <w:tcPr>
            <w:tcW w:w="1848" w:type="dxa"/>
            <w:tcBorders>
              <w:top w:val="nil"/>
              <w:left w:val="single" w:sz="4" w:space="0" w:color="auto"/>
              <w:bottom w:val="single" w:sz="4" w:space="0" w:color="auto"/>
              <w:right w:val="single" w:sz="4" w:space="0" w:color="auto"/>
            </w:tcBorders>
          </w:tcPr>
          <w:p w14:paraId="5FBDA24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0906DB68"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71BC9F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01F265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360F119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90641C0" w14:textId="77777777" w:rsidTr="006808F5">
        <w:trPr>
          <w:trHeight w:val="29"/>
        </w:trPr>
        <w:tc>
          <w:tcPr>
            <w:tcW w:w="1848" w:type="dxa"/>
            <w:tcBorders>
              <w:top w:val="nil"/>
              <w:left w:val="single" w:sz="4" w:space="0" w:color="auto"/>
              <w:bottom w:val="nil"/>
              <w:right w:val="single" w:sz="4" w:space="0" w:color="auto"/>
            </w:tcBorders>
          </w:tcPr>
          <w:p w14:paraId="6951BB1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CA_n1A-n3A-n20A</w:t>
            </w:r>
          </w:p>
        </w:tc>
        <w:tc>
          <w:tcPr>
            <w:tcW w:w="1878" w:type="dxa"/>
            <w:tcBorders>
              <w:top w:val="nil"/>
              <w:left w:val="single" w:sz="4" w:space="0" w:color="auto"/>
              <w:bottom w:val="nil"/>
              <w:right w:val="single" w:sz="4" w:space="0" w:color="auto"/>
            </w:tcBorders>
            <w:vAlign w:val="center"/>
          </w:tcPr>
          <w:p w14:paraId="7F83B6F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CA_n1A-n3A</w:t>
            </w:r>
            <w:r w:rsidRPr="00EA4A68">
              <w:rPr>
                <w:rFonts w:ascii="Arial" w:eastAsia="等线" w:hAnsi="Arial"/>
                <w:sz w:val="18"/>
                <w:szCs w:val="18"/>
                <w:lang w:val="en-US" w:eastAsia="zh-CN"/>
              </w:rPr>
              <w:br/>
              <w:t>CA_n1A-n20A</w:t>
            </w:r>
            <w:r w:rsidRPr="00EA4A68">
              <w:rPr>
                <w:rFonts w:ascii="Arial" w:eastAsia="等线" w:hAnsi="Arial"/>
                <w:sz w:val="18"/>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7B0F693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94344A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4ADC25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117ADF16" w14:textId="77777777" w:rsidTr="006808F5">
        <w:trPr>
          <w:trHeight w:val="29"/>
        </w:trPr>
        <w:tc>
          <w:tcPr>
            <w:tcW w:w="1848" w:type="dxa"/>
            <w:tcBorders>
              <w:top w:val="nil"/>
              <w:left w:val="single" w:sz="4" w:space="0" w:color="auto"/>
              <w:bottom w:val="nil"/>
              <w:right w:val="single" w:sz="4" w:space="0" w:color="auto"/>
            </w:tcBorders>
            <w:vAlign w:val="center"/>
          </w:tcPr>
          <w:p w14:paraId="6015460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B2C6E3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8DB8A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1F1DC1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6695877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D62A04F"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1CD165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3DE44F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09B21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0C030DA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C308B7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7D5C6FE"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BACAEF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rPr>
              <w:t>CA_n1A-n3A-n26A</w:t>
            </w:r>
          </w:p>
        </w:tc>
        <w:tc>
          <w:tcPr>
            <w:tcW w:w="1878" w:type="dxa"/>
            <w:tcBorders>
              <w:top w:val="single" w:sz="4" w:space="0" w:color="auto"/>
              <w:left w:val="single" w:sz="4" w:space="0" w:color="auto"/>
              <w:bottom w:val="nil"/>
              <w:right w:val="single" w:sz="4" w:space="0" w:color="auto"/>
            </w:tcBorders>
            <w:vAlign w:val="center"/>
          </w:tcPr>
          <w:p w14:paraId="5AC149BE"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CA_n1A-n3A</w:t>
            </w:r>
          </w:p>
          <w:p w14:paraId="4436DC5C"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CA_n1A-n26A</w:t>
            </w:r>
          </w:p>
          <w:p w14:paraId="07B0833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19A603D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olor w:val="000000"/>
                <w:sz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0EDE716"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宋体"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11C6EF4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szCs w:val="18"/>
                <w:lang w:val="en-US" w:eastAsia="zh-CN"/>
              </w:rPr>
              <w:t>0</w:t>
            </w:r>
          </w:p>
        </w:tc>
      </w:tr>
      <w:tr w:rsidR="00EA4A68" w:rsidRPr="00EA4A68" w14:paraId="6987AC53" w14:textId="77777777" w:rsidTr="006808F5">
        <w:trPr>
          <w:trHeight w:val="29"/>
        </w:trPr>
        <w:tc>
          <w:tcPr>
            <w:tcW w:w="1848" w:type="dxa"/>
            <w:tcBorders>
              <w:top w:val="nil"/>
              <w:left w:val="single" w:sz="4" w:space="0" w:color="auto"/>
              <w:bottom w:val="nil"/>
              <w:right w:val="single" w:sz="4" w:space="0" w:color="auto"/>
            </w:tcBorders>
            <w:vAlign w:val="center"/>
          </w:tcPr>
          <w:p w14:paraId="7F3FB61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A399CE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45DA4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olor w:val="000000"/>
                <w:sz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5D3E01C"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宋体" w:hAnsi="Arial" w:cs="Arial"/>
                <w:sz w:val="18"/>
                <w:szCs w:val="18"/>
                <w:lang w:val="en-US" w:eastAsia="zh-CN" w:bidi="ar"/>
              </w:rPr>
              <w:t>5, 10, 15, 20, 25, 30</w:t>
            </w:r>
            <w:r w:rsidRPr="00EA4A68">
              <w:rPr>
                <w:rFonts w:ascii="Arial" w:eastAsia="宋体" w:hAnsi="Arial" w:cs="Arial" w:hint="eastAsia"/>
                <w:sz w:val="18"/>
                <w:szCs w:val="18"/>
                <w:lang w:val="en-US" w:eastAsia="zh-CN" w:bidi="ar"/>
              </w:rPr>
              <w:t>, 40</w:t>
            </w:r>
          </w:p>
        </w:tc>
        <w:tc>
          <w:tcPr>
            <w:tcW w:w="0" w:type="auto"/>
            <w:tcBorders>
              <w:top w:val="nil"/>
              <w:left w:val="single" w:sz="4" w:space="0" w:color="auto"/>
              <w:bottom w:val="nil"/>
              <w:right w:val="single" w:sz="4" w:space="0" w:color="auto"/>
            </w:tcBorders>
            <w:vAlign w:val="center"/>
          </w:tcPr>
          <w:p w14:paraId="3C4977D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477B094"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4EAECF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3912FB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DF9E7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color w:val="000000"/>
                <w:sz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4CE72FF"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宋体" w:hAnsi="Arial" w:cs="Arial"/>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F1E9CF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17B5832"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EBDEE3D"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CA</w:t>
            </w:r>
            <w:r w:rsidRPr="00EA4A68">
              <w:rPr>
                <w:rFonts w:ascii="Arial" w:eastAsia="等线" w:hAnsi="Arial"/>
                <w:sz w:val="18"/>
                <w:lang w:val="en-US"/>
              </w:rPr>
              <w:t>_</w:t>
            </w:r>
            <w:r w:rsidRPr="00EA4A68">
              <w:rPr>
                <w:rFonts w:ascii="Arial" w:eastAsia="等线" w:hAnsi="Arial"/>
                <w:sz w:val="18"/>
                <w:lang w:val="en-US" w:eastAsia="zh-CN"/>
              </w:rPr>
              <w:t>n1</w:t>
            </w:r>
            <w:r w:rsidRPr="00EA4A68">
              <w:rPr>
                <w:rFonts w:ascii="Arial" w:eastAsia="等线" w:hAnsi="Arial"/>
                <w:sz w:val="18"/>
                <w:lang w:val="sv-SE" w:eastAsia="ja-JP"/>
              </w:rPr>
              <w:t>A-</w:t>
            </w:r>
            <w:r w:rsidRPr="00EA4A68">
              <w:rPr>
                <w:rFonts w:ascii="Arial" w:eastAsia="等线" w:hAnsi="Arial"/>
                <w:sz w:val="18"/>
                <w:lang w:val="en-US" w:eastAsia="zh-CN"/>
              </w:rPr>
              <w:t>n3</w:t>
            </w:r>
            <w:r w:rsidRPr="00EA4A68">
              <w:rPr>
                <w:rFonts w:ascii="Arial" w:eastAsia="等线" w:hAnsi="Arial"/>
                <w:sz w:val="18"/>
                <w:lang w:val="sv-SE" w:eastAsia="ja-JP"/>
              </w:rPr>
              <w:t>A</w:t>
            </w:r>
            <w:r w:rsidRPr="00EA4A68">
              <w:rPr>
                <w:rFonts w:ascii="Arial" w:eastAsia="等线" w:hAnsi="Arial"/>
                <w:sz w:val="18"/>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17697726"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0CB03D"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5D2004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61A81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5E6C7918" w14:textId="77777777" w:rsidTr="006808F5">
        <w:trPr>
          <w:trHeight w:val="29"/>
        </w:trPr>
        <w:tc>
          <w:tcPr>
            <w:tcW w:w="1848" w:type="dxa"/>
            <w:tcBorders>
              <w:top w:val="nil"/>
              <w:left w:val="single" w:sz="4" w:space="0" w:color="auto"/>
              <w:bottom w:val="nil"/>
              <w:right w:val="single" w:sz="4" w:space="0" w:color="auto"/>
            </w:tcBorders>
            <w:vAlign w:val="center"/>
          </w:tcPr>
          <w:p w14:paraId="33F35314"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18C6E2BC"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F5102E"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47A6BE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78B84A5"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034A904" w14:textId="77777777" w:rsidTr="006808F5">
        <w:trPr>
          <w:trHeight w:val="29"/>
        </w:trPr>
        <w:tc>
          <w:tcPr>
            <w:tcW w:w="1848" w:type="dxa"/>
            <w:tcBorders>
              <w:top w:val="nil"/>
              <w:left w:val="single" w:sz="4" w:space="0" w:color="auto"/>
              <w:bottom w:val="nil"/>
              <w:right w:val="single" w:sz="4" w:space="0" w:color="auto"/>
            </w:tcBorders>
            <w:vAlign w:val="center"/>
          </w:tcPr>
          <w:p w14:paraId="026E6EAE"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198BE55"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CABAC4"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B6BD3A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w:t>
            </w:r>
            <w:r w:rsidRPr="00EA4A68">
              <w:rPr>
                <w:rFonts w:ascii="Arial" w:eastAsia="等线" w:hAnsi="Arial"/>
                <w:sz w:val="18"/>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22A3C7C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2A355CB" w14:textId="77777777" w:rsidTr="006808F5">
        <w:trPr>
          <w:trHeight w:val="29"/>
        </w:trPr>
        <w:tc>
          <w:tcPr>
            <w:tcW w:w="1848" w:type="dxa"/>
            <w:tcBorders>
              <w:top w:val="nil"/>
              <w:left w:val="single" w:sz="4" w:space="0" w:color="auto"/>
              <w:bottom w:val="nil"/>
              <w:right w:val="single" w:sz="4" w:space="0" w:color="auto"/>
            </w:tcBorders>
            <w:vAlign w:val="center"/>
          </w:tcPr>
          <w:p w14:paraId="7F44B200"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096DA902" w14:textId="77777777" w:rsidR="00EA4A68" w:rsidRPr="00EA4A68" w:rsidRDefault="00EA4A68" w:rsidP="00EA4A68">
            <w:pPr>
              <w:keepNext/>
              <w:keepLines/>
              <w:spacing w:after="0"/>
              <w:jc w:val="center"/>
              <w:rPr>
                <w:rFonts w:ascii="Arial" w:eastAsia="等线" w:hAnsi="Arial"/>
                <w:sz w:val="18"/>
                <w:szCs w:val="18"/>
                <w:lang w:val="sv-SE" w:eastAsia="ja-JP"/>
              </w:rPr>
            </w:pPr>
            <w:r w:rsidRPr="00EA4A68">
              <w:rPr>
                <w:rFonts w:ascii="Arial" w:eastAsia="等线" w:hAnsi="Arial"/>
                <w:sz w:val="18"/>
                <w:szCs w:val="18"/>
                <w:lang w:val="es-US" w:eastAsia="zh-CN"/>
              </w:rPr>
              <w:t>CA</w:t>
            </w:r>
            <w:r w:rsidRPr="00EA4A68">
              <w:rPr>
                <w:rFonts w:ascii="Arial" w:eastAsia="等线" w:hAnsi="Arial"/>
                <w:sz w:val="18"/>
                <w:szCs w:val="18"/>
                <w:lang w:val="es-US"/>
              </w:rPr>
              <w:t>_</w:t>
            </w:r>
            <w:r w:rsidRPr="00EA4A68">
              <w:rPr>
                <w:rFonts w:ascii="Arial" w:eastAsia="等线" w:hAnsi="Arial"/>
                <w:sz w:val="18"/>
                <w:szCs w:val="18"/>
                <w:lang w:val="es-US" w:eastAsia="zh-CN"/>
              </w:rPr>
              <w:t>n1</w:t>
            </w:r>
            <w:r w:rsidRPr="00EA4A68">
              <w:rPr>
                <w:rFonts w:ascii="Arial" w:eastAsia="等线" w:hAnsi="Arial"/>
                <w:sz w:val="18"/>
                <w:szCs w:val="18"/>
                <w:lang w:val="sv-SE" w:eastAsia="ja-JP"/>
              </w:rPr>
              <w:t>A-n</w:t>
            </w:r>
            <w:r w:rsidRPr="00EA4A68">
              <w:rPr>
                <w:rFonts w:ascii="Arial" w:eastAsia="等线" w:hAnsi="Arial"/>
                <w:sz w:val="18"/>
                <w:szCs w:val="18"/>
                <w:lang w:val="es-US" w:eastAsia="zh-CN"/>
              </w:rPr>
              <w:t>3</w:t>
            </w:r>
            <w:r w:rsidRPr="00EA4A68">
              <w:rPr>
                <w:rFonts w:ascii="Arial" w:eastAsia="等线" w:hAnsi="Arial"/>
                <w:sz w:val="18"/>
                <w:szCs w:val="18"/>
                <w:lang w:val="sv-SE" w:eastAsia="ja-JP"/>
              </w:rPr>
              <w:t>A</w:t>
            </w:r>
          </w:p>
          <w:p w14:paraId="4EF96F18" w14:textId="77777777" w:rsidR="00EA4A68" w:rsidRPr="00EA4A68" w:rsidRDefault="00EA4A68" w:rsidP="00EA4A68">
            <w:pPr>
              <w:keepNext/>
              <w:keepLines/>
              <w:spacing w:after="0"/>
              <w:jc w:val="center"/>
              <w:rPr>
                <w:rFonts w:ascii="Arial" w:eastAsia="等线" w:hAnsi="Arial"/>
                <w:sz w:val="18"/>
                <w:szCs w:val="18"/>
                <w:lang w:val="sv-SE" w:eastAsia="ja-JP"/>
              </w:rPr>
            </w:pPr>
            <w:r w:rsidRPr="00EA4A68">
              <w:rPr>
                <w:rFonts w:ascii="Arial" w:eastAsia="等线" w:hAnsi="Arial"/>
                <w:sz w:val="18"/>
                <w:szCs w:val="18"/>
                <w:lang w:val="sv-SE" w:eastAsia="ja-JP"/>
              </w:rPr>
              <w:t>CA_n1A-n28A</w:t>
            </w:r>
          </w:p>
          <w:p w14:paraId="5227BC7E"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5977004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552306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16E6D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1</w:t>
            </w:r>
          </w:p>
        </w:tc>
      </w:tr>
      <w:tr w:rsidR="00EA4A68" w:rsidRPr="00EA4A68" w14:paraId="571FF4E4" w14:textId="77777777" w:rsidTr="006808F5">
        <w:trPr>
          <w:trHeight w:val="29"/>
        </w:trPr>
        <w:tc>
          <w:tcPr>
            <w:tcW w:w="1848" w:type="dxa"/>
            <w:tcBorders>
              <w:top w:val="nil"/>
              <w:left w:val="single" w:sz="4" w:space="0" w:color="auto"/>
              <w:bottom w:val="nil"/>
              <w:right w:val="single" w:sz="4" w:space="0" w:color="auto"/>
            </w:tcBorders>
            <w:vAlign w:val="center"/>
          </w:tcPr>
          <w:p w14:paraId="7F1F3EDC"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6CBB7056"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D17B2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86EF81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2F56C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7698C38" w14:textId="77777777" w:rsidTr="006808F5">
        <w:trPr>
          <w:trHeight w:val="29"/>
        </w:trPr>
        <w:tc>
          <w:tcPr>
            <w:tcW w:w="1848" w:type="dxa"/>
            <w:tcBorders>
              <w:top w:val="nil"/>
              <w:left w:val="single" w:sz="4" w:space="0" w:color="auto"/>
              <w:bottom w:val="nil"/>
              <w:right w:val="single" w:sz="4" w:space="0" w:color="auto"/>
            </w:tcBorders>
            <w:vAlign w:val="center"/>
          </w:tcPr>
          <w:p w14:paraId="0002B376"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02AB672D"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A1CA6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DDE49F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3C8BF8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9C8971A" w14:textId="77777777" w:rsidTr="006808F5">
        <w:trPr>
          <w:trHeight w:val="29"/>
        </w:trPr>
        <w:tc>
          <w:tcPr>
            <w:tcW w:w="1848" w:type="dxa"/>
            <w:tcBorders>
              <w:top w:val="nil"/>
              <w:left w:val="single" w:sz="4" w:space="0" w:color="auto"/>
              <w:bottom w:val="nil"/>
              <w:right w:val="single" w:sz="4" w:space="0" w:color="auto"/>
            </w:tcBorders>
            <w:vAlign w:val="center"/>
          </w:tcPr>
          <w:p w14:paraId="17350DD3"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69600415"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898ED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F38C50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FECC82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2</w:t>
            </w:r>
          </w:p>
        </w:tc>
      </w:tr>
      <w:tr w:rsidR="00EA4A68" w:rsidRPr="00EA4A68" w14:paraId="4BE54302" w14:textId="77777777" w:rsidTr="006808F5">
        <w:trPr>
          <w:trHeight w:val="29"/>
        </w:trPr>
        <w:tc>
          <w:tcPr>
            <w:tcW w:w="1848" w:type="dxa"/>
            <w:tcBorders>
              <w:top w:val="nil"/>
              <w:left w:val="single" w:sz="4" w:space="0" w:color="auto"/>
              <w:bottom w:val="nil"/>
              <w:right w:val="single" w:sz="4" w:space="0" w:color="auto"/>
            </w:tcBorders>
            <w:vAlign w:val="center"/>
          </w:tcPr>
          <w:p w14:paraId="4F59AD2A"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3E55139A"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DDD1A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8C03A2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182A44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B1A06D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548904C"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BD49504"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65996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5BA4A2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w:t>
            </w:r>
            <w:r w:rsidRPr="00EA4A68">
              <w:rPr>
                <w:rFonts w:ascii="Arial" w:eastAsia="等线" w:hAnsi="Arial"/>
                <w:sz w:val="18"/>
                <w:vertAlign w:val="superscript"/>
                <w:lang w:val="en-US" w:eastAsia="zh-CN" w:bidi="ar"/>
              </w:rPr>
              <w:t>1</w:t>
            </w:r>
            <w:r w:rsidRPr="00EA4A68">
              <w:rPr>
                <w:rFonts w:ascii="Arial" w:eastAsia="等线" w:hAnsi="Arial"/>
                <w:sz w:val="18"/>
                <w:lang w:val="en-US" w:eastAsia="zh-CN" w:bidi="ar"/>
              </w:rPr>
              <w:t>, 30</w:t>
            </w:r>
            <w:r w:rsidRPr="00EA4A68">
              <w:rPr>
                <w:rFonts w:ascii="Arial" w:eastAsia="等线"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6BA7B5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23BF303"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085C205" w14:textId="77777777" w:rsidR="00EA4A68" w:rsidRPr="00EA4A68" w:rsidRDefault="00EA4A68" w:rsidP="00EA4A68">
            <w:pPr>
              <w:keepNext/>
              <w:keepLines/>
              <w:spacing w:after="0"/>
              <w:jc w:val="center"/>
              <w:rPr>
                <w:rFonts w:ascii="Arial" w:eastAsia="等线" w:hAnsi="Arial"/>
                <w:sz w:val="18"/>
                <w:szCs w:val="18"/>
                <w:lang w:eastAsia="zh-CN"/>
              </w:rPr>
            </w:pPr>
            <w:r w:rsidRPr="00EA4A68">
              <w:rPr>
                <w:rFonts w:ascii="Arial" w:eastAsia="等线" w:hAnsi="Arial"/>
                <w:sz w:val="18"/>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66711813" w14:textId="77777777" w:rsidR="00EA4A68" w:rsidRPr="00EA4A68" w:rsidRDefault="00EA4A68" w:rsidP="00EA4A68">
            <w:pPr>
              <w:keepNext/>
              <w:keepLines/>
              <w:spacing w:after="0"/>
              <w:jc w:val="center"/>
              <w:rPr>
                <w:rFonts w:ascii="Arial" w:eastAsia="宋体" w:hAnsi="Arial"/>
                <w:sz w:val="18"/>
                <w:szCs w:val="18"/>
                <w:lang w:val="en-US" w:eastAsia="zh-CN"/>
              </w:rPr>
            </w:pPr>
            <w:r w:rsidRPr="00EA4A68">
              <w:rPr>
                <w:rFonts w:ascii="Arial" w:eastAsia="等线" w:hAnsi="Arial"/>
                <w:sz w:val="18"/>
                <w:szCs w:val="18"/>
                <w:lang w:val="en-US" w:eastAsia="zh-CN"/>
              </w:rPr>
              <w:t>-</w:t>
            </w:r>
          </w:p>
          <w:p w14:paraId="1BB57E13"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B26B55"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3CC59D9"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19F95A0"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0</w:t>
            </w:r>
          </w:p>
        </w:tc>
      </w:tr>
      <w:tr w:rsidR="00EA4A68" w:rsidRPr="00EA4A68" w14:paraId="42269E91" w14:textId="77777777" w:rsidTr="006808F5">
        <w:trPr>
          <w:trHeight w:val="29"/>
        </w:trPr>
        <w:tc>
          <w:tcPr>
            <w:tcW w:w="1848" w:type="dxa"/>
            <w:tcBorders>
              <w:top w:val="nil"/>
              <w:left w:val="single" w:sz="4" w:space="0" w:color="auto"/>
              <w:bottom w:val="nil"/>
              <w:right w:val="single" w:sz="4" w:space="0" w:color="auto"/>
            </w:tcBorders>
            <w:vAlign w:val="center"/>
          </w:tcPr>
          <w:p w14:paraId="00E6BCC5" w14:textId="77777777" w:rsidR="00EA4A68" w:rsidRPr="00EA4A68" w:rsidRDefault="00EA4A68" w:rsidP="00EA4A68">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14:paraId="2EE47CA7"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8ED728"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8E0D943"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4FB9242"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3E6224D5"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E9E05CA" w14:textId="77777777" w:rsidR="00EA4A68" w:rsidRPr="00EA4A68" w:rsidRDefault="00EA4A68" w:rsidP="00EA4A68">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F51081F"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B18321"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F0031D3"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5844545"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2B0CBC20"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62BE521" w14:textId="77777777" w:rsidR="00EA4A68" w:rsidRPr="00EA4A68" w:rsidRDefault="00EA4A68" w:rsidP="00EA4A68">
            <w:pPr>
              <w:keepNext/>
              <w:keepLines/>
              <w:spacing w:after="0"/>
              <w:jc w:val="center"/>
              <w:rPr>
                <w:rFonts w:ascii="Arial" w:eastAsia="等线" w:hAnsi="Arial"/>
                <w:sz w:val="18"/>
                <w:szCs w:val="18"/>
                <w:lang w:eastAsia="zh-CN"/>
              </w:rPr>
            </w:pPr>
            <w:r w:rsidRPr="00EA4A68">
              <w:rPr>
                <w:rFonts w:ascii="Arial" w:eastAsia="等线" w:hAnsi="Arial"/>
                <w:sz w:val="18"/>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6D021673"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4243676"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C4A09EE"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F6BF116"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宋体" w:hAnsi="Arial" w:hint="eastAsia"/>
                <w:sz w:val="18"/>
                <w:szCs w:val="18"/>
                <w:lang w:val="en-US" w:eastAsia="zh-CN"/>
              </w:rPr>
              <w:t>0</w:t>
            </w:r>
          </w:p>
        </w:tc>
      </w:tr>
      <w:tr w:rsidR="00EA4A68" w:rsidRPr="00EA4A68" w14:paraId="77861A7E" w14:textId="77777777" w:rsidTr="006808F5">
        <w:trPr>
          <w:trHeight w:val="29"/>
        </w:trPr>
        <w:tc>
          <w:tcPr>
            <w:tcW w:w="1848" w:type="dxa"/>
            <w:tcBorders>
              <w:top w:val="nil"/>
              <w:left w:val="single" w:sz="4" w:space="0" w:color="auto"/>
              <w:bottom w:val="nil"/>
              <w:right w:val="single" w:sz="4" w:space="0" w:color="auto"/>
            </w:tcBorders>
            <w:vAlign w:val="center"/>
          </w:tcPr>
          <w:p w14:paraId="2299D704" w14:textId="77777777" w:rsidR="00EA4A68" w:rsidRPr="00EA4A68" w:rsidRDefault="00EA4A68" w:rsidP="00EA4A68">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14:paraId="02DA818F"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A8FAE8"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4AE5359"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3EC06F99"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0AC7AE6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EB352C6" w14:textId="77777777" w:rsidR="00EA4A68" w:rsidRPr="00EA4A68" w:rsidRDefault="00EA4A68" w:rsidP="00EA4A68">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07B71A2"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C34FDC"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1DB7613"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B4D97DD"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2EC8DAB0"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97AC3AB" w14:textId="77777777" w:rsidR="00EA4A68" w:rsidRPr="00EA4A68" w:rsidRDefault="00EA4A68" w:rsidP="00EA4A68">
            <w:pPr>
              <w:keepNext/>
              <w:keepLines/>
              <w:spacing w:after="0"/>
              <w:jc w:val="center"/>
              <w:rPr>
                <w:rFonts w:ascii="Arial" w:eastAsia="等线" w:hAnsi="Arial"/>
                <w:sz w:val="18"/>
                <w:szCs w:val="18"/>
                <w:lang w:eastAsia="zh-CN"/>
              </w:rPr>
            </w:pPr>
            <w:r w:rsidRPr="00EA4A68">
              <w:rPr>
                <w:rFonts w:ascii="Arial" w:eastAsia="等线" w:hAnsi="Arial"/>
                <w:sz w:val="18"/>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65B1429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C53D7DE"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78D5105"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369D97A"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宋体" w:hAnsi="Arial" w:hint="eastAsia"/>
                <w:sz w:val="18"/>
                <w:szCs w:val="18"/>
                <w:lang w:val="en-US" w:eastAsia="zh-CN"/>
              </w:rPr>
              <w:t>0</w:t>
            </w:r>
          </w:p>
        </w:tc>
      </w:tr>
      <w:tr w:rsidR="00EA4A68" w:rsidRPr="00EA4A68" w14:paraId="67C7206D" w14:textId="77777777" w:rsidTr="006808F5">
        <w:trPr>
          <w:trHeight w:val="29"/>
        </w:trPr>
        <w:tc>
          <w:tcPr>
            <w:tcW w:w="1848" w:type="dxa"/>
            <w:tcBorders>
              <w:top w:val="nil"/>
              <w:left w:val="single" w:sz="4" w:space="0" w:color="auto"/>
              <w:bottom w:val="nil"/>
              <w:right w:val="single" w:sz="4" w:space="0" w:color="auto"/>
            </w:tcBorders>
            <w:vAlign w:val="center"/>
          </w:tcPr>
          <w:p w14:paraId="6A7A62B5" w14:textId="77777777" w:rsidR="00EA4A68" w:rsidRPr="00EA4A68" w:rsidRDefault="00EA4A68" w:rsidP="00EA4A68">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14:paraId="7429B29C"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B60A59"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8B7E5F4"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1FD9197"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7323B9B8"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D33D5E1" w14:textId="77777777" w:rsidR="00EA4A68" w:rsidRPr="00EA4A68" w:rsidRDefault="00EA4A68" w:rsidP="00EA4A68">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8A1023D"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DFAE69"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732BA39"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01F12DE"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6BD0CA40"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C98B76A" w14:textId="77777777" w:rsidR="00EA4A68" w:rsidRPr="00EA4A68" w:rsidRDefault="00EA4A68" w:rsidP="00EA4A68">
            <w:pPr>
              <w:keepNext/>
              <w:keepLines/>
              <w:spacing w:after="0"/>
              <w:jc w:val="center"/>
              <w:rPr>
                <w:rFonts w:ascii="Arial" w:eastAsia="等线" w:hAnsi="Arial"/>
                <w:sz w:val="18"/>
                <w:szCs w:val="18"/>
                <w:lang w:eastAsia="zh-CN"/>
              </w:rPr>
            </w:pPr>
            <w:r w:rsidRPr="00EA4A68">
              <w:rPr>
                <w:rFonts w:ascii="Arial" w:eastAsia="等线" w:hAnsi="Arial"/>
                <w:sz w:val="18"/>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49C122D1"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1618671"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56F60B6"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CDE00C7"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宋体" w:hAnsi="Arial" w:hint="eastAsia"/>
                <w:sz w:val="18"/>
                <w:szCs w:val="18"/>
                <w:lang w:val="en-US" w:eastAsia="zh-CN"/>
              </w:rPr>
              <w:t>0</w:t>
            </w:r>
          </w:p>
        </w:tc>
      </w:tr>
      <w:tr w:rsidR="00EA4A68" w:rsidRPr="00EA4A68" w14:paraId="5A564FEF" w14:textId="77777777" w:rsidTr="006808F5">
        <w:trPr>
          <w:trHeight w:val="29"/>
        </w:trPr>
        <w:tc>
          <w:tcPr>
            <w:tcW w:w="1848" w:type="dxa"/>
            <w:tcBorders>
              <w:top w:val="nil"/>
              <w:left w:val="single" w:sz="4" w:space="0" w:color="auto"/>
              <w:bottom w:val="nil"/>
              <w:right w:val="single" w:sz="4" w:space="0" w:color="auto"/>
            </w:tcBorders>
            <w:vAlign w:val="center"/>
          </w:tcPr>
          <w:p w14:paraId="43EBF21C" w14:textId="77777777" w:rsidR="00EA4A68" w:rsidRPr="00EA4A68" w:rsidRDefault="00EA4A68" w:rsidP="00EA4A68">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14:paraId="4DB3F590"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E0638B"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A5770E3"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47928071"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598ED4F9"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C455858" w14:textId="77777777" w:rsidR="00EA4A68" w:rsidRPr="00EA4A68" w:rsidRDefault="00EA4A68" w:rsidP="00EA4A68">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B5AFD9D"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C03B1C"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5A8A185"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149715D"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667F7A78"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78D4CA4" w14:textId="77777777" w:rsidR="00EA4A68" w:rsidRPr="00EA4A68" w:rsidRDefault="00EA4A68" w:rsidP="00EA4A68">
            <w:pPr>
              <w:keepNext/>
              <w:keepLines/>
              <w:spacing w:after="0"/>
              <w:jc w:val="center"/>
              <w:rPr>
                <w:rFonts w:ascii="Arial" w:eastAsia="等线" w:hAnsi="Arial"/>
                <w:sz w:val="18"/>
                <w:szCs w:val="18"/>
                <w:lang w:eastAsia="zh-CN"/>
              </w:rPr>
            </w:pPr>
            <w:r w:rsidRPr="00EA4A68">
              <w:rPr>
                <w:rFonts w:ascii="Arial" w:eastAsia="等线" w:hAnsi="Arial"/>
                <w:sz w:val="18"/>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62C216E7"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F58844"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8796534"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42C672F"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宋体" w:hAnsi="Arial" w:hint="eastAsia"/>
                <w:sz w:val="18"/>
                <w:szCs w:val="18"/>
                <w:lang w:val="en-US" w:eastAsia="zh-CN"/>
              </w:rPr>
              <w:t>0</w:t>
            </w:r>
          </w:p>
        </w:tc>
      </w:tr>
      <w:tr w:rsidR="00EA4A68" w:rsidRPr="00EA4A68" w14:paraId="7A3290BB" w14:textId="77777777" w:rsidTr="006808F5">
        <w:trPr>
          <w:trHeight w:val="29"/>
        </w:trPr>
        <w:tc>
          <w:tcPr>
            <w:tcW w:w="1848" w:type="dxa"/>
            <w:tcBorders>
              <w:top w:val="nil"/>
              <w:left w:val="single" w:sz="4" w:space="0" w:color="auto"/>
              <w:bottom w:val="nil"/>
              <w:right w:val="single" w:sz="4" w:space="0" w:color="auto"/>
            </w:tcBorders>
            <w:vAlign w:val="center"/>
          </w:tcPr>
          <w:p w14:paraId="438A4C4C" w14:textId="77777777" w:rsidR="00EA4A68" w:rsidRPr="00EA4A68" w:rsidRDefault="00EA4A68" w:rsidP="00EA4A68">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14:paraId="2B9DDF5F"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8EF83B"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1D5DC88"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247A12DE"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6EA03C21"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0E75E15" w14:textId="77777777" w:rsidR="00EA4A68" w:rsidRPr="00EA4A68" w:rsidRDefault="00EA4A68" w:rsidP="00EA4A68">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71100C1"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56BDA2"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4B5ED23"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256FFCD"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61CC7ECC"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42FA3F8" w14:textId="77777777" w:rsidR="00EA4A68" w:rsidRPr="00EA4A68" w:rsidRDefault="00EA4A68" w:rsidP="00EA4A68">
            <w:pPr>
              <w:keepNext/>
              <w:keepLines/>
              <w:spacing w:after="0"/>
              <w:jc w:val="center"/>
              <w:rPr>
                <w:rFonts w:ascii="Arial" w:eastAsia="等线" w:hAnsi="Arial"/>
                <w:sz w:val="18"/>
                <w:szCs w:val="18"/>
                <w:lang w:eastAsia="zh-CN"/>
              </w:rPr>
            </w:pPr>
            <w:r w:rsidRPr="00EA4A68">
              <w:rPr>
                <w:rFonts w:ascii="Arial" w:eastAsia="等线" w:hAnsi="Arial"/>
                <w:sz w:val="18"/>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02B21CD1"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608287D"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205FD7C"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ADA3FC0"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宋体" w:hAnsi="Arial" w:hint="eastAsia"/>
                <w:sz w:val="18"/>
                <w:szCs w:val="18"/>
                <w:lang w:val="en-US" w:eastAsia="zh-CN"/>
              </w:rPr>
              <w:t>0</w:t>
            </w:r>
          </w:p>
        </w:tc>
      </w:tr>
      <w:tr w:rsidR="00EA4A68" w:rsidRPr="00EA4A68" w14:paraId="740DFDCF" w14:textId="77777777" w:rsidTr="006808F5">
        <w:trPr>
          <w:trHeight w:val="29"/>
        </w:trPr>
        <w:tc>
          <w:tcPr>
            <w:tcW w:w="1848" w:type="dxa"/>
            <w:tcBorders>
              <w:top w:val="nil"/>
              <w:left w:val="single" w:sz="4" w:space="0" w:color="auto"/>
              <w:bottom w:val="nil"/>
              <w:right w:val="single" w:sz="4" w:space="0" w:color="auto"/>
            </w:tcBorders>
            <w:vAlign w:val="center"/>
          </w:tcPr>
          <w:p w14:paraId="7D293E15" w14:textId="77777777" w:rsidR="00EA4A68" w:rsidRPr="00EA4A68" w:rsidRDefault="00EA4A68" w:rsidP="00EA4A68">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14:paraId="323FB400"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E92DF4"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C94CE32"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13B724DD"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69D1B13C"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7CEF1FF" w14:textId="77777777" w:rsidR="00EA4A68" w:rsidRPr="00EA4A68" w:rsidRDefault="00EA4A68" w:rsidP="00EA4A68">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926B0F5"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5F815F"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16F2CF3D"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C0513B3"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331F6075"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C894AB3"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CA_n1A-n3A-n41A</w:t>
            </w:r>
          </w:p>
        </w:tc>
        <w:tc>
          <w:tcPr>
            <w:tcW w:w="1878" w:type="dxa"/>
            <w:tcBorders>
              <w:top w:val="single" w:sz="4" w:space="0" w:color="auto"/>
              <w:left w:val="single" w:sz="4" w:space="0" w:color="auto"/>
              <w:bottom w:val="nil"/>
              <w:right w:val="single" w:sz="4" w:space="0" w:color="auto"/>
            </w:tcBorders>
            <w:vAlign w:val="center"/>
          </w:tcPr>
          <w:p w14:paraId="2A03913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CA_n1A-n3A</w:t>
            </w:r>
          </w:p>
          <w:p w14:paraId="65E5C84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CA_n1A-n41A</w:t>
            </w:r>
          </w:p>
          <w:p w14:paraId="3B4271CA"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等线" w:hAnsi="Arial"/>
                <w:sz w:val="18"/>
                <w:lang w:val="en-US"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7F142C38"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3F15861" w14:textId="77777777" w:rsidR="00EA4A68" w:rsidRPr="00EA4A68" w:rsidRDefault="00EA4A68" w:rsidP="00EA4A68">
            <w:pPr>
              <w:keepNext/>
              <w:keepLines/>
              <w:spacing w:after="0"/>
              <w:jc w:val="center"/>
              <w:rPr>
                <w:rFonts w:ascii="Calibri" w:eastAsia="Yu Mincho" w:hAnsi="Calibri"/>
                <w:sz w:val="21"/>
                <w:lang w:val="en-US" w:eastAsia="zh-CN"/>
              </w:rPr>
            </w:pPr>
            <w:r w:rsidRPr="00EA4A68">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CD85AC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0D91DE19" w14:textId="77777777" w:rsidTr="006808F5">
        <w:trPr>
          <w:trHeight w:val="29"/>
        </w:trPr>
        <w:tc>
          <w:tcPr>
            <w:tcW w:w="1848" w:type="dxa"/>
            <w:tcBorders>
              <w:top w:val="nil"/>
              <w:left w:val="single" w:sz="4" w:space="0" w:color="auto"/>
              <w:bottom w:val="nil"/>
              <w:right w:val="single" w:sz="4" w:space="0" w:color="auto"/>
            </w:tcBorders>
            <w:vAlign w:val="center"/>
          </w:tcPr>
          <w:p w14:paraId="55C42C03"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61D9622E" w14:textId="77777777" w:rsidR="00EA4A68" w:rsidRPr="00EA4A68" w:rsidRDefault="00EA4A68" w:rsidP="00EA4A68">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98588C"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E89EAE5" w14:textId="77777777" w:rsidR="00EA4A68" w:rsidRPr="00EA4A68" w:rsidRDefault="00EA4A68" w:rsidP="00EA4A68">
            <w:pPr>
              <w:keepNext/>
              <w:keepLines/>
              <w:spacing w:after="0"/>
              <w:jc w:val="center"/>
              <w:rPr>
                <w:rFonts w:ascii="Calibri" w:eastAsia="Yu Mincho" w:hAnsi="Calibri"/>
                <w:sz w:val="21"/>
                <w:lang w:val="en-US" w:eastAsia="zh-CN"/>
              </w:rPr>
            </w:pPr>
            <w:r w:rsidRPr="00EA4A68">
              <w:rPr>
                <w:rFonts w:ascii="Arial" w:eastAsia="等线"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C052CB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F03A35E"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0022898"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DDC1BF2" w14:textId="77777777" w:rsidR="00EA4A68" w:rsidRPr="00EA4A68" w:rsidRDefault="00EA4A68" w:rsidP="00EA4A68">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28ECC0"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D0F79CA" w14:textId="77777777" w:rsidR="00EA4A68" w:rsidRPr="00EA4A68" w:rsidRDefault="00EA4A68" w:rsidP="00EA4A68">
            <w:pPr>
              <w:keepNext/>
              <w:keepLines/>
              <w:spacing w:after="0"/>
              <w:jc w:val="center"/>
              <w:rPr>
                <w:rFonts w:ascii="Calibri" w:eastAsia="Yu Mincho" w:hAnsi="Calibri"/>
                <w:sz w:val="21"/>
                <w:lang w:val="en-US" w:eastAsia="zh-CN"/>
              </w:rPr>
            </w:pPr>
            <w:r w:rsidRPr="00EA4A68">
              <w:rPr>
                <w:rFonts w:ascii="Arial" w:eastAsia="等线" w:hAnsi="Arial"/>
                <w:sz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75BFED6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4B786EB"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99F3F44"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CA_n1A-n3A-n67A</w:t>
            </w:r>
          </w:p>
        </w:tc>
        <w:tc>
          <w:tcPr>
            <w:tcW w:w="1878" w:type="dxa"/>
            <w:tcBorders>
              <w:top w:val="single" w:sz="4" w:space="0" w:color="auto"/>
              <w:left w:val="single" w:sz="4" w:space="0" w:color="auto"/>
              <w:bottom w:val="nil"/>
              <w:right w:val="single" w:sz="4" w:space="0" w:color="auto"/>
            </w:tcBorders>
            <w:vAlign w:val="center"/>
          </w:tcPr>
          <w:p w14:paraId="5D4ADFAE"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等线" w:hAnsi="Arial"/>
                <w:sz w:val="18"/>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1C73F719"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等线" w:hAnsi="Arial"/>
                <w:sz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7DB283D"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DA381C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534657B6" w14:textId="77777777" w:rsidTr="006808F5">
        <w:trPr>
          <w:trHeight w:val="29"/>
        </w:trPr>
        <w:tc>
          <w:tcPr>
            <w:tcW w:w="1848" w:type="dxa"/>
            <w:tcBorders>
              <w:top w:val="nil"/>
              <w:left w:val="single" w:sz="4" w:space="0" w:color="auto"/>
              <w:bottom w:val="nil"/>
              <w:right w:val="single" w:sz="4" w:space="0" w:color="auto"/>
            </w:tcBorders>
            <w:vAlign w:val="center"/>
          </w:tcPr>
          <w:p w14:paraId="2FBF98FF"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645D4E3E" w14:textId="77777777" w:rsidR="00EA4A68" w:rsidRPr="00EA4A68" w:rsidRDefault="00EA4A68" w:rsidP="00EA4A68">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6A8F9808"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等线" w:hAnsi="Arial"/>
                <w:sz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1C8603F"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bidi="ar"/>
              </w:rPr>
              <w:t>5, 10, 15, 20, 25, 30, 40</w:t>
            </w:r>
          </w:p>
        </w:tc>
        <w:tc>
          <w:tcPr>
            <w:tcW w:w="1649" w:type="dxa"/>
            <w:tcBorders>
              <w:top w:val="nil"/>
              <w:left w:val="single" w:sz="4" w:space="0" w:color="auto"/>
              <w:bottom w:val="nil"/>
              <w:right w:val="single" w:sz="4" w:space="0" w:color="auto"/>
            </w:tcBorders>
            <w:vAlign w:val="center"/>
          </w:tcPr>
          <w:p w14:paraId="1F21159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B93985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C9FC5BF"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872080E" w14:textId="77777777" w:rsidR="00EA4A68" w:rsidRPr="00EA4A68" w:rsidRDefault="00EA4A68" w:rsidP="00EA4A68">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39ABC87E"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等线" w:hAnsi="Arial"/>
                <w:sz w:val="18"/>
                <w:lang w:val="en-US"/>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0E376796"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7E8DA8D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7285E4B"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8487091"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CA_n1A-n3A-n77A</w:t>
            </w:r>
          </w:p>
        </w:tc>
        <w:tc>
          <w:tcPr>
            <w:tcW w:w="1878" w:type="dxa"/>
            <w:tcBorders>
              <w:top w:val="nil"/>
              <w:left w:val="single" w:sz="4" w:space="0" w:color="auto"/>
              <w:bottom w:val="nil"/>
              <w:right w:val="single" w:sz="4" w:space="0" w:color="auto"/>
            </w:tcBorders>
            <w:vAlign w:val="center"/>
          </w:tcPr>
          <w:p w14:paraId="5E13232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CA_n1A-n3A</w:t>
            </w:r>
          </w:p>
          <w:p w14:paraId="1F39272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CA_n1A-n77A</w:t>
            </w:r>
          </w:p>
          <w:p w14:paraId="6EA0BB2B"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等线" w:hAnsi="Arial"/>
                <w:sz w:val="18"/>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273947F3"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B89FB55" w14:textId="77777777" w:rsidR="00EA4A68" w:rsidRPr="00EA4A68" w:rsidRDefault="00EA4A68" w:rsidP="00EA4A68">
            <w:pPr>
              <w:keepNext/>
              <w:keepLines/>
              <w:spacing w:after="0"/>
              <w:jc w:val="center"/>
              <w:rPr>
                <w:rFonts w:ascii="Calibri" w:eastAsia="Yu Mincho" w:hAnsi="Calibri"/>
                <w:sz w:val="21"/>
                <w:lang w:val="en-US" w:eastAsia="zh-CN"/>
              </w:rPr>
            </w:pPr>
            <w:r w:rsidRPr="00EA4A68">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577BE5B6"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0</w:t>
            </w:r>
          </w:p>
        </w:tc>
      </w:tr>
      <w:tr w:rsidR="00EA4A68" w:rsidRPr="00EA4A68" w14:paraId="438CEBDE" w14:textId="77777777" w:rsidTr="006808F5">
        <w:trPr>
          <w:trHeight w:val="29"/>
        </w:trPr>
        <w:tc>
          <w:tcPr>
            <w:tcW w:w="1848" w:type="dxa"/>
            <w:tcBorders>
              <w:top w:val="nil"/>
              <w:left w:val="single" w:sz="4" w:space="0" w:color="auto"/>
              <w:bottom w:val="nil"/>
              <w:right w:val="single" w:sz="4" w:space="0" w:color="auto"/>
            </w:tcBorders>
            <w:vAlign w:val="center"/>
          </w:tcPr>
          <w:p w14:paraId="72B641A7"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55019EC6" w14:textId="77777777" w:rsidR="00EA4A68" w:rsidRPr="00EA4A68" w:rsidRDefault="00EA4A68" w:rsidP="00EA4A68">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34FC8E"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DC99946" w14:textId="77777777" w:rsidR="00EA4A68" w:rsidRPr="00EA4A68" w:rsidRDefault="00EA4A68" w:rsidP="00EA4A68">
            <w:pPr>
              <w:keepNext/>
              <w:keepLines/>
              <w:spacing w:after="0"/>
              <w:jc w:val="center"/>
              <w:rPr>
                <w:rFonts w:ascii="Calibri" w:eastAsia="Yu Mincho" w:hAnsi="Calibri"/>
                <w:sz w:val="21"/>
                <w:lang w:val="en-US" w:eastAsia="zh-CN"/>
              </w:rPr>
            </w:pPr>
            <w:r w:rsidRPr="00EA4A68">
              <w:rPr>
                <w:rFonts w:ascii="Arial" w:eastAsia="等线"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5A09C30F" w14:textId="77777777" w:rsidR="00EA4A68" w:rsidRPr="00EA4A68" w:rsidRDefault="00EA4A68" w:rsidP="00EA4A68">
            <w:pPr>
              <w:keepNext/>
              <w:keepLines/>
              <w:spacing w:after="0"/>
              <w:jc w:val="center"/>
              <w:rPr>
                <w:rFonts w:ascii="Arial" w:eastAsia="Yu Mincho" w:hAnsi="Arial"/>
                <w:sz w:val="18"/>
                <w:lang w:val="en-US"/>
              </w:rPr>
            </w:pPr>
          </w:p>
        </w:tc>
      </w:tr>
      <w:tr w:rsidR="00EA4A68" w:rsidRPr="00EA4A68" w14:paraId="387C565C" w14:textId="77777777" w:rsidTr="006808F5">
        <w:trPr>
          <w:trHeight w:val="29"/>
        </w:trPr>
        <w:tc>
          <w:tcPr>
            <w:tcW w:w="1848" w:type="dxa"/>
            <w:tcBorders>
              <w:top w:val="nil"/>
              <w:left w:val="single" w:sz="4" w:space="0" w:color="auto"/>
              <w:bottom w:val="nil"/>
              <w:right w:val="single" w:sz="4" w:space="0" w:color="auto"/>
            </w:tcBorders>
            <w:vAlign w:val="center"/>
          </w:tcPr>
          <w:p w14:paraId="10418030"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3BDF716D" w14:textId="77777777" w:rsidR="00EA4A68" w:rsidRPr="00EA4A68" w:rsidRDefault="00EA4A68" w:rsidP="00EA4A68">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0F4116"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409E58" w14:textId="77777777" w:rsidR="00EA4A68" w:rsidRPr="00EA4A68" w:rsidRDefault="00EA4A68" w:rsidP="00EA4A68">
            <w:pPr>
              <w:keepNext/>
              <w:keepLines/>
              <w:spacing w:after="0"/>
              <w:jc w:val="center"/>
              <w:rPr>
                <w:rFonts w:ascii="Calibri" w:eastAsia="Yu Mincho" w:hAnsi="Calibri"/>
                <w:sz w:val="21"/>
                <w:lang w:val="en-US" w:eastAsia="zh-CN"/>
              </w:rPr>
            </w:pPr>
            <w:r w:rsidRPr="00EA4A68">
              <w:rPr>
                <w:rFonts w:ascii="Arial" w:eastAsia="等线"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4075608" w14:textId="77777777" w:rsidR="00EA4A68" w:rsidRPr="00EA4A68" w:rsidRDefault="00EA4A68" w:rsidP="00EA4A68">
            <w:pPr>
              <w:keepNext/>
              <w:keepLines/>
              <w:spacing w:after="0"/>
              <w:jc w:val="center"/>
              <w:rPr>
                <w:rFonts w:ascii="Arial" w:eastAsia="Yu Mincho" w:hAnsi="Arial"/>
                <w:sz w:val="18"/>
                <w:lang w:val="en-US"/>
              </w:rPr>
            </w:pPr>
          </w:p>
        </w:tc>
      </w:tr>
      <w:tr w:rsidR="00EA4A68" w:rsidRPr="00EA4A68" w14:paraId="3B7CDCD7" w14:textId="77777777" w:rsidTr="006808F5">
        <w:trPr>
          <w:trHeight w:val="29"/>
        </w:trPr>
        <w:tc>
          <w:tcPr>
            <w:tcW w:w="1848" w:type="dxa"/>
            <w:tcBorders>
              <w:top w:val="nil"/>
              <w:left w:val="single" w:sz="4" w:space="0" w:color="auto"/>
              <w:bottom w:val="nil"/>
              <w:right w:val="single" w:sz="4" w:space="0" w:color="auto"/>
            </w:tcBorders>
            <w:vAlign w:val="center"/>
          </w:tcPr>
          <w:p w14:paraId="1509DF04"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36BD5CE4" w14:textId="77777777" w:rsidR="00EA4A68" w:rsidRPr="00EA4A68" w:rsidRDefault="00EA4A68" w:rsidP="00EA4A68">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A178C3"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2A293D3" w14:textId="77777777" w:rsidR="00EA4A68" w:rsidRPr="00EA4A68" w:rsidRDefault="00EA4A68" w:rsidP="00EA4A68">
            <w:pPr>
              <w:keepNext/>
              <w:keepLines/>
              <w:spacing w:after="0"/>
              <w:jc w:val="center"/>
              <w:rPr>
                <w:rFonts w:ascii="Calibri" w:eastAsia="Yu Mincho" w:hAnsi="Calibri"/>
                <w:sz w:val="21"/>
                <w:lang w:val="en-US" w:eastAsia="zh-CN"/>
              </w:rPr>
            </w:pPr>
            <w:r w:rsidRPr="00EA4A68">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20DEE55"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等线" w:hAnsi="Arial"/>
                <w:sz w:val="18"/>
                <w:lang w:val="en-US" w:eastAsia="zh-CN"/>
              </w:rPr>
              <w:t>1</w:t>
            </w:r>
          </w:p>
        </w:tc>
      </w:tr>
      <w:tr w:rsidR="00EA4A68" w:rsidRPr="00EA4A68" w14:paraId="182B2385" w14:textId="77777777" w:rsidTr="006808F5">
        <w:trPr>
          <w:trHeight w:val="29"/>
        </w:trPr>
        <w:tc>
          <w:tcPr>
            <w:tcW w:w="1848" w:type="dxa"/>
            <w:tcBorders>
              <w:top w:val="nil"/>
              <w:left w:val="single" w:sz="4" w:space="0" w:color="auto"/>
              <w:bottom w:val="nil"/>
              <w:right w:val="single" w:sz="4" w:space="0" w:color="auto"/>
            </w:tcBorders>
            <w:vAlign w:val="center"/>
          </w:tcPr>
          <w:p w14:paraId="4030F328"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30ED1136" w14:textId="77777777" w:rsidR="00EA4A68" w:rsidRPr="00EA4A68" w:rsidRDefault="00EA4A68" w:rsidP="00EA4A68">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BA09A1"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9102421" w14:textId="77777777" w:rsidR="00EA4A68" w:rsidRPr="00EA4A68" w:rsidRDefault="00EA4A68" w:rsidP="00EA4A68">
            <w:pPr>
              <w:keepNext/>
              <w:keepLines/>
              <w:spacing w:after="0"/>
              <w:jc w:val="center"/>
              <w:rPr>
                <w:rFonts w:ascii="Calibri" w:eastAsia="Yu Mincho"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46DA21" w14:textId="77777777" w:rsidR="00EA4A68" w:rsidRPr="00EA4A68" w:rsidRDefault="00EA4A68" w:rsidP="00EA4A68">
            <w:pPr>
              <w:keepNext/>
              <w:keepLines/>
              <w:spacing w:after="0"/>
              <w:jc w:val="center"/>
              <w:rPr>
                <w:rFonts w:ascii="Arial" w:eastAsia="Yu Mincho" w:hAnsi="Arial"/>
                <w:sz w:val="18"/>
                <w:lang w:val="en-US"/>
              </w:rPr>
            </w:pPr>
          </w:p>
        </w:tc>
      </w:tr>
      <w:tr w:rsidR="00EA4A68" w:rsidRPr="00EA4A68" w14:paraId="2BF82574"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9FE5EC9"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E872B13" w14:textId="77777777" w:rsidR="00EA4A68" w:rsidRPr="00EA4A68" w:rsidRDefault="00EA4A68" w:rsidP="00EA4A68">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8C3A83"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AD9FC9" w14:textId="77777777" w:rsidR="00EA4A68" w:rsidRPr="00EA4A68" w:rsidRDefault="00EA4A68" w:rsidP="00EA4A68">
            <w:pPr>
              <w:keepNext/>
              <w:keepLines/>
              <w:spacing w:after="0"/>
              <w:jc w:val="center"/>
              <w:rPr>
                <w:rFonts w:ascii="Calibri" w:eastAsia="Yu Mincho" w:hAnsi="Calibri"/>
                <w:sz w:val="21"/>
                <w:lang w:val="en-US" w:eastAsia="zh-CN"/>
              </w:rPr>
            </w:pPr>
            <w:r w:rsidRPr="00EA4A68">
              <w:rPr>
                <w:rFonts w:ascii="Arial" w:eastAsia="等线"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7D7C6F2" w14:textId="77777777" w:rsidR="00EA4A68" w:rsidRPr="00EA4A68" w:rsidRDefault="00EA4A68" w:rsidP="00EA4A68">
            <w:pPr>
              <w:keepNext/>
              <w:keepLines/>
              <w:spacing w:after="0"/>
              <w:jc w:val="center"/>
              <w:rPr>
                <w:rFonts w:ascii="Arial" w:eastAsia="Yu Mincho" w:hAnsi="Arial"/>
                <w:sz w:val="18"/>
                <w:lang w:val="en-US"/>
              </w:rPr>
            </w:pPr>
          </w:p>
        </w:tc>
      </w:tr>
      <w:tr w:rsidR="00EA4A68" w:rsidRPr="00EA4A68" w14:paraId="0EA53F4F"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9C1B093"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CA_n1A-n3A-n77(2A)</w:t>
            </w:r>
          </w:p>
        </w:tc>
        <w:tc>
          <w:tcPr>
            <w:tcW w:w="1878" w:type="dxa"/>
            <w:tcBorders>
              <w:top w:val="single" w:sz="4" w:space="0" w:color="auto"/>
              <w:left w:val="single" w:sz="4" w:space="0" w:color="auto"/>
              <w:bottom w:val="nil"/>
              <w:right w:val="single" w:sz="4" w:space="0" w:color="auto"/>
            </w:tcBorders>
            <w:vAlign w:val="center"/>
          </w:tcPr>
          <w:p w14:paraId="469FE4A6" w14:textId="77777777" w:rsidR="00EA4A68" w:rsidRPr="00EA4A68" w:rsidRDefault="00EA4A68" w:rsidP="00EA4A68">
            <w:pPr>
              <w:keepNext/>
              <w:keepLines/>
              <w:spacing w:after="0"/>
              <w:jc w:val="center"/>
              <w:rPr>
                <w:rFonts w:ascii="Arial" w:eastAsia="Yu Mincho" w:hAnsi="Arial"/>
                <w:sz w:val="18"/>
              </w:rPr>
            </w:pPr>
            <w:r w:rsidRPr="00EA4A68">
              <w:rPr>
                <w:rFonts w:ascii="Arial" w:eastAsia="Yu Mincho" w:hAnsi="Arial"/>
                <w:sz w:val="18"/>
              </w:rPr>
              <w:t xml:space="preserve"> CA_n1A-n3A</w:t>
            </w:r>
          </w:p>
          <w:p w14:paraId="7F1387B2" w14:textId="77777777" w:rsidR="00EA4A68" w:rsidRPr="00EA4A68" w:rsidRDefault="00EA4A68" w:rsidP="00EA4A68">
            <w:pPr>
              <w:keepNext/>
              <w:keepLines/>
              <w:spacing w:after="0"/>
              <w:jc w:val="center"/>
              <w:rPr>
                <w:rFonts w:ascii="Arial" w:eastAsia="Yu Mincho" w:hAnsi="Arial"/>
                <w:sz w:val="18"/>
              </w:rPr>
            </w:pPr>
            <w:r w:rsidRPr="00EA4A68">
              <w:rPr>
                <w:rFonts w:ascii="Arial" w:eastAsia="Yu Mincho" w:hAnsi="Arial"/>
                <w:sz w:val="18"/>
              </w:rPr>
              <w:t>CA_n1A-n77A</w:t>
            </w:r>
          </w:p>
          <w:p w14:paraId="2B49BE3D"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等线" w:hAnsi="Arial"/>
                <w:sz w:val="18"/>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4713E654"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177F8E2" w14:textId="77777777" w:rsidR="00EA4A68" w:rsidRPr="00EA4A68" w:rsidRDefault="00EA4A68" w:rsidP="00EA4A68">
            <w:pPr>
              <w:keepNext/>
              <w:keepLines/>
              <w:spacing w:after="0"/>
              <w:jc w:val="center"/>
              <w:rPr>
                <w:rFonts w:ascii="Calibri" w:eastAsia="Yu Mincho" w:hAnsi="Calibri"/>
                <w:sz w:val="21"/>
                <w:lang w:val="en-US" w:eastAsia="zh-CN"/>
              </w:rPr>
            </w:pPr>
            <w:r w:rsidRPr="00EA4A68">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293E42C"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0</w:t>
            </w:r>
          </w:p>
        </w:tc>
      </w:tr>
      <w:tr w:rsidR="00EA4A68" w:rsidRPr="00EA4A68" w14:paraId="7FDC9CD1" w14:textId="77777777" w:rsidTr="006808F5">
        <w:trPr>
          <w:trHeight w:val="29"/>
        </w:trPr>
        <w:tc>
          <w:tcPr>
            <w:tcW w:w="1848" w:type="dxa"/>
            <w:tcBorders>
              <w:top w:val="nil"/>
              <w:left w:val="single" w:sz="4" w:space="0" w:color="auto"/>
              <w:bottom w:val="nil"/>
              <w:right w:val="single" w:sz="4" w:space="0" w:color="auto"/>
            </w:tcBorders>
            <w:vAlign w:val="center"/>
          </w:tcPr>
          <w:p w14:paraId="747A6C93"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17A42A0F" w14:textId="77777777" w:rsidR="00EA4A68" w:rsidRPr="00EA4A68" w:rsidRDefault="00EA4A68" w:rsidP="00EA4A68">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EE2F3C"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F96C399" w14:textId="77777777" w:rsidR="00EA4A68" w:rsidRPr="00EA4A68" w:rsidRDefault="00EA4A68" w:rsidP="00EA4A68">
            <w:pPr>
              <w:keepNext/>
              <w:keepLines/>
              <w:spacing w:after="0"/>
              <w:jc w:val="center"/>
              <w:rPr>
                <w:rFonts w:ascii="Calibri" w:eastAsia="Yu Mincho" w:hAnsi="Calibri"/>
                <w:sz w:val="21"/>
                <w:lang w:val="en-US" w:eastAsia="zh-CN"/>
              </w:rPr>
            </w:pPr>
            <w:r w:rsidRPr="00EA4A68">
              <w:rPr>
                <w:rFonts w:ascii="Arial" w:eastAsia="等线"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5DAA445" w14:textId="77777777" w:rsidR="00EA4A68" w:rsidRPr="00EA4A68" w:rsidRDefault="00EA4A68" w:rsidP="00EA4A68">
            <w:pPr>
              <w:keepNext/>
              <w:keepLines/>
              <w:spacing w:after="0"/>
              <w:jc w:val="center"/>
              <w:rPr>
                <w:rFonts w:ascii="Arial" w:eastAsia="Yu Mincho" w:hAnsi="Arial"/>
                <w:sz w:val="18"/>
                <w:lang w:val="en-US"/>
              </w:rPr>
            </w:pPr>
          </w:p>
        </w:tc>
      </w:tr>
      <w:tr w:rsidR="00EA4A68" w:rsidRPr="00EA4A68" w14:paraId="032A07A4"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D78EF24"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37B239A" w14:textId="77777777" w:rsidR="00EA4A68" w:rsidRPr="00EA4A68" w:rsidRDefault="00EA4A68" w:rsidP="00EA4A68">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119786"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EEBB95" w14:textId="77777777" w:rsidR="00EA4A68" w:rsidRPr="00EA4A68" w:rsidRDefault="00EA4A68" w:rsidP="00EA4A68">
            <w:pPr>
              <w:keepNext/>
              <w:keepLines/>
              <w:spacing w:after="0"/>
              <w:jc w:val="center"/>
              <w:rPr>
                <w:rFonts w:ascii="Calibri" w:eastAsia="Yu Mincho" w:hAnsi="Calibri"/>
                <w:sz w:val="21"/>
                <w:lang w:val="en-US" w:eastAsia="zh-CN"/>
              </w:rPr>
            </w:pPr>
            <w:r w:rsidRPr="00EA4A68">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09F1D0B" w14:textId="77777777" w:rsidR="00EA4A68" w:rsidRPr="00EA4A68" w:rsidRDefault="00EA4A68" w:rsidP="00EA4A68">
            <w:pPr>
              <w:keepNext/>
              <w:keepLines/>
              <w:spacing w:after="0"/>
              <w:jc w:val="center"/>
              <w:rPr>
                <w:rFonts w:ascii="Arial" w:eastAsia="Yu Mincho" w:hAnsi="Arial"/>
                <w:sz w:val="18"/>
                <w:lang w:val="en-US"/>
              </w:rPr>
            </w:pPr>
          </w:p>
        </w:tc>
      </w:tr>
      <w:tr w:rsidR="00EA4A68" w:rsidRPr="00EA4A68" w14:paraId="2C28C286" w14:textId="77777777" w:rsidTr="006808F5">
        <w:trPr>
          <w:trHeight w:val="29"/>
        </w:trPr>
        <w:tc>
          <w:tcPr>
            <w:tcW w:w="1848" w:type="dxa"/>
            <w:tcBorders>
              <w:top w:val="nil"/>
              <w:left w:val="single" w:sz="4" w:space="0" w:color="auto"/>
              <w:bottom w:val="nil"/>
              <w:right w:val="single" w:sz="4" w:space="0" w:color="auto"/>
            </w:tcBorders>
            <w:vAlign w:val="center"/>
          </w:tcPr>
          <w:p w14:paraId="7E73CD7B"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CA_n1A-n3A-n77(3A)</w:t>
            </w:r>
          </w:p>
        </w:tc>
        <w:tc>
          <w:tcPr>
            <w:tcW w:w="1878" w:type="dxa"/>
            <w:tcBorders>
              <w:top w:val="nil"/>
              <w:left w:val="single" w:sz="4" w:space="0" w:color="auto"/>
              <w:bottom w:val="nil"/>
              <w:right w:val="single" w:sz="4" w:space="0" w:color="auto"/>
            </w:tcBorders>
            <w:vAlign w:val="center"/>
          </w:tcPr>
          <w:p w14:paraId="3B9EDCA6" w14:textId="77777777" w:rsidR="00EA4A68" w:rsidRPr="00EA4A68" w:rsidRDefault="00EA4A68" w:rsidP="00EA4A68">
            <w:pPr>
              <w:keepNext/>
              <w:keepLines/>
              <w:spacing w:after="0"/>
              <w:jc w:val="center"/>
              <w:rPr>
                <w:rFonts w:ascii="Arial" w:eastAsia="Yu Mincho" w:hAnsi="Arial"/>
                <w:sz w:val="18"/>
              </w:rPr>
            </w:pPr>
            <w:r w:rsidRPr="00EA4A68">
              <w:rPr>
                <w:rFonts w:ascii="Arial" w:eastAsia="Yu Mincho" w:hAnsi="Arial"/>
                <w:sz w:val="18"/>
              </w:rPr>
              <w:t>CA_n1A-n3A</w:t>
            </w:r>
          </w:p>
          <w:p w14:paraId="5883AB8A" w14:textId="77777777" w:rsidR="00EA4A68" w:rsidRPr="00EA4A68" w:rsidRDefault="00EA4A68" w:rsidP="00EA4A68">
            <w:pPr>
              <w:keepNext/>
              <w:keepLines/>
              <w:spacing w:after="0"/>
              <w:jc w:val="center"/>
              <w:rPr>
                <w:rFonts w:ascii="Arial" w:eastAsia="Yu Mincho" w:hAnsi="Arial"/>
                <w:sz w:val="18"/>
              </w:rPr>
            </w:pPr>
            <w:r w:rsidRPr="00EA4A68">
              <w:rPr>
                <w:rFonts w:ascii="Arial" w:eastAsia="Yu Mincho" w:hAnsi="Arial"/>
                <w:sz w:val="18"/>
              </w:rPr>
              <w:t>CA_n1A-n77A</w:t>
            </w:r>
          </w:p>
          <w:p w14:paraId="4E58A1CD"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等线" w:hAnsi="Arial"/>
                <w:sz w:val="18"/>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3944190E"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481F0ED"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0804687A"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0</w:t>
            </w:r>
          </w:p>
        </w:tc>
      </w:tr>
      <w:tr w:rsidR="00EA4A68" w:rsidRPr="00EA4A68" w14:paraId="377F248B" w14:textId="77777777" w:rsidTr="006808F5">
        <w:trPr>
          <w:trHeight w:val="29"/>
        </w:trPr>
        <w:tc>
          <w:tcPr>
            <w:tcW w:w="1848" w:type="dxa"/>
            <w:tcBorders>
              <w:top w:val="nil"/>
              <w:left w:val="single" w:sz="4" w:space="0" w:color="auto"/>
              <w:bottom w:val="nil"/>
              <w:right w:val="single" w:sz="4" w:space="0" w:color="auto"/>
            </w:tcBorders>
            <w:vAlign w:val="center"/>
          </w:tcPr>
          <w:p w14:paraId="32BB5CFB"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58EADBE7" w14:textId="77777777" w:rsidR="00EA4A68" w:rsidRPr="00EA4A68" w:rsidRDefault="00EA4A68" w:rsidP="00EA4A68">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031B23"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334EEF9"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0C09774" w14:textId="77777777" w:rsidR="00EA4A68" w:rsidRPr="00EA4A68" w:rsidRDefault="00EA4A68" w:rsidP="00EA4A68">
            <w:pPr>
              <w:keepNext/>
              <w:keepLines/>
              <w:spacing w:after="0"/>
              <w:jc w:val="center"/>
              <w:rPr>
                <w:rFonts w:ascii="Arial" w:eastAsia="Yu Mincho" w:hAnsi="Arial"/>
                <w:sz w:val="18"/>
                <w:lang w:val="en-US"/>
              </w:rPr>
            </w:pPr>
          </w:p>
        </w:tc>
      </w:tr>
      <w:tr w:rsidR="00EA4A68" w:rsidRPr="00EA4A68" w14:paraId="53FB12B7"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3A9B573"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0A2C529" w14:textId="77777777" w:rsidR="00EA4A68" w:rsidRPr="00EA4A68" w:rsidRDefault="00EA4A68" w:rsidP="00EA4A68">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727B34"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ED5468"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CCBDD72" w14:textId="77777777" w:rsidR="00EA4A68" w:rsidRPr="00EA4A68" w:rsidRDefault="00EA4A68" w:rsidP="00EA4A68">
            <w:pPr>
              <w:keepNext/>
              <w:keepLines/>
              <w:spacing w:after="0"/>
              <w:jc w:val="center"/>
              <w:rPr>
                <w:rFonts w:ascii="Arial" w:eastAsia="Yu Mincho" w:hAnsi="Arial"/>
                <w:sz w:val="18"/>
                <w:lang w:val="en-US"/>
              </w:rPr>
            </w:pPr>
          </w:p>
        </w:tc>
      </w:tr>
      <w:tr w:rsidR="00EA4A68" w:rsidRPr="00EA4A68" w14:paraId="764B4497"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209C813"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CA_n1A-n3A-n78A</w:t>
            </w:r>
          </w:p>
        </w:tc>
        <w:tc>
          <w:tcPr>
            <w:tcW w:w="1878" w:type="dxa"/>
            <w:tcBorders>
              <w:top w:val="single" w:sz="4" w:space="0" w:color="auto"/>
              <w:left w:val="single" w:sz="4" w:space="0" w:color="auto"/>
              <w:bottom w:val="nil"/>
              <w:right w:val="single" w:sz="4" w:space="0" w:color="auto"/>
            </w:tcBorders>
            <w:vAlign w:val="center"/>
          </w:tcPr>
          <w:p w14:paraId="2C4D79B0" w14:textId="77777777" w:rsidR="00EA4A68" w:rsidRPr="00EA4A68" w:rsidRDefault="00EA4A68" w:rsidP="00EA4A68">
            <w:pPr>
              <w:keepNext/>
              <w:keepLines/>
              <w:spacing w:after="0"/>
              <w:jc w:val="center"/>
              <w:rPr>
                <w:rFonts w:ascii="Arial" w:eastAsia="Yu Mincho" w:hAnsi="Arial" w:cs="Arial"/>
                <w:sz w:val="18"/>
                <w:szCs w:val="18"/>
                <w:lang w:val="en-US"/>
              </w:rPr>
            </w:pPr>
            <w:r w:rsidRPr="00EA4A68">
              <w:rPr>
                <w:rFonts w:ascii="Arial" w:eastAsia="Yu Mincho" w:hAnsi="Arial" w:cs="Arial"/>
                <w:sz w:val="18"/>
                <w:szCs w:val="18"/>
                <w:lang w:val="en-US"/>
              </w:rPr>
              <w:t>CA_n1A-n3A</w:t>
            </w:r>
          </w:p>
          <w:p w14:paraId="33422749" w14:textId="77777777" w:rsidR="00EA4A68" w:rsidRPr="00EA4A68" w:rsidRDefault="00EA4A68" w:rsidP="00EA4A68">
            <w:pPr>
              <w:keepNext/>
              <w:keepLines/>
              <w:spacing w:after="0"/>
              <w:jc w:val="center"/>
              <w:rPr>
                <w:rFonts w:ascii="Arial" w:eastAsia="Yu Mincho" w:hAnsi="Arial" w:cs="Arial"/>
                <w:sz w:val="18"/>
                <w:szCs w:val="18"/>
                <w:lang w:val="en-US"/>
              </w:rPr>
            </w:pPr>
            <w:r w:rsidRPr="00EA4A68">
              <w:rPr>
                <w:rFonts w:ascii="Arial" w:eastAsia="Yu Mincho" w:hAnsi="Arial" w:cs="Arial"/>
                <w:sz w:val="18"/>
                <w:szCs w:val="18"/>
                <w:lang w:val="en-US"/>
              </w:rPr>
              <w:t>CA_n1A-n78A</w:t>
            </w:r>
            <w:r w:rsidRPr="00EA4A68">
              <w:rPr>
                <w:rFonts w:ascii="Arial" w:eastAsia="Yu Mincho" w:hAnsi="Arial" w:cs="Arial"/>
                <w:sz w:val="18"/>
                <w:szCs w:val="18"/>
                <w:vertAlign w:val="superscript"/>
                <w:lang w:val="en-US"/>
              </w:rPr>
              <w:t>7</w:t>
            </w:r>
          </w:p>
          <w:p w14:paraId="0BE9E6E7" w14:textId="77777777" w:rsidR="00EA4A68" w:rsidRPr="00EA4A68" w:rsidRDefault="00EA4A68" w:rsidP="00EA4A68">
            <w:pPr>
              <w:keepNext/>
              <w:keepLines/>
              <w:spacing w:after="0"/>
              <w:jc w:val="center"/>
              <w:rPr>
                <w:rFonts w:ascii="Arial" w:eastAsia="Yu Mincho" w:hAnsi="Arial" w:cs="Arial"/>
                <w:sz w:val="18"/>
                <w:szCs w:val="18"/>
                <w:lang w:val="en-US"/>
              </w:rPr>
            </w:pPr>
            <w:r w:rsidRPr="00EA4A68">
              <w:rPr>
                <w:rFonts w:ascii="Arial" w:eastAsia="Yu Mincho" w:hAnsi="Arial" w:cs="Arial"/>
                <w:sz w:val="18"/>
                <w:szCs w:val="18"/>
                <w:lang w:val="en-US"/>
              </w:rPr>
              <w:t>CA_n3A-n78A</w:t>
            </w:r>
            <w:r w:rsidRPr="00EA4A68">
              <w:rPr>
                <w:rFonts w:ascii="Arial" w:eastAsia="Yu Mincho" w:hAnsi="Arial" w:cs="Arial"/>
                <w:sz w:val="18"/>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74BD50E" w14:textId="77777777" w:rsidR="00EA4A68" w:rsidRPr="00EA4A68" w:rsidRDefault="00EA4A68" w:rsidP="00EA4A68">
            <w:pPr>
              <w:keepNext/>
              <w:keepLines/>
              <w:spacing w:after="0"/>
              <w:jc w:val="center"/>
              <w:rPr>
                <w:rFonts w:ascii="Arial" w:eastAsia="Yu Mincho" w:hAnsi="Arial" w:cs="Arial"/>
                <w:sz w:val="18"/>
                <w:szCs w:val="18"/>
                <w:lang w:val="en-US"/>
              </w:rPr>
            </w:pPr>
            <w:r w:rsidRPr="00EA4A68">
              <w:rPr>
                <w:rFonts w:ascii="Arial" w:eastAsia="Yu Mincho" w:hAnsi="Arial" w:cs="Arial"/>
                <w:sz w:val="18"/>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3394936" w14:textId="77777777" w:rsidR="00EA4A68" w:rsidRPr="00EA4A68" w:rsidRDefault="00EA4A68" w:rsidP="00EA4A68">
            <w:pPr>
              <w:keepNext/>
              <w:keepLines/>
              <w:spacing w:after="0"/>
              <w:jc w:val="center"/>
              <w:rPr>
                <w:rFonts w:ascii="Calibri" w:eastAsia="Yu Mincho" w:hAnsi="Calibri"/>
                <w:sz w:val="21"/>
                <w:lang w:val="en-US" w:eastAsia="zh-CN"/>
              </w:rPr>
            </w:pPr>
            <w:r w:rsidRPr="00EA4A68">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BA6F43" w14:textId="77777777" w:rsidR="00EA4A68" w:rsidRPr="00EA4A68" w:rsidRDefault="00EA4A68" w:rsidP="00EA4A68">
            <w:pPr>
              <w:keepNext/>
              <w:keepLines/>
              <w:spacing w:after="0"/>
              <w:jc w:val="center"/>
              <w:rPr>
                <w:rFonts w:ascii="Arial" w:eastAsia="Yu Mincho" w:hAnsi="Arial" w:cs="Arial"/>
                <w:sz w:val="18"/>
                <w:szCs w:val="18"/>
                <w:lang w:val="en-US"/>
              </w:rPr>
            </w:pPr>
            <w:r w:rsidRPr="00EA4A68">
              <w:rPr>
                <w:rFonts w:ascii="Arial" w:eastAsia="Yu Mincho" w:hAnsi="Arial" w:cs="Arial"/>
                <w:sz w:val="18"/>
                <w:szCs w:val="18"/>
                <w:lang w:val="en-US"/>
              </w:rPr>
              <w:t>0</w:t>
            </w:r>
          </w:p>
        </w:tc>
      </w:tr>
      <w:tr w:rsidR="00EA4A68" w:rsidRPr="00EA4A68" w14:paraId="3F09FEC1" w14:textId="77777777" w:rsidTr="006808F5">
        <w:trPr>
          <w:trHeight w:val="29"/>
        </w:trPr>
        <w:tc>
          <w:tcPr>
            <w:tcW w:w="1848" w:type="dxa"/>
            <w:tcBorders>
              <w:top w:val="nil"/>
              <w:left w:val="single" w:sz="4" w:space="0" w:color="auto"/>
              <w:bottom w:val="nil"/>
              <w:right w:val="single" w:sz="4" w:space="0" w:color="auto"/>
            </w:tcBorders>
            <w:vAlign w:val="center"/>
          </w:tcPr>
          <w:p w14:paraId="40933A3C" w14:textId="77777777" w:rsidR="00EA4A68" w:rsidRPr="00EA4A68" w:rsidRDefault="00EA4A68" w:rsidP="00EA4A68">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6B2DE07E" w14:textId="77777777" w:rsidR="00EA4A68" w:rsidRPr="00EA4A68" w:rsidRDefault="00EA4A68" w:rsidP="00EA4A68">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0A33AA" w14:textId="77777777" w:rsidR="00EA4A68" w:rsidRPr="00EA4A68" w:rsidRDefault="00EA4A68" w:rsidP="00EA4A68">
            <w:pPr>
              <w:keepNext/>
              <w:keepLines/>
              <w:spacing w:after="0"/>
              <w:jc w:val="center"/>
              <w:rPr>
                <w:rFonts w:ascii="Arial" w:eastAsia="Yu Mincho" w:hAnsi="Arial" w:cs="Arial"/>
                <w:sz w:val="18"/>
                <w:szCs w:val="18"/>
                <w:lang w:val="en-US"/>
              </w:rPr>
            </w:pPr>
            <w:r w:rsidRPr="00EA4A68">
              <w:rPr>
                <w:rFonts w:ascii="Arial" w:eastAsia="Yu Mincho" w:hAnsi="Arial" w:cs="Arial"/>
                <w:sz w:val="18"/>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46CDE31" w14:textId="77777777" w:rsidR="00EA4A68" w:rsidRPr="00EA4A68" w:rsidRDefault="00EA4A68" w:rsidP="00EA4A68">
            <w:pPr>
              <w:keepNext/>
              <w:keepLines/>
              <w:spacing w:after="0"/>
              <w:jc w:val="center"/>
              <w:rPr>
                <w:rFonts w:ascii="Calibri" w:eastAsia="Yu Mincho" w:hAnsi="Calibri"/>
                <w:sz w:val="21"/>
                <w:lang w:val="en-US" w:eastAsia="zh-CN"/>
              </w:rPr>
            </w:pPr>
            <w:r w:rsidRPr="00EA4A68">
              <w:rPr>
                <w:rFonts w:ascii="Arial" w:eastAsia="等线"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F94EB0B" w14:textId="77777777" w:rsidR="00EA4A68" w:rsidRPr="00EA4A68" w:rsidRDefault="00EA4A68" w:rsidP="00EA4A68">
            <w:pPr>
              <w:keepNext/>
              <w:keepLines/>
              <w:spacing w:after="0"/>
              <w:jc w:val="center"/>
              <w:rPr>
                <w:rFonts w:ascii="Arial" w:eastAsia="Yu Mincho" w:hAnsi="Arial" w:cs="Arial"/>
                <w:sz w:val="18"/>
                <w:szCs w:val="18"/>
                <w:lang w:val="en-US"/>
              </w:rPr>
            </w:pPr>
          </w:p>
        </w:tc>
      </w:tr>
      <w:tr w:rsidR="00EA4A68" w:rsidRPr="00EA4A68" w14:paraId="3EF3AFED" w14:textId="77777777" w:rsidTr="006808F5">
        <w:trPr>
          <w:trHeight w:val="29"/>
        </w:trPr>
        <w:tc>
          <w:tcPr>
            <w:tcW w:w="1848" w:type="dxa"/>
            <w:tcBorders>
              <w:top w:val="nil"/>
              <w:left w:val="single" w:sz="4" w:space="0" w:color="auto"/>
              <w:bottom w:val="nil"/>
              <w:right w:val="single" w:sz="4" w:space="0" w:color="auto"/>
            </w:tcBorders>
            <w:vAlign w:val="center"/>
          </w:tcPr>
          <w:p w14:paraId="7D7F1265" w14:textId="77777777" w:rsidR="00EA4A68" w:rsidRPr="00EA4A68" w:rsidRDefault="00EA4A68" w:rsidP="00EA4A68">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0EF19632" w14:textId="77777777" w:rsidR="00EA4A68" w:rsidRPr="00EA4A68" w:rsidRDefault="00EA4A68" w:rsidP="00EA4A68">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1BA60C" w14:textId="77777777" w:rsidR="00EA4A68" w:rsidRPr="00EA4A68" w:rsidRDefault="00EA4A68" w:rsidP="00EA4A68">
            <w:pPr>
              <w:keepNext/>
              <w:keepLines/>
              <w:spacing w:after="0"/>
              <w:jc w:val="center"/>
              <w:rPr>
                <w:rFonts w:ascii="Arial" w:eastAsia="Yu Mincho" w:hAnsi="Arial" w:cs="Arial"/>
                <w:sz w:val="18"/>
                <w:szCs w:val="18"/>
                <w:lang w:val="en-US"/>
              </w:rPr>
            </w:pPr>
            <w:r w:rsidRPr="00EA4A68">
              <w:rPr>
                <w:rFonts w:ascii="Arial" w:eastAsia="Yu Mincho" w:hAnsi="Arial" w:cs="Arial"/>
                <w:sz w:val="18"/>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0BE08CD" w14:textId="77777777" w:rsidR="00EA4A68" w:rsidRPr="00EA4A68" w:rsidRDefault="00EA4A68" w:rsidP="00EA4A68">
            <w:pPr>
              <w:keepNext/>
              <w:keepLines/>
              <w:spacing w:after="0"/>
              <w:jc w:val="center"/>
              <w:rPr>
                <w:rFonts w:ascii="Calibri" w:eastAsia="Yu Mincho" w:hAnsi="Calibri"/>
                <w:sz w:val="21"/>
                <w:lang w:val="en-US" w:eastAsia="zh-CN"/>
              </w:rPr>
            </w:pPr>
            <w:r w:rsidRPr="00EA4A68">
              <w:rPr>
                <w:rFonts w:ascii="Arial" w:eastAsia="等线"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56496A2" w14:textId="77777777" w:rsidR="00EA4A68" w:rsidRPr="00EA4A68" w:rsidRDefault="00EA4A68" w:rsidP="00EA4A68">
            <w:pPr>
              <w:keepNext/>
              <w:keepLines/>
              <w:spacing w:after="0"/>
              <w:jc w:val="center"/>
              <w:rPr>
                <w:rFonts w:ascii="Arial" w:eastAsia="Yu Mincho" w:hAnsi="Arial" w:cs="Arial"/>
                <w:sz w:val="18"/>
                <w:szCs w:val="18"/>
                <w:lang w:val="en-US"/>
              </w:rPr>
            </w:pPr>
          </w:p>
        </w:tc>
      </w:tr>
      <w:tr w:rsidR="00EA4A68" w:rsidRPr="00EA4A68" w14:paraId="5529DAED" w14:textId="77777777" w:rsidTr="006808F5">
        <w:trPr>
          <w:trHeight w:val="29"/>
        </w:trPr>
        <w:tc>
          <w:tcPr>
            <w:tcW w:w="1848" w:type="dxa"/>
            <w:tcBorders>
              <w:top w:val="nil"/>
              <w:left w:val="single" w:sz="4" w:space="0" w:color="auto"/>
              <w:bottom w:val="nil"/>
              <w:right w:val="single" w:sz="4" w:space="0" w:color="auto"/>
            </w:tcBorders>
            <w:vAlign w:val="center"/>
          </w:tcPr>
          <w:p w14:paraId="25B0E03B" w14:textId="77777777" w:rsidR="00EA4A68" w:rsidRPr="00EA4A68" w:rsidRDefault="00EA4A68" w:rsidP="00EA4A68">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0D96F5B4" w14:textId="77777777" w:rsidR="00EA4A68" w:rsidRPr="00EA4A68" w:rsidRDefault="00EA4A68" w:rsidP="00EA4A68">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5CABB1" w14:textId="77777777" w:rsidR="00EA4A68" w:rsidRPr="00EA4A68" w:rsidRDefault="00EA4A68" w:rsidP="00EA4A68">
            <w:pPr>
              <w:keepNext/>
              <w:keepLines/>
              <w:spacing w:after="0"/>
              <w:jc w:val="center"/>
              <w:rPr>
                <w:rFonts w:ascii="Arial" w:eastAsia="Yu Mincho" w:hAnsi="Arial" w:cs="Arial"/>
                <w:sz w:val="18"/>
                <w:szCs w:val="18"/>
                <w:lang w:val="en-US"/>
              </w:rPr>
            </w:pPr>
            <w:r w:rsidRPr="00EA4A68">
              <w:rPr>
                <w:rFonts w:ascii="Arial" w:eastAsia="Yu Mincho" w:hAnsi="Arial" w:cs="Arial"/>
                <w:sz w:val="18"/>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5339312" w14:textId="77777777" w:rsidR="00EA4A68" w:rsidRPr="00EA4A68" w:rsidRDefault="00EA4A68" w:rsidP="00EA4A68">
            <w:pPr>
              <w:keepNext/>
              <w:keepLines/>
              <w:spacing w:after="0"/>
              <w:jc w:val="center"/>
              <w:rPr>
                <w:rFonts w:ascii="Calibri" w:eastAsia="Yu Mincho" w:hAnsi="Calibri"/>
                <w:sz w:val="21"/>
                <w:lang w:val="en-US" w:eastAsia="zh-CN"/>
              </w:rPr>
            </w:pPr>
            <w:r w:rsidRPr="00EA4A68">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69DF76C" w14:textId="77777777" w:rsidR="00EA4A68" w:rsidRPr="00EA4A68" w:rsidRDefault="00EA4A68" w:rsidP="00EA4A68">
            <w:pPr>
              <w:keepNext/>
              <w:keepLines/>
              <w:spacing w:after="0"/>
              <w:jc w:val="center"/>
              <w:rPr>
                <w:rFonts w:ascii="Arial" w:eastAsia="Yu Mincho" w:hAnsi="Arial" w:cs="Arial"/>
                <w:sz w:val="18"/>
                <w:szCs w:val="18"/>
                <w:lang w:val="en-US"/>
              </w:rPr>
            </w:pPr>
            <w:r w:rsidRPr="00EA4A68">
              <w:rPr>
                <w:rFonts w:ascii="Arial" w:eastAsia="Yu Mincho" w:hAnsi="Arial" w:cs="Arial"/>
                <w:sz w:val="18"/>
                <w:szCs w:val="18"/>
                <w:lang w:val="en-US"/>
              </w:rPr>
              <w:t>1</w:t>
            </w:r>
          </w:p>
        </w:tc>
      </w:tr>
      <w:tr w:rsidR="00EA4A68" w:rsidRPr="00EA4A68" w14:paraId="11CE8D37" w14:textId="77777777" w:rsidTr="006808F5">
        <w:trPr>
          <w:trHeight w:val="29"/>
        </w:trPr>
        <w:tc>
          <w:tcPr>
            <w:tcW w:w="1848" w:type="dxa"/>
            <w:tcBorders>
              <w:top w:val="nil"/>
              <w:left w:val="single" w:sz="4" w:space="0" w:color="auto"/>
              <w:bottom w:val="nil"/>
              <w:right w:val="single" w:sz="4" w:space="0" w:color="auto"/>
            </w:tcBorders>
            <w:vAlign w:val="center"/>
          </w:tcPr>
          <w:p w14:paraId="41C09721" w14:textId="77777777" w:rsidR="00EA4A68" w:rsidRPr="00EA4A68" w:rsidRDefault="00EA4A68" w:rsidP="00EA4A68">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1472AF72" w14:textId="77777777" w:rsidR="00EA4A68" w:rsidRPr="00EA4A68" w:rsidRDefault="00EA4A68" w:rsidP="00EA4A68">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C175D1" w14:textId="77777777" w:rsidR="00EA4A68" w:rsidRPr="00EA4A68" w:rsidRDefault="00EA4A68" w:rsidP="00EA4A68">
            <w:pPr>
              <w:keepNext/>
              <w:keepLines/>
              <w:spacing w:after="0"/>
              <w:jc w:val="center"/>
              <w:rPr>
                <w:rFonts w:ascii="Arial" w:eastAsia="Yu Mincho" w:hAnsi="Arial" w:cs="Arial"/>
                <w:sz w:val="18"/>
                <w:szCs w:val="18"/>
                <w:lang w:val="en-US"/>
              </w:rPr>
            </w:pPr>
            <w:r w:rsidRPr="00EA4A68">
              <w:rPr>
                <w:rFonts w:ascii="Arial" w:eastAsia="Yu Mincho" w:hAnsi="Arial" w:cs="Arial"/>
                <w:sz w:val="18"/>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ED19EC1" w14:textId="77777777" w:rsidR="00EA4A68" w:rsidRPr="00EA4A68" w:rsidRDefault="00EA4A68" w:rsidP="00EA4A68">
            <w:pPr>
              <w:keepNext/>
              <w:keepLines/>
              <w:spacing w:after="0"/>
              <w:jc w:val="center"/>
              <w:rPr>
                <w:rFonts w:ascii="Calibri" w:eastAsia="Yu Mincho"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C4250F" w14:textId="77777777" w:rsidR="00EA4A68" w:rsidRPr="00EA4A68" w:rsidRDefault="00EA4A68" w:rsidP="00EA4A68">
            <w:pPr>
              <w:keepNext/>
              <w:keepLines/>
              <w:spacing w:after="0"/>
              <w:jc w:val="center"/>
              <w:rPr>
                <w:rFonts w:ascii="Arial" w:eastAsia="Yu Mincho" w:hAnsi="Arial" w:cs="Arial"/>
                <w:sz w:val="18"/>
                <w:szCs w:val="18"/>
                <w:lang w:val="en-US"/>
              </w:rPr>
            </w:pPr>
          </w:p>
        </w:tc>
      </w:tr>
      <w:tr w:rsidR="00EA4A68" w:rsidRPr="00EA4A68" w14:paraId="49FBAF3D" w14:textId="77777777" w:rsidTr="006808F5">
        <w:trPr>
          <w:trHeight w:val="29"/>
        </w:trPr>
        <w:tc>
          <w:tcPr>
            <w:tcW w:w="1848" w:type="dxa"/>
            <w:tcBorders>
              <w:top w:val="nil"/>
              <w:left w:val="single" w:sz="4" w:space="0" w:color="auto"/>
              <w:bottom w:val="nil"/>
              <w:right w:val="single" w:sz="4" w:space="0" w:color="auto"/>
            </w:tcBorders>
            <w:vAlign w:val="center"/>
          </w:tcPr>
          <w:p w14:paraId="3C0C2583" w14:textId="77777777" w:rsidR="00EA4A68" w:rsidRPr="00EA4A68" w:rsidRDefault="00EA4A68" w:rsidP="00EA4A68">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3907E4B6" w14:textId="77777777" w:rsidR="00EA4A68" w:rsidRPr="00EA4A68" w:rsidRDefault="00EA4A68" w:rsidP="00EA4A68">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DDF6F3" w14:textId="77777777" w:rsidR="00EA4A68" w:rsidRPr="00EA4A68" w:rsidRDefault="00EA4A68" w:rsidP="00EA4A68">
            <w:pPr>
              <w:keepNext/>
              <w:keepLines/>
              <w:spacing w:after="0"/>
              <w:jc w:val="center"/>
              <w:rPr>
                <w:rFonts w:ascii="Arial" w:eastAsia="Yu Mincho" w:hAnsi="Arial" w:cs="Arial"/>
                <w:sz w:val="18"/>
                <w:szCs w:val="18"/>
                <w:lang w:val="en-US"/>
              </w:rPr>
            </w:pPr>
            <w:r w:rsidRPr="00EA4A68">
              <w:rPr>
                <w:rFonts w:ascii="Arial" w:eastAsia="Yu Mincho" w:hAnsi="Arial" w:cs="Arial"/>
                <w:sz w:val="18"/>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457CA81" w14:textId="77777777" w:rsidR="00EA4A68" w:rsidRPr="00EA4A68" w:rsidRDefault="00EA4A68" w:rsidP="00EA4A68">
            <w:pPr>
              <w:keepNext/>
              <w:keepLines/>
              <w:spacing w:after="0"/>
              <w:jc w:val="center"/>
              <w:rPr>
                <w:rFonts w:ascii="Calibri" w:eastAsia="Yu Mincho" w:hAnsi="Calibri"/>
                <w:sz w:val="21"/>
                <w:lang w:val="en-US" w:eastAsia="zh-CN"/>
              </w:rPr>
            </w:pPr>
            <w:r w:rsidRPr="00EA4A68">
              <w:rPr>
                <w:rFonts w:ascii="Arial" w:eastAsia="等线" w:hAnsi="Arial"/>
                <w:sz w:val="18"/>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57008503" w14:textId="77777777" w:rsidR="00EA4A68" w:rsidRPr="00EA4A68" w:rsidRDefault="00EA4A68" w:rsidP="00EA4A68">
            <w:pPr>
              <w:keepNext/>
              <w:keepLines/>
              <w:spacing w:after="0"/>
              <w:jc w:val="center"/>
              <w:rPr>
                <w:rFonts w:ascii="Arial" w:eastAsia="Yu Mincho" w:hAnsi="Arial" w:cs="Arial"/>
                <w:sz w:val="18"/>
                <w:szCs w:val="18"/>
                <w:lang w:val="en-US"/>
              </w:rPr>
            </w:pPr>
          </w:p>
        </w:tc>
      </w:tr>
      <w:tr w:rsidR="00EA4A68" w:rsidRPr="00EA4A68" w14:paraId="1A16382C" w14:textId="77777777" w:rsidTr="006808F5">
        <w:trPr>
          <w:trHeight w:val="29"/>
        </w:trPr>
        <w:tc>
          <w:tcPr>
            <w:tcW w:w="1848" w:type="dxa"/>
            <w:tcBorders>
              <w:top w:val="nil"/>
              <w:left w:val="single" w:sz="4" w:space="0" w:color="auto"/>
              <w:bottom w:val="nil"/>
              <w:right w:val="single" w:sz="4" w:space="0" w:color="auto"/>
            </w:tcBorders>
            <w:vAlign w:val="center"/>
          </w:tcPr>
          <w:p w14:paraId="577E8742" w14:textId="77777777" w:rsidR="00EA4A68" w:rsidRPr="00EA4A68" w:rsidRDefault="00EA4A68" w:rsidP="00EA4A68">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2C17CF7C" w14:textId="77777777" w:rsidR="00EA4A68" w:rsidRPr="00EA4A68" w:rsidRDefault="00EA4A68" w:rsidP="00EA4A68">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7FA017" w14:textId="77777777" w:rsidR="00EA4A68" w:rsidRPr="00EA4A68" w:rsidRDefault="00EA4A68" w:rsidP="00EA4A68">
            <w:pPr>
              <w:keepNext/>
              <w:keepLines/>
              <w:spacing w:after="0"/>
              <w:jc w:val="center"/>
              <w:rPr>
                <w:rFonts w:ascii="Arial" w:eastAsia="Yu Mincho" w:hAnsi="Arial" w:cs="Arial"/>
                <w:sz w:val="18"/>
                <w:szCs w:val="18"/>
                <w:lang w:val="en-US"/>
              </w:rPr>
            </w:pPr>
            <w:r w:rsidRPr="00EA4A68">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32D563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5251BB" w14:textId="77777777" w:rsidR="00EA4A68" w:rsidRPr="00EA4A68" w:rsidRDefault="00EA4A68" w:rsidP="00EA4A68">
            <w:pPr>
              <w:keepNext/>
              <w:keepLines/>
              <w:spacing w:after="0"/>
              <w:jc w:val="center"/>
              <w:rPr>
                <w:rFonts w:ascii="Arial" w:eastAsia="Yu Mincho" w:hAnsi="Arial" w:cs="Arial"/>
                <w:sz w:val="18"/>
                <w:szCs w:val="18"/>
                <w:lang w:val="en-US"/>
              </w:rPr>
            </w:pPr>
            <w:r w:rsidRPr="00EA4A68">
              <w:rPr>
                <w:rFonts w:ascii="Arial" w:eastAsia="等线" w:hAnsi="Arial"/>
                <w:sz w:val="18"/>
                <w:lang w:val="en-US" w:eastAsia="zh-CN"/>
              </w:rPr>
              <w:t>2</w:t>
            </w:r>
          </w:p>
        </w:tc>
      </w:tr>
      <w:tr w:rsidR="00EA4A68" w:rsidRPr="00EA4A68" w14:paraId="383B66FF" w14:textId="77777777" w:rsidTr="006808F5">
        <w:trPr>
          <w:trHeight w:val="29"/>
        </w:trPr>
        <w:tc>
          <w:tcPr>
            <w:tcW w:w="1848" w:type="dxa"/>
            <w:tcBorders>
              <w:top w:val="nil"/>
              <w:left w:val="single" w:sz="4" w:space="0" w:color="auto"/>
              <w:bottom w:val="nil"/>
              <w:right w:val="single" w:sz="4" w:space="0" w:color="auto"/>
            </w:tcBorders>
            <w:vAlign w:val="center"/>
          </w:tcPr>
          <w:p w14:paraId="61759D2A" w14:textId="77777777" w:rsidR="00EA4A68" w:rsidRPr="00EA4A68" w:rsidRDefault="00EA4A68" w:rsidP="00EA4A68">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781B4266" w14:textId="77777777" w:rsidR="00EA4A68" w:rsidRPr="00EA4A68" w:rsidRDefault="00EA4A68" w:rsidP="00EA4A68">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CF43B5" w14:textId="77777777" w:rsidR="00EA4A68" w:rsidRPr="00EA4A68" w:rsidRDefault="00EA4A68" w:rsidP="00EA4A68">
            <w:pPr>
              <w:keepNext/>
              <w:keepLines/>
              <w:spacing w:after="0"/>
              <w:jc w:val="center"/>
              <w:rPr>
                <w:rFonts w:ascii="Arial" w:eastAsia="Yu Mincho" w:hAnsi="Arial" w:cs="Arial"/>
                <w:sz w:val="18"/>
                <w:szCs w:val="18"/>
                <w:lang w:val="en-US"/>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2654BF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1F70E9" w14:textId="77777777" w:rsidR="00EA4A68" w:rsidRPr="00EA4A68" w:rsidRDefault="00EA4A68" w:rsidP="00EA4A68">
            <w:pPr>
              <w:keepNext/>
              <w:keepLines/>
              <w:spacing w:after="0"/>
              <w:jc w:val="center"/>
              <w:rPr>
                <w:rFonts w:ascii="Arial" w:eastAsia="Yu Mincho" w:hAnsi="Arial" w:cs="Arial"/>
                <w:sz w:val="18"/>
                <w:szCs w:val="18"/>
                <w:lang w:val="en-US"/>
              </w:rPr>
            </w:pPr>
          </w:p>
        </w:tc>
      </w:tr>
      <w:tr w:rsidR="00EA4A68" w:rsidRPr="00EA4A68" w14:paraId="421B0C8E"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9EB21FF" w14:textId="77777777" w:rsidR="00EA4A68" w:rsidRPr="00EA4A68" w:rsidRDefault="00EA4A68" w:rsidP="00EA4A68">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2C8419EA" w14:textId="77777777" w:rsidR="00EA4A68" w:rsidRPr="00EA4A68" w:rsidRDefault="00EA4A68" w:rsidP="00EA4A68">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E2FD86" w14:textId="77777777" w:rsidR="00EA4A68" w:rsidRPr="00EA4A68" w:rsidRDefault="00EA4A68" w:rsidP="00EA4A68">
            <w:pPr>
              <w:keepNext/>
              <w:keepLines/>
              <w:spacing w:after="0"/>
              <w:jc w:val="center"/>
              <w:rPr>
                <w:rFonts w:ascii="Arial" w:eastAsia="Yu Mincho" w:hAnsi="Arial" w:cs="Arial"/>
                <w:sz w:val="18"/>
                <w:szCs w:val="18"/>
                <w:lang w:val="en-US"/>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924DD8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52D0A4" w14:textId="77777777" w:rsidR="00EA4A68" w:rsidRPr="00EA4A68" w:rsidRDefault="00EA4A68" w:rsidP="00EA4A68">
            <w:pPr>
              <w:keepNext/>
              <w:keepLines/>
              <w:spacing w:after="0"/>
              <w:jc w:val="center"/>
              <w:rPr>
                <w:rFonts w:ascii="Arial" w:eastAsia="Yu Mincho" w:hAnsi="Arial" w:cs="Arial"/>
                <w:sz w:val="18"/>
                <w:szCs w:val="18"/>
                <w:lang w:val="en-US"/>
              </w:rPr>
            </w:pPr>
          </w:p>
        </w:tc>
      </w:tr>
      <w:tr w:rsidR="00EA4A68" w:rsidRPr="00EA4A68" w14:paraId="7C525BD8"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2BD696C" w14:textId="77777777" w:rsidR="00EA4A68" w:rsidRPr="00EA4A68" w:rsidRDefault="00EA4A68" w:rsidP="00EA4A68">
            <w:pPr>
              <w:keepNext/>
              <w:keepLines/>
              <w:spacing w:after="0"/>
              <w:jc w:val="center"/>
              <w:rPr>
                <w:rFonts w:ascii="Arial" w:eastAsia="Yu Mincho" w:hAnsi="Arial" w:cs="Arial"/>
                <w:sz w:val="18"/>
                <w:szCs w:val="18"/>
                <w:lang w:val="en-US"/>
              </w:rPr>
            </w:pPr>
            <w:r w:rsidRPr="00EA4A68">
              <w:rPr>
                <w:rFonts w:ascii="Arial" w:eastAsia="等线" w:hAnsi="Arial"/>
                <w:sz w:val="18"/>
                <w:lang w:val="en-US" w:eastAsia="zh-CN"/>
              </w:rPr>
              <w:t>CA</w:t>
            </w:r>
            <w:r w:rsidRPr="00EA4A68">
              <w:rPr>
                <w:rFonts w:ascii="Arial" w:eastAsia="等线" w:hAnsi="Arial"/>
                <w:sz w:val="18"/>
                <w:lang w:val="en-US"/>
              </w:rPr>
              <w:t>_</w:t>
            </w:r>
            <w:r w:rsidRPr="00EA4A68">
              <w:rPr>
                <w:rFonts w:ascii="Arial" w:eastAsia="等线" w:hAnsi="Arial"/>
                <w:sz w:val="18"/>
                <w:lang w:val="en-US" w:eastAsia="zh-CN"/>
              </w:rPr>
              <w:t>n1</w:t>
            </w:r>
            <w:r w:rsidRPr="00EA4A68">
              <w:rPr>
                <w:rFonts w:ascii="Arial" w:eastAsia="等线" w:hAnsi="Arial"/>
                <w:sz w:val="18"/>
                <w:lang w:val="sv-SE" w:eastAsia="ja-JP"/>
              </w:rPr>
              <w:t>A-</w:t>
            </w:r>
            <w:r w:rsidRPr="00EA4A68">
              <w:rPr>
                <w:rFonts w:ascii="Arial" w:eastAsia="等线" w:hAnsi="Arial"/>
                <w:sz w:val="18"/>
                <w:lang w:val="en-US" w:eastAsia="zh-CN"/>
              </w:rPr>
              <w:t>n3</w:t>
            </w:r>
            <w:r w:rsidRPr="00EA4A68">
              <w:rPr>
                <w:rFonts w:ascii="Arial" w:eastAsia="等线" w:hAnsi="Arial"/>
                <w:sz w:val="18"/>
                <w:lang w:val="sv-SE" w:eastAsia="ja-JP"/>
              </w:rPr>
              <w:t>A</w:t>
            </w:r>
            <w:r w:rsidRPr="00EA4A68">
              <w:rPr>
                <w:rFonts w:ascii="Arial" w:eastAsia="等线" w:hAnsi="Arial"/>
                <w:sz w:val="18"/>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578212CC" w14:textId="77777777" w:rsidR="00EA4A68" w:rsidRPr="00EA4A68" w:rsidRDefault="00EA4A68" w:rsidP="00EA4A68">
            <w:pPr>
              <w:keepNext/>
              <w:keepLines/>
              <w:spacing w:after="0"/>
              <w:jc w:val="center"/>
              <w:rPr>
                <w:rFonts w:ascii="Arial" w:eastAsia="等线" w:hAnsi="Arial"/>
                <w:sz w:val="18"/>
                <w:lang w:val="es-US" w:eastAsia="zh-CN"/>
              </w:rPr>
            </w:pPr>
            <w:r w:rsidRPr="00EA4A68">
              <w:rPr>
                <w:rFonts w:ascii="Arial" w:eastAsia="等线" w:hAnsi="Arial"/>
                <w:sz w:val="18"/>
                <w:lang w:val="es-US" w:eastAsia="zh-CN"/>
              </w:rPr>
              <w:t>CA_n78(2A)</w:t>
            </w:r>
          </w:p>
          <w:p w14:paraId="34180FA6" w14:textId="77777777" w:rsidR="00EA4A68" w:rsidRPr="00EA4A68" w:rsidRDefault="00EA4A68" w:rsidP="00EA4A68">
            <w:pPr>
              <w:keepNext/>
              <w:keepLines/>
              <w:spacing w:after="0"/>
              <w:jc w:val="center"/>
              <w:rPr>
                <w:rFonts w:ascii="Arial" w:eastAsia="等线" w:hAnsi="Arial"/>
                <w:sz w:val="18"/>
                <w:lang w:val="es-US" w:eastAsia="zh-CN"/>
              </w:rPr>
            </w:pPr>
            <w:r w:rsidRPr="00EA4A68">
              <w:rPr>
                <w:rFonts w:ascii="Arial" w:eastAsia="等线" w:hAnsi="Arial"/>
                <w:sz w:val="18"/>
                <w:lang w:val="es-US" w:eastAsia="zh-CN"/>
              </w:rPr>
              <w:t>CA_n1A-n3A</w:t>
            </w:r>
          </w:p>
          <w:p w14:paraId="1A1D3098" w14:textId="77777777" w:rsidR="00EA4A68" w:rsidRPr="00EA4A68" w:rsidRDefault="00EA4A68" w:rsidP="00EA4A68">
            <w:pPr>
              <w:keepNext/>
              <w:keepLines/>
              <w:spacing w:after="0"/>
              <w:jc w:val="center"/>
              <w:rPr>
                <w:rFonts w:ascii="Arial" w:eastAsia="等线" w:hAnsi="Arial"/>
                <w:sz w:val="18"/>
                <w:lang w:val="es-US" w:eastAsia="zh-CN"/>
              </w:rPr>
            </w:pPr>
            <w:r w:rsidRPr="00EA4A68">
              <w:rPr>
                <w:rFonts w:ascii="Arial" w:eastAsia="等线" w:hAnsi="Arial"/>
                <w:sz w:val="18"/>
                <w:lang w:val="es-US" w:eastAsia="zh-CN"/>
              </w:rPr>
              <w:t>CA_n1A-n78A</w:t>
            </w:r>
          </w:p>
          <w:p w14:paraId="6CDDF029"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195356E6" w14:textId="77777777" w:rsidR="00EA4A68" w:rsidRPr="00EA4A68" w:rsidRDefault="00EA4A68" w:rsidP="00EA4A68">
            <w:pPr>
              <w:keepNext/>
              <w:keepLines/>
              <w:spacing w:after="0"/>
              <w:jc w:val="center"/>
              <w:rPr>
                <w:rFonts w:ascii="Arial" w:eastAsia="Yu Mincho" w:hAnsi="Arial" w:cs="Arial"/>
                <w:sz w:val="18"/>
                <w:szCs w:val="18"/>
                <w:lang w:val="en-US"/>
              </w:rPr>
            </w:pPr>
            <w:r w:rsidRPr="00EA4A68">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D396EB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599FC1" w14:textId="77777777" w:rsidR="00EA4A68" w:rsidRPr="00EA4A68" w:rsidRDefault="00EA4A68" w:rsidP="00EA4A68">
            <w:pPr>
              <w:keepNext/>
              <w:keepLines/>
              <w:spacing w:after="0"/>
              <w:jc w:val="center"/>
              <w:rPr>
                <w:rFonts w:ascii="Arial" w:eastAsia="Yu Mincho" w:hAnsi="Arial" w:cs="Arial"/>
                <w:sz w:val="18"/>
                <w:szCs w:val="18"/>
                <w:lang w:val="en-US"/>
              </w:rPr>
            </w:pPr>
            <w:r w:rsidRPr="00EA4A68">
              <w:rPr>
                <w:rFonts w:ascii="Arial" w:eastAsia="等线" w:hAnsi="Arial"/>
                <w:sz w:val="18"/>
                <w:lang w:val="en-US" w:eastAsia="zh-CN"/>
              </w:rPr>
              <w:t>0</w:t>
            </w:r>
          </w:p>
        </w:tc>
      </w:tr>
      <w:tr w:rsidR="00EA4A68" w:rsidRPr="00EA4A68" w14:paraId="0DDF9398" w14:textId="77777777" w:rsidTr="006808F5">
        <w:trPr>
          <w:trHeight w:val="29"/>
        </w:trPr>
        <w:tc>
          <w:tcPr>
            <w:tcW w:w="1848" w:type="dxa"/>
            <w:tcBorders>
              <w:top w:val="nil"/>
              <w:left w:val="single" w:sz="4" w:space="0" w:color="auto"/>
              <w:bottom w:val="nil"/>
              <w:right w:val="single" w:sz="4" w:space="0" w:color="auto"/>
            </w:tcBorders>
            <w:vAlign w:val="center"/>
          </w:tcPr>
          <w:p w14:paraId="7E9A582A" w14:textId="77777777" w:rsidR="00EA4A68" w:rsidRPr="00EA4A68" w:rsidRDefault="00EA4A68" w:rsidP="00EA4A68">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02353647"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6FEE60" w14:textId="77777777" w:rsidR="00EA4A68" w:rsidRPr="00EA4A68" w:rsidRDefault="00EA4A68" w:rsidP="00EA4A68">
            <w:pPr>
              <w:keepNext/>
              <w:keepLines/>
              <w:spacing w:after="0"/>
              <w:jc w:val="center"/>
              <w:rPr>
                <w:rFonts w:ascii="Arial" w:eastAsia="Yu Mincho" w:hAnsi="Arial" w:cs="Arial"/>
                <w:sz w:val="18"/>
                <w:szCs w:val="18"/>
                <w:lang w:val="en-US"/>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718B5A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FD1A1C" w14:textId="77777777" w:rsidR="00EA4A68" w:rsidRPr="00EA4A68" w:rsidRDefault="00EA4A68" w:rsidP="00EA4A68">
            <w:pPr>
              <w:keepNext/>
              <w:keepLines/>
              <w:spacing w:after="0"/>
              <w:jc w:val="center"/>
              <w:rPr>
                <w:rFonts w:ascii="Arial" w:eastAsia="Yu Mincho" w:hAnsi="Arial" w:cs="Arial"/>
                <w:sz w:val="18"/>
                <w:szCs w:val="18"/>
                <w:lang w:val="en-US"/>
              </w:rPr>
            </w:pPr>
          </w:p>
        </w:tc>
      </w:tr>
      <w:tr w:rsidR="00EA4A68" w:rsidRPr="00EA4A68" w14:paraId="6FF2D2E4"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52DE584" w14:textId="77777777" w:rsidR="00EA4A68" w:rsidRPr="00EA4A68" w:rsidRDefault="00EA4A68" w:rsidP="00EA4A68">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5CCAD4BD"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50440E" w14:textId="77777777" w:rsidR="00EA4A68" w:rsidRPr="00EA4A68" w:rsidRDefault="00EA4A68" w:rsidP="00EA4A68">
            <w:pPr>
              <w:keepNext/>
              <w:keepLines/>
              <w:spacing w:after="0"/>
              <w:jc w:val="center"/>
              <w:rPr>
                <w:rFonts w:ascii="Arial" w:eastAsia="Yu Mincho" w:hAnsi="Arial" w:cs="Arial"/>
                <w:sz w:val="18"/>
                <w:szCs w:val="18"/>
                <w:lang w:val="en-US"/>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E4FAE6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1E316EA" w14:textId="77777777" w:rsidR="00EA4A68" w:rsidRPr="00EA4A68" w:rsidRDefault="00EA4A68" w:rsidP="00EA4A68">
            <w:pPr>
              <w:keepNext/>
              <w:keepLines/>
              <w:spacing w:after="0"/>
              <w:jc w:val="center"/>
              <w:rPr>
                <w:rFonts w:ascii="Arial" w:eastAsia="Yu Mincho" w:hAnsi="Arial" w:cs="Arial"/>
                <w:sz w:val="18"/>
                <w:szCs w:val="18"/>
                <w:lang w:val="en-US"/>
              </w:rPr>
            </w:pPr>
          </w:p>
        </w:tc>
      </w:tr>
      <w:tr w:rsidR="00EA4A68" w:rsidRPr="00EA4A68" w14:paraId="7A05DE11" w14:textId="77777777" w:rsidTr="006808F5">
        <w:trPr>
          <w:trHeight w:val="29"/>
        </w:trPr>
        <w:tc>
          <w:tcPr>
            <w:tcW w:w="1848" w:type="dxa"/>
            <w:tcBorders>
              <w:top w:val="single" w:sz="4" w:space="0" w:color="auto"/>
              <w:left w:val="single" w:sz="4" w:space="0" w:color="auto"/>
              <w:bottom w:val="nil"/>
              <w:right w:val="nil"/>
            </w:tcBorders>
            <w:vAlign w:val="center"/>
          </w:tcPr>
          <w:p w14:paraId="51916465"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等线" w:hAnsi="Arial"/>
                <w:sz w:val="18"/>
                <w:lang w:val="en-US"/>
              </w:rPr>
              <w:t>CA_n1</w:t>
            </w:r>
            <w:r w:rsidRPr="00EA4A68">
              <w:rPr>
                <w:rFonts w:ascii="Arial" w:eastAsia="等线" w:hAnsi="Arial"/>
                <w:sz w:val="18"/>
                <w:lang w:val="sv-SE"/>
              </w:rPr>
              <w:t>A-</w:t>
            </w:r>
            <w:r w:rsidRPr="00EA4A68">
              <w:rPr>
                <w:rFonts w:ascii="Arial" w:eastAsia="等线" w:hAnsi="Arial"/>
                <w:sz w:val="18"/>
                <w:lang w:val="en-US"/>
              </w:rPr>
              <w:t>n3</w:t>
            </w:r>
            <w:r w:rsidRPr="00EA4A68">
              <w:rPr>
                <w:rFonts w:ascii="Arial" w:eastAsia="等线" w:hAnsi="Arial"/>
                <w:sz w:val="18"/>
                <w:lang w:val="sv-SE"/>
              </w:rPr>
              <w:t>A-n79A</w:t>
            </w:r>
          </w:p>
        </w:tc>
        <w:tc>
          <w:tcPr>
            <w:tcW w:w="1878" w:type="dxa"/>
            <w:tcBorders>
              <w:top w:val="single" w:sz="4" w:space="0" w:color="auto"/>
              <w:left w:val="nil"/>
              <w:bottom w:val="nil"/>
              <w:right w:val="single" w:sz="4" w:space="0" w:color="auto"/>
            </w:tcBorders>
            <w:vAlign w:val="center"/>
          </w:tcPr>
          <w:p w14:paraId="51C5625D" w14:textId="77777777" w:rsidR="00EA4A68" w:rsidRPr="00EA4A68" w:rsidRDefault="00EA4A68" w:rsidP="00EA4A68">
            <w:pPr>
              <w:keepNext/>
              <w:keepLines/>
              <w:spacing w:after="0"/>
              <w:jc w:val="center"/>
              <w:rPr>
                <w:rFonts w:ascii="Arial" w:eastAsia="等线" w:hAnsi="Arial"/>
                <w:sz w:val="18"/>
                <w:lang w:val="sv-SE"/>
              </w:rPr>
            </w:pPr>
            <w:r w:rsidRPr="00EA4A68">
              <w:rPr>
                <w:rFonts w:ascii="Arial" w:eastAsia="等线" w:hAnsi="Arial"/>
                <w:sz w:val="18"/>
                <w:lang w:val="sv-SE"/>
              </w:rPr>
              <w:t>CA_n1A-n3A</w:t>
            </w:r>
          </w:p>
          <w:p w14:paraId="1C5B644D" w14:textId="77777777" w:rsidR="00EA4A68" w:rsidRPr="00EA4A68" w:rsidRDefault="00EA4A68" w:rsidP="00EA4A68">
            <w:pPr>
              <w:keepNext/>
              <w:keepLines/>
              <w:spacing w:after="0"/>
              <w:jc w:val="center"/>
              <w:rPr>
                <w:rFonts w:ascii="Arial" w:eastAsia="等线" w:hAnsi="Arial"/>
                <w:sz w:val="18"/>
                <w:lang w:val="sv-SE"/>
              </w:rPr>
            </w:pPr>
            <w:r w:rsidRPr="00EA4A68">
              <w:rPr>
                <w:rFonts w:ascii="Arial" w:eastAsia="等线" w:hAnsi="Arial"/>
                <w:sz w:val="18"/>
                <w:lang w:val="sv-SE"/>
              </w:rPr>
              <w:t>CA_n1A-n79A</w:t>
            </w:r>
          </w:p>
          <w:p w14:paraId="7923A1A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66FC9E83"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等线" w:hAnsi="Arial" w:cs="Arial"/>
                <w:sz w:val="18"/>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459FFB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B35663"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等线" w:hAnsi="Arial" w:cs="Arial"/>
                <w:sz w:val="18"/>
                <w:szCs w:val="18"/>
                <w:lang w:val="en-US"/>
              </w:rPr>
              <w:t>0</w:t>
            </w:r>
          </w:p>
        </w:tc>
      </w:tr>
      <w:tr w:rsidR="00EA4A68" w:rsidRPr="00EA4A68" w14:paraId="2811793A" w14:textId="77777777" w:rsidTr="006808F5">
        <w:trPr>
          <w:trHeight w:val="29"/>
        </w:trPr>
        <w:tc>
          <w:tcPr>
            <w:tcW w:w="1848" w:type="dxa"/>
            <w:tcBorders>
              <w:top w:val="nil"/>
              <w:left w:val="single" w:sz="4" w:space="0" w:color="auto"/>
              <w:bottom w:val="nil"/>
              <w:right w:val="nil"/>
            </w:tcBorders>
            <w:vAlign w:val="center"/>
          </w:tcPr>
          <w:p w14:paraId="4E2524AA"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nil"/>
              <w:bottom w:val="nil"/>
              <w:right w:val="single" w:sz="4" w:space="0" w:color="auto"/>
            </w:tcBorders>
            <w:vAlign w:val="center"/>
          </w:tcPr>
          <w:p w14:paraId="01FC7C9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44060B"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等线" w:hAnsi="Arial" w:cs="Arial"/>
                <w:sz w:val="18"/>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2A8AA65"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B9D995E" w14:textId="77777777" w:rsidR="00EA4A68" w:rsidRPr="00EA4A68" w:rsidRDefault="00EA4A68" w:rsidP="00EA4A68">
            <w:pPr>
              <w:keepNext/>
              <w:keepLines/>
              <w:spacing w:after="0"/>
              <w:jc w:val="center"/>
              <w:rPr>
                <w:rFonts w:ascii="Arial" w:eastAsia="Yu Mincho" w:hAnsi="Arial"/>
                <w:sz w:val="18"/>
                <w:lang w:val="en-US"/>
              </w:rPr>
            </w:pPr>
          </w:p>
        </w:tc>
      </w:tr>
      <w:tr w:rsidR="00EA4A68" w:rsidRPr="00EA4A68" w14:paraId="094DBCB5" w14:textId="77777777" w:rsidTr="006808F5">
        <w:trPr>
          <w:trHeight w:val="29"/>
        </w:trPr>
        <w:tc>
          <w:tcPr>
            <w:tcW w:w="1848" w:type="dxa"/>
            <w:tcBorders>
              <w:top w:val="nil"/>
              <w:left w:val="single" w:sz="4" w:space="0" w:color="auto"/>
              <w:bottom w:val="nil"/>
              <w:right w:val="nil"/>
            </w:tcBorders>
            <w:vAlign w:val="center"/>
          </w:tcPr>
          <w:p w14:paraId="416463E3"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nil"/>
              <w:bottom w:val="nil"/>
              <w:right w:val="single" w:sz="4" w:space="0" w:color="auto"/>
            </w:tcBorders>
            <w:vAlign w:val="center"/>
          </w:tcPr>
          <w:p w14:paraId="4358CFA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244CB5"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等线" w:hAnsi="Arial" w:cs="Arial"/>
                <w:sz w:val="18"/>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89F975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D7CD6EB" w14:textId="77777777" w:rsidR="00EA4A68" w:rsidRPr="00EA4A68" w:rsidRDefault="00EA4A68" w:rsidP="00EA4A68">
            <w:pPr>
              <w:keepNext/>
              <w:keepLines/>
              <w:spacing w:after="0"/>
              <w:jc w:val="center"/>
              <w:rPr>
                <w:rFonts w:ascii="Arial" w:eastAsia="Yu Mincho" w:hAnsi="Arial"/>
                <w:sz w:val="18"/>
                <w:lang w:val="en-US"/>
              </w:rPr>
            </w:pPr>
          </w:p>
        </w:tc>
      </w:tr>
      <w:tr w:rsidR="00EA4A68" w:rsidRPr="00EA4A68" w14:paraId="3AD0BE5E" w14:textId="77777777" w:rsidTr="006808F5">
        <w:trPr>
          <w:trHeight w:val="29"/>
        </w:trPr>
        <w:tc>
          <w:tcPr>
            <w:tcW w:w="1848" w:type="dxa"/>
            <w:tcBorders>
              <w:top w:val="nil"/>
              <w:left w:val="single" w:sz="4" w:space="0" w:color="auto"/>
              <w:bottom w:val="nil"/>
              <w:right w:val="nil"/>
            </w:tcBorders>
            <w:vAlign w:val="center"/>
          </w:tcPr>
          <w:p w14:paraId="064D1C3D"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nil"/>
              <w:bottom w:val="nil"/>
              <w:right w:val="single" w:sz="4" w:space="0" w:color="auto"/>
            </w:tcBorders>
            <w:vAlign w:val="center"/>
          </w:tcPr>
          <w:p w14:paraId="5740F14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751592"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cs="Arial"/>
                <w:sz w:val="18"/>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3C967A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099E41B"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等线" w:hAnsi="Arial" w:hint="eastAsia"/>
                <w:sz w:val="18"/>
                <w:lang w:val="en-US" w:eastAsia="zh-CN"/>
              </w:rPr>
              <w:t>1</w:t>
            </w:r>
          </w:p>
        </w:tc>
      </w:tr>
      <w:tr w:rsidR="00EA4A68" w:rsidRPr="00EA4A68" w14:paraId="081E8F61" w14:textId="77777777" w:rsidTr="006808F5">
        <w:trPr>
          <w:trHeight w:val="29"/>
        </w:trPr>
        <w:tc>
          <w:tcPr>
            <w:tcW w:w="1848" w:type="dxa"/>
            <w:tcBorders>
              <w:top w:val="nil"/>
              <w:left w:val="single" w:sz="4" w:space="0" w:color="auto"/>
              <w:bottom w:val="nil"/>
              <w:right w:val="nil"/>
            </w:tcBorders>
            <w:vAlign w:val="center"/>
          </w:tcPr>
          <w:p w14:paraId="7523FED3"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nil"/>
              <w:bottom w:val="nil"/>
              <w:right w:val="single" w:sz="4" w:space="0" w:color="auto"/>
            </w:tcBorders>
            <w:vAlign w:val="center"/>
          </w:tcPr>
          <w:p w14:paraId="00F3ED5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E4489E"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cs="Arial"/>
                <w:sz w:val="18"/>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8C2A978"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EEC3E4B" w14:textId="77777777" w:rsidR="00EA4A68" w:rsidRPr="00EA4A68" w:rsidRDefault="00EA4A68" w:rsidP="00EA4A68">
            <w:pPr>
              <w:keepNext/>
              <w:keepLines/>
              <w:spacing w:after="0"/>
              <w:jc w:val="center"/>
              <w:rPr>
                <w:rFonts w:ascii="Arial" w:eastAsia="Yu Mincho" w:hAnsi="Arial"/>
                <w:sz w:val="18"/>
                <w:lang w:val="en-US"/>
              </w:rPr>
            </w:pPr>
          </w:p>
        </w:tc>
      </w:tr>
      <w:tr w:rsidR="00EA4A68" w:rsidRPr="00EA4A68" w14:paraId="7F0AE320" w14:textId="77777777" w:rsidTr="006808F5">
        <w:trPr>
          <w:trHeight w:val="29"/>
        </w:trPr>
        <w:tc>
          <w:tcPr>
            <w:tcW w:w="1848" w:type="dxa"/>
            <w:tcBorders>
              <w:top w:val="nil"/>
              <w:left w:val="single" w:sz="4" w:space="0" w:color="auto"/>
              <w:bottom w:val="single" w:sz="4" w:space="0" w:color="auto"/>
              <w:right w:val="nil"/>
            </w:tcBorders>
            <w:vAlign w:val="center"/>
          </w:tcPr>
          <w:p w14:paraId="176F1E55"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nil"/>
              <w:bottom w:val="single" w:sz="4" w:space="0" w:color="auto"/>
              <w:right w:val="single" w:sz="4" w:space="0" w:color="auto"/>
            </w:tcBorders>
            <w:vAlign w:val="center"/>
          </w:tcPr>
          <w:p w14:paraId="1CEB6F2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1427ED"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cs="Arial"/>
                <w:sz w:val="18"/>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34C7323"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6E9B67D" w14:textId="77777777" w:rsidR="00EA4A68" w:rsidRPr="00EA4A68" w:rsidRDefault="00EA4A68" w:rsidP="00EA4A68">
            <w:pPr>
              <w:keepNext/>
              <w:keepLines/>
              <w:spacing w:after="0"/>
              <w:jc w:val="center"/>
              <w:rPr>
                <w:rFonts w:ascii="Arial" w:eastAsia="Yu Mincho" w:hAnsi="Arial"/>
                <w:sz w:val="18"/>
                <w:lang w:val="en-US"/>
              </w:rPr>
            </w:pPr>
          </w:p>
        </w:tc>
      </w:tr>
      <w:tr w:rsidR="00EA4A68" w:rsidRPr="00EA4A68" w14:paraId="35FBA061"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FB83D6E"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CA_n1(2A)-n3A-n79A</w:t>
            </w:r>
          </w:p>
        </w:tc>
        <w:tc>
          <w:tcPr>
            <w:tcW w:w="1878" w:type="dxa"/>
            <w:tcBorders>
              <w:top w:val="single" w:sz="4" w:space="0" w:color="auto"/>
              <w:left w:val="single" w:sz="4" w:space="0" w:color="auto"/>
              <w:bottom w:val="nil"/>
              <w:right w:val="single" w:sz="4" w:space="0" w:color="auto"/>
            </w:tcBorders>
            <w:vAlign w:val="center"/>
          </w:tcPr>
          <w:p w14:paraId="3A199A1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38A113"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cs="Arial"/>
                <w:sz w:val="18"/>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E880509"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335E76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0</w:t>
            </w:r>
          </w:p>
        </w:tc>
      </w:tr>
      <w:tr w:rsidR="00EA4A68" w:rsidRPr="00EA4A68" w14:paraId="1011E1A7" w14:textId="77777777" w:rsidTr="006808F5">
        <w:trPr>
          <w:trHeight w:val="29"/>
        </w:trPr>
        <w:tc>
          <w:tcPr>
            <w:tcW w:w="1848" w:type="dxa"/>
            <w:tcBorders>
              <w:top w:val="nil"/>
              <w:left w:val="single" w:sz="4" w:space="0" w:color="auto"/>
              <w:bottom w:val="nil"/>
              <w:right w:val="single" w:sz="4" w:space="0" w:color="auto"/>
            </w:tcBorders>
            <w:vAlign w:val="center"/>
          </w:tcPr>
          <w:p w14:paraId="11447F09"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0BCA2EE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6E57B"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cs="Arial"/>
                <w:sz w:val="18"/>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A4E800A"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092F01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C2DFA2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90A6CBB"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FFA0A1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61EB1F"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cs="Arial"/>
                <w:sz w:val="18"/>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585EB2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D9A86B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1DF4086"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AE1CF48"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CA_n1A-n3A-n79C</w:t>
            </w:r>
          </w:p>
        </w:tc>
        <w:tc>
          <w:tcPr>
            <w:tcW w:w="1878" w:type="dxa"/>
            <w:tcBorders>
              <w:top w:val="single" w:sz="4" w:space="0" w:color="auto"/>
              <w:left w:val="single" w:sz="4" w:space="0" w:color="auto"/>
              <w:bottom w:val="nil"/>
              <w:right w:val="single" w:sz="4" w:space="0" w:color="auto"/>
            </w:tcBorders>
            <w:vAlign w:val="center"/>
          </w:tcPr>
          <w:p w14:paraId="63D9CA5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533FC2A"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cs="Arial"/>
                <w:sz w:val="18"/>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65DB692"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431B44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0</w:t>
            </w:r>
          </w:p>
        </w:tc>
      </w:tr>
      <w:tr w:rsidR="00EA4A68" w:rsidRPr="00EA4A68" w14:paraId="385F4A34" w14:textId="77777777" w:rsidTr="006808F5">
        <w:trPr>
          <w:trHeight w:val="29"/>
        </w:trPr>
        <w:tc>
          <w:tcPr>
            <w:tcW w:w="1848" w:type="dxa"/>
            <w:tcBorders>
              <w:top w:val="nil"/>
              <w:left w:val="single" w:sz="4" w:space="0" w:color="auto"/>
              <w:bottom w:val="nil"/>
              <w:right w:val="single" w:sz="4" w:space="0" w:color="auto"/>
            </w:tcBorders>
            <w:vAlign w:val="center"/>
          </w:tcPr>
          <w:p w14:paraId="5CBB180A"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10961CC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DB2D19"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cs="Arial"/>
                <w:sz w:val="18"/>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85E0F5F"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B80699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BB45635"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AAE750C"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1CD242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EFC680"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cs="Arial"/>
                <w:sz w:val="18"/>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A9F0567"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19EFF4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A0C8681"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05BFC0E"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CA_n1(2A)-n3A-n79C</w:t>
            </w:r>
          </w:p>
        </w:tc>
        <w:tc>
          <w:tcPr>
            <w:tcW w:w="1878" w:type="dxa"/>
            <w:tcBorders>
              <w:top w:val="single" w:sz="4" w:space="0" w:color="auto"/>
              <w:left w:val="single" w:sz="4" w:space="0" w:color="auto"/>
              <w:bottom w:val="nil"/>
              <w:right w:val="single" w:sz="4" w:space="0" w:color="auto"/>
            </w:tcBorders>
            <w:vAlign w:val="center"/>
          </w:tcPr>
          <w:p w14:paraId="23E185E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DDA6FBF"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cs="Arial"/>
                <w:sz w:val="18"/>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FFDA5C9"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0CE011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0</w:t>
            </w:r>
          </w:p>
        </w:tc>
      </w:tr>
      <w:tr w:rsidR="00EA4A68" w:rsidRPr="00EA4A68" w14:paraId="2B934719" w14:textId="77777777" w:rsidTr="006808F5">
        <w:trPr>
          <w:trHeight w:val="29"/>
        </w:trPr>
        <w:tc>
          <w:tcPr>
            <w:tcW w:w="1848" w:type="dxa"/>
            <w:tcBorders>
              <w:top w:val="nil"/>
              <w:left w:val="single" w:sz="4" w:space="0" w:color="auto"/>
              <w:bottom w:val="nil"/>
              <w:right w:val="single" w:sz="4" w:space="0" w:color="auto"/>
            </w:tcBorders>
            <w:vAlign w:val="center"/>
          </w:tcPr>
          <w:p w14:paraId="6D90D0B6"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67A3CBC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CC8BD9"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cs="Arial"/>
                <w:sz w:val="18"/>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F1DCA69"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4EB226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D7A5BB5"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C1B4BB8"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E34B02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57A27C"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cs="Arial"/>
                <w:sz w:val="18"/>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B015DB6"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7E751A2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72CC941"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A1D187B"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CA_n1A-n3B-n79A</w:t>
            </w:r>
          </w:p>
        </w:tc>
        <w:tc>
          <w:tcPr>
            <w:tcW w:w="1878" w:type="dxa"/>
            <w:tcBorders>
              <w:top w:val="single" w:sz="4" w:space="0" w:color="auto"/>
              <w:left w:val="single" w:sz="4" w:space="0" w:color="auto"/>
              <w:bottom w:val="nil"/>
              <w:right w:val="single" w:sz="4" w:space="0" w:color="auto"/>
            </w:tcBorders>
            <w:vAlign w:val="center"/>
          </w:tcPr>
          <w:p w14:paraId="1940E58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9B314E8"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cs="Arial"/>
                <w:sz w:val="18"/>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635FB73"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FFC253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0</w:t>
            </w:r>
          </w:p>
        </w:tc>
      </w:tr>
      <w:tr w:rsidR="00EA4A68" w:rsidRPr="00EA4A68" w14:paraId="4EF50C1B" w14:textId="77777777" w:rsidTr="006808F5">
        <w:trPr>
          <w:trHeight w:val="29"/>
        </w:trPr>
        <w:tc>
          <w:tcPr>
            <w:tcW w:w="1848" w:type="dxa"/>
            <w:tcBorders>
              <w:top w:val="nil"/>
              <w:left w:val="single" w:sz="4" w:space="0" w:color="auto"/>
              <w:bottom w:val="nil"/>
              <w:right w:val="single" w:sz="4" w:space="0" w:color="auto"/>
            </w:tcBorders>
            <w:vAlign w:val="center"/>
          </w:tcPr>
          <w:p w14:paraId="0C31C2BF"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6C08BDE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6925D3"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cs="Arial"/>
                <w:sz w:val="18"/>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ADCD56A"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14:paraId="74F3FB1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DEF9DC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9DE44CC"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F02098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35059F"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cs="Arial"/>
                <w:sz w:val="18"/>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9255C5C"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95506B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7124151"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C83D7F1"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CA_n1A-n3B-n79C</w:t>
            </w:r>
          </w:p>
        </w:tc>
        <w:tc>
          <w:tcPr>
            <w:tcW w:w="1878" w:type="dxa"/>
            <w:tcBorders>
              <w:top w:val="single" w:sz="4" w:space="0" w:color="auto"/>
              <w:left w:val="single" w:sz="4" w:space="0" w:color="auto"/>
              <w:bottom w:val="nil"/>
              <w:right w:val="single" w:sz="4" w:space="0" w:color="auto"/>
            </w:tcBorders>
            <w:vAlign w:val="center"/>
          </w:tcPr>
          <w:p w14:paraId="190028D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62CB147"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cs="Arial"/>
                <w:sz w:val="18"/>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B99C87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5AC1E4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0</w:t>
            </w:r>
          </w:p>
        </w:tc>
      </w:tr>
      <w:tr w:rsidR="00EA4A68" w:rsidRPr="00EA4A68" w14:paraId="259C9C54" w14:textId="77777777" w:rsidTr="006808F5">
        <w:trPr>
          <w:trHeight w:val="29"/>
        </w:trPr>
        <w:tc>
          <w:tcPr>
            <w:tcW w:w="1848" w:type="dxa"/>
            <w:tcBorders>
              <w:top w:val="nil"/>
              <w:left w:val="single" w:sz="4" w:space="0" w:color="auto"/>
              <w:bottom w:val="nil"/>
              <w:right w:val="single" w:sz="4" w:space="0" w:color="auto"/>
            </w:tcBorders>
            <w:vAlign w:val="center"/>
          </w:tcPr>
          <w:p w14:paraId="52608AC1"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5CB7EF2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5E40E6"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cs="Arial"/>
                <w:sz w:val="18"/>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5EC84F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14:paraId="2DB576D5"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D5F6A81"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425F8EB"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FCAFDE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7B590A"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cs="Arial"/>
                <w:sz w:val="18"/>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C13B178"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A8C247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F367E6F"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085B413"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CA_n1(2A)-n3B-n79A</w:t>
            </w:r>
          </w:p>
        </w:tc>
        <w:tc>
          <w:tcPr>
            <w:tcW w:w="1878" w:type="dxa"/>
            <w:tcBorders>
              <w:top w:val="single" w:sz="4" w:space="0" w:color="auto"/>
              <w:left w:val="single" w:sz="4" w:space="0" w:color="auto"/>
              <w:bottom w:val="nil"/>
              <w:right w:val="single" w:sz="4" w:space="0" w:color="auto"/>
            </w:tcBorders>
            <w:vAlign w:val="center"/>
          </w:tcPr>
          <w:p w14:paraId="045A153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EDCB49"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cs="Arial"/>
                <w:sz w:val="18"/>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39C683D"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257D94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0</w:t>
            </w:r>
          </w:p>
        </w:tc>
      </w:tr>
      <w:tr w:rsidR="00EA4A68" w:rsidRPr="00EA4A68" w14:paraId="793E9340" w14:textId="77777777" w:rsidTr="006808F5">
        <w:trPr>
          <w:trHeight w:val="29"/>
        </w:trPr>
        <w:tc>
          <w:tcPr>
            <w:tcW w:w="1848" w:type="dxa"/>
            <w:tcBorders>
              <w:top w:val="nil"/>
              <w:left w:val="single" w:sz="4" w:space="0" w:color="auto"/>
              <w:bottom w:val="nil"/>
              <w:right w:val="single" w:sz="4" w:space="0" w:color="auto"/>
            </w:tcBorders>
            <w:vAlign w:val="center"/>
          </w:tcPr>
          <w:p w14:paraId="189D50C7"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66309DD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24EA45"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cs="Arial"/>
                <w:sz w:val="18"/>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D3C41BF"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14:paraId="5BB2E66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35918CD"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0A3EC2B"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BA8197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E4EC93"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cs="Arial"/>
                <w:sz w:val="18"/>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B54AC28"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A5D2B7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FB29A30"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C19162A"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CA_n1(2A)-n3B-n79C</w:t>
            </w:r>
          </w:p>
        </w:tc>
        <w:tc>
          <w:tcPr>
            <w:tcW w:w="1878" w:type="dxa"/>
            <w:tcBorders>
              <w:top w:val="single" w:sz="4" w:space="0" w:color="auto"/>
              <w:left w:val="single" w:sz="4" w:space="0" w:color="auto"/>
              <w:bottom w:val="nil"/>
              <w:right w:val="single" w:sz="4" w:space="0" w:color="auto"/>
            </w:tcBorders>
            <w:vAlign w:val="center"/>
          </w:tcPr>
          <w:p w14:paraId="39740AB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CD11C9"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cs="Arial"/>
                <w:sz w:val="18"/>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D302209"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A96A13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0</w:t>
            </w:r>
          </w:p>
        </w:tc>
      </w:tr>
      <w:tr w:rsidR="00EA4A68" w:rsidRPr="00EA4A68" w14:paraId="1C3E6C19" w14:textId="77777777" w:rsidTr="006808F5">
        <w:trPr>
          <w:trHeight w:val="29"/>
        </w:trPr>
        <w:tc>
          <w:tcPr>
            <w:tcW w:w="1848" w:type="dxa"/>
            <w:tcBorders>
              <w:top w:val="nil"/>
              <w:left w:val="single" w:sz="4" w:space="0" w:color="auto"/>
              <w:bottom w:val="nil"/>
              <w:right w:val="single" w:sz="4" w:space="0" w:color="auto"/>
            </w:tcBorders>
            <w:vAlign w:val="center"/>
          </w:tcPr>
          <w:p w14:paraId="21D1DE8F"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0B53D37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53D73"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cs="Arial"/>
                <w:sz w:val="18"/>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A7332DA"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14:paraId="1072B96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34F9E8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1C5B4DB"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8B7EAC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B5ECF9"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cs="Arial"/>
                <w:sz w:val="18"/>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850AD6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A1A057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2A10757"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081C97C"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CA_n1A-n3(2A)-n79A</w:t>
            </w:r>
          </w:p>
        </w:tc>
        <w:tc>
          <w:tcPr>
            <w:tcW w:w="1878" w:type="dxa"/>
            <w:tcBorders>
              <w:top w:val="single" w:sz="4" w:space="0" w:color="auto"/>
              <w:left w:val="single" w:sz="4" w:space="0" w:color="auto"/>
              <w:bottom w:val="nil"/>
              <w:right w:val="single" w:sz="4" w:space="0" w:color="auto"/>
            </w:tcBorders>
            <w:vAlign w:val="center"/>
          </w:tcPr>
          <w:p w14:paraId="2E1B5A1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5CE0A0"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cs="Arial"/>
                <w:sz w:val="18"/>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8224F0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73E0DB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0</w:t>
            </w:r>
          </w:p>
        </w:tc>
      </w:tr>
      <w:tr w:rsidR="00EA4A68" w:rsidRPr="00EA4A68" w14:paraId="3FB76014" w14:textId="77777777" w:rsidTr="006808F5">
        <w:trPr>
          <w:trHeight w:val="29"/>
        </w:trPr>
        <w:tc>
          <w:tcPr>
            <w:tcW w:w="1848" w:type="dxa"/>
            <w:tcBorders>
              <w:top w:val="nil"/>
              <w:left w:val="single" w:sz="4" w:space="0" w:color="auto"/>
              <w:bottom w:val="nil"/>
              <w:right w:val="single" w:sz="4" w:space="0" w:color="auto"/>
            </w:tcBorders>
            <w:vAlign w:val="center"/>
          </w:tcPr>
          <w:p w14:paraId="46A3509F"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0258D09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45CDE6"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cs="Arial"/>
                <w:sz w:val="18"/>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4F8C321"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CA_n3(2A)_BCS1</w:t>
            </w:r>
          </w:p>
        </w:tc>
        <w:tc>
          <w:tcPr>
            <w:tcW w:w="1649" w:type="dxa"/>
            <w:tcBorders>
              <w:top w:val="nil"/>
              <w:left w:val="single" w:sz="4" w:space="0" w:color="auto"/>
              <w:bottom w:val="nil"/>
              <w:right w:val="single" w:sz="4" w:space="0" w:color="auto"/>
            </w:tcBorders>
            <w:vAlign w:val="center"/>
          </w:tcPr>
          <w:p w14:paraId="766299E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902360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8EDB069"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195A17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60D6E7"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cs="Arial"/>
                <w:sz w:val="18"/>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2215959"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46D87D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338FF40"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4DE7C7B"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CA_n1A-n3(2A)-n79C</w:t>
            </w:r>
          </w:p>
        </w:tc>
        <w:tc>
          <w:tcPr>
            <w:tcW w:w="1878" w:type="dxa"/>
            <w:tcBorders>
              <w:top w:val="single" w:sz="4" w:space="0" w:color="auto"/>
              <w:left w:val="single" w:sz="4" w:space="0" w:color="auto"/>
              <w:bottom w:val="nil"/>
              <w:right w:val="single" w:sz="4" w:space="0" w:color="auto"/>
            </w:tcBorders>
            <w:vAlign w:val="center"/>
          </w:tcPr>
          <w:p w14:paraId="165A7CC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7104E8"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cs="Arial"/>
                <w:sz w:val="18"/>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2D5F760"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57FCF1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0</w:t>
            </w:r>
          </w:p>
        </w:tc>
      </w:tr>
      <w:tr w:rsidR="00EA4A68" w:rsidRPr="00EA4A68" w14:paraId="6EB50A7E" w14:textId="77777777" w:rsidTr="006808F5">
        <w:trPr>
          <w:trHeight w:val="29"/>
        </w:trPr>
        <w:tc>
          <w:tcPr>
            <w:tcW w:w="1848" w:type="dxa"/>
            <w:tcBorders>
              <w:top w:val="nil"/>
              <w:left w:val="single" w:sz="4" w:space="0" w:color="auto"/>
              <w:bottom w:val="nil"/>
              <w:right w:val="single" w:sz="4" w:space="0" w:color="auto"/>
            </w:tcBorders>
            <w:vAlign w:val="center"/>
          </w:tcPr>
          <w:p w14:paraId="3CA4F5D2"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1F773C48"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50491C"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cs="Arial"/>
                <w:sz w:val="18"/>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F117E6D"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CA_n3(2A)_BCS1</w:t>
            </w:r>
          </w:p>
        </w:tc>
        <w:tc>
          <w:tcPr>
            <w:tcW w:w="1649" w:type="dxa"/>
            <w:tcBorders>
              <w:top w:val="nil"/>
              <w:left w:val="single" w:sz="4" w:space="0" w:color="auto"/>
              <w:bottom w:val="nil"/>
              <w:right w:val="single" w:sz="4" w:space="0" w:color="auto"/>
            </w:tcBorders>
            <w:vAlign w:val="center"/>
          </w:tcPr>
          <w:p w14:paraId="0D2C11D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AE9107F"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260761D"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9A0179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B4F822"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cs="Arial"/>
                <w:sz w:val="18"/>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29FFDC1"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ED6A0F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B1682CC"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A2AB4E5"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036AB07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FFFDE6"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cs="Arial"/>
                <w:sz w:val="18"/>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DBC3D6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98C013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0</w:t>
            </w:r>
          </w:p>
        </w:tc>
      </w:tr>
      <w:tr w:rsidR="00EA4A68" w:rsidRPr="00EA4A68" w14:paraId="59519DDB" w14:textId="77777777" w:rsidTr="006808F5">
        <w:trPr>
          <w:trHeight w:val="29"/>
        </w:trPr>
        <w:tc>
          <w:tcPr>
            <w:tcW w:w="1848" w:type="dxa"/>
            <w:tcBorders>
              <w:top w:val="nil"/>
              <w:left w:val="single" w:sz="4" w:space="0" w:color="auto"/>
              <w:bottom w:val="nil"/>
              <w:right w:val="single" w:sz="4" w:space="0" w:color="auto"/>
            </w:tcBorders>
            <w:vAlign w:val="center"/>
          </w:tcPr>
          <w:p w14:paraId="29A4CFAF"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32C044E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20A4C5"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cs="Arial"/>
                <w:sz w:val="18"/>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05DD24A"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CA_n3(2A)_BCS1</w:t>
            </w:r>
          </w:p>
        </w:tc>
        <w:tc>
          <w:tcPr>
            <w:tcW w:w="1649" w:type="dxa"/>
            <w:tcBorders>
              <w:top w:val="nil"/>
              <w:left w:val="single" w:sz="4" w:space="0" w:color="auto"/>
              <w:bottom w:val="nil"/>
              <w:right w:val="single" w:sz="4" w:space="0" w:color="auto"/>
            </w:tcBorders>
            <w:vAlign w:val="center"/>
          </w:tcPr>
          <w:p w14:paraId="4A59279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543D657"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B21C303"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943058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727A4"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cs="Arial"/>
                <w:sz w:val="18"/>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DF88921"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2B1ACE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6524944"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682A412"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5CDCFF8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44F38F"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cs="Arial"/>
                <w:sz w:val="18"/>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14069EC"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F2C6CA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0</w:t>
            </w:r>
          </w:p>
        </w:tc>
      </w:tr>
      <w:tr w:rsidR="00EA4A68" w:rsidRPr="00EA4A68" w14:paraId="0E7EE99A" w14:textId="77777777" w:rsidTr="006808F5">
        <w:trPr>
          <w:trHeight w:val="29"/>
        </w:trPr>
        <w:tc>
          <w:tcPr>
            <w:tcW w:w="1848" w:type="dxa"/>
            <w:tcBorders>
              <w:top w:val="nil"/>
              <w:left w:val="single" w:sz="4" w:space="0" w:color="auto"/>
              <w:bottom w:val="nil"/>
              <w:right w:val="single" w:sz="4" w:space="0" w:color="auto"/>
            </w:tcBorders>
            <w:vAlign w:val="center"/>
          </w:tcPr>
          <w:p w14:paraId="7DD1B1DB"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70A11DE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0651EF"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cs="Arial"/>
                <w:sz w:val="18"/>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D821E42"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CA_n3(2A)_BCS1</w:t>
            </w:r>
          </w:p>
        </w:tc>
        <w:tc>
          <w:tcPr>
            <w:tcW w:w="1649" w:type="dxa"/>
            <w:tcBorders>
              <w:top w:val="nil"/>
              <w:left w:val="single" w:sz="4" w:space="0" w:color="auto"/>
              <w:bottom w:val="nil"/>
              <w:right w:val="single" w:sz="4" w:space="0" w:color="auto"/>
            </w:tcBorders>
            <w:vAlign w:val="center"/>
          </w:tcPr>
          <w:p w14:paraId="43CF9B2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BEBCCEF"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5D47DA8"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3E55F2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808C87"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cs="Arial"/>
                <w:sz w:val="18"/>
                <w:szCs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B9BC859"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261C5B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A136320"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021CE89" w14:textId="77777777" w:rsidR="00EA4A68" w:rsidRPr="00EA4A68" w:rsidRDefault="00EA4A68" w:rsidP="00EA4A68">
            <w:pPr>
              <w:keepNext/>
              <w:keepLines/>
              <w:spacing w:after="0"/>
              <w:jc w:val="center"/>
              <w:rPr>
                <w:rFonts w:ascii="Arial" w:eastAsia="Yu Mincho" w:hAnsi="Arial" w:cs="Arial"/>
                <w:sz w:val="18"/>
                <w:szCs w:val="18"/>
                <w:lang w:val="en-US"/>
              </w:rPr>
            </w:pPr>
            <w:r w:rsidRPr="00EA4A68">
              <w:rPr>
                <w:rFonts w:ascii="Arial" w:eastAsia="Yu Mincho" w:hAnsi="Arial" w:cs="Arial"/>
                <w:sz w:val="18"/>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14:paraId="2BFD0BD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CA_n1A-n5A</w:t>
            </w:r>
          </w:p>
          <w:p w14:paraId="25BC78E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CA_n1A-n7A</w:t>
            </w:r>
          </w:p>
          <w:p w14:paraId="4A75E099" w14:textId="77777777" w:rsidR="00EA4A68" w:rsidRPr="00EA4A68" w:rsidRDefault="00EA4A68" w:rsidP="00EA4A68">
            <w:pPr>
              <w:keepNext/>
              <w:keepLines/>
              <w:spacing w:after="0"/>
              <w:jc w:val="center"/>
              <w:rPr>
                <w:rFonts w:ascii="Arial" w:eastAsia="Yu Mincho" w:hAnsi="Arial" w:cs="Arial"/>
                <w:sz w:val="18"/>
                <w:lang w:val="en-US"/>
              </w:rPr>
            </w:pPr>
            <w:r w:rsidRPr="00EA4A68">
              <w:rPr>
                <w:rFonts w:ascii="Arial" w:eastAsia="等线" w:hAnsi="Arial"/>
                <w:sz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27362267" w14:textId="77777777" w:rsidR="00EA4A68" w:rsidRPr="00EA4A68" w:rsidRDefault="00EA4A68" w:rsidP="00EA4A68">
            <w:pPr>
              <w:keepNext/>
              <w:keepLines/>
              <w:spacing w:after="0"/>
              <w:jc w:val="center"/>
              <w:rPr>
                <w:rFonts w:ascii="Arial" w:eastAsia="Yu Mincho" w:hAnsi="Arial" w:cs="Arial"/>
                <w:sz w:val="18"/>
                <w:szCs w:val="18"/>
                <w:lang w:val="en-US"/>
              </w:rPr>
            </w:pPr>
            <w:r w:rsidRPr="00EA4A68">
              <w:rPr>
                <w:rFonts w:ascii="Arial" w:eastAsia="Yu Mincho" w:hAnsi="Arial" w:cs="Arial"/>
                <w:sz w:val="18"/>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2D29492" w14:textId="77777777" w:rsidR="00EA4A68" w:rsidRPr="00EA4A68" w:rsidRDefault="00EA4A68" w:rsidP="00EA4A68">
            <w:pPr>
              <w:keepNext/>
              <w:keepLines/>
              <w:spacing w:after="0"/>
              <w:jc w:val="center"/>
              <w:rPr>
                <w:rFonts w:ascii="Calibri" w:eastAsia="Yu Mincho" w:hAnsi="Calibri"/>
                <w:sz w:val="21"/>
                <w:lang w:val="en-US" w:eastAsia="zh-CN"/>
              </w:rPr>
            </w:pPr>
            <w:r w:rsidRPr="00EA4A68">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39A85FF" w14:textId="77777777" w:rsidR="00EA4A68" w:rsidRPr="00EA4A68" w:rsidRDefault="00EA4A68" w:rsidP="00EA4A68">
            <w:pPr>
              <w:keepNext/>
              <w:keepLines/>
              <w:spacing w:after="0"/>
              <w:jc w:val="center"/>
              <w:rPr>
                <w:rFonts w:ascii="Arial" w:eastAsia="Yu Mincho" w:hAnsi="Arial" w:cs="Arial"/>
                <w:sz w:val="18"/>
                <w:szCs w:val="18"/>
                <w:lang w:val="en-US"/>
              </w:rPr>
            </w:pPr>
            <w:r w:rsidRPr="00EA4A68">
              <w:rPr>
                <w:rFonts w:ascii="Arial" w:eastAsia="Yu Mincho" w:hAnsi="Arial" w:cs="Arial"/>
                <w:sz w:val="18"/>
                <w:szCs w:val="18"/>
                <w:lang w:val="en-US"/>
              </w:rPr>
              <w:t>0</w:t>
            </w:r>
          </w:p>
        </w:tc>
      </w:tr>
      <w:tr w:rsidR="00EA4A68" w:rsidRPr="00EA4A68" w14:paraId="6A6180C2" w14:textId="77777777" w:rsidTr="006808F5">
        <w:trPr>
          <w:trHeight w:val="29"/>
        </w:trPr>
        <w:tc>
          <w:tcPr>
            <w:tcW w:w="1848" w:type="dxa"/>
            <w:tcBorders>
              <w:top w:val="nil"/>
              <w:left w:val="single" w:sz="4" w:space="0" w:color="auto"/>
              <w:bottom w:val="nil"/>
              <w:right w:val="single" w:sz="4" w:space="0" w:color="auto"/>
            </w:tcBorders>
            <w:vAlign w:val="center"/>
          </w:tcPr>
          <w:p w14:paraId="74CE9425" w14:textId="77777777" w:rsidR="00EA4A68" w:rsidRPr="00EA4A68" w:rsidRDefault="00EA4A68" w:rsidP="00EA4A68">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34164142" w14:textId="77777777" w:rsidR="00EA4A68" w:rsidRPr="00EA4A68" w:rsidRDefault="00EA4A68" w:rsidP="00EA4A68">
            <w:pPr>
              <w:keepNext/>
              <w:keepLines/>
              <w:spacing w:after="0"/>
              <w:jc w:val="center"/>
              <w:rPr>
                <w:rFonts w:ascii="Arial" w:eastAsia="Yu Mincho"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D25785" w14:textId="77777777" w:rsidR="00EA4A68" w:rsidRPr="00EA4A68" w:rsidRDefault="00EA4A68" w:rsidP="00EA4A68">
            <w:pPr>
              <w:keepNext/>
              <w:keepLines/>
              <w:spacing w:after="0"/>
              <w:jc w:val="center"/>
              <w:rPr>
                <w:rFonts w:ascii="Arial" w:eastAsia="Yu Mincho" w:hAnsi="Arial" w:cs="Arial"/>
                <w:sz w:val="18"/>
                <w:szCs w:val="18"/>
                <w:lang w:val="en-US"/>
              </w:rPr>
            </w:pPr>
            <w:r w:rsidRPr="00EA4A68">
              <w:rPr>
                <w:rFonts w:ascii="Arial" w:eastAsia="Yu Mincho" w:hAnsi="Arial" w:cs="Arial"/>
                <w:sz w:val="18"/>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4745B4A" w14:textId="77777777" w:rsidR="00EA4A68" w:rsidRPr="00EA4A68" w:rsidRDefault="00EA4A68" w:rsidP="00EA4A68">
            <w:pPr>
              <w:keepNext/>
              <w:keepLines/>
              <w:spacing w:after="0"/>
              <w:jc w:val="center"/>
              <w:rPr>
                <w:rFonts w:ascii="Calibri" w:eastAsia="Yu Mincho" w:hAnsi="Calibri"/>
                <w:sz w:val="21"/>
                <w:lang w:val="en-US" w:eastAsia="zh-CN"/>
              </w:rPr>
            </w:pPr>
            <w:r w:rsidRPr="00EA4A68">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1EDEF4C9" w14:textId="77777777" w:rsidR="00EA4A68" w:rsidRPr="00EA4A68" w:rsidRDefault="00EA4A68" w:rsidP="00EA4A68">
            <w:pPr>
              <w:keepNext/>
              <w:keepLines/>
              <w:spacing w:after="0"/>
              <w:jc w:val="center"/>
              <w:rPr>
                <w:rFonts w:ascii="Arial" w:eastAsia="Yu Mincho" w:hAnsi="Arial" w:cs="Arial"/>
                <w:sz w:val="18"/>
                <w:szCs w:val="18"/>
                <w:lang w:val="en-US"/>
              </w:rPr>
            </w:pPr>
          </w:p>
        </w:tc>
      </w:tr>
      <w:tr w:rsidR="00EA4A68" w:rsidRPr="00EA4A68" w14:paraId="61B49FCF"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9958617" w14:textId="77777777" w:rsidR="00EA4A68" w:rsidRPr="00EA4A68" w:rsidRDefault="00EA4A68" w:rsidP="00EA4A68">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3846049C" w14:textId="77777777" w:rsidR="00EA4A68" w:rsidRPr="00EA4A68" w:rsidRDefault="00EA4A68" w:rsidP="00EA4A68">
            <w:pPr>
              <w:keepNext/>
              <w:keepLines/>
              <w:spacing w:after="0"/>
              <w:jc w:val="center"/>
              <w:rPr>
                <w:rFonts w:ascii="Arial" w:eastAsia="Yu Mincho"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2BAFDB" w14:textId="77777777" w:rsidR="00EA4A68" w:rsidRPr="00EA4A68" w:rsidRDefault="00EA4A68" w:rsidP="00EA4A68">
            <w:pPr>
              <w:keepNext/>
              <w:keepLines/>
              <w:spacing w:after="0"/>
              <w:jc w:val="center"/>
              <w:rPr>
                <w:rFonts w:ascii="Arial" w:eastAsia="Yu Mincho" w:hAnsi="Arial" w:cs="Arial"/>
                <w:sz w:val="18"/>
                <w:szCs w:val="18"/>
                <w:lang w:val="en-US"/>
              </w:rPr>
            </w:pPr>
            <w:r w:rsidRPr="00EA4A68">
              <w:rPr>
                <w:rFonts w:ascii="Arial" w:eastAsia="Yu Mincho" w:hAnsi="Arial" w:cs="Arial"/>
                <w:sz w:val="18"/>
                <w:szCs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40666EF" w14:textId="77777777" w:rsidR="00EA4A68" w:rsidRPr="00EA4A68" w:rsidRDefault="00EA4A68" w:rsidP="00EA4A68">
            <w:pPr>
              <w:keepNext/>
              <w:keepLines/>
              <w:spacing w:after="0"/>
              <w:jc w:val="center"/>
              <w:rPr>
                <w:rFonts w:ascii="Calibri" w:eastAsia="Yu Mincho" w:hAnsi="Calibri" w:cs="Arial"/>
                <w:sz w:val="21"/>
                <w:szCs w:val="18"/>
                <w:lang w:val="en-US" w:eastAsia="zh-CN"/>
              </w:rPr>
            </w:pPr>
            <w:r w:rsidRPr="00EA4A68">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74A7BAC2" w14:textId="77777777" w:rsidR="00EA4A68" w:rsidRPr="00EA4A68" w:rsidRDefault="00EA4A68" w:rsidP="00EA4A68">
            <w:pPr>
              <w:keepNext/>
              <w:keepLines/>
              <w:spacing w:after="0"/>
              <w:jc w:val="center"/>
              <w:rPr>
                <w:rFonts w:ascii="Arial" w:eastAsia="Yu Mincho" w:hAnsi="Arial" w:cs="Arial"/>
                <w:sz w:val="18"/>
                <w:szCs w:val="18"/>
                <w:lang w:val="en-US"/>
              </w:rPr>
            </w:pPr>
          </w:p>
        </w:tc>
      </w:tr>
      <w:tr w:rsidR="00EA4A68" w:rsidRPr="00EA4A68" w14:paraId="0EFF0556" w14:textId="77777777" w:rsidTr="006808F5">
        <w:trPr>
          <w:trHeight w:val="29"/>
        </w:trPr>
        <w:tc>
          <w:tcPr>
            <w:tcW w:w="1848" w:type="dxa"/>
            <w:tcBorders>
              <w:top w:val="nil"/>
              <w:left w:val="single" w:sz="4" w:space="0" w:color="auto"/>
              <w:bottom w:val="nil"/>
              <w:right w:val="single" w:sz="4" w:space="0" w:color="auto"/>
            </w:tcBorders>
            <w:vAlign w:val="center"/>
          </w:tcPr>
          <w:p w14:paraId="6963A170" w14:textId="77777777" w:rsidR="00EA4A68" w:rsidRPr="00EA4A68" w:rsidRDefault="00EA4A68" w:rsidP="00EA4A68">
            <w:pPr>
              <w:keepNext/>
              <w:keepLines/>
              <w:spacing w:after="0"/>
              <w:jc w:val="center"/>
              <w:rPr>
                <w:rFonts w:ascii="Arial" w:eastAsia="Yu Mincho" w:hAnsi="Arial" w:cs="Arial"/>
                <w:sz w:val="18"/>
                <w:szCs w:val="18"/>
                <w:lang w:val="en-US"/>
              </w:rPr>
            </w:pPr>
            <w:r w:rsidRPr="00EA4A68">
              <w:rPr>
                <w:rFonts w:ascii="Arial" w:eastAsia="Yu Mincho" w:hAnsi="Arial" w:cs="Arial"/>
                <w:sz w:val="18"/>
                <w:szCs w:val="18"/>
                <w:lang w:val="en-US"/>
              </w:rPr>
              <w:lastRenderedPageBreak/>
              <w:t>CA_n1A-n5A-n7B</w:t>
            </w:r>
          </w:p>
        </w:tc>
        <w:tc>
          <w:tcPr>
            <w:tcW w:w="1878" w:type="dxa"/>
            <w:tcBorders>
              <w:top w:val="single" w:sz="4" w:space="0" w:color="auto"/>
              <w:left w:val="single" w:sz="4" w:space="0" w:color="auto"/>
              <w:bottom w:val="nil"/>
              <w:right w:val="single" w:sz="4" w:space="0" w:color="auto"/>
            </w:tcBorders>
            <w:vAlign w:val="center"/>
          </w:tcPr>
          <w:p w14:paraId="2E352C5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CA_n1A-n5A</w:t>
            </w:r>
          </w:p>
          <w:p w14:paraId="48F2D99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CA_n1A-n7A</w:t>
            </w:r>
          </w:p>
          <w:p w14:paraId="2792B42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CA_n5A-n7A</w:t>
            </w:r>
          </w:p>
          <w:p w14:paraId="4216E3E9" w14:textId="77777777" w:rsidR="00EA4A68" w:rsidRPr="00EA4A68" w:rsidRDefault="00EA4A68" w:rsidP="00EA4A68">
            <w:pPr>
              <w:keepNext/>
              <w:keepLines/>
              <w:spacing w:after="0"/>
              <w:jc w:val="center"/>
              <w:rPr>
                <w:rFonts w:ascii="Arial" w:eastAsia="Yu Mincho" w:hAnsi="Arial" w:cs="Arial"/>
                <w:sz w:val="18"/>
                <w:szCs w:val="18"/>
                <w:lang w:val="en-US"/>
              </w:rPr>
            </w:pPr>
            <w:r w:rsidRPr="00EA4A68">
              <w:rPr>
                <w:rFonts w:ascii="Arial" w:eastAsia="等线" w:hAnsi="Arial"/>
                <w:sz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3323904" w14:textId="77777777" w:rsidR="00EA4A68" w:rsidRPr="00EA4A68" w:rsidRDefault="00EA4A68" w:rsidP="00EA4A68">
            <w:pPr>
              <w:keepNext/>
              <w:keepLines/>
              <w:spacing w:after="0"/>
              <w:jc w:val="center"/>
              <w:rPr>
                <w:rFonts w:ascii="Arial" w:eastAsia="Yu Mincho" w:hAnsi="Arial" w:cs="Arial"/>
                <w:sz w:val="18"/>
                <w:szCs w:val="18"/>
                <w:lang w:val="en-US"/>
              </w:rPr>
            </w:pPr>
            <w:r w:rsidRPr="00EA4A68">
              <w:rPr>
                <w:rFonts w:ascii="Arial" w:eastAsia="Yu Mincho" w:hAnsi="Arial" w:cs="Arial"/>
                <w:sz w:val="18"/>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8C1F9FD" w14:textId="77777777" w:rsidR="00EA4A68" w:rsidRPr="00EA4A68" w:rsidRDefault="00EA4A68" w:rsidP="00EA4A68">
            <w:pPr>
              <w:keepNext/>
              <w:keepLines/>
              <w:spacing w:after="0"/>
              <w:jc w:val="center"/>
              <w:rPr>
                <w:rFonts w:ascii="Calibri" w:eastAsia="Yu Mincho" w:hAnsi="Calibri" w:cs="Arial"/>
                <w:sz w:val="21"/>
                <w:szCs w:val="18"/>
                <w:lang w:val="en-US" w:eastAsia="zh-CN"/>
              </w:rPr>
            </w:pPr>
            <w:r w:rsidRPr="00EA4A68">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4A026D9" w14:textId="77777777" w:rsidR="00EA4A68" w:rsidRPr="00EA4A68" w:rsidRDefault="00EA4A68" w:rsidP="00EA4A68">
            <w:pPr>
              <w:keepNext/>
              <w:keepLines/>
              <w:spacing w:after="0"/>
              <w:jc w:val="center"/>
              <w:rPr>
                <w:rFonts w:ascii="Arial" w:eastAsia="Yu Mincho" w:hAnsi="Arial" w:cs="Arial"/>
                <w:sz w:val="18"/>
                <w:szCs w:val="18"/>
                <w:lang w:val="en-US"/>
              </w:rPr>
            </w:pPr>
            <w:r w:rsidRPr="00EA4A68">
              <w:rPr>
                <w:rFonts w:ascii="Arial" w:eastAsia="Yu Mincho" w:hAnsi="Arial" w:cs="Arial"/>
                <w:sz w:val="18"/>
                <w:szCs w:val="18"/>
                <w:lang w:val="en-US"/>
              </w:rPr>
              <w:t>0</w:t>
            </w:r>
          </w:p>
        </w:tc>
      </w:tr>
      <w:tr w:rsidR="00EA4A68" w:rsidRPr="00EA4A68" w14:paraId="52D81407" w14:textId="77777777" w:rsidTr="006808F5">
        <w:trPr>
          <w:trHeight w:val="29"/>
        </w:trPr>
        <w:tc>
          <w:tcPr>
            <w:tcW w:w="1848" w:type="dxa"/>
            <w:tcBorders>
              <w:top w:val="nil"/>
              <w:left w:val="single" w:sz="4" w:space="0" w:color="auto"/>
              <w:bottom w:val="nil"/>
              <w:right w:val="single" w:sz="4" w:space="0" w:color="auto"/>
            </w:tcBorders>
            <w:vAlign w:val="center"/>
          </w:tcPr>
          <w:p w14:paraId="687C780D" w14:textId="77777777" w:rsidR="00EA4A68" w:rsidRPr="00EA4A68" w:rsidRDefault="00EA4A68" w:rsidP="00EA4A68">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0A167353" w14:textId="77777777" w:rsidR="00EA4A68" w:rsidRPr="00EA4A68" w:rsidRDefault="00EA4A68" w:rsidP="00EA4A68">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530083" w14:textId="77777777" w:rsidR="00EA4A68" w:rsidRPr="00EA4A68" w:rsidRDefault="00EA4A68" w:rsidP="00EA4A68">
            <w:pPr>
              <w:keepNext/>
              <w:keepLines/>
              <w:spacing w:after="0"/>
              <w:jc w:val="center"/>
              <w:rPr>
                <w:rFonts w:ascii="Arial" w:eastAsia="Yu Mincho" w:hAnsi="Arial" w:cs="Arial"/>
                <w:sz w:val="18"/>
                <w:szCs w:val="18"/>
                <w:lang w:val="en-US"/>
              </w:rPr>
            </w:pPr>
            <w:r w:rsidRPr="00EA4A68">
              <w:rPr>
                <w:rFonts w:ascii="Arial" w:eastAsia="Yu Mincho" w:hAnsi="Arial" w:cs="Arial"/>
                <w:sz w:val="18"/>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D474E65" w14:textId="77777777" w:rsidR="00EA4A68" w:rsidRPr="00EA4A68" w:rsidRDefault="00EA4A68" w:rsidP="00EA4A68">
            <w:pPr>
              <w:keepNext/>
              <w:keepLines/>
              <w:spacing w:after="0"/>
              <w:jc w:val="center"/>
              <w:rPr>
                <w:rFonts w:ascii="Calibri" w:eastAsia="Yu Mincho" w:hAnsi="Calibri" w:cs="Arial"/>
                <w:sz w:val="21"/>
                <w:szCs w:val="18"/>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3976A5C" w14:textId="77777777" w:rsidR="00EA4A68" w:rsidRPr="00EA4A68" w:rsidRDefault="00EA4A68" w:rsidP="00EA4A68">
            <w:pPr>
              <w:keepNext/>
              <w:keepLines/>
              <w:spacing w:after="0"/>
              <w:jc w:val="center"/>
              <w:rPr>
                <w:rFonts w:ascii="Arial" w:eastAsia="Yu Mincho" w:hAnsi="Arial" w:cs="Arial"/>
                <w:sz w:val="18"/>
                <w:szCs w:val="18"/>
                <w:lang w:val="en-US"/>
              </w:rPr>
            </w:pPr>
          </w:p>
        </w:tc>
      </w:tr>
      <w:tr w:rsidR="00EA4A68" w:rsidRPr="00EA4A68" w14:paraId="68EC4C0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6852AC2" w14:textId="77777777" w:rsidR="00EA4A68" w:rsidRPr="00EA4A68" w:rsidRDefault="00EA4A68" w:rsidP="00EA4A68">
            <w:pPr>
              <w:keepNext/>
              <w:keepLines/>
              <w:spacing w:after="0"/>
              <w:jc w:val="center"/>
              <w:rPr>
                <w:rFonts w:ascii="Arial" w:eastAsia="Yu Mincho"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DC622A0" w14:textId="77777777" w:rsidR="00EA4A68" w:rsidRPr="00EA4A68" w:rsidRDefault="00EA4A68" w:rsidP="00EA4A68">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2B3F46" w14:textId="77777777" w:rsidR="00EA4A68" w:rsidRPr="00EA4A68" w:rsidRDefault="00EA4A68" w:rsidP="00EA4A68">
            <w:pPr>
              <w:keepNext/>
              <w:keepLines/>
              <w:spacing w:after="0"/>
              <w:jc w:val="center"/>
              <w:rPr>
                <w:rFonts w:ascii="Arial" w:eastAsia="Yu Mincho" w:hAnsi="Arial" w:cs="Arial"/>
                <w:sz w:val="18"/>
                <w:szCs w:val="18"/>
                <w:lang w:val="en-US" w:eastAsia="zh-CN"/>
              </w:rPr>
            </w:pPr>
            <w:r w:rsidRPr="00EA4A68">
              <w:rPr>
                <w:rFonts w:ascii="Arial" w:eastAsia="Yu Mincho" w:hAnsi="Arial" w:cs="Arial"/>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72730AD" w14:textId="77777777" w:rsidR="00EA4A68" w:rsidRPr="00EA4A68" w:rsidRDefault="00EA4A68" w:rsidP="00EA4A68">
            <w:pPr>
              <w:keepNext/>
              <w:keepLines/>
              <w:spacing w:after="0"/>
              <w:jc w:val="center"/>
              <w:rPr>
                <w:rFonts w:ascii="Arial" w:eastAsia="Yu Mincho" w:hAnsi="Arial" w:cs="Arial"/>
                <w:sz w:val="18"/>
                <w:szCs w:val="18"/>
                <w:lang w:val="en-US" w:eastAsia="zh-CN"/>
              </w:rPr>
            </w:pPr>
            <w:r w:rsidRPr="00EA4A68">
              <w:rPr>
                <w:rFonts w:ascii="Arial" w:eastAsia="等线" w:hAnsi="Arial" w:cs="Arial"/>
                <w:color w:val="000000"/>
                <w:sz w:val="18"/>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15834B4B" w14:textId="77777777" w:rsidR="00EA4A68" w:rsidRPr="00EA4A68" w:rsidRDefault="00EA4A68" w:rsidP="00EA4A68">
            <w:pPr>
              <w:keepNext/>
              <w:keepLines/>
              <w:spacing w:after="0"/>
              <w:jc w:val="center"/>
              <w:rPr>
                <w:rFonts w:ascii="Arial" w:eastAsia="Yu Mincho" w:hAnsi="Arial" w:cs="Arial"/>
                <w:sz w:val="18"/>
                <w:szCs w:val="18"/>
                <w:lang w:val="en-US" w:eastAsia="zh-CN"/>
              </w:rPr>
            </w:pPr>
          </w:p>
        </w:tc>
      </w:tr>
      <w:tr w:rsidR="00EA4A68" w:rsidRPr="00EA4A68" w14:paraId="456ABBB2"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C2E2CFE"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等线" w:hAnsi="Arial"/>
                <w:sz w:val="18"/>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2280F4C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83C1EDC"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578B53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2CCC9E9"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szCs w:val="18"/>
                <w:lang w:val="en-US"/>
              </w:rPr>
              <w:t>0</w:t>
            </w:r>
          </w:p>
        </w:tc>
      </w:tr>
      <w:tr w:rsidR="00EA4A68" w:rsidRPr="00EA4A68" w14:paraId="3D7758EF" w14:textId="77777777" w:rsidTr="006808F5">
        <w:trPr>
          <w:trHeight w:val="29"/>
        </w:trPr>
        <w:tc>
          <w:tcPr>
            <w:tcW w:w="1848" w:type="dxa"/>
            <w:tcBorders>
              <w:top w:val="nil"/>
              <w:left w:val="single" w:sz="4" w:space="0" w:color="auto"/>
              <w:bottom w:val="nil"/>
              <w:right w:val="single" w:sz="4" w:space="0" w:color="auto"/>
            </w:tcBorders>
            <w:vAlign w:val="center"/>
          </w:tcPr>
          <w:p w14:paraId="2AAF8384"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2A552F5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0665B7"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D78E50A" w14:textId="77777777" w:rsidR="00EA4A68" w:rsidRPr="00EA4A68" w:rsidRDefault="00EA4A68" w:rsidP="00EA4A68">
            <w:pPr>
              <w:keepNext/>
              <w:keepLines/>
              <w:spacing w:after="0"/>
              <w:jc w:val="center"/>
              <w:rPr>
                <w:rFonts w:ascii="Calibri" w:eastAsia="Yu Mincho" w:hAnsi="Calibri"/>
                <w:sz w:val="21"/>
                <w:szCs w:val="18"/>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1F77604" w14:textId="77777777" w:rsidR="00EA4A68" w:rsidRPr="00EA4A68" w:rsidRDefault="00EA4A68" w:rsidP="00EA4A68">
            <w:pPr>
              <w:keepNext/>
              <w:keepLines/>
              <w:spacing w:after="0"/>
              <w:jc w:val="center"/>
              <w:rPr>
                <w:rFonts w:ascii="Arial" w:eastAsia="Yu Mincho" w:hAnsi="Arial"/>
                <w:sz w:val="18"/>
                <w:lang w:val="en-US"/>
              </w:rPr>
            </w:pPr>
          </w:p>
        </w:tc>
      </w:tr>
      <w:tr w:rsidR="00EA4A68" w:rsidRPr="00EA4A68" w14:paraId="7128BB3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69BAECE"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D8DD07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83C8A4"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szCs w:val="18"/>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EB4F9C5" w14:textId="77777777" w:rsidR="00EA4A68" w:rsidRPr="00EA4A68" w:rsidRDefault="00EA4A68" w:rsidP="00EA4A68">
            <w:pPr>
              <w:keepNext/>
              <w:keepLines/>
              <w:spacing w:after="0"/>
              <w:jc w:val="center"/>
              <w:rPr>
                <w:rFonts w:ascii="Calibri" w:eastAsia="Yu Mincho" w:hAnsi="Calibri"/>
                <w:sz w:val="21"/>
                <w:szCs w:val="18"/>
                <w:lang w:val="en-US" w:eastAsia="zh-CN"/>
              </w:rPr>
            </w:pPr>
            <w:r w:rsidRPr="00EA4A68">
              <w:rPr>
                <w:rFonts w:ascii="Arial" w:eastAsia="等线" w:hAnsi="Arial" w:cs="Arial"/>
                <w:color w:val="000000"/>
                <w:sz w:val="18"/>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0FDECB44" w14:textId="77777777" w:rsidR="00EA4A68" w:rsidRPr="00EA4A68" w:rsidRDefault="00EA4A68" w:rsidP="00EA4A68">
            <w:pPr>
              <w:keepNext/>
              <w:keepLines/>
              <w:spacing w:after="0"/>
              <w:jc w:val="center"/>
              <w:rPr>
                <w:rFonts w:ascii="Arial" w:eastAsia="Yu Mincho" w:hAnsi="Arial"/>
                <w:sz w:val="18"/>
                <w:lang w:val="en-US"/>
              </w:rPr>
            </w:pPr>
          </w:p>
        </w:tc>
      </w:tr>
      <w:tr w:rsidR="00EA4A68" w:rsidRPr="00EA4A68" w14:paraId="36D7199D"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2A3A3DF"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CA_n1A-n5A-n78A</w:t>
            </w:r>
          </w:p>
        </w:tc>
        <w:tc>
          <w:tcPr>
            <w:tcW w:w="1878" w:type="dxa"/>
            <w:tcBorders>
              <w:top w:val="single" w:sz="4" w:space="0" w:color="auto"/>
              <w:left w:val="nil"/>
              <w:bottom w:val="nil"/>
              <w:right w:val="single" w:sz="4" w:space="0" w:color="auto"/>
            </w:tcBorders>
            <w:vAlign w:val="center"/>
          </w:tcPr>
          <w:p w14:paraId="1AD268F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CA_n1A-n5A</w:t>
            </w:r>
          </w:p>
          <w:p w14:paraId="1511CC7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CA_n1A-n78A</w:t>
            </w:r>
          </w:p>
          <w:p w14:paraId="66DD8097"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等线" w:hAnsi="Arial"/>
                <w:sz w:val="18"/>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5A9B03C2"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7EC20B1" w14:textId="77777777" w:rsidR="00EA4A68" w:rsidRPr="00EA4A68" w:rsidRDefault="00EA4A68" w:rsidP="00EA4A68">
            <w:pPr>
              <w:keepNext/>
              <w:keepLines/>
              <w:spacing w:after="0"/>
              <w:jc w:val="center"/>
              <w:rPr>
                <w:rFonts w:ascii="Calibri" w:eastAsia="Yu Mincho" w:hAnsi="Calibri"/>
                <w:sz w:val="21"/>
                <w:lang w:val="en-US" w:eastAsia="zh-CN"/>
              </w:rPr>
            </w:pPr>
            <w:r w:rsidRPr="00EA4A68">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8AED968"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0</w:t>
            </w:r>
          </w:p>
        </w:tc>
      </w:tr>
      <w:tr w:rsidR="00EA4A68" w:rsidRPr="00EA4A68" w14:paraId="53FA6364" w14:textId="77777777" w:rsidTr="006808F5">
        <w:trPr>
          <w:trHeight w:val="29"/>
        </w:trPr>
        <w:tc>
          <w:tcPr>
            <w:tcW w:w="1848" w:type="dxa"/>
            <w:tcBorders>
              <w:top w:val="nil"/>
              <w:left w:val="single" w:sz="4" w:space="0" w:color="auto"/>
              <w:bottom w:val="nil"/>
              <w:right w:val="single" w:sz="4" w:space="0" w:color="auto"/>
            </w:tcBorders>
            <w:vAlign w:val="center"/>
          </w:tcPr>
          <w:p w14:paraId="74FE63AA"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nil"/>
              <w:bottom w:val="nil"/>
              <w:right w:val="single" w:sz="4" w:space="0" w:color="auto"/>
            </w:tcBorders>
            <w:vAlign w:val="center"/>
          </w:tcPr>
          <w:p w14:paraId="5E426379" w14:textId="77777777" w:rsidR="00EA4A68" w:rsidRPr="00EA4A68" w:rsidRDefault="00EA4A68" w:rsidP="00EA4A68">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EEF665"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16F4792" w14:textId="77777777" w:rsidR="00EA4A68" w:rsidRPr="00EA4A68" w:rsidRDefault="00EA4A68" w:rsidP="00EA4A68">
            <w:pPr>
              <w:keepNext/>
              <w:keepLines/>
              <w:spacing w:after="0"/>
              <w:jc w:val="center"/>
              <w:rPr>
                <w:rFonts w:ascii="Calibri" w:eastAsia="Yu Mincho"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519A5CC" w14:textId="77777777" w:rsidR="00EA4A68" w:rsidRPr="00EA4A68" w:rsidRDefault="00EA4A68" w:rsidP="00EA4A68">
            <w:pPr>
              <w:keepNext/>
              <w:keepLines/>
              <w:spacing w:after="0"/>
              <w:jc w:val="center"/>
              <w:rPr>
                <w:rFonts w:ascii="Arial" w:eastAsia="Yu Mincho" w:hAnsi="Arial"/>
                <w:sz w:val="18"/>
                <w:lang w:val="en-US"/>
              </w:rPr>
            </w:pPr>
          </w:p>
        </w:tc>
      </w:tr>
      <w:tr w:rsidR="00EA4A68" w:rsidRPr="00EA4A68" w14:paraId="12031943"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7C3DCD4"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nil"/>
              <w:bottom w:val="single" w:sz="4" w:space="0" w:color="auto"/>
              <w:right w:val="single" w:sz="4" w:space="0" w:color="auto"/>
            </w:tcBorders>
            <w:vAlign w:val="center"/>
          </w:tcPr>
          <w:p w14:paraId="3FFB8144" w14:textId="77777777" w:rsidR="00EA4A68" w:rsidRPr="00EA4A68" w:rsidRDefault="00EA4A68" w:rsidP="00EA4A68">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9AD5C9"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5084FD2" w14:textId="77777777" w:rsidR="00EA4A68" w:rsidRPr="00EA4A68" w:rsidRDefault="00EA4A68" w:rsidP="00EA4A68">
            <w:pPr>
              <w:keepNext/>
              <w:keepLines/>
              <w:spacing w:after="0"/>
              <w:jc w:val="center"/>
              <w:rPr>
                <w:rFonts w:ascii="Calibri" w:eastAsia="Yu Mincho" w:hAnsi="Calibri"/>
                <w:sz w:val="21"/>
                <w:lang w:val="en-US" w:eastAsia="zh-CN"/>
              </w:rPr>
            </w:pPr>
            <w:r w:rsidRPr="00EA4A68">
              <w:rPr>
                <w:rFonts w:ascii="Arial" w:eastAsia="等线" w:hAnsi="Arial" w:cs="Arial"/>
                <w:color w:val="000000"/>
                <w:sz w:val="18"/>
                <w:szCs w:val="18"/>
                <w:lang w:val="en-US" w:eastAsia="zh-CN" w:bidi="ar"/>
              </w:rPr>
              <w:t>10, 15, 20, 25, 30, 40, 50, 60, 70</w:t>
            </w:r>
            <w:r w:rsidRPr="00EA4A68">
              <w:rPr>
                <w:rFonts w:ascii="Arial" w:eastAsia="等线" w:hAnsi="Arial" w:cs="Arial"/>
                <w:color w:val="000000"/>
                <w:sz w:val="18"/>
                <w:szCs w:val="18"/>
                <w:vertAlign w:val="superscript"/>
                <w:lang w:val="en-US" w:eastAsia="zh-CN" w:bidi="ar"/>
              </w:rPr>
              <w:t>4</w:t>
            </w:r>
            <w:r w:rsidRPr="00EA4A68">
              <w:rPr>
                <w:rFonts w:ascii="Arial" w:eastAsia="等线" w:hAnsi="Arial" w:cs="Arial"/>
                <w:color w:val="000000"/>
                <w:sz w:val="18"/>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2AEAEFED" w14:textId="77777777" w:rsidR="00EA4A68" w:rsidRPr="00EA4A68" w:rsidRDefault="00EA4A68" w:rsidP="00EA4A68">
            <w:pPr>
              <w:keepNext/>
              <w:keepLines/>
              <w:spacing w:after="0"/>
              <w:jc w:val="center"/>
              <w:rPr>
                <w:rFonts w:ascii="Arial" w:eastAsia="Yu Mincho" w:hAnsi="Arial"/>
                <w:sz w:val="18"/>
                <w:lang w:val="en-US"/>
              </w:rPr>
            </w:pPr>
          </w:p>
        </w:tc>
      </w:tr>
      <w:tr w:rsidR="00EA4A68" w:rsidRPr="00EA4A68" w14:paraId="741B633F" w14:textId="77777777" w:rsidTr="006808F5">
        <w:trPr>
          <w:trHeight w:val="202"/>
        </w:trPr>
        <w:tc>
          <w:tcPr>
            <w:tcW w:w="1848" w:type="dxa"/>
            <w:tcBorders>
              <w:top w:val="nil"/>
              <w:left w:val="single" w:sz="4" w:space="0" w:color="auto"/>
              <w:bottom w:val="nil"/>
              <w:right w:val="single" w:sz="4" w:space="0" w:color="auto"/>
            </w:tcBorders>
            <w:vAlign w:val="center"/>
          </w:tcPr>
          <w:p w14:paraId="1BECE1BB" w14:textId="77777777" w:rsidR="00EA4A68" w:rsidRPr="00EA4A68" w:rsidRDefault="00EA4A68" w:rsidP="00EA4A68">
            <w:pPr>
              <w:keepNext/>
              <w:keepLines/>
              <w:spacing w:after="0"/>
              <w:jc w:val="center"/>
              <w:rPr>
                <w:rFonts w:ascii="Arial" w:eastAsia="等线" w:hAnsi="Arial"/>
                <w:sz w:val="18"/>
                <w:lang w:val="zh-CN"/>
              </w:rPr>
            </w:pPr>
            <w:r w:rsidRPr="00EA4A68">
              <w:rPr>
                <w:rFonts w:ascii="Arial" w:eastAsia="等线" w:hAnsi="Arial"/>
                <w:sz w:val="18"/>
                <w:lang w:val="en-US" w:eastAsia="zh-CN"/>
              </w:rPr>
              <w:t>CA_n1A-n7A-n8A</w:t>
            </w:r>
          </w:p>
        </w:tc>
        <w:tc>
          <w:tcPr>
            <w:tcW w:w="1878" w:type="dxa"/>
            <w:tcBorders>
              <w:top w:val="single" w:sz="4" w:space="0" w:color="auto"/>
              <w:left w:val="nil"/>
              <w:bottom w:val="nil"/>
              <w:right w:val="single" w:sz="4" w:space="0" w:color="auto"/>
            </w:tcBorders>
            <w:vAlign w:val="center"/>
          </w:tcPr>
          <w:p w14:paraId="699C73D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CA_n1A-n7A</w:t>
            </w:r>
          </w:p>
          <w:p w14:paraId="3215B03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CA_n1A-n8A</w:t>
            </w:r>
          </w:p>
          <w:p w14:paraId="0515FA09"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3725ECC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4F89EE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0F3CD65"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0</w:t>
            </w:r>
          </w:p>
        </w:tc>
      </w:tr>
      <w:tr w:rsidR="00EA4A68" w:rsidRPr="00EA4A68" w14:paraId="029503E1" w14:textId="77777777" w:rsidTr="006808F5">
        <w:trPr>
          <w:trHeight w:val="202"/>
        </w:trPr>
        <w:tc>
          <w:tcPr>
            <w:tcW w:w="1848" w:type="dxa"/>
            <w:tcBorders>
              <w:top w:val="nil"/>
              <w:left w:val="single" w:sz="4" w:space="0" w:color="auto"/>
              <w:bottom w:val="nil"/>
              <w:right w:val="single" w:sz="4" w:space="0" w:color="auto"/>
            </w:tcBorders>
            <w:vAlign w:val="center"/>
          </w:tcPr>
          <w:p w14:paraId="59BB53A2" w14:textId="77777777" w:rsidR="00EA4A68" w:rsidRPr="00EA4A68" w:rsidRDefault="00EA4A68" w:rsidP="00EA4A68">
            <w:pPr>
              <w:keepNext/>
              <w:keepLines/>
              <w:spacing w:after="0"/>
              <w:jc w:val="center"/>
              <w:rPr>
                <w:rFonts w:ascii="Arial" w:eastAsia="等线" w:hAnsi="Arial"/>
                <w:sz w:val="18"/>
                <w:lang w:val="zh-CN"/>
              </w:rPr>
            </w:pPr>
          </w:p>
        </w:tc>
        <w:tc>
          <w:tcPr>
            <w:tcW w:w="1878" w:type="dxa"/>
            <w:tcBorders>
              <w:top w:val="nil"/>
              <w:left w:val="nil"/>
              <w:bottom w:val="nil"/>
              <w:right w:val="single" w:sz="4" w:space="0" w:color="auto"/>
            </w:tcBorders>
            <w:vAlign w:val="center"/>
          </w:tcPr>
          <w:p w14:paraId="02844F7D"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EA1586"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Yu Mincho" w:hAnsi="Arial"/>
                <w:sz w:val="18"/>
                <w:lang w:val="en-US"/>
              </w:rPr>
              <w:t>n</w:t>
            </w:r>
            <w:r w:rsidRPr="00EA4A68">
              <w:rPr>
                <w:rFonts w:ascii="Arial" w:eastAsia="等线" w:hAnsi="Arial"/>
                <w:sz w:val="18"/>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3748887B" w14:textId="77777777" w:rsidR="00EA4A68" w:rsidRPr="00EA4A68" w:rsidRDefault="00EA4A68" w:rsidP="00EA4A68">
            <w:pPr>
              <w:keepNext/>
              <w:keepLines/>
              <w:spacing w:after="0"/>
              <w:jc w:val="center"/>
              <w:rPr>
                <w:rFonts w:ascii="Calibri" w:eastAsia="Yu Mincho" w:hAnsi="Calibri"/>
                <w:sz w:val="21"/>
                <w:lang w:val="en-US" w:eastAsia="zh-CN"/>
              </w:rPr>
            </w:pPr>
            <w:r w:rsidRPr="00EA4A68">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4A89625" w14:textId="77777777" w:rsidR="00EA4A68" w:rsidRPr="00EA4A68" w:rsidRDefault="00EA4A68" w:rsidP="00EA4A68">
            <w:pPr>
              <w:keepNext/>
              <w:keepLines/>
              <w:spacing w:after="0"/>
              <w:jc w:val="center"/>
              <w:rPr>
                <w:rFonts w:ascii="Arial" w:eastAsia="Yu Mincho" w:hAnsi="Arial"/>
                <w:sz w:val="18"/>
                <w:lang w:val="en-US"/>
              </w:rPr>
            </w:pPr>
          </w:p>
        </w:tc>
      </w:tr>
      <w:tr w:rsidR="00EA4A68" w:rsidRPr="00EA4A68" w14:paraId="0302F188" w14:textId="77777777" w:rsidTr="006808F5">
        <w:trPr>
          <w:trHeight w:val="202"/>
        </w:trPr>
        <w:tc>
          <w:tcPr>
            <w:tcW w:w="1848" w:type="dxa"/>
            <w:tcBorders>
              <w:top w:val="nil"/>
              <w:left w:val="single" w:sz="4" w:space="0" w:color="auto"/>
              <w:bottom w:val="single" w:sz="4" w:space="0" w:color="auto"/>
              <w:right w:val="single" w:sz="4" w:space="0" w:color="auto"/>
            </w:tcBorders>
            <w:vAlign w:val="center"/>
          </w:tcPr>
          <w:p w14:paraId="29C27AB9" w14:textId="77777777" w:rsidR="00EA4A68" w:rsidRPr="00EA4A68" w:rsidRDefault="00EA4A68" w:rsidP="00EA4A68">
            <w:pPr>
              <w:keepNext/>
              <w:keepLines/>
              <w:spacing w:after="0"/>
              <w:jc w:val="center"/>
              <w:rPr>
                <w:rFonts w:ascii="Arial" w:eastAsia="等线" w:hAnsi="Arial"/>
                <w:sz w:val="18"/>
                <w:lang w:val="zh-CN"/>
              </w:rPr>
            </w:pPr>
          </w:p>
        </w:tc>
        <w:tc>
          <w:tcPr>
            <w:tcW w:w="1878" w:type="dxa"/>
            <w:tcBorders>
              <w:top w:val="nil"/>
              <w:left w:val="nil"/>
              <w:bottom w:val="single" w:sz="4" w:space="0" w:color="auto"/>
              <w:right w:val="single" w:sz="4" w:space="0" w:color="auto"/>
            </w:tcBorders>
            <w:vAlign w:val="center"/>
          </w:tcPr>
          <w:p w14:paraId="24EAD697"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371EFE"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Yu Mincho" w:hAnsi="Arial"/>
                <w:sz w:val="18"/>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DACE2B2" w14:textId="77777777" w:rsidR="00EA4A68" w:rsidRPr="00EA4A68" w:rsidRDefault="00EA4A68" w:rsidP="00EA4A68">
            <w:pPr>
              <w:keepNext/>
              <w:keepLines/>
              <w:spacing w:after="0"/>
              <w:jc w:val="center"/>
              <w:rPr>
                <w:rFonts w:ascii="Calibri" w:eastAsia="Yu Mincho"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C819A23" w14:textId="77777777" w:rsidR="00EA4A68" w:rsidRPr="00EA4A68" w:rsidRDefault="00EA4A68" w:rsidP="00EA4A68">
            <w:pPr>
              <w:keepNext/>
              <w:keepLines/>
              <w:spacing w:after="0"/>
              <w:jc w:val="center"/>
              <w:rPr>
                <w:rFonts w:ascii="Arial" w:eastAsia="Yu Mincho" w:hAnsi="Arial"/>
                <w:sz w:val="18"/>
                <w:lang w:val="en-US"/>
              </w:rPr>
            </w:pPr>
          </w:p>
        </w:tc>
      </w:tr>
      <w:tr w:rsidR="00EA4A68" w:rsidRPr="00EA4A68" w14:paraId="4AA8A39B" w14:textId="77777777" w:rsidTr="006808F5">
        <w:trPr>
          <w:trHeight w:val="202"/>
        </w:trPr>
        <w:tc>
          <w:tcPr>
            <w:tcW w:w="1848" w:type="dxa"/>
            <w:tcBorders>
              <w:top w:val="single" w:sz="4" w:space="0" w:color="auto"/>
              <w:left w:val="single" w:sz="4" w:space="0" w:color="auto"/>
              <w:bottom w:val="nil"/>
              <w:right w:val="single" w:sz="4" w:space="0" w:color="auto"/>
            </w:tcBorders>
            <w:vAlign w:val="center"/>
          </w:tcPr>
          <w:p w14:paraId="22F8A674" w14:textId="77777777" w:rsidR="00EA4A68" w:rsidRPr="00EA4A68" w:rsidRDefault="00EA4A68" w:rsidP="00EA4A68">
            <w:pPr>
              <w:keepNext/>
              <w:keepLines/>
              <w:spacing w:after="0"/>
              <w:jc w:val="center"/>
              <w:rPr>
                <w:rFonts w:ascii="Arial" w:eastAsia="等线" w:hAnsi="Arial"/>
                <w:sz w:val="18"/>
                <w:lang w:val="zh-CN"/>
              </w:rPr>
            </w:pPr>
            <w:r w:rsidRPr="00EA4A68">
              <w:rPr>
                <w:rFonts w:ascii="Arial" w:eastAsia="等线" w:hAnsi="Arial"/>
                <w:sz w:val="18"/>
              </w:rPr>
              <w:t>CA_n1A-n7A-n26A</w:t>
            </w:r>
          </w:p>
        </w:tc>
        <w:tc>
          <w:tcPr>
            <w:tcW w:w="1878" w:type="dxa"/>
            <w:tcBorders>
              <w:top w:val="single" w:sz="4" w:space="0" w:color="auto"/>
              <w:left w:val="nil"/>
              <w:bottom w:val="nil"/>
              <w:right w:val="single" w:sz="4" w:space="0" w:color="auto"/>
            </w:tcBorders>
            <w:vAlign w:val="center"/>
          </w:tcPr>
          <w:p w14:paraId="381684E3"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CA_n1A-n26A</w:t>
            </w:r>
          </w:p>
          <w:p w14:paraId="52F4D3A7"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CA_n1A-n7A</w:t>
            </w:r>
          </w:p>
          <w:p w14:paraId="156889AF"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6676B425"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等线" w:hAnsi="Arial"/>
                <w:color w:val="000000"/>
                <w:sz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2E9EAC5"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E08706"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等线" w:hAnsi="Arial" w:hint="eastAsia"/>
                <w:sz w:val="18"/>
                <w:szCs w:val="18"/>
                <w:lang w:val="en-US" w:eastAsia="zh-CN"/>
              </w:rPr>
              <w:t>0</w:t>
            </w:r>
          </w:p>
        </w:tc>
      </w:tr>
      <w:tr w:rsidR="00EA4A68" w:rsidRPr="00EA4A68" w14:paraId="2C3BFA5D" w14:textId="77777777" w:rsidTr="006808F5">
        <w:trPr>
          <w:trHeight w:val="202"/>
        </w:trPr>
        <w:tc>
          <w:tcPr>
            <w:tcW w:w="1848" w:type="dxa"/>
            <w:tcBorders>
              <w:top w:val="nil"/>
              <w:left w:val="single" w:sz="4" w:space="0" w:color="auto"/>
              <w:bottom w:val="nil"/>
              <w:right w:val="single" w:sz="4" w:space="0" w:color="auto"/>
            </w:tcBorders>
            <w:vAlign w:val="center"/>
          </w:tcPr>
          <w:p w14:paraId="42995484" w14:textId="77777777" w:rsidR="00EA4A68" w:rsidRPr="00EA4A68" w:rsidRDefault="00EA4A68" w:rsidP="00EA4A68">
            <w:pPr>
              <w:keepNext/>
              <w:keepLines/>
              <w:spacing w:after="0"/>
              <w:jc w:val="center"/>
              <w:rPr>
                <w:rFonts w:ascii="Arial" w:eastAsia="等线" w:hAnsi="Arial"/>
                <w:sz w:val="18"/>
                <w:lang w:val="zh-CN"/>
              </w:rPr>
            </w:pPr>
          </w:p>
        </w:tc>
        <w:tc>
          <w:tcPr>
            <w:tcW w:w="1878" w:type="dxa"/>
            <w:tcBorders>
              <w:top w:val="nil"/>
              <w:left w:val="nil"/>
              <w:bottom w:val="nil"/>
              <w:right w:val="single" w:sz="4" w:space="0" w:color="auto"/>
            </w:tcBorders>
            <w:vAlign w:val="center"/>
          </w:tcPr>
          <w:p w14:paraId="0F4C1250"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67500A"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等线" w:hAnsi="Arial"/>
                <w:color w:val="000000"/>
                <w:sz w:val="18"/>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A768CB0"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sz w:val="18"/>
                <w:szCs w:val="18"/>
                <w:lang w:val="en-US" w:eastAsia="zh-CN" w:bidi="ar"/>
              </w:rPr>
              <w:t>5, 10, 15, 20, 25, 30</w:t>
            </w:r>
            <w:r w:rsidRPr="00EA4A68">
              <w:rPr>
                <w:rFonts w:ascii="Arial" w:eastAsia="宋体" w:hAnsi="Arial" w:cs="Arial" w:hint="eastAsia"/>
                <w:sz w:val="18"/>
                <w:szCs w:val="18"/>
                <w:lang w:val="en-US" w:eastAsia="zh-CN" w:bidi="ar"/>
              </w:rPr>
              <w:t>, 40</w:t>
            </w:r>
            <w:r w:rsidRPr="00EA4A68">
              <w:rPr>
                <w:rFonts w:ascii="Arial" w:eastAsia="宋体" w:hAnsi="Arial" w:cs="Arial"/>
                <w:sz w:val="18"/>
                <w:szCs w:val="18"/>
                <w:lang w:val="en-US" w:eastAsia="zh-CN" w:bidi="ar"/>
              </w:rPr>
              <w:t>, 50</w:t>
            </w:r>
          </w:p>
        </w:tc>
        <w:tc>
          <w:tcPr>
            <w:tcW w:w="1649" w:type="dxa"/>
            <w:tcBorders>
              <w:top w:val="nil"/>
              <w:left w:val="single" w:sz="4" w:space="0" w:color="auto"/>
              <w:bottom w:val="nil"/>
              <w:right w:val="single" w:sz="4" w:space="0" w:color="auto"/>
            </w:tcBorders>
            <w:vAlign w:val="center"/>
          </w:tcPr>
          <w:p w14:paraId="71001BEB" w14:textId="77777777" w:rsidR="00EA4A68" w:rsidRPr="00EA4A68" w:rsidRDefault="00EA4A68" w:rsidP="00EA4A68">
            <w:pPr>
              <w:keepNext/>
              <w:keepLines/>
              <w:spacing w:after="0"/>
              <w:jc w:val="center"/>
              <w:rPr>
                <w:rFonts w:ascii="Arial" w:eastAsia="Yu Mincho" w:hAnsi="Arial"/>
                <w:sz w:val="18"/>
                <w:lang w:val="en-US"/>
              </w:rPr>
            </w:pPr>
          </w:p>
        </w:tc>
      </w:tr>
      <w:tr w:rsidR="00EA4A68" w:rsidRPr="00EA4A68" w14:paraId="61762D50" w14:textId="77777777" w:rsidTr="006808F5">
        <w:trPr>
          <w:trHeight w:val="202"/>
        </w:trPr>
        <w:tc>
          <w:tcPr>
            <w:tcW w:w="1848" w:type="dxa"/>
            <w:tcBorders>
              <w:top w:val="nil"/>
              <w:left w:val="single" w:sz="4" w:space="0" w:color="auto"/>
              <w:bottom w:val="single" w:sz="4" w:space="0" w:color="auto"/>
              <w:right w:val="single" w:sz="4" w:space="0" w:color="auto"/>
            </w:tcBorders>
            <w:vAlign w:val="center"/>
          </w:tcPr>
          <w:p w14:paraId="14007C28" w14:textId="77777777" w:rsidR="00EA4A68" w:rsidRPr="00EA4A68" w:rsidRDefault="00EA4A68" w:rsidP="00EA4A68">
            <w:pPr>
              <w:keepNext/>
              <w:keepLines/>
              <w:spacing w:after="0"/>
              <w:jc w:val="center"/>
              <w:rPr>
                <w:rFonts w:ascii="Arial" w:eastAsia="等线" w:hAnsi="Arial"/>
                <w:sz w:val="18"/>
                <w:lang w:val="zh-CN"/>
              </w:rPr>
            </w:pPr>
          </w:p>
        </w:tc>
        <w:tc>
          <w:tcPr>
            <w:tcW w:w="1878" w:type="dxa"/>
            <w:tcBorders>
              <w:top w:val="nil"/>
              <w:left w:val="nil"/>
              <w:bottom w:val="single" w:sz="4" w:space="0" w:color="auto"/>
              <w:right w:val="single" w:sz="4" w:space="0" w:color="auto"/>
            </w:tcBorders>
            <w:vAlign w:val="center"/>
          </w:tcPr>
          <w:p w14:paraId="71A7D11C"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0E236B"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宋体" w:hAnsi="Arial"/>
                <w:color w:val="000000"/>
                <w:sz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F71B0A4"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7924538" w14:textId="77777777" w:rsidR="00EA4A68" w:rsidRPr="00EA4A68" w:rsidRDefault="00EA4A68" w:rsidP="00EA4A68">
            <w:pPr>
              <w:keepNext/>
              <w:keepLines/>
              <w:spacing w:after="0"/>
              <w:jc w:val="center"/>
              <w:rPr>
                <w:rFonts w:ascii="Arial" w:eastAsia="Yu Mincho" w:hAnsi="Arial"/>
                <w:sz w:val="18"/>
                <w:lang w:val="en-US"/>
              </w:rPr>
            </w:pPr>
          </w:p>
        </w:tc>
      </w:tr>
      <w:tr w:rsidR="00EA4A68" w:rsidRPr="00EA4A68" w14:paraId="7BAF8037" w14:textId="77777777" w:rsidTr="006808F5">
        <w:trPr>
          <w:trHeight w:val="202"/>
        </w:trPr>
        <w:tc>
          <w:tcPr>
            <w:tcW w:w="1848" w:type="dxa"/>
            <w:tcBorders>
              <w:top w:val="single" w:sz="4" w:space="0" w:color="auto"/>
              <w:left w:val="single" w:sz="4" w:space="0" w:color="auto"/>
              <w:bottom w:val="nil"/>
              <w:right w:val="single" w:sz="4" w:space="0" w:color="auto"/>
            </w:tcBorders>
            <w:vAlign w:val="center"/>
          </w:tcPr>
          <w:p w14:paraId="0DB54A34" w14:textId="77777777" w:rsidR="00EA4A68" w:rsidRPr="00EA4A68" w:rsidRDefault="00EA4A68" w:rsidP="00EA4A68">
            <w:pPr>
              <w:keepNext/>
              <w:keepLines/>
              <w:spacing w:after="0"/>
              <w:jc w:val="center"/>
              <w:rPr>
                <w:rFonts w:ascii="Arial" w:eastAsia="等线" w:hAnsi="Arial"/>
                <w:sz w:val="18"/>
                <w:lang w:val="zh-CN"/>
              </w:rPr>
            </w:pPr>
            <w:r w:rsidRPr="00EA4A68">
              <w:rPr>
                <w:rFonts w:ascii="Arial" w:eastAsia="等线" w:hAnsi="Arial"/>
                <w:sz w:val="18"/>
              </w:rPr>
              <w:t>CA_n1A-n7B-n26A</w:t>
            </w:r>
          </w:p>
        </w:tc>
        <w:tc>
          <w:tcPr>
            <w:tcW w:w="1878" w:type="dxa"/>
            <w:tcBorders>
              <w:top w:val="single" w:sz="4" w:space="0" w:color="auto"/>
              <w:left w:val="nil"/>
              <w:bottom w:val="nil"/>
              <w:right w:val="single" w:sz="4" w:space="0" w:color="auto"/>
            </w:tcBorders>
            <w:vAlign w:val="center"/>
          </w:tcPr>
          <w:p w14:paraId="7EEC7531"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CA_n1A-n26A</w:t>
            </w:r>
          </w:p>
          <w:p w14:paraId="5058E3DE"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CA_n1A-n7A</w:t>
            </w:r>
          </w:p>
          <w:p w14:paraId="7D2A9A48"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CA_n7A-n26A</w:t>
            </w:r>
          </w:p>
          <w:p w14:paraId="666DA5CE"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77EAE2C"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等线" w:hAnsi="Arial"/>
                <w:color w:val="000000"/>
                <w:sz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1EC9BC2"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205026"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等线" w:hAnsi="Arial" w:hint="eastAsia"/>
                <w:sz w:val="18"/>
                <w:szCs w:val="18"/>
                <w:lang w:val="en-US" w:eastAsia="zh-CN"/>
              </w:rPr>
              <w:t>0</w:t>
            </w:r>
          </w:p>
        </w:tc>
      </w:tr>
      <w:tr w:rsidR="00EA4A68" w:rsidRPr="00EA4A68" w14:paraId="4F7D92D4" w14:textId="77777777" w:rsidTr="006808F5">
        <w:trPr>
          <w:trHeight w:val="202"/>
        </w:trPr>
        <w:tc>
          <w:tcPr>
            <w:tcW w:w="1848" w:type="dxa"/>
            <w:tcBorders>
              <w:top w:val="nil"/>
              <w:left w:val="single" w:sz="4" w:space="0" w:color="auto"/>
              <w:bottom w:val="nil"/>
              <w:right w:val="single" w:sz="4" w:space="0" w:color="auto"/>
            </w:tcBorders>
            <w:vAlign w:val="center"/>
          </w:tcPr>
          <w:p w14:paraId="16D6C9F3" w14:textId="77777777" w:rsidR="00EA4A68" w:rsidRPr="00EA4A68" w:rsidRDefault="00EA4A68" w:rsidP="00EA4A68">
            <w:pPr>
              <w:keepNext/>
              <w:keepLines/>
              <w:spacing w:after="0"/>
              <w:jc w:val="center"/>
              <w:rPr>
                <w:rFonts w:ascii="Arial" w:eastAsia="等线" w:hAnsi="Arial"/>
                <w:sz w:val="18"/>
                <w:lang w:val="zh-CN"/>
              </w:rPr>
            </w:pPr>
          </w:p>
        </w:tc>
        <w:tc>
          <w:tcPr>
            <w:tcW w:w="1878" w:type="dxa"/>
            <w:tcBorders>
              <w:top w:val="nil"/>
              <w:left w:val="nil"/>
              <w:bottom w:val="nil"/>
              <w:right w:val="single" w:sz="4" w:space="0" w:color="auto"/>
            </w:tcBorders>
            <w:vAlign w:val="center"/>
          </w:tcPr>
          <w:p w14:paraId="490E2E71"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18839C"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等线" w:hAnsi="Arial"/>
                <w:color w:val="000000"/>
                <w:sz w:val="18"/>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77DDA5B"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22E9101" w14:textId="77777777" w:rsidR="00EA4A68" w:rsidRPr="00EA4A68" w:rsidRDefault="00EA4A68" w:rsidP="00EA4A68">
            <w:pPr>
              <w:keepNext/>
              <w:keepLines/>
              <w:spacing w:after="0"/>
              <w:jc w:val="center"/>
              <w:rPr>
                <w:rFonts w:ascii="Arial" w:eastAsia="Yu Mincho" w:hAnsi="Arial"/>
                <w:sz w:val="18"/>
                <w:lang w:val="en-US"/>
              </w:rPr>
            </w:pPr>
          </w:p>
        </w:tc>
      </w:tr>
      <w:tr w:rsidR="00EA4A68" w:rsidRPr="00EA4A68" w14:paraId="2E31423D" w14:textId="77777777" w:rsidTr="006808F5">
        <w:trPr>
          <w:trHeight w:val="202"/>
        </w:trPr>
        <w:tc>
          <w:tcPr>
            <w:tcW w:w="1848" w:type="dxa"/>
            <w:tcBorders>
              <w:top w:val="nil"/>
              <w:left w:val="single" w:sz="4" w:space="0" w:color="auto"/>
              <w:bottom w:val="single" w:sz="4" w:space="0" w:color="auto"/>
              <w:right w:val="single" w:sz="4" w:space="0" w:color="auto"/>
            </w:tcBorders>
            <w:vAlign w:val="center"/>
          </w:tcPr>
          <w:p w14:paraId="1F76A317" w14:textId="77777777" w:rsidR="00EA4A68" w:rsidRPr="00EA4A68" w:rsidRDefault="00EA4A68" w:rsidP="00EA4A68">
            <w:pPr>
              <w:keepNext/>
              <w:keepLines/>
              <w:spacing w:after="0"/>
              <w:jc w:val="center"/>
              <w:rPr>
                <w:rFonts w:ascii="Arial" w:eastAsia="等线" w:hAnsi="Arial"/>
                <w:sz w:val="18"/>
                <w:lang w:val="zh-CN"/>
              </w:rPr>
            </w:pPr>
          </w:p>
        </w:tc>
        <w:tc>
          <w:tcPr>
            <w:tcW w:w="1878" w:type="dxa"/>
            <w:tcBorders>
              <w:top w:val="nil"/>
              <w:left w:val="nil"/>
              <w:bottom w:val="single" w:sz="4" w:space="0" w:color="auto"/>
              <w:right w:val="single" w:sz="4" w:space="0" w:color="auto"/>
            </w:tcBorders>
            <w:vAlign w:val="center"/>
          </w:tcPr>
          <w:p w14:paraId="255B6C32"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526E8A"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宋体" w:hAnsi="Arial"/>
                <w:color w:val="000000"/>
                <w:sz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58677CB2"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527AD55" w14:textId="77777777" w:rsidR="00EA4A68" w:rsidRPr="00EA4A68" w:rsidRDefault="00EA4A68" w:rsidP="00EA4A68">
            <w:pPr>
              <w:keepNext/>
              <w:keepLines/>
              <w:spacing w:after="0"/>
              <w:jc w:val="center"/>
              <w:rPr>
                <w:rFonts w:ascii="Arial" w:eastAsia="Yu Mincho" w:hAnsi="Arial"/>
                <w:sz w:val="18"/>
                <w:lang w:val="en-US"/>
              </w:rPr>
            </w:pPr>
          </w:p>
        </w:tc>
      </w:tr>
      <w:tr w:rsidR="00EA4A68" w:rsidRPr="00EA4A68" w14:paraId="3F4D1B53" w14:textId="77777777" w:rsidTr="006808F5">
        <w:trPr>
          <w:trHeight w:val="202"/>
        </w:trPr>
        <w:tc>
          <w:tcPr>
            <w:tcW w:w="1848" w:type="dxa"/>
            <w:tcBorders>
              <w:top w:val="single" w:sz="4" w:space="0" w:color="auto"/>
              <w:left w:val="single" w:sz="4" w:space="0" w:color="auto"/>
              <w:bottom w:val="nil"/>
              <w:right w:val="single" w:sz="4" w:space="0" w:color="auto"/>
            </w:tcBorders>
            <w:vAlign w:val="center"/>
          </w:tcPr>
          <w:p w14:paraId="32C6E604" w14:textId="77777777" w:rsidR="00EA4A68" w:rsidRPr="00EA4A68" w:rsidRDefault="00EA4A68" w:rsidP="00EA4A68">
            <w:pPr>
              <w:keepNext/>
              <w:keepLines/>
              <w:spacing w:after="0"/>
              <w:jc w:val="center"/>
              <w:rPr>
                <w:rFonts w:ascii="Arial" w:eastAsia="等线" w:hAnsi="Arial"/>
                <w:sz w:val="18"/>
                <w:lang w:val="zh-CN" w:eastAsia="zh-CN"/>
              </w:rPr>
            </w:pPr>
            <w:r w:rsidRPr="00EA4A68">
              <w:rPr>
                <w:rFonts w:ascii="Arial" w:eastAsia="等线" w:hAnsi="Arial"/>
                <w:sz w:val="18"/>
                <w:szCs w:val="18"/>
                <w:lang w:eastAsia="zh-CN"/>
              </w:rPr>
              <w:t>CA_n1A-n7A-n38A</w:t>
            </w:r>
            <w:r w:rsidRPr="00EA4A68">
              <w:rPr>
                <w:rFonts w:ascii="Arial" w:eastAsia="等线" w:hAnsi="Arial"/>
                <w:sz w:val="18"/>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137308B7" w14:textId="77777777" w:rsidR="00EA4A68" w:rsidRPr="00EA4A68" w:rsidRDefault="00EA4A68" w:rsidP="00EA4A68">
            <w:pPr>
              <w:keepNext/>
              <w:keepLines/>
              <w:spacing w:after="0"/>
              <w:jc w:val="center"/>
              <w:rPr>
                <w:rFonts w:ascii="Arial" w:eastAsia="宋体" w:hAnsi="Arial"/>
                <w:sz w:val="18"/>
                <w:szCs w:val="18"/>
                <w:lang w:val="en-US" w:eastAsia="zh-CN"/>
              </w:rPr>
            </w:pPr>
            <w:r w:rsidRPr="00EA4A68">
              <w:rPr>
                <w:rFonts w:ascii="Arial" w:eastAsia="等线" w:hAnsi="Arial"/>
                <w:sz w:val="18"/>
                <w:szCs w:val="18"/>
                <w:lang w:val="en-US" w:eastAsia="zh-CN"/>
              </w:rPr>
              <w:t>n1A</w:t>
            </w:r>
          </w:p>
          <w:p w14:paraId="3F21FF1D"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44E2F0" w14:textId="77777777" w:rsidR="00EA4A68" w:rsidRPr="00EA4A68" w:rsidRDefault="00EA4A68" w:rsidP="00EA4A68">
            <w:pPr>
              <w:keepNext/>
              <w:keepLines/>
              <w:spacing w:after="0"/>
              <w:jc w:val="center"/>
              <w:rPr>
                <w:rFonts w:ascii="Arial" w:eastAsia="宋体" w:hAnsi="Arial"/>
                <w:color w:val="000000"/>
                <w:sz w:val="18"/>
                <w:lang w:val="en-US" w:eastAsia="zh-CN"/>
              </w:rPr>
            </w:pPr>
            <w:r w:rsidRPr="00EA4A68">
              <w:rPr>
                <w:rFonts w:ascii="Arial" w:eastAsia="等线" w:hAnsi="Arial"/>
                <w:sz w:val="18"/>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BC2DE23"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DD0D376" w14:textId="77777777" w:rsidR="00EA4A68" w:rsidRPr="00EA4A68" w:rsidRDefault="00EA4A68" w:rsidP="00EA4A68">
            <w:pPr>
              <w:keepNext/>
              <w:keepLines/>
              <w:spacing w:after="0"/>
              <w:jc w:val="center"/>
              <w:rPr>
                <w:rFonts w:ascii="Arial" w:eastAsia="Yu Mincho" w:hAnsi="Arial"/>
                <w:sz w:val="18"/>
                <w:lang w:val="en-US" w:eastAsia="zh-CN"/>
              </w:rPr>
            </w:pPr>
            <w:r w:rsidRPr="00EA4A68">
              <w:rPr>
                <w:rFonts w:ascii="Arial" w:eastAsia="等线" w:hAnsi="Arial"/>
                <w:sz w:val="18"/>
                <w:szCs w:val="18"/>
                <w:lang w:val="en-US" w:eastAsia="zh-CN"/>
              </w:rPr>
              <w:t>0</w:t>
            </w:r>
          </w:p>
        </w:tc>
      </w:tr>
      <w:tr w:rsidR="00EA4A68" w:rsidRPr="00EA4A68" w14:paraId="501C96E9" w14:textId="77777777" w:rsidTr="006808F5">
        <w:trPr>
          <w:trHeight w:val="202"/>
        </w:trPr>
        <w:tc>
          <w:tcPr>
            <w:tcW w:w="1848" w:type="dxa"/>
            <w:tcBorders>
              <w:top w:val="nil"/>
              <w:left w:val="single" w:sz="4" w:space="0" w:color="auto"/>
              <w:bottom w:val="nil"/>
              <w:right w:val="single" w:sz="4" w:space="0" w:color="auto"/>
            </w:tcBorders>
            <w:vAlign w:val="center"/>
          </w:tcPr>
          <w:p w14:paraId="0C1E279B" w14:textId="77777777" w:rsidR="00EA4A68" w:rsidRPr="00EA4A68" w:rsidRDefault="00EA4A68" w:rsidP="00EA4A68">
            <w:pPr>
              <w:keepNext/>
              <w:keepLines/>
              <w:spacing w:after="0"/>
              <w:jc w:val="center"/>
              <w:rPr>
                <w:rFonts w:ascii="Arial" w:eastAsia="等线" w:hAnsi="Arial"/>
                <w:sz w:val="18"/>
                <w:lang w:val="zh-CN" w:eastAsia="zh-CN"/>
              </w:rPr>
            </w:pPr>
          </w:p>
        </w:tc>
        <w:tc>
          <w:tcPr>
            <w:tcW w:w="1878" w:type="dxa"/>
            <w:tcBorders>
              <w:top w:val="nil"/>
              <w:left w:val="single" w:sz="4" w:space="0" w:color="auto"/>
              <w:bottom w:val="nil"/>
              <w:right w:val="single" w:sz="4" w:space="0" w:color="auto"/>
            </w:tcBorders>
            <w:vAlign w:val="center"/>
          </w:tcPr>
          <w:p w14:paraId="7BE220B9"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0E5AFC" w14:textId="77777777" w:rsidR="00EA4A68" w:rsidRPr="00EA4A68" w:rsidRDefault="00EA4A68" w:rsidP="00EA4A68">
            <w:pPr>
              <w:keepNext/>
              <w:keepLines/>
              <w:spacing w:after="0"/>
              <w:jc w:val="center"/>
              <w:rPr>
                <w:rFonts w:ascii="Arial" w:eastAsia="宋体" w:hAnsi="Arial"/>
                <w:color w:val="000000"/>
                <w:sz w:val="18"/>
                <w:lang w:val="en-US" w:eastAsia="zh-CN"/>
              </w:rPr>
            </w:pPr>
            <w:r w:rsidRPr="00EA4A68">
              <w:rPr>
                <w:rFonts w:ascii="Arial" w:eastAsia="等线" w:hAnsi="Arial"/>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AC5401A"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C38F506" w14:textId="77777777" w:rsidR="00EA4A68" w:rsidRPr="00EA4A68" w:rsidRDefault="00EA4A68" w:rsidP="00EA4A68">
            <w:pPr>
              <w:keepNext/>
              <w:keepLines/>
              <w:spacing w:after="0"/>
              <w:jc w:val="center"/>
              <w:rPr>
                <w:rFonts w:ascii="Arial" w:eastAsia="Yu Mincho" w:hAnsi="Arial"/>
                <w:sz w:val="18"/>
                <w:lang w:val="en-US" w:eastAsia="zh-CN"/>
              </w:rPr>
            </w:pPr>
          </w:p>
        </w:tc>
      </w:tr>
      <w:tr w:rsidR="00EA4A68" w:rsidRPr="00EA4A68" w14:paraId="5D16B4E4" w14:textId="77777777" w:rsidTr="006808F5">
        <w:trPr>
          <w:trHeight w:val="202"/>
        </w:trPr>
        <w:tc>
          <w:tcPr>
            <w:tcW w:w="1848" w:type="dxa"/>
            <w:tcBorders>
              <w:top w:val="nil"/>
              <w:left w:val="single" w:sz="4" w:space="0" w:color="auto"/>
              <w:bottom w:val="single" w:sz="4" w:space="0" w:color="auto"/>
              <w:right w:val="single" w:sz="4" w:space="0" w:color="auto"/>
            </w:tcBorders>
            <w:vAlign w:val="center"/>
          </w:tcPr>
          <w:p w14:paraId="73D6372B" w14:textId="77777777" w:rsidR="00EA4A68" w:rsidRPr="00EA4A68" w:rsidRDefault="00EA4A68" w:rsidP="00EA4A68">
            <w:pPr>
              <w:keepNext/>
              <w:keepLines/>
              <w:spacing w:after="0"/>
              <w:jc w:val="center"/>
              <w:rPr>
                <w:rFonts w:ascii="Arial" w:eastAsia="等线" w:hAnsi="Arial"/>
                <w:sz w:val="18"/>
                <w:lang w:val="zh-CN" w:eastAsia="zh-CN"/>
              </w:rPr>
            </w:pPr>
          </w:p>
        </w:tc>
        <w:tc>
          <w:tcPr>
            <w:tcW w:w="1878" w:type="dxa"/>
            <w:tcBorders>
              <w:top w:val="nil"/>
              <w:left w:val="single" w:sz="4" w:space="0" w:color="auto"/>
              <w:bottom w:val="single" w:sz="4" w:space="0" w:color="auto"/>
              <w:right w:val="single" w:sz="4" w:space="0" w:color="auto"/>
            </w:tcBorders>
            <w:vAlign w:val="center"/>
          </w:tcPr>
          <w:p w14:paraId="7C0F543E"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1FD6D1" w14:textId="77777777" w:rsidR="00EA4A68" w:rsidRPr="00EA4A68" w:rsidRDefault="00EA4A68" w:rsidP="00EA4A68">
            <w:pPr>
              <w:keepNext/>
              <w:keepLines/>
              <w:spacing w:after="0"/>
              <w:jc w:val="center"/>
              <w:rPr>
                <w:rFonts w:ascii="Arial" w:eastAsia="宋体" w:hAnsi="Arial"/>
                <w:color w:val="000000"/>
                <w:sz w:val="18"/>
                <w:lang w:val="en-US" w:eastAsia="zh-CN"/>
              </w:rPr>
            </w:pPr>
            <w:r w:rsidRPr="00EA4A68">
              <w:rPr>
                <w:rFonts w:ascii="Arial" w:eastAsia="等线" w:hAnsi="Arial"/>
                <w:sz w:val="18"/>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780F95A"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9EABB0E" w14:textId="77777777" w:rsidR="00EA4A68" w:rsidRPr="00EA4A68" w:rsidRDefault="00EA4A68" w:rsidP="00EA4A68">
            <w:pPr>
              <w:keepNext/>
              <w:keepLines/>
              <w:spacing w:after="0"/>
              <w:jc w:val="center"/>
              <w:rPr>
                <w:rFonts w:ascii="Arial" w:eastAsia="Yu Mincho" w:hAnsi="Arial"/>
                <w:sz w:val="18"/>
                <w:lang w:val="en-US" w:eastAsia="zh-CN"/>
              </w:rPr>
            </w:pPr>
          </w:p>
        </w:tc>
      </w:tr>
      <w:tr w:rsidR="00EA4A68" w:rsidRPr="00EA4A68" w14:paraId="23098B90" w14:textId="77777777" w:rsidTr="006808F5">
        <w:trPr>
          <w:trHeight w:val="202"/>
        </w:trPr>
        <w:tc>
          <w:tcPr>
            <w:tcW w:w="1848" w:type="dxa"/>
            <w:tcBorders>
              <w:top w:val="single" w:sz="4" w:space="0" w:color="auto"/>
              <w:left w:val="single" w:sz="4" w:space="0" w:color="auto"/>
              <w:bottom w:val="nil"/>
              <w:right w:val="single" w:sz="4" w:space="0" w:color="auto"/>
            </w:tcBorders>
            <w:vAlign w:val="center"/>
          </w:tcPr>
          <w:p w14:paraId="4B26807E" w14:textId="77777777" w:rsidR="00EA4A68" w:rsidRPr="00EA4A68" w:rsidRDefault="00EA4A68" w:rsidP="00EA4A68">
            <w:pPr>
              <w:keepNext/>
              <w:keepLines/>
              <w:spacing w:after="0"/>
              <w:jc w:val="center"/>
              <w:rPr>
                <w:rFonts w:ascii="Arial" w:eastAsia="等线" w:hAnsi="Arial"/>
                <w:sz w:val="18"/>
                <w:lang w:val="zh-CN" w:eastAsia="zh-CN"/>
              </w:rPr>
            </w:pPr>
            <w:r w:rsidRPr="00EA4A68">
              <w:rPr>
                <w:rFonts w:ascii="Arial" w:eastAsia="等线" w:hAnsi="Arial"/>
                <w:sz w:val="18"/>
                <w:szCs w:val="18"/>
                <w:lang w:val="en-US" w:eastAsia="zh-CN"/>
              </w:rPr>
              <w:t>CA_n1(2A)-n7A-n38A</w:t>
            </w:r>
            <w:r w:rsidRPr="00EA4A68">
              <w:rPr>
                <w:rFonts w:ascii="Arial" w:eastAsia="等线" w:hAnsi="Arial"/>
                <w:sz w:val="18"/>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1F1C50A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szCs w:val="18"/>
                <w:lang w:val="en-US" w:eastAsia="zh-CN"/>
              </w:rPr>
              <w:t>n1A</w:t>
            </w:r>
          </w:p>
        </w:tc>
        <w:tc>
          <w:tcPr>
            <w:tcW w:w="849" w:type="dxa"/>
            <w:tcBorders>
              <w:top w:val="single" w:sz="4" w:space="0" w:color="auto"/>
              <w:left w:val="single" w:sz="4" w:space="0" w:color="auto"/>
              <w:bottom w:val="single" w:sz="4" w:space="0" w:color="auto"/>
              <w:right w:val="single" w:sz="4" w:space="0" w:color="auto"/>
            </w:tcBorders>
            <w:vAlign w:val="center"/>
          </w:tcPr>
          <w:p w14:paraId="1C4F835E" w14:textId="77777777" w:rsidR="00EA4A68" w:rsidRPr="00EA4A68" w:rsidRDefault="00EA4A68" w:rsidP="00EA4A68">
            <w:pPr>
              <w:keepNext/>
              <w:keepLines/>
              <w:spacing w:after="0"/>
              <w:jc w:val="center"/>
              <w:rPr>
                <w:rFonts w:ascii="Arial" w:eastAsia="宋体" w:hAnsi="Arial"/>
                <w:color w:val="000000"/>
                <w:sz w:val="18"/>
                <w:lang w:val="en-US" w:eastAsia="zh-CN"/>
              </w:rPr>
            </w:pPr>
            <w:r w:rsidRPr="00EA4A68">
              <w:rPr>
                <w:rFonts w:ascii="Arial" w:eastAsia="等线" w:hAnsi="Arial"/>
                <w:sz w:val="18"/>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16F7F6C"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D7816A5" w14:textId="77777777" w:rsidR="00EA4A68" w:rsidRPr="00EA4A68" w:rsidRDefault="00EA4A68" w:rsidP="00EA4A68">
            <w:pPr>
              <w:keepNext/>
              <w:keepLines/>
              <w:spacing w:after="0"/>
              <w:jc w:val="center"/>
              <w:rPr>
                <w:rFonts w:ascii="Arial" w:eastAsia="Yu Mincho" w:hAnsi="Arial"/>
                <w:sz w:val="18"/>
                <w:lang w:val="en-US" w:eastAsia="zh-CN"/>
              </w:rPr>
            </w:pPr>
            <w:r w:rsidRPr="00EA4A68">
              <w:rPr>
                <w:rFonts w:ascii="Arial" w:eastAsia="宋体" w:hAnsi="Arial" w:hint="eastAsia"/>
                <w:sz w:val="18"/>
                <w:szCs w:val="18"/>
                <w:lang w:val="en-US" w:eastAsia="zh-CN"/>
              </w:rPr>
              <w:t>0</w:t>
            </w:r>
          </w:p>
        </w:tc>
      </w:tr>
      <w:tr w:rsidR="00EA4A68" w:rsidRPr="00EA4A68" w14:paraId="136277F6" w14:textId="77777777" w:rsidTr="006808F5">
        <w:trPr>
          <w:trHeight w:val="202"/>
        </w:trPr>
        <w:tc>
          <w:tcPr>
            <w:tcW w:w="1848" w:type="dxa"/>
            <w:tcBorders>
              <w:top w:val="nil"/>
              <w:left w:val="single" w:sz="4" w:space="0" w:color="auto"/>
              <w:bottom w:val="nil"/>
              <w:right w:val="single" w:sz="4" w:space="0" w:color="auto"/>
            </w:tcBorders>
            <w:vAlign w:val="center"/>
          </w:tcPr>
          <w:p w14:paraId="403BE210" w14:textId="77777777" w:rsidR="00EA4A68" w:rsidRPr="00EA4A68" w:rsidRDefault="00EA4A68" w:rsidP="00EA4A68">
            <w:pPr>
              <w:keepNext/>
              <w:keepLines/>
              <w:spacing w:after="0"/>
              <w:jc w:val="center"/>
              <w:rPr>
                <w:rFonts w:ascii="Arial" w:eastAsia="等线" w:hAnsi="Arial"/>
                <w:sz w:val="18"/>
                <w:lang w:val="zh-CN" w:eastAsia="zh-CN"/>
              </w:rPr>
            </w:pPr>
          </w:p>
        </w:tc>
        <w:tc>
          <w:tcPr>
            <w:tcW w:w="1878" w:type="dxa"/>
            <w:tcBorders>
              <w:top w:val="nil"/>
              <w:left w:val="single" w:sz="4" w:space="0" w:color="auto"/>
              <w:bottom w:val="nil"/>
              <w:right w:val="single" w:sz="4" w:space="0" w:color="auto"/>
            </w:tcBorders>
            <w:vAlign w:val="center"/>
          </w:tcPr>
          <w:p w14:paraId="545C55FB"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5B53AD" w14:textId="77777777" w:rsidR="00EA4A68" w:rsidRPr="00EA4A68" w:rsidRDefault="00EA4A68" w:rsidP="00EA4A68">
            <w:pPr>
              <w:keepNext/>
              <w:keepLines/>
              <w:spacing w:after="0"/>
              <w:jc w:val="center"/>
              <w:rPr>
                <w:rFonts w:ascii="Arial" w:eastAsia="宋体" w:hAnsi="Arial"/>
                <w:color w:val="000000"/>
                <w:sz w:val="18"/>
                <w:lang w:val="en-US" w:eastAsia="zh-CN"/>
              </w:rPr>
            </w:pPr>
            <w:r w:rsidRPr="00EA4A68">
              <w:rPr>
                <w:rFonts w:ascii="Arial" w:eastAsia="等线" w:hAnsi="Arial"/>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BA5F75A"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90F19ED" w14:textId="77777777" w:rsidR="00EA4A68" w:rsidRPr="00EA4A68" w:rsidRDefault="00EA4A68" w:rsidP="00EA4A68">
            <w:pPr>
              <w:keepNext/>
              <w:keepLines/>
              <w:spacing w:after="0"/>
              <w:jc w:val="center"/>
              <w:rPr>
                <w:rFonts w:ascii="Arial" w:eastAsia="Yu Mincho" w:hAnsi="Arial"/>
                <w:sz w:val="18"/>
                <w:lang w:val="en-US" w:eastAsia="zh-CN"/>
              </w:rPr>
            </w:pPr>
          </w:p>
        </w:tc>
      </w:tr>
      <w:tr w:rsidR="00EA4A68" w:rsidRPr="00EA4A68" w14:paraId="3AF74BC6" w14:textId="77777777" w:rsidTr="006808F5">
        <w:trPr>
          <w:trHeight w:val="202"/>
        </w:trPr>
        <w:tc>
          <w:tcPr>
            <w:tcW w:w="1848" w:type="dxa"/>
            <w:tcBorders>
              <w:top w:val="nil"/>
              <w:left w:val="single" w:sz="4" w:space="0" w:color="auto"/>
              <w:bottom w:val="single" w:sz="4" w:space="0" w:color="auto"/>
              <w:right w:val="single" w:sz="4" w:space="0" w:color="auto"/>
            </w:tcBorders>
            <w:vAlign w:val="center"/>
          </w:tcPr>
          <w:p w14:paraId="43A0CA32" w14:textId="77777777" w:rsidR="00EA4A68" w:rsidRPr="00EA4A68" w:rsidRDefault="00EA4A68" w:rsidP="00EA4A68">
            <w:pPr>
              <w:keepNext/>
              <w:keepLines/>
              <w:spacing w:after="0"/>
              <w:jc w:val="center"/>
              <w:rPr>
                <w:rFonts w:ascii="Arial" w:eastAsia="等线" w:hAnsi="Arial"/>
                <w:sz w:val="18"/>
                <w:lang w:val="zh-CN" w:eastAsia="zh-CN"/>
              </w:rPr>
            </w:pPr>
          </w:p>
        </w:tc>
        <w:tc>
          <w:tcPr>
            <w:tcW w:w="1878" w:type="dxa"/>
            <w:tcBorders>
              <w:top w:val="nil"/>
              <w:left w:val="single" w:sz="4" w:space="0" w:color="auto"/>
              <w:bottom w:val="single" w:sz="4" w:space="0" w:color="auto"/>
              <w:right w:val="single" w:sz="4" w:space="0" w:color="auto"/>
            </w:tcBorders>
            <w:vAlign w:val="center"/>
          </w:tcPr>
          <w:p w14:paraId="0A79B1FD"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ADF7DF" w14:textId="77777777" w:rsidR="00EA4A68" w:rsidRPr="00EA4A68" w:rsidRDefault="00EA4A68" w:rsidP="00EA4A68">
            <w:pPr>
              <w:keepNext/>
              <w:keepLines/>
              <w:spacing w:after="0"/>
              <w:jc w:val="center"/>
              <w:rPr>
                <w:rFonts w:ascii="Arial" w:eastAsia="宋体" w:hAnsi="Arial"/>
                <w:color w:val="000000"/>
                <w:sz w:val="18"/>
                <w:lang w:val="en-US" w:eastAsia="zh-CN"/>
              </w:rPr>
            </w:pPr>
            <w:r w:rsidRPr="00EA4A68">
              <w:rPr>
                <w:rFonts w:ascii="Arial" w:eastAsia="等线" w:hAnsi="Arial"/>
                <w:sz w:val="18"/>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20B125C"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DCC2013" w14:textId="77777777" w:rsidR="00EA4A68" w:rsidRPr="00EA4A68" w:rsidRDefault="00EA4A68" w:rsidP="00EA4A68">
            <w:pPr>
              <w:keepNext/>
              <w:keepLines/>
              <w:spacing w:after="0"/>
              <w:jc w:val="center"/>
              <w:rPr>
                <w:rFonts w:ascii="Arial" w:eastAsia="Yu Mincho" w:hAnsi="Arial"/>
                <w:sz w:val="18"/>
                <w:lang w:val="en-US" w:eastAsia="zh-CN"/>
              </w:rPr>
            </w:pPr>
          </w:p>
        </w:tc>
      </w:tr>
      <w:tr w:rsidR="00EA4A68" w:rsidRPr="00EA4A68" w14:paraId="1DB4A2B9" w14:textId="77777777" w:rsidTr="006808F5">
        <w:trPr>
          <w:trHeight w:val="202"/>
        </w:trPr>
        <w:tc>
          <w:tcPr>
            <w:tcW w:w="1848" w:type="dxa"/>
            <w:tcBorders>
              <w:top w:val="single" w:sz="4" w:space="0" w:color="auto"/>
              <w:left w:val="single" w:sz="4" w:space="0" w:color="auto"/>
              <w:bottom w:val="nil"/>
              <w:right w:val="single" w:sz="4" w:space="0" w:color="auto"/>
            </w:tcBorders>
            <w:vAlign w:val="center"/>
          </w:tcPr>
          <w:p w14:paraId="3C22C0B9" w14:textId="77777777" w:rsidR="00EA4A68" w:rsidRPr="00EA4A68" w:rsidRDefault="00EA4A68" w:rsidP="00EA4A68">
            <w:pPr>
              <w:keepNext/>
              <w:keepLines/>
              <w:spacing w:after="0"/>
              <w:jc w:val="center"/>
              <w:rPr>
                <w:rFonts w:ascii="Arial" w:eastAsia="等线" w:hAnsi="Arial"/>
                <w:sz w:val="18"/>
                <w:lang w:val="zh-CN"/>
              </w:rPr>
            </w:pPr>
            <w:r w:rsidRPr="00EA4A68">
              <w:rPr>
                <w:rFonts w:ascii="Arial" w:eastAsia="等线" w:hAnsi="Arial"/>
                <w:sz w:val="18"/>
                <w:lang w:val="en-US" w:eastAsia="zh-CN"/>
              </w:rPr>
              <w:t>CA_n1A-n7A-n40A</w:t>
            </w:r>
          </w:p>
        </w:tc>
        <w:tc>
          <w:tcPr>
            <w:tcW w:w="1878" w:type="dxa"/>
            <w:tcBorders>
              <w:top w:val="single" w:sz="4" w:space="0" w:color="auto"/>
              <w:left w:val="nil"/>
              <w:bottom w:val="nil"/>
              <w:right w:val="single" w:sz="4" w:space="0" w:color="auto"/>
            </w:tcBorders>
            <w:vAlign w:val="center"/>
          </w:tcPr>
          <w:p w14:paraId="1C48523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CA_n1A-n7A</w:t>
            </w:r>
          </w:p>
          <w:p w14:paraId="1D87267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CA_n1A-n40A</w:t>
            </w:r>
          </w:p>
          <w:p w14:paraId="64DB107F"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4314C89B"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F60AE70"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B10C726"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0</w:t>
            </w:r>
          </w:p>
        </w:tc>
      </w:tr>
      <w:tr w:rsidR="00EA4A68" w:rsidRPr="00EA4A68" w14:paraId="5174A310" w14:textId="77777777" w:rsidTr="006808F5">
        <w:trPr>
          <w:trHeight w:val="202"/>
        </w:trPr>
        <w:tc>
          <w:tcPr>
            <w:tcW w:w="1848" w:type="dxa"/>
            <w:tcBorders>
              <w:top w:val="nil"/>
              <w:left w:val="single" w:sz="4" w:space="0" w:color="auto"/>
              <w:bottom w:val="nil"/>
              <w:right w:val="single" w:sz="4" w:space="0" w:color="auto"/>
            </w:tcBorders>
            <w:vAlign w:val="center"/>
          </w:tcPr>
          <w:p w14:paraId="35D3433D" w14:textId="77777777" w:rsidR="00EA4A68" w:rsidRPr="00EA4A68" w:rsidRDefault="00EA4A68" w:rsidP="00EA4A68">
            <w:pPr>
              <w:keepNext/>
              <w:keepLines/>
              <w:spacing w:after="0"/>
              <w:jc w:val="center"/>
              <w:rPr>
                <w:rFonts w:ascii="Arial" w:eastAsia="等线" w:hAnsi="Arial"/>
                <w:sz w:val="18"/>
                <w:lang w:val="zh-CN"/>
              </w:rPr>
            </w:pPr>
          </w:p>
        </w:tc>
        <w:tc>
          <w:tcPr>
            <w:tcW w:w="1878" w:type="dxa"/>
            <w:tcBorders>
              <w:top w:val="nil"/>
              <w:left w:val="nil"/>
              <w:bottom w:val="nil"/>
              <w:right w:val="single" w:sz="4" w:space="0" w:color="auto"/>
            </w:tcBorders>
            <w:vAlign w:val="center"/>
          </w:tcPr>
          <w:p w14:paraId="04C73F33"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D0384E"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n</w:t>
            </w:r>
            <w:r w:rsidRPr="00EA4A68">
              <w:rPr>
                <w:rFonts w:ascii="Arial" w:eastAsia="等线" w:hAnsi="Arial"/>
                <w:sz w:val="18"/>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510CEBB1"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7BAB9BE" w14:textId="77777777" w:rsidR="00EA4A68" w:rsidRPr="00EA4A68" w:rsidRDefault="00EA4A68" w:rsidP="00EA4A68">
            <w:pPr>
              <w:keepNext/>
              <w:keepLines/>
              <w:spacing w:after="0"/>
              <w:jc w:val="center"/>
              <w:rPr>
                <w:rFonts w:ascii="Arial" w:eastAsia="Yu Mincho" w:hAnsi="Arial"/>
                <w:sz w:val="18"/>
                <w:lang w:val="en-US"/>
              </w:rPr>
            </w:pPr>
          </w:p>
        </w:tc>
      </w:tr>
      <w:tr w:rsidR="00EA4A68" w:rsidRPr="00EA4A68" w14:paraId="5612D724" w14:textId="77777777" w:rsidTr="006808F5">
        <w:trPr>
          <w:trHeight w:val="202"/>
        </w:trPr>
        <w:tc>
          <w:tcPr>
            <w:tcW w:w="1848" w:type="dxa"/>
            <w:tcBorders>
              <w:top w:val="nil"/>
              <w:left w:val="single" w:sz="4" w:space="0" w:color="auto"/>
              <w:bottom w:val="single" w:sz="4" w:space="0" w:color="auto"/>
              <w:right w:val="single" w:sz="4" w:space="0" w:color="auto"/>
            </w:tcBorders>
            <w:vAlign w:val="center"/>
          </w:tcPr>
          <w:p w14:paraId="02A06C2A" w14:textId="77777777" w:rsidR="00EA4A68" w:rsidRPr="00EA4A68" w:rsidRDefault="00EA4A68" w:rsidP="00EA4A68">
            <w:pPr>
              <w:keepNext/>
              <w:keepLines/>
              <w:spacing w:after="0"/>
              <w:jc w:val="center"/>
              <w:rPr>
                <w:rFonts w:ascii="Arial" w:eastAsia="等线" w:hAnsi="Arial"/>
                <w:sz w:val="18"/>
                <w:lang w:val="zh-CN"/>
              </w:rPr>
            </w:pPr>
          </w:p>
        </w:tc>
        <w:tc>
          <w:tcPr>
            <w:tcW w:w="1878" w:type="dxa"/>
            <w:tcBorders>
              <w:top w:val="nil"/>
              <w:left w:val="nil"/>
              <w:bottom w:val="single" w:sz="4" w:space="0" w:color="auto"/>
              <w:right w:val="single" w:sz="4" w:space="0" w:color="auto"/>
            </w:tcBorders>
            <w:vAlign w:val="center"/>
          </w:tcPr>
          <w:p w14:paraId="5F624872"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82184E"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1EB3F7B"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08EF0EAE" w14:textId="77777777" w:rsidR="00EA4A68" w:rsidRPr="00EA4A68" w:rsidRDefault="00EA4A68" w:rsidP="00EA4A68">
            <w:pPr>
              <w:keepNext/>
              <w:keepLines/>
              <w:spacing w:after="0"/>
              <w:jc w:val="center"/>
              <w:rPr>
                <w:rFonts w:ascii="Arial" w:eastAsia="Yu Mincho" w:hAnsi="Arial"/>
                <w:sz w:val="18"/>
                <w:lang w:val="en-US"/>
              </w:rPr>
            </w:pPr>
          </w:p>
        </w:tc>
      </w:tr>
      <w:tr w:rsidR="00EA4A68" w:rsidRPr="00EA4A68" w14:paraId="3A6CE9E0" w14:textId="77777777" w:rsidTr="006808F5">
        <w:trPr>
          <w:trHeight w:val="202"/>
        </w:trPr>
        <w:tc>
          <w:tcPr>
            <w:tcW w:w="1848" w:type="dxa"/>
            <w:tcBorders>
              <w:top w:val="nil"/>
              <w:left w:val="single" w:sz="4" w:space="0" w:color="auto"/>
              <w:bottom w:val="nil"/>
              <w:right w:val="single" w:sz="4" w:space="0" w:color="auto"/>
            </w:tcBorders>
            <w:vAlign w:val="center"/>
          </w:tcPr>
          <w:p w14:paraId="2BD4672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rPr>
              <w:t>CA_n1A-n7A-n79A</w:t>
            </w:r>
          </w:p>
        </w:tc>
        <w:tc>
          <w:tcPr>
            <w:tcW w:w="1878" w:type="dxa"/>
            <w:tcBorders>
              <w:top w:val="single" w:sz="4" w:space="0" w:color="auto"/>
              <w:left w:val="nil"/>
              <w:bottom w:val="nil"/>
              <w:right w:val="single" w:sz="4" w:space="0" w:color="auto"/>
            </w:tcBorders>
            <w:vAlign w:val="center"/>
          </w:tcPr>
          <w:p w14:paraId="0E87272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1F5DC0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0070915"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8F42CF1"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宋体" w:hAnsi="Arial"/>
                <w:kern w:val="2"/>
                <w:sz w:val="18"/>
                <w:szCs w:val="22"/>
                <w:lang w:val="en-US"/>
              </w:rPr>
              <w:t>0</w:t>
            </w:r>
          </w:p>
        </w:tc>
      </w:tr>
      <w:tr w:rsidR="00EA4A68" w:rsidRPr="00EA4A68" w14:paraId="60DAB442" w14:textId="77777777" w:rsidTr="006808F5">
        <w:trPr>
          <w:trHeight w:val="202"/>
        </w:trPr>
        <w:tc>
          <w:tcPr>
            <w:tcW w:w="1848" w:type="dxa"/>
            <w:tcBorders>
              <w:top w:val="nil"/>
              <w:left w:val="single" w:sz="4" w:space="0" w:color="auto"/>
              <w:bottom w:val="nil"/>
              <w:right w:val="single" w:sz="4" w:space="0" w:color="auto"/>
            </w:tcBorders>
            <w:vAlign w:val="center"/>
          </w:tcPr>
          <w:p w14:paraId="7F55130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nil"/>
              <w:bottom w:val="nil"/>
              <w:right w:val="single" w:sz="4" w:space="0" w:color="auto"/>
            </w:tcBorders>
            <w:vAlign w:val="center"/>
          </w:tcPr>
          <w:p w14:paraId="7DC91AB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139AE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62A6C75"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48F847F" w14:textId="77777777" w:rsidR="00EA4A68" w:rsidRPr="00EA4A68" w:rsidRDefault="00EA4A68" w:rsidP="00EA4A68">
            <w:pPr>
              <w:keepNext/>
              <w:keepLines/>
              <w:spacing w:after="0"/>
              <w:jc w:val="center"/>
              <w:rPr>
                <w:rFonts w:ascii="Arial" w:eastAsia="Yu Mincho" w:hAnsi="Arial"/>
                <w:sz w:val="18"/>
                <w:lang w:val="en-US"/>
              </w:rPr>
            </w:pPr>
          </w:p>
        </w:tc>
      </w:tr>
      <w:tr w:rsidR="00EA4A68" w:rsidRPr="00EA4A68" w14:paraId="77782806" w14:textId="77777777" w:rsidTr="006808F5">
        <w:trPr>
          <w:trHeight w:val="202"/>
        </w:trPr>
        <w:tc>
          <w:tcPr>
            <w:tcW w:w="1848" w:type="dxa"/>
            <w:tcBorders>
              <w:top w:val="nil"/>
              <w:left w:val="single" w:sz="4" w:space="0" w:color="auto"/>
              <w:bottom w:val="single" w:sz="4" w:space="0" w:color="auto"/>
              <w:right w:val="single" w:sz="4" w:space="0" w:color="auto"/>
            </w:tcBorders>
            <w:vAlign w:val="center"/>
          </w:tcPr>
          <w:p w14:paraId="414223B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nil"/>
              <w:bottom w:val="single" w:sz="4" w:space="0" w:color="auto"/>
              <w:right w:val="single" w:sz="4" w:space="0" w:color="auto"/>
            </w:tcBorders>
            <w:vAlign w:val="center"/>
          </w:tcPr>
          <w:p w14:paraId="215FFD5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87BE3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49A01C0"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34209A0" w14:textId="77777777" w:rsidR="00EA4A68" w:rsidRPr="00EA4A68" w:rsidRDefault="00EA4A68" w:rsidP="00EA4A68">
            <w:pPr>
              <w:keepNext/>
              <w:keepLines/>
              <w:spacing w:after="0"/>
              <w:jc w:val="center"/>
              <w:rPr>
                <w:rFonts w:ascii="Arial" w:eastAsia="Yu Mincho" w:hAnsi="Arial"/>
                <w:sz w:val="18"/>
                <w:lang w:val="en-US"/>
              </w:rPr>
            </w:pPr>
          </w:p>
        </w:tc>
      </w:tr>
      <w:tr w:rsidR="00EA4A68" w:rsidRPr="00EA4A68" w14:paraId="6114DEC8" w14:textId="77777777" w:rsidTr="006808F5">
        <w:trPr>
          <w:trHeight w:val="202"/>
        </w:trPr>
        <w:tc>
          <w:tcPr>
            <w:tcW w:w="1848" w:type="dxa"/>
            <w:tcBorders>
              <w:top w:val="nil"/>
              <w:left w:val="single" w:sz="4" w:space="0" w:color="auto"/>
              <w:bottom w:val="nil"/>
              <w:right w:val="single" w:sz="4" w:space="0" w:color="auto"/>
            </w:tcBorders>
            <w:vAlign w:val="center"/>
          </w:tcPr>
          <w:p w14:paraId="57A4536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rPr>
              <w:t>CA_n1A-n7A-n79C</w:t>
            </w:r>
          </w:p>
        </w:tc>
        <w:tc>
          <w:tcPr>
            <w:tcW w:w="1878" w:type="dxa"/>
            <w:tcBorders>
              <w:top w:val="single" w:sz="4" w:space="0" w:color="auto"/>
              <w:left w:val="nil"/>
              <w:bottom w:val="nil"/>
              <w:right w:val="single" w:sz="4" w:space="0" w:color="auto"/>
            </w:tcBorders>
            <w:vAlign w:val="center"/>
          </w:tcPr>
          <w:p w14:paraId="5620A5E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D89890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05B946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4594E12"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宋体" w:hAnsi="Arial"/>
                <w:kern w:val="2"/>
                <w:sz w:val="18"/>
                <w:szCs w:val="22"/>
                <w:lang w:val="en-US" w:eastAsia="zh-CN"/>
              </w:rPr>
              <w:t>0</w:t>
            </w:r>
          </w:p>
        </w:tc>
      </w:tr>
      <w:tr w:rsidR="00EA4A68" w:rsidRPr="00EA4A68" w14:paraId="76993C81" w14:textId="77777777" w:rsidTr="006808F5">
        <w:trPr>
          <w:trHeight w:val="202"/>
        </w:trPr>
        <w:tc>
          <w:tcPr>
            <w:tcW w:w="1848" w:type="dxa"/>
            <w:tcBorders>
              <w:top w:val="nil"/>
              <w:left w:val="single" w:sz="4" w:space="0" w:color="auto"/>
              <w:bottom w:val="nil"/>
              <w:right w:val="single" w:sz="4" w:space="0" w:color="auto"/>
            </w:tcBorders>
            <w:vAlign w:val="center"/>
          </w:tcPr>
          <w:p w14:paraId="78B37B1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nil"/>
              <w:bottom w:val="nil"/>
              <w:right w:val="single" w:sz="4" w:space="0" w:color="auto"/>
            </w:tcBorders>
            <w:vAlign w:val="center"/>
          </w:tcPr>
          <w:p w14:paraId="18870D4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1565D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FF0A50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DF8A32F" w14:textId="77777777" w:rsidR="00EA4A68" w:rsidRPr="00EA4A68" w:rsidRDefault="00EA4A68" w:rsidP="00EA4A68">
            <w:pPr>
              <w:keepNext/>
              <w:keepLines/>
              <w:spacing w:after="0"/>
              <w:jc w:val="center"/>
              <w:rPr>
                <w:rFonts w:ascii="Arial" w:eastAsia="Yu Mincho" w:hAnsi="Arial"/>
                <w:sz w:val="18"/>
                <w:lang w:val="en-US"/>
              </w:rPr>
            </w:pPr>
          </w:p>
        </w:tc>
      </w:tr>
      <w:tr w:rsidR="00EA4A68" w:rsidRPr="00EA4A68" w14:paraId="5F0312AB" w14:textId="77777777" w:rsidTr="006808F5">
        <w:trPr>
          <w:trHeight w:val="202"/>
        </w:trPr>
        <w:tc>
          <w:tcPr>
            <w:tcW w:w="1848" w:type="dxa"/>
            <w:tcBorders>
              <w:top w:val="nil"/>
              <w:left w:val="single" w:sz="4" w:space="0" w:color="auto"/>
              <w:bottom w:val="single" w:sz="4" w:space="0" w:color="auto"/>
              <w:right w:val="single" w:sz="4" w:space="0" w:color="auto"/>
            </w:tcBorders>
            <w:vAlign w:val="center"/>
          </w:tcPr>
          <w:p w14:paraId="6FB3199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nil"/>
              <w:bottom w:val="single" w:sz="4" w:space="0" w:color="auto"/>
              <w:right w:val="single" w:sz="4" w:space="0" w:color="auto"/>
            </w:tcBorders>
            <w:vAlign w:val="center"/>
          </w:tcPr>
          <w:p w14:paraId="44E8E7D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13931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7FF1E6B"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13EBDC6" w14:textId="77777777" w:rsidR="00EA4A68" w:rsidRPr="00EA4A68" w:rsidRDefault="00EA4A68" w:rsidP="00EA4A68">
            <w:pPr>
              <w:keepNext/>
              <w:keepLines/>
              <w:spacing w:after="0"/>
              <w:jc w:val="center"/>
              <w:rPr>
                <w:rFonts w:ascii="Arial" w:eastAsia="Yu Mincho" w:hAnsi="Arial"/>
                <w:sz w:val="18"/>
                <w:lang w:val="en-US"/>
              </w:rPr>
            </w:pPr>
          </w:p>
        </w:tc>
      </w:tr>
      <w:tr w:rsidR="00EA4A68" w:rsidRPr="00EA4A68" w14:paraId="58C3BACD" w14:textId="77777777" w:rsidTr="006808F5">
        <w:trPr>
          <w:trHeight w:val="202"/>
        </w:trPr>
        <w:tc>
          <w:tcPr>
            <w:tcW w:w="1848" w:type="dxa"/>
            <w:tcBorders>
              <w:top w:val="nil"/>
              <w:left w:val="single" w:sz="4" w:space="0" w:color="auto"/>
              <w:bottom w:val="nil"/>
              <w:right w:val="single" w:sz="4" w:space="0" w:color="auto"/>
            </w:tcBorders>
            <w:vAlign w:val="center"/>
          </w:tcPr>
          <w:p w14:paraId="13F01DB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rPr>
              <w:t>CA_n1(2A)-n7A-n79A</w:t>
            </w:r>
          </w:p>
        </w:tc>
        <w:tc>
          <w:tcPr>
            <w:tcW w:w="1878" w:type="dxa"/>
            <w:tcBorders>
              <w:top w:val="single" w:sz="4" w:space="0" w:color="auto"/>
              <w:left w:val="nil"/>
              <w:bottom w:val="nil"/>
              <w:right w:val="single" w:sz="4" w:space="0" w:color="auto"/>
            </w:tcBorders>
            <w:vAlign w:val="center"/>
          </w:tcPr>
          <w:p w14:paraId="7DB1A50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3145DA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F588E94"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sz w:val="18"/>
                <w:lang w:val="en-US" w:eastAsia="zh-CN" w:bidi="ar"/>
              </w:rPr>
              <w:t>CA_n1(2A)_BCS0</w:t>
            </w:r>
          </w:p>
        </w:tc>
        <w:tc>
          <w:tcPr>
            <w:tcW w:w="1649" w:type="dxa"/>
            <w:tcBorders>
              <w:top w:val="nil"/>
              <w:left w:val="single" w:sz="4" w:space="0" w:color="auto"/>
              <w:bottom w:val="nil"/>
              <w:right w:val="single" w:sz="4" w:space="0" w:color="auto"/>
            </w:tcBorders>
            <w:vAlign w:val="center"/>
          </w:tcPr>
          <w:p w14:paraId="63629A3B"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宋体" w:hAnsi="Arial"/>
                <w:kern w:val="2"/>
                <w:sz w:val="18"/>
                <w:szCs w:val="22"/>
                <w:lang w:val="en-US" w:eastAsia="zh-CN"/>
              </w:rPr>
              <w:t>0</w:t>
            </w:r>
          </w:p>
        </w:tc>
      </w:tr>
      <w:tr w:rsidR="00EA4A68" w:rsidRPr="00EA4A68" w14:paraId="5E688A94" w14:textId="77777777" w:rsidTr="006808F5">
        <w:trPr>
          <w:trHeight w:val="202"/>
        </w:trPr>
        <w:tc>
          <w:tcPr>
            <w:tcW w:w="1848" w:type="dxa"/>
            <w:tcBorders>
              <w:top w:val="nil"/>
              <w:left w:val="single" w:sz="4" w:space="0" w:color="auto"/>
              <w:bottom w:val="nil"/>
              <w:right w:val="single" w:sz="4" w:space="0" w:color="auto"/>
            </w:tcBorders>
            <w:vAlign w:val="center"/>
          </w:tcPr>
          <w:p w14:paraId="67E21D7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nil"/>
              <w:bottom w:val="nil"/>
              <w:right w:val="single" w:sz="4" w:space="0" w:color="auto"/>
            </w:tcBorders>
            <w:vAlign w:val="center"/>
          </w:tcPr>
          <w:p w14:paraId="68924E8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DA7BA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BC5EEB7"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363956F" w14:textId="77777777" w:rsidR="00EA4A68" w:rsidRPr="00EA4A68" w:rsidRDefault="00EA4A68" w:rsidP="00EA4A68">
            <w:pPr>
              <w:keepNext/>
              <w:keepLines/>
              <w:spacing w:after="0"/>
              <w:jc w:val="center"/>
              <w:rPr>
                <w:rFonts w:ascii="Arial" w:eastAsia="Yu Mincho" w:hAnsi="Arial"/>
                <w:sz w:val="18"/>
                <w:lang w:val="en-US"/>
              </w:rPr>
            </w:pPr>
          </w:p>
        </w:tc>
      </w:tr>
      <w:tr w:rsidR="00EA4A68" w:rsidRPr="00EA4A68" w14:paraId="38071523" w14:textId="77777777" w:rsidTr="006808F5">
        <w:trPr>
          <w:trHeight w:val="202"/>
        </w:trPr>
        <w:tc>
          <w:tcPr>
            <w:tcW w:w="1848" w:type="dxa"/>
            <w:tcBorders>
              <w:top w:val="nil"/>
              <w:left w:val="single" w:sz="4" w:space="0" w:color="auto"/>
              <w:bottom w:val="single" w:sz="4" w:space="0" w:color="auto"/>
              <w:right w:val="single" w:sz="4" w:space="0" w:color="auto"/>
            </w:tcBorders>
            <w:vAlign w:val="center"/>
          </w:tcPr>
          <w:p w14:paraId="6B99460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nil"/>
              <w:bottom w:val="single" w:sz="4" w:space="0" w:color="auto"/>
              <w:right w:val="single" w:sz="4" w:space="0" w:color="auto"/>
            </w:tcBorders>
            <w:vAlign w:val="center"/>
          </w:tcPr>
          <w:p w14:paraId="721F5FF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B16B3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96AC06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F64C5DA" w14:textId="77777777" w:rsidR="00EA4A68" w:rsidRPr="00EA4A68" w:rsidRDefault="00EA4A68" w:rsidP="00EA4A68">
            <w:pPr>
              <w:keepNext/>
              <w:keepLines/>
              <w:spacing w:after="0"/>
              <w:jc w:val="center"/>
              <w:rPr>
                <w:rFonts w:ascii="Arial" w:eastAsia="Yu Mincho" w:hAnsi="Arial"/>
                <w:sz w:val="18"/>
                <w:lang w:val="en-US"/>
              </w:rPr>
            </w:pPr>
          </w:p>
        </w:tc>
      </w:tr>
      <w:tr w:rsidR="00EA4A68" w:rsidRPr="00EA4A68" w14:paraId="75F3BCE5" w14:textId="77777777" w:rsidTr="006808F5">
        <w:trPr>
          <w:trHeight w:val="202"/>
        </w:trPr>
        <w:tc>
          <w:tcPr>
            <w:tcW w:w="1848" w:type="dxa"/>
            <w:tcBorders>
              <w:top w:val="nil"/>
              <w:left w:val="single" w:sz="4" w:space="0" w:color="auto"/>
              <w:bottom w:val="nil"/>
              <w:right w:val="single" w:sz="4" w:space="0" w:color="auto"/>
            </w:tcBorders>
            <w:vAlign w:val="center"/>
          </w:tcPr>
          <w:p w14:paraId="02C2AA7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rPr>
              <w:t>CA_n1(2A)-n7A-n79C</w:t>
            </w:r>
          </w:p>
        </w:tc>
        <w:tc>
          <w:tcPr>
            <w:tcW w:w="1878" w:type="dxa"/>
            <w:tcBorders>
              <w:top w:val="single" w:sz="4" w:space="0" w:color="auto"/>
              <w:left w:val="nil"/>
              <w:bottom w:val="nil"/>
              <w:right w:val="single" w:sz="4" w:space="0" w:color="auto"/>
            </w:tcBorders>
            <w:vAlign w:val="center"/>
          </w:tcPr>
          <w:p w14:paraId="0113884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55EEF5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610E99E"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sz w:val="18"/>
                <w:lang w:val="en-US" w:eastAsia="zh-CN" w:bidi="ar"/>
              </w:rPr>
              <w:t>CA_n1(2A)_BCS0</w:t>
            </w:r>
          </w:p>
        </w:tc>
        <w:tc>
          <w:tcPr>
            <w:tcW w:w="1649" w:type="dxa"/>
            <w:tcBorders>
              <w:top w:val="nil"/>
              <w:left w:val="single" w:sz="4" w:space="0" w:color="auto"/>
              <w:bottom w:val="nil"/>
              <w:right w:val="single" w:sz="4" w:space="0" w:color="auto"/>
            </w:tcBorders>
            <w:vAlign w:val="center"/>
          </w:tcPr>
          <w:p w14:paraId="51DF1349"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宋体" w:hAnsi="Arial"/>
                <w:kern w:val="2"/>
                <w:sz w:val="18"/>
                <w:szCs w:val="22"/>
                <w:lang w:val="en-US" w:eastAsia="zh-CN"/>
              </w:rPr>
              <w:t>0</w:t>
            </w:r>
          </w:p>
        </w:tc>
      </w:tr>
      <w:tr w:rsidR="00EA4A68" w:rsidRPr="00EA4A68" w14:paraId="3001BD8E" w14:textId="77777777" w:rsidTr="006808F5">
        <w:trPr>
          <w:trHeight w:val="202"/>
        </w:trPr>
        <w:tc>
          <w:tcPr>
            <w:tcW w:w="1848" w:type="dxa"/>
            <w:tcBorders>
              <w:top w:val="nil"/>
              <w:left w:val="single" w:sz="4" w:space="0" w:color="auto"/>
              <w:bottom w:val="nil"/>
              <w:right w:val="single" w:sz="4" w:space="0" w:color="auto"/>
            </w:tcBorders>
            <w:vAlign w:val="center"/>
          </w:tcPr>
          <w:p w14:paraId="22A2942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nil"/>
              <w:bottom w:val="nil"/>
              <w:right w:val="single" w:sz="4" w:space="0" w:color="auto"/>
            </w:tcBorders>
            <w:vAlign w:val="center"/>
          </w:tcPr>
          <w:p w14:paraId="521B6D4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BD1A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EE5ADA1"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C42F6C4" w14:textId="77777777" w:rsidR="00EA4A68" w:rsidRPr="00EA4A68" w:rsidRDefault="00EA4A68" w:rsidP="00EA4A68">
            <w:pPr>
              <w:keepNext/>
              <w:keepLines/>
              <w:spacing w:after="0"/>
              <w:jc w:val="center"/>
              <w:rPr>
                <w:rFonts w:ascii="Arial" w:eastAsia="Yu Mincho" w:hAnsi="Arial"/>
                <w:sz w:val="18"/>
                <w:lang w:val="en-US"/>
              </w:rPr>
            </w:pPr>
          </w:p>
        </w:tc>
      </w:tr>
      <w:tr w:rsidR="00EA4A68" w:rsidRPr="00EA4A68" w14:paraId="4B7ACA9E" w14:textId="77777777" w:rsidTr="006808F5">
        <w:trPr>
          <w:trHeight w:val="202"/>
        </w:trPr>
        <w:tc>
          <w:tcPr>
            <w:tcW w:w="1848" w:type="dxa"/>
            <w:tcBorders>
              <w:top w:val="nil"/>
              <w:left w:val="single" w:sz="4" w:space="0" w:color="auto"/>
              <w:bottom w:val="single" w:sz="4" w:space="0" w:color="auto"/>
              <w:right w:val="single" w:sz="4" w:space="0" w:color="auto"/>
            </w:tcBorders>
            <w:vAlign w:val="center"/>
          </w:tcPr>
          <w:p w14:paraId="4DD1D04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nil"/>
              <w:bottom w:val="single" w:sz="4" w:space="0" w:color="auto"/>
              <w:right w:val="single" w:sz="4" w:space="0" w:color="auto"/>
            </w:tcBorders>
            <w:vAlign w:val="center"/>
          </w:tcPr>
          <w:p w14:paraId="052FBF3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C638E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682C78C"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22E0B78" w14:textId="77777777" w:rsidR="00EA4A68" w:rsidRPr="00EA4A68" w:rsidRDefault="00EA4A68" w:rsidP="00EA4A68">
            <w:pPr>
              <w:keepNext/>
              <w:keepLines/>
              <w:spacing w:after="0"/>
              <w:jc w:val="center"/>
              <w:rPr>
                <w:rFonts w:ascii="Arial" w:eastAsia="Yu Mincho" w:hAnsi="Arial"/>
                <w:sz w:val="18"/>
                <w:lang w:val="en-US"/>
              </w:rPr>
            </w:pPr>
          </w:p>
        </w:tc>
      </w:tr>
      <w:tr w:rsidR="00EA4A68" w:rsidRPr="00EA4A68" w14:paraId="2D78A2EE" w14:textId="77777777" w:rsidTr="006808F5">
        <w:trPr>
          <w:trHeight w:val="202"/>
        </w:trPr>
        <w:tc>
          <w:tcPr>
            <w:tcW w:w="1848" w:type="dxa"/>
            <w:tcBorders>
              <w:top w:val="single" w:sz="4" w:space="0" w:color="auto"/>
              <w:left w:val="single" w:sz="4" w:space="0" w:color="auto"/>
              <w:bottom w:val="nil"/>
              <w:right w:val="single" w:sz="4" w:space="0" w:color="auto"/>
            </w:tcBorders>
            <w:vAlign w:val="center"/>
          </w:tcPr>
          <w:p w14:paraId="40BBE8F0" w14:textId="77777777" w:rsidR="00EA4A68" w:rsidRPr="00EA4A68" w:rsidRDefault="00EA4A68" w:rsidP="00EA4A68">
            <w:pPr>
              <w:keepNext/>
              <w:keepLines/>
              <w:spacing w:after="0"/>
              <w:jc w:val="center"/>
              <w:rPr>
                <w:rFonts w:ascii="Arial" w:eastAsia="等线" w:hAnsi="Arial"/>
                <w:sz w:val="18"/>
                <w:lang w:val="zh-CN"/>
              </w:rPr>
            </w:pPr>
            <w:r w:rsidRPr="00EA4A68">
              <w:rPr>
                <w:rFonts w:ascii="Arial" w:eastAsia="等线" w:hAnsi="Arial"/>
                <w:sz w:val="18"/>
                <w:lang w:val="en-US" w:eastAsia="zh-CN"/>
              </w:rPr>
              <w:t>CA_n1A-n8A-n28A</w:t>
            </w:r>
          </w:p>
        </w:tc>
        <w:tc>
          <w:tcPr>
            <w:tcW w:w="1878" w:type="dxa"/>
            <w:tcBorders>
              <w:top w:val="single" w:sz="4" w:space="0" w:color="auto"/>
              <w:left w:val="nil"/>
              <w:bottom w:val="nil"/>
              <w:right w:val="single" w:sz="4" w:space="0" w:color="auto"/>
            </w:tcBorders>
            <w:vAlign w:val="center"/>
          </w:tcPr>
          <w:p w14:paraId="03E41B5A"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0FA0F34"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42630F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831E705"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0</w:t>
            </w:r>
          </w:p>
        </w:tc>
      </w:tr>
      <w:tr w:rsidR="00EA4A68" w:rsidRPr="00EA4A68" w14:paraId="58CDFDF5" w14:textId="77777777" w:rsidTr="006808F5">
        <w:trPr>
          <w:trHeight w:val="202"/>
        </w:trPr>
        <w:tc>
          <w:tcPr>
            <w:tcW w:w="1848" w:type="dxa"/>
            <w:tcBorders>
              <w:top w:val="nil"/>
              <w:left w:val="single" w:sz="4" w:space="0" w:color="auto"/>
              <w:bottom w:val="nil"/>
              <w:right w:val="single" w:sz="4" w:space="0" w:color="auto"/>
            </w:tcBorders>
            <w:vAlign w:val="center"/>
          </w:tcPr>
          <w:p w14:paraId="080F3E89" w14:textId="77777777" w:rsidR="00EA4A68" w:rsidRPr="00EA4A68" w:rsidRDefault="00EA4A68" w:rsidP="00EA4A68">
            <w:pPr>
              <w:keepNext/>
              <w:keepLines/>
              <w:spacing w:after="0"/>
              <w:jc w:val="center"/>
              <w:rPr>
                <w:rFonts w:ascii="Arial" w:eastAsia="等线" w:hAnsi="Arial"/>
                <w:sz w:val="18"/>
                <w:lang w:val="zh-CN"/>
              </w:rPr>
            </w:pPr>
          </w:p>
        </w:tc>
        <w:tc>
          <w:tcPr>
            <w:tcW w:w="1878" w:type="dxa"/>
            <w:tcBorders>
              <w:top w:val="nil"/>
              <w:left w:val="nil"/>
              <w:bottom w:val="nil"/>
              <w:right w:val="single" w:sz="4" w:space="0" w:color="auto"/>
            </w:tcBorders>
            <w:vAlign w:val="center"/>
          </w:tcPr>
          <w:p w14:paraId="4BDEB87A"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580EB1"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Yu Mincho" w:hAnsi="Arial"/>
                <w:sz w:val="18"/>
                <w:lang w:val="en-US"/>
              </w:rPr>
              <w:t>n</w:t>
            </w:r>
            <w:r w:rsidRPr="00EA4A68">
              <w:rPr>
                <w:rFonts w:ascii="Arial" w:eastAsia="等线" w:hAnsi="Arial"/>
                <w:sz w:val="18"/>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5F386521" w14:textId="77777777" w:rsidR="00EA4A68" w:rsidRPr="00EA4A68" w:rsidRDefault="00EA4A68" w:rsidP="00EA4A68">
            <w:pPr>
              <w:keepNext/>
              <w:keepLines/>
              <w:spacing w:after="0"/>
              <w:jc w:val="center"/>
              <w:rPr>
                <w:rFonts w:ascii="Calibri" w:eastAsia="Yu Mincho"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18C921C" w14:textId="77777777" w:rsidR="00EA4A68" w:rsidRPr="00EA4A68" w:rsidRDefault="00EA4A68" w:rsidP="00EA4A68">
            <w:pPr>
              <w:keepNext/>
              <w:keepLines/>
              <w:spacing w:after="0"/>
              <w:jc w:val="center"/>
              <w:rPr>
                <w:rFonts w:ascii="Arial" w:eastAsia="Yu Mincho" w:hAnsi="Arial"/>
                <w:sz w:val="18"/>
                <w:lang w:val="en-US"/>
              </w:rPr>
            </w:pPr>
          </w:p>
        </w:tc>
      </w:tr>
      <w:tr w:rsidR="00EA4A68" w:rsidRPr="00EA4A68" w14:paraId="36A616D9" w14:textId="77777777" w:rsidTr="006808F5">
        <w:trPr>
          <w:trHeight w:val="202"/>
        </w:trPr>
        <w:tc>
          <w:tcPr>
            <w:tcW w:w="1848" w:type="dxa"/>
            <w:tcBorders>
              <w:top w:val="nil"/>
              <w:left w:val="single" w:sz="4" w:space="0" w:color="auto"/>
              <w:bottom w:val="single" w:sz="4" w:space="0" w:color="auto"/>
              <w:right w:val="single" w:sz="4" w:space="0" w:color="auto"/>
            </w:tcBorders>
            <w:vAlign w:val="center"/>
          </w:tcPr>
          <w:p w14:paraId="71948C46" w14:textId="77777777" w:rsidR="00EA4A68" w:rsidRPr="00EA4A68" w:rsidRDefault="00EA4A68" w:rsidP="00EA4A68">
            <w:pPr>
              <w:keepNext/>
              <w:keepLines/>
              <w:spacing w:after="0"/>
              <w:jc w:val="center"/>
              <w:rPr>
                <w:rFonts w:ascii="Arial" w:eastAsia="等线" w:hAnsi="Arial"/>
                <w:sz w:val="18"/>
                <w:lang w:val="zh-CN"/>
              </w:rPr>
            </w:pPr>
          </w:p>
        </w:tc>
        <w:tc>
          <w:tcPr>
            <w:tcW w:w="1878" w:type="dxa"/>
            <w:tcBorders>
              <w:top w:val="nil"/>
              <w:left w:val="nil"/>
              <w:bottom w:val="single" w:sz="4" w:space="0" w:color="auto"/>
              <w:right w:val="single" w:sz="4" w:space="0" w:color="auto"/>
            </w:tcBorders>
            <w:vAlign w:val="center"/>
          </w:tcPr>
          <w:p w14:paraId="6AD64553"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2E709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Yu Mincho" w:hAnsi="Arial"/>
                <w:sz w:val="18"/>
                <w:lang w:val="en-US"/>
              </w:rPr>
              <w:t>n</w:t>
            </w:r>
            <w:r w:rsidRPr="00EA4A68">
              <w:rPr>
                <w:rFonts w:ascii="Arial" w:eastAsia="等线" w:hAnsi="Arial"/>
                <w:sz w:val="18"/>
                <w:lang w:val="en-US" w:eastAsia="zh-CN"/>
              </w:rPr>
              <w:t>2</w:t>
            </w:r>
            <w:r w:rsidRPr="00EA4A68">
              <w:rPr>
                <w:rFonts w:ascii="Arial" w:eastAsia="Yu Mincho" w:hAnsi="Arial"/>
                <w:sz w:val="18"/>
                <w:lang w:val="en-US"/>
              </w:rPr>
              <w:t>8</w:t>
            </w:r>
          </w:p>
        </w:tc>
        <w:tc>
          <w:tcPr>
            <w:tcW w:w="3370" w:type="dxa"/>
            <w:tcBorders>
              <w:top w:val="single" w:sz="4" w:space="0" w:color="auto"/>
              <w:left w:val="single" w:sz="4" w:space="0" w:color="auto"/>
              <w:bottom w:val="single" w:sz="4" w:space="0" w:color="auto"/>
              <w:right w:val="single" w:sz="4" w:space="0" w:color="auto"/>
            </w:tcBorders>
            <w:vAlign w:val="center"/>
          </w:tcPr>
          <w:p w14:paraId="45A16EC6" w14:textId="77777777" w:rsidR="00EA4A68" w:rsidRPr="00EA4A68" w:rsidRDefault="00EA4A68" w:rsidP="00EA4A68">
            <w:pPr>
              <w:keepNext/>
              <w:keepLines/>
              <w:spacing w:after="0"/>
              <w:jc w:val="center"/>
              <w:rPr>
                <w:rFonts w:ascii="Calibri" w:eastAsia="Yu Mincho" w:hAnsi="Calibri"/>
                <w:sz w:val="21"/>
                <w:lang w:val="en-US" w:eastAsia="zh-CN"/>
              </w:rPr>
            </w:pPr>
            <w:r w:rsidRPr="00EA4A68">
              <w:rPr>
                <w:rFonts w:ascii="Arial" w:eastAsia="等线" w:hAnsi="Arial" w:cs="Arial"/>
                <w:color w:val="000000"/>
                <w:sz w:val="18"/>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5D2384AF" w14:textId="77777777" w:rsidR="00EA4A68" w:rsidRPr="00EA4A68" w:rsidRDefault="00EA4A68" w:rsidP="00EA4A68">
            <w:pPr>
              <w:keepNext/>
              <w:keepLines/>
              <w:spacing w:after="0"/>
              <w:jc w:val="center"/>
              <w:rPr>
                <w:rFonts w:ascii="Arial" w:eastAsia="Yu Mincho" w:hAnsi="Arial"/>
                <w:sz w:val="18"/>
                <w:lang w:val="en-US"/>
              </w:rPr>
            </w:pPr>
          </w:p>
        </w:tc>
      </w:tr>
      <w:tr w:rsidR="00EA4A68" w:rsidRPr="00EA4A68" w14:paraId="6751C870" w14:textId="77777777" w:rsidTr="006808F5">
        <w:trPr>
          <w:trHeight w:val="202"/>
        </w:trPr>
        <w:tc>
          <w:tcPr>
            <w:tcW w:w="1848" w:type="dxa"/>
            <w:tcBorders>
              <w:top w:val="single" w:sz="4" w:space="0" w:color="auto"/>
              <w:left w:val="single" w:sz="4" w:space="0" w:color="auto"/>
              <w:bottom w:val="nil"/>
              <w:right w:val="single" w:sz="4" w:space="0" w:color="auto"/>
            </w:tcBorders>
            <w:vAlign w:val="center"/>
          </w:tcPr>
          <w:p w14:paraId="1CC7648A" w14:textId="77777777" w:rsidR="00EA4A68" w:rsidRPr="00EA4A68" w:rsidRDefault="00EA4A68" w:rsidP="00EA4A68">
            <w:pPr>
              <w:keepNext/>
              <w:keepLines/>
              <w:spacing w:after="0"/>
              <w:jc w:val="center"/>
              <w:rPr>
                <w:rFonts w:ascii="Arial" w:eastAsia="等线" w:hAnsi="Arial"/>
                <w:sz w:val="18"/>
                <w:lang w:val="zh-CN"/>
              </w:rPr>
            </w:pPr>
            <w:r w:rsidRPr="00EA4A68">
              <w:rPr>
                <w:rFonts w:ascii="Arial" w:eastAsia="等线" w:hAnsi="Arial"/>
                <w:sz w:val="18"/>
                <w:lang w:val="en-US" w:eastAsia="zh-CN"/>
              </w:rPr>
              <w:t>CA_n1A-n8A-n40A</w:t>
            </w:r>
          </w:p>
        </w:tc>
        <w:tc>
          <w:tcPr>
            <w:tcW w:w="1878" w:type="dxa"/>
            <w:tcBorders>
              <w:top w:val="single" w:sz="4" w:space="0" w:color="auto"/>
              <w:left w:val="nil"/>
              <w:bottom w:val="nil"/>
              <w:right w:val="single" w:sz="4" w:space="0" w:color="auto"/>
            </w:tcBorders>
            <w:vAlign w:val="center"/>
          </w:tcPr>
          <w:p w14:paraId="2868D69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CA_n1A-n8A</w:t>
            </w:r>
          </w:p>
          <w:p w14:paraId="58FCBA7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CA_n1A-n40A</w:t>
            </w:r>
          </w:p>
          <w:p w14:paraId="7289503F"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18D880DE"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4D4816A"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775A54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0</w:t>
            </w:r>
          </w:p>
        </w:tc>
      </w:tr>
      <w:tr w:rsidR="00EA4A68" w:rsidRPr="00EA4A68" w14:paraId="6D277F59" w14:textId="77777777" w:rsidTr="006808F5">
        <w:trPr>
          <w:trHeight w:val="202"/>
        </w:trPr>
        <w:tc>
          <w:tcPr>
            <w:tcW w:w="1848" w:type="dxa"/>
            <w:tcBorders>
              <w:top w:val="nil"/>
              <w:left w:val="single" w:sz="4" w:space="0" w:color="auto"/>
              <w:bottom w:val="nil"/>
              <w:right w:val="single" w:sz="4" w:space="0" w:color="auto"/>
            </w:tcBorders>
            <w:vAlign w:val="center"/>
          </w:tcPr>
          <w:p w14:paraId="47836D5E" w14:textId="77777777" w:rsidR="00EA4A68" w:rsidRPr="00EA4A68" w:rsidRDefault="00EA4A68" w:rsidP="00EA4A68">
            <w:pPr>
              <w:keepNext/>
              <w:keepLines/>
              <w:spacing w:after="0"/>
              <w:jc w:val="center"/>
              <w:rPr>
                <w:rFonts w:ascii="Arial" w:eastAsia="等线" w:hAnsi="Arial"/>
                <w:sz w:val="18"/>
                <w:lang w:val="zh-CN"/>
              </w:rPr>
            </w:pPr>
          </w:p>
        </w:tc>
        <w:tc>
          <w:tcPr>
            <w:tcW w:w="1878" w:type="dxa"/>
            <w:tcBorders>
              <w:top w:val="nil"/>
              <w:left w:val="nil"/>
              <w:bottom w:val="nil"/>
              <w:right w:val="single" w:sz="4" w:space="0" w:color="auto"/>
            </w:tcBorders>
            <w:vAlign w:val="center"/>
          </w:tcPr>
          <w:p w14:paraId="18079295"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8F1306"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等线" w:hAnsi="Arial"/>
                <w:sz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CD9D687"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C07AA93" w14:textId="77777777" w:rsidR="00EA4A68" w:rsidRPr="00EA4A68" w:rsidRDefault="00EA4A68" w:rsidP="00EA4A68">
            <w:pPr>
              <w:keepNext/>
              <w:keepLines/>
              <w:spacing w:after="0"/>
              <w:jc w:val="center"/>
              <w:rPr>
                <w:rFonts w:ascii="Arial" w:eastAsia="Yu Mincho" w:hAnsi="Arial"/>
                <w:sz w:val="18"/>
                <w:lang w:val="en-US"/>
              </w:rPr>
            </w:pPr>
          </w:p>
        </w:tc>
      </w:tr>
      <w:tr w:rsidR="00EA4A68" w:rsidRPr="00EA4A68" w14:paraId="57E47A77" w14:textId="77777777" w:rsidTr="006808F5">
        <w:trPr>
          <w:trHeight w:val="202"/>
        </w:trPr>
        <w:tc>
          <w:tcPr>
            <w:tcW w:w="1848" w:type="dxa"/>
            <w:tcBorders>
              <w:top w:val="nil"/>
              <w:left w:val="single" w:sz="4" w:space="0" w:color="auto"/>
              <w:bottom w:val="single" w:sz="4" w:space="0" w:color="auto"/>
              <w:right w:val="single" w:sz="4" w:space="0" w:color="auto"/>
            </w:tcBorders>
            <w:vAlign w:val="center"/>
          </w:tcPr>
          <w:p w14:paraId="1F4D7125" w14:textId="77777777" w:rsidR="00EA4A68" w:rsidRPr="00EA4A68" w:rsidRDefault="00EA4A68" w:rsidP="00EA4A68">
            <w:pPr>
              <w:keepNext/>
              <w:keepLines/>
              <w:spacing w:after="0"/>
              <w:jc w:val="center"/>
              <w:rPr>
                <w:rFonts w:ascii="Arial" w:eastAsia="等线" w:hAnsi="Arial"/>
                <w:sz w:val="18"/>
                <w:lang w:val="zh-CN"/>
              </w:rPr>
            </w:pPr>
          </w:p>
        </w:tc>
        <w:tc>
          <w:tcPr>
            <w:tcW w:w="1878" w:type="dxa"/>
            <w:tcBorders>
              <w:top w:val="nil"/>
              <w:left w:val="nil"/>
              <w:bottom w:val="single" w:sz="4" w:space="0" w:color="auto"/>
              <w:right w:val="single" w:sz="4" w:space="0" w:color="auto"/>
            </w:tcBorders>
            <w:vAlign w:val="center"/>
          </w:tcPr>
          <w:p w14:paraId="78FA5CFF"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CEAA8F"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E71F69C"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450E7D29" w14:textId="77777777" w:rsidR="00EA4A68" w:rsidRPr="00EA4A68" w:rsidRDefault="00EA4A68" w:rsidP="00EA4A68">
            <w:pPr>
              <w:keepNext/>
              <w:keepLines/>
              <w:spacing w:after="0"/>
              <w:jc w:val="center"/>
              <w:rPr>
                <w:rFonts w:ascii="Arial" w:eastAsia="Yu Mincho" w:hAnsi="Arial"/>
                <w:sz w:val="18"/>
                <w:lang w:val="en-US"/>
              </w:rPr>
            </w:pPr>
          </w:p>
        </w:tc>
      </w:tr>
      <w:tr w:rsidR="00EA4A68" w:rsidRPr="00EA4A68" w14:paraId="3FA5E06C" w14:textId="77777777" w:rsidTr="006808F5">
        <w:trPr>
          <w:trHeight w:val="202"/>
        </w:trPr>
        <w:tc>
          <w:tcPr>
            <w:tcW w:w="1848" w:type="dxa"/>
            <w:tcBorders>
              <w:top w:val="single" w:sz="4" w:space="0" w:color="auto"/>
              <w:left w:val="single" w:sz="4" w:space="0" w:color="auto"/>
              <w:bottom w:val="nil"/>
              <w:right w:val="single" w:sz="4" w:space="0" w:color="auto"/>
            </w:tcBorders>
            <w:vAlign w:val="center"/>
          </w:tcPr>
          <w:p w14:paraId="733B08A2"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等线" w:hAnsi="Arial"/>
                <w:sz w:val="18"/>
                <w:lang w:val="en-US"/>
              </w:rPr>
              <w:lastRenderedPageBreak/>
              <w:t>CA_n1A-n8A-n77A</w:t>
            </w:r>
          </w:p>
        </w:tc>
        <w:tc>
          <w:tcPr>
            <w:tcW w:w="1878" w:type="dxa"/>
            <w:tcBorders>
              <w:top w:val="single" w:sz="4" w:space="0" w:color="auto"/>
              <w:left w:val="single" w:sz="4" w:space="0" w:color="auto"/>
              <w:bottom w:val="nil"/>
              <w:right w:val="single" w:sz="4" w:space="0" w:color="auto"/>
            </w:tcBorders>
            <w:vAlign w:val="center"/>
          </w:tcPr>
          <w:p w14:paraId="3AC73426"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728750B"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等线" w:hAnsi="Arial"/>
                <w:sz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61ED54D"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E9CE8D"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0</w:t>
            </w:r>
          </w:p>
        </w:tc>
      </w:tr>
      <w:tr w:rsidR="00EA4A68" w:rsidRPr="00EA4A68" w14:paraId="09CF527A" w14:textId="77777777" w:rsidTr="006808F5">
        <w:trPr>
          <w:trHeight w:val="29"/>
        </w:trPr>
        <w:tc>
          <w:tcPr>
            <w:tcW w:w="1848" w:type="dxa"/>
            <w:tcBorders>
              <w:top w:val="nil"/>
              <w:left w:val="single" w:sz="4" w:space="0" w:color="auto"/>
              <w:bottom w:val="nil"/>
              <w:right w:val="single" w:sz="4" w:space="0" w:color="auto"/>
            </w:tcBorders>
            <w:vAlign w:val="center"/>
          </w:tcPr>
          <w:p w14:paraId="599F69F9"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53B14E05" w14:textId="77777777" w:rsidR="00EA4A68" w:rsidRPr="00EA4A68" w:rsidRDefault="00EA4A68" w:rsidP="00EA4A68">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0B0A7B"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等线" w:hAnsi="Arial"/>
                <w:sz w:val="18"/>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69DE36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229D4A3" w14:textId="77777777" w:rsidR="00EA4A68" w:rsidRPr="00EA4A68" w:rsidRDefault="00EA4A68" w:rsidP="00EA4A68">
            <w:pPr>
              <w:keepNext/>
              <w:keepLines/>
              <w:spacing w:after="0"/>
              <w:jc w:val="center"/>
              <w:rPr>
                <w:rFonts w:ascii="Arial" w:eastAsia="Yu Mincho" w:hAnsi="Arial"/>
                <w:sz w:val="18"/>
                <w:lang w:val="en-US"/>
              </w:rPr>
            </w:pPr>
          </w:p>
        </w:tc>
      </w:tr>
      <w:tr w:rsidR="00EA4A68" w:rsidRPr="00EA4A68" w14:paraId="3B9F75CC"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19BBCF4"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EACC40A" w14:textId="77777777" w:rsidR="00EA4A68" w:rsidRPr="00EA4A68" w:rsidRDefault="00EA4A68" w:rsidP="00EA4A68">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E9A6F3"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B680B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E757893" w14:textId="77777777" w:rsidR="00EA4A68" w:rsidRPr="00EA4A68" w:rsidRDefault="00EA4A68" w:rsidP="00EA4A68">
            <w:pPr>
              <w:keepNext/>
              <w:keepLines/>
              <w:spacing w:after="0"/>
              <w:jc w:val="center"/>
              <w:rPr>
                <w:rFonts w:ascii="Arial" w:eastAsia="Yu Mincho" w:hAnsi="Arial"/>
                <w:sz w:val="18"/>
                <w:lang w:val="en-US"/>
              </w:rPr>
            </w:pPr>
          </w:p>
        </w:tc>
      </w:tr>
      <w:tr w:rsidR="00EA4A68" w:rsidRPr="00EA4A68" w14:paraId="5BB00866" w14:textId="77777777" w:rsidTr="006808F5">
        <w:trPr>
          <w:trHeight w:val="29"/>
        </w:trPr>
        <w:tc>
          <w:tcPr>
            <w:tcW w:w="1848" w:type="dxa"/>
            <w:tcBorders>
              <w:top w:val="nil"/>
              <w:left w:val="single" w:sz="4" w:space="0" w:color="auto"/>
              <w:bottom w:val="nil"/>
              <w:right w:val="single" w:sz="4" w:space="0" w:color="auto"/>
            </w:tcBorders>
            <w:vAlign w:val="center"/>
          </w:tcPr>
          <w:p w14:paraId="6F76D724"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等线" w:hAnsi="Arial"/>
                <w:sz w:val="18"/>
                <w:lang w:val="en-US"/>
              </w:rPr>
              <w:t>CA_n1A-n8A-n77(2A)</w:t>
            </w:r>
          </w:p>
        </w:tc>
        <w:tc>
          <w:tcPr>
            <w:tcW w:w="1878" w:type="dxa"/>
            <w:tcBorders>
              <w:top w:val="nil"/>
              <w:left w:val="single" w:sz="4" w:space="0" w:color="auto"/>
              <w:bottom w:val="nil"/>
              <w:right w:val="single" w:sz="4" w:space="0" w:color="auto"/>
            </w:tcBorders>
            <w:vAlign w:val="center"/>
          </w:tcPr>
          <w:p w14:paraId="3D287D95"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566A08F"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等线" w:hAnsi="Arial"/>
                <w:sz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D2A6936"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F131F99"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0</w:t>
            </w:r>
          </w:p>
        </w:tc>
      </w:tr>
      <w:tr w:rsidR="00EA4A68" w:rsidRPr="00EA4A68" w14:paraId="276788A0" w14:textId="77777777" w:rsidTr="006808F5">
        <w:trPr>
          <w:trHeight w:val="29"/>
        </w:trPr>
        <w:tc>
          <w:tcPr>
            <w:tcW w:w="1848" w:type="dxa"/>
            <w:tcBorders>
              <w:top w:val="nil"/>
              <w:left w:val="single" w:sz="4" w:space="0" w:color="auto"/>
              <w:bottom w:val="nil"/>
              <w:right w:val="single" w:sz="4" w:space="0" w:color="auto"/>
            </w:tcBorders>
            <w:vAlign w:val="center"/>
          </w:tcPr>
          <w:p w14:paraId="0B3F0667"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0BE54CA0" w14:textId="77777777" w:rsidR="00EA4A68" w:rsidRPr="00EA4A68" w:rsidRDefault="00EA4A68" w:rsidP="00EA4A68">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B95A3B"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等线" w:hAnsi="Arial"/>
                <w:sz w:val="18"/>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FC78DE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59BDC83" w14:textId="77777777" w:rsidR="00EA4A68" w:rsidRPr="00EA4A68" w:rsidRDefault="00EA4A68" w:rsidP="00EA4A68">
            <w:pPr>
              <w:keepNext/>
              <w:keepLines/>
              <w:spacing w:after="0"/>
              <w:jc w:val="center"/>
              <w:rPr>
                <w:rFonts w:ascii="Arial" w:eastAsia="Yu Mincho" w:hAnsi="Arial"/>
                <w:sz w:val="18"/>
                <w:lang w:val="en-US"/>
              </w:rPr>
            </w:pPr>
          </w:p>
        </w:tc>
      </w:tr>
      <w:tr w:rsidR="00EA4A68" w:rsidRPr="00EA4A68" w14:paraId="6A0411E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9F11F57"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24C35CE" w14:textId="77777777" w:rsidR="00EA4A68" w:rsidRPr="00EA4A68" w:rsidRDefault="00EA4A68" w:rsidP="00EA4A68">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B8FA94"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71B1F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BC54565" w14:textId="77777777" w:rsidR="00EA4A68" w:rsidRPr="00EA4A68" w:rsidRDefault="00EA4A68" w:rsidP="00EA4A68">
            <w:pPr>
              <w:keepNext/>
              <w:keepLines/>
              <w:spacing w:after="0"/>
              <w:jc w:val="center"/>
              <w:rPr>
                <w:rFonts w:ascii="Arial" w:eastAsia="Yu Mincho" w:hAnsi="Arial"/>
                <w:sz w:val="18"/>
                <w:lang w:val="en-US"/>
              </w:rPr>
            </w:pPr>
          </w:p>
        </w:tc>
      </w:tr>
      <w:tr w:rsidR="00EA4A68" w:rsidRPr="00EA4A68" w14:paraId="3756173B"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92EA494"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CA</w:t>
            </w:r>
            <w:r w:rsidRPr="00EA4A68">
              <w:rPr>
                <w:rFonts w:ascii="Arial" w:eastAsia="等线" w:hAnsi="Arial"/>
                <w:sz w:val="18"/>
                <w:lang w:val="en-US"/>
              </w:rPr>
              <w:t>_</w:t>
            </w:r>
            <w:r w:rsidRPr="00EA4A68">
              <w:rPr>
                <w:rFonts w:ascii="Arial" w:eastAsia="等线" w:hAnsi="Arial"/>
                <w:sz w:val="18"/>
                <w:lang w:val="en-US" w:eastAsia="zh-CN"/>
              </w:rPr>
              <w:t>n1</w:t>
            </w:r>
            <w:r w:rsidRPr="00EA4A68">
              <w:rPr>
                <w:rFonts w:ascii="Arial" w:eastAsia="等线" w:hAnsi="Arial"/>
                <w:sz w:val="18"/>
                <w:lang w:val="sv-SE" w:eastAsia="ja-JP"/>
              </w:rPr>
              <w:t>A-</w:t>
            </w:r>
            <w:r w:rsidRPr="00EA4A68">
              <w:rPr>
                <w:rFonts w:ascii="Arial" w:eastAsia="等线" w:hAnsi="Arial"/>
                <w:sz w:val="18"/>
                <w:lang w:val="en-US" w:eastAsia="zh-CN"/>
              </w:rPr>
              <w:t>n7</w:t>
            </w:r>
            <w:r w:rsidRPr="00EA4A68">
              <w:rPr>
                <w:rFonts w:ascii="Arial" w:eastAsia="等线" w:hAnsi="Arial"/>
                <w:sz w:val="18"/>
                <w:lang w:val="sv-SE" w:eastAsia="ja-JP"/>
              </w:rPr>
              <w:t>A</w:t>
            </w:r>
            <w:r w:rsidRPr="00EA4A68">
              <w:rPr>
                <w:rFonts w:ascii="Arial" w:eastAsia="等线" w:hAnsi="Arial"/>
                <w:sz w:val="18"/>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4D6C925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w:t>
            </w:r>
            <w:r w:rsidRPr="00EA4A68">
              <w:rPr>
                <w:rFonts w:ascii="Arial" w:eastAsia="等线" w:hAnsi="Arial"/>
                <w:sz w:val="18"/>
                <w:lang w:val="en-US"/>
              </w:rPr>
              <w:t>_</w:t>
            </w:r>
            <w:r w:rsidRPr="00EA4A68">
              <w:rPr>
                <w:rFonts w:ascii="Arial" w:eastAsia="等线" w:hAnsi="Arial"/>
                <w:sz w:val="18"/>
                <w:lang w:val="en-US" w:eastAsia="zh-CN"/>
              </w:rPr>
              <w:t>n1</w:t>
            </w:r>
            <w:r w:rsidRPr="00EA4A68">
              <w:rPr>
                <w:rFonts w:ascii="Arial" w:eastAsia="等线" w:hAnsi="Arial"/>
                <w:sz w:val="18"/>
                <w:lang w:val="en-US" w:eastAsia="ja-JP"/>
              </w:rPr>
              <w:t>A-</w:t>
            </w:r>
            <w:r w:rsidRPr="00EA4A68">
              <w:rPr>
                <w:rFonts w:ascii="Arial" w:eastAsia="等线" w:hAnsi="Arial"/>
                <w:sz w:val="18"/>
                <w:lang w:val="en-US" w:eastAsia="zh-CN"/>
              </w:rPr>
              <w:t>n7</w:t>
            </w:r>
            <w:r w:rsidRPr="00EA4A68">
              <w:rPr>
                <w:rFonts w:ascii="Arial" w:eastAsia="等线" w:hAnsi="Arial"/>
                <w:sz w:val="18"/>
                <w:lang w:val="en-US" w:eastAsia="ja-JP"/>
              </w:rPr>
              <w:t>A</w:t>
            </w:r>
          </w:p>
          <w:p w14:paraId="5935EB0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w:t>
            </w:r>
            <w:r w:rsidRPr="00EA4A68">
              <w:rPr>
                <w:rFonts w:ascii="Arial" w:eastAsia="等线" w:hAnsi="Arial"/>
                <w:sz w:val="18"/>
                <w:lang w:val="en-US"/>
              </w:rPr>
              <w:t>_</w:t>
            </w:r>
            <w:r w:rsidRPr="00EA4A68">
              <w:rPr>
                <w:rFonts w:ascii="Arial" w:eastAsia="等线" w:hAnsi="Arial"/>
                <w:sz w:val="18"/>
                <w:lang w:val="en-US" w:eastAsia="zh-CN"/>
              </w:rPr>
              <w:t>n1</w:t>
            </w:r>
            <w:r w:rsidRPr="00EA4A68">
              <w:rPr>
                <w:rFonts w:ascii="Arial" w:eastAsia="等线" w:hAnsi="Arial"/>
                <w:sz w:val="18"/>
                <w:lang w:val="en-US" w:eastAsia="ja-JP"/>
              </w:rPr>
              <w:t>A-</w:t>
            </w:r>
            <w:r w:rsidRPr="00EA4A68">
              <w:rPr>
                <w:rFonts w:ascii="Arial" w:eastAsia="等线" w:hAnsi="Arial"/>
                <w:sz w:val="18"/>
                <w:lang w:val="en-US" w:eastAsia="zh-CN"/>
              </w:rPr>
              <w:t>n28A</w:t>
            </w:r>
          </w:p>
          <w:p w14:paraId="0485DE23"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CA</w:t>
            </w:r>
            <w:r w:rsidRPr="00EA4A68">
              <w:rPr>
                <w:rFonts w:ascii="Arial" w:eastAsia="等线" w:hAnsi="Arial"/>
                <w:sz w:val="18"/>
                <w:lang w:val="en-US"/>
              </w:rPr>
              <w:t>_</w:t>
            </w:r>
            <w:r w:rsidRPr="00EA4A68">
              <w:rPr>
                <w:rFonts w:ascii="Arial" w:eastAsia="等线" w:hAnsi="Arial"/>
                <w:sz w:val="18"/>
                <w:lang w:val="en-US" w:eastAsia="zh-CN"/>
              </w:rPr>
              <w:t>n7</w:t>
            </w:r>
            <w:r w:rsidRPr="00EA4A68">
              <w:rPr>
                <w:rFonts w:ascii="Arial" w:eastAsia="等线" w:hAnsi="Arial"/>
                <w:sz w:val="18"/>
                <w:lang w:val="en-US" w:eastAsia="ja-JP"/>
              </w:rPr>
              <w:t>A</w:t>
            </w:r>
            <w:r w:rsidRPr="00EA4A68">
              <w:rPr>
                <w:rFonts w:ascii="Arial" w:eastAsia="等线" w:hAnsi="Arial"/>
                <w:sz w:val="18"/>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1EA7847D"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B92637D"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FF6F1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6CA9073C" w14:textId="77777777" w:rsidTr="006808F5">
        <w:trPr>
          <w:trHeight w:val="29"/>
        </w:trPr>
        <w:tc>
          <w:tcPr>
            <w:tcW w:w="1848" w:type="dxa"/>
            <w:tcBorders>
              <w:top w:val="nil"/>
              <w:left w:val="single" w:sz="4" w:space="0" w:color="auto"/>
              <w:bottom w:val="nil"/>
              <w:right w:val="single" w:sz="4" w:space="0" w:color="auto"/>
            </w:tcBorders>
            <w:vAlign w:val="center"/>
          </w:tcPr>
          <w:p w14:paraId="7CC603A7"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538719F9"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FC4C7D"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A0F0185"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CBA284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2A5C817"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B876CE7"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569A72C"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3F00E0"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9116C9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C7EAC5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C27EF2B"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CF9EF5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w:t>
            </w:r>
            <w:r w:rsidRPr="00EA4A68">
              <w:rPr>
                <w:rFonts w:ascii="Arial" w:eastAsia="等线" w:hAnsi="Arial"/>
                <w:sz w:val="18"/>
                <w:lang w:val="en-US"/>
              </w:rPr>
              <w:t>_</w:t>
            </w:r>
            <w:r w:rsidRPr="00EA4A68">
              <w:rPr>
                <w:rFonts w:ascii="Arial" w:eastAsia="等线" w:hAnsi="Arial"/>
                <w:sz w:val="18"/>
                <w:lang w:val="en-US" w:eastAsia="zh-CN"/>
              </w:rPr>
              <w:t>n1</w:t>
            </w:r>
            <w:r w:rsidRPr="00EA4A68">
              <w:rPr>
                <w:rFonts w:ascii="Arial" w:eastAsia="等线" w:hAnsi="Arial"/>
                <w:sz w:val="18"/>
                <w:lang w:val="sv-SE" w:eastAsia="ja-JP"/>
              </w:rPr>
              <w:t>A-</w:t>
            </w:r>
            <w:r w:rsidRPr="00EA4A68">
              <w:rPr>
                <w:rFonts w:ascii="Arial" w:eastAsia="等线" w:hAnsi="Arial"/>
                <w:sz w:val="18"/>
                <w:lang w:val="en-US" w:eastAsia="zh-CN"/>
              </w:rPr>
              <w:t>n7</w:t>
            </w:r>
            <w:r w:rsidRPr="00EA4A68">
              <w:rPr>
                <w:rFonts w:ascii="Arial" w:eastAsia="等线" w:hAnsi="Arial"/>
                <w:sz w:val="18"/>
                <w:lang w:val="sv-SE" w:eastAsia="ja-JP"/>
              </w:rPr>
              <w:t>B</w:t>
            </w:r>
            <w:r w:rsidRPr="00EA4A68">
              <w:rPr>
                <w:rFonts w:ascii="Arial" w:eastAsia="等线" w:hAnsi="Arial"/>
                <w:sz w:val="18"/>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4B5F1C3E"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CA_n1A-n28A</w:t>
            </w:r>
          </w:p>
          <w:p w14:paraId="1ACB4F51"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CA_n1A-n7A</w:t>
            </w:r>
          </w:p>
          <w:p w14:paraId="04AE9346"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CA_n7A-n28A</w:t>
            </w:r>
          </w:p>
          <w:p w14:paraId="3854846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D69129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2FA8E75"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37FE6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7D234B43" w14:textId="77777777" w:rsidTr="006808F5">
        <w:trPr>
          <w:trHeight w:val="29"/>
        </w:trPr>
        <w:tc>
          <w:tcPr>
            <w:tcW w:w="1848" w:type="dxa"/>
            <w:tcBorders>
              <w:top w:val="nil"/>
              <w:left w:val="single" w:sz="4" w:space="0" w:color="auto"/>
              <w:bottom w:val="nil"/>
              <w:right w:val="single" w:sz="4" w:space="0" w:color="auto"/>
            </w:tcBorders>
            <w:vAlign w:val="center"/>
          </w:tcPr>
          <w:p w14:paraId="430F031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1F735B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59B6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4B8A9E5"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B5A956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9D9EFE4"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E0B534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386DA6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768FA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A72679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1FBF45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89E754B"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8D4FDCE"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CA</w:t>
            </w:r>
            <w:r w:rsidRPr="00EA4A68">
              <w:rPr>
                <w:rFonts w:ascii="Arial" w:eastAsia="等线" w:hAnsi="Arial"/>
                <w:sz w:val="18"/>
                <w:lang w:val="en-US"/>
              </w:rPr>
              <w:t>_</w:t>
            </w:r>
            <w:r w:rsidRPr="00EA4A68">
              <w:rPr>
                <w:rFonts w:ascii="Arial" w:eastAsia="等线" w:hAnsi="Arial"/>
                <w:sz w:val="18"/>
                <w:lang w:val="en-US" w:eastAsia="zh-CN"/>
              </w:rPr>
              <w:t>n1</w:t>
            </w:r>
            <w:r w:rsidRPr="00EA4A68">
              <w:rPr>
                <w:rFonts w:ascii="Arial" w:eastAsia="等线" w:hAnsi="Arial"/>
                <w:sz w:val="18"/>
                <w:lang w:val="sv-SE" w:eastAsia="ja-JP"/>
              </w:rPr>
              <w:t>A-</w:t>
            </w:r>
            <w:r w:rsidRPr="00EA4A68">
              <w:rPr>
                <w:rFonts w:ascii="Arial" w:eastAsia="等线" w:hAnsi="Arial"/>
                <w:sz w:val="18"/>
                <w:lang w:val="en-US" w:eastAsia="zh-CN"/>
              </w:rPr>
              <w:t>n7</w:t>
            </w:r>
            <w:r w:rsidRPr="00EA4A68">
              <w:rPr>
                <w:rFonts w:ascii="Arial" w:eastAsia="等线" w:hAnsi="Arial"/>
                <w:sz w:val="18"/>
                <w:lang w:val="sv-SE" w:eastAsia="ja-JP"/>
              </w:rPr>
              <w:t>A</w:t>
            </w:r>
            <w:r w:rsidRPr="00EA4A68">
              <w:rPr>
                <w:rFonts w:ascii="Arial" w:eastAsia="等线" w:hAnsi="Arial"/>
                <w:sz w:val="18"/>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5E19AAF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w:t>
            </w:r>
            <w:r w:rsidRPr="00EA4A68">
              <w:rPr>
                <w:rFonts w:ascii="Arial" w:eastAsia="等线" w:hAnsi="Arial"/>
                <w:sz w:val="18"/>
                <w:lang w:val="en-US"/>
              </w:rPr>
              <w:t>_</w:t>
            </w:r>
            <w:r w:rsidRPr="00EA4A68">
              <w:rPr>
                <w:rFonts w:ascii="Arial" w:eastAsia="等线" w:hAnsi="Arial"/>
                <w:sz w:val="18"/>
                <w:lang w:val="en-US" w:eastAsia="zh-CN"/>
              </w:rPr>
              <w:t>n1</w:t>
            </w:r>
            <w:r w:rsidRPr="00EA4A68">
              <w:rPr>
                <w:rFonts w:ascii="Arial" w:eastAsia="等线" w:hAnsi="Arial"/>
                <w:sz w:val="18"/>
                <w:lang w:val="en-US" w:eastAsia="ja-JP"/>
              </w:rPr>
              <w:t>A-</w:t>
            </w:r>
            <w:r w:rsidRPr="00EA4A68">
              <w:rPr>
                <w:rFonts w:ascii="Arial" w:eastAsia="等线" w:hAnsi="Arial"/>
                <w:sz w:val="18"/>
                <w:lang w:val="en-US" w:eastAsia="zh-CN"/>
              </w:rPr>
              <w:t>n7</w:t>
            </w:r>
            <w:r w:rsidRPr="00EA4A68">
              <w:rPr>
                <w:rFonts w:ascii="Arial" w:eastAsia="等线" w:hAnsi="Arial"/>
                <w:sz w:val="18"/>
                <w:lang w:val="en-US" w:eastAsia="ja-JP"/>
              </w:rPr>
              <w:t>A</w:t>
            </w:r>
          </w:p>
          <w:p w14:paraId="19C0AB7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w:t>
            </w:r>
            <w:r w:rsidRPr="00EA4A68">
              <w:rPr>
                <w:rFonts w:ascii="Arial" w:eastAsia="等线" w:hAnsi="Arial"/>
                <w:sz w:val="18"/>
                <w:lang w:val="en-US"/>
              </w:rPr>
              <w:t>_</w:t>
            </w:r>
            <w:r w:rsidRPr="00EA4A68">
              <w:rPr>
                <w:rFonts w:ascii="Arial" w:eastAsia="等线" w:hAnsi="Arial"/>
                <w:sz w:val="18"/>
                <w:lang w:val="en-US" w:eastAsia="zh-CN"/>
              </w:rPr>
              <w:t>n1</w:t>
            </w:r>
            <w:r w:rsidRPr="00EA4A68">
              <w:rPr>
                <w:rFonts w:ascii="Arial" w:eastAsia="等线" w:hAnsi="Arial"/>
                <w:sz w:val="18"/>
                <w:lang w:val="en-US" w:eastAsia="ja-JP"/>
              </w:rPr>
              <w:t>A-</w:t>
            </w:r>
            <w:r w:rsidRPr="00EA4A68">
              <w:rPr>
                <w:rFonts w:ascii="Arial" w:eastAsia="等线" w:hAnsi="Arial"/>
                <w:sz w:val="18"/>
                <w:lang w:val="en-US" w:eastAsia="zh-CN"/>
              </w:rPr>
              <w:t>n78A</w:t>
            </w:r>
          </w:p>
          <w:p w14:paraId="0F7F8127"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CA</w:t>
            </w:r>
            <w:r w:rsidRPr="00EA4A68">
              <w:rPr>
                <w:rFonts w:ascii="Arial" w:eastAsia="等线" w:hAnsi="Arial"/>
                <w:sz w:val="18"/>
                <w:lang w:val="en-US"/>
              </w:rPr>
              <w:t>_</w:t>
            </w:r>
            <w:r w:rsidRPr="00EA4A68">
              <w:rPr>
                <w:rFonts w:ascii="Arial" w:eastAsia="等线" w:hAnsi="Arial"/>
                <w:sz w:val="18"/>
                <w:lang w:val="en-US" w:eastAsia="zh-CN"/>
              </w:rPr>
              <w:t>n7</w:t>
            </w:r>
            <w:r w:rsidRPr="00EA4A68">
              <w:rPr>
                <w:rFonts w:ascii="Arial" w:eastAsia="等线" w:hAnsi="Arial"/>
                <w:sz w:val="18"/>
                <w:lang w:val="en-US" w:eastAsia="ja-JP"/>
              </w:rPr>
              <w:t>A</w:t>
            </w:r>
            <w:r w:rsidRPr="00EA4A68">
              <w:rPr>
                <w:rFonts w:ascii="Arial" w:eastAsia="等线" w:hAnsi="Arial"/>
                <w:sz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98A6520"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D5639B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F0169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4754BAD8" w14:textId="77777777" w:rsidTr="006808F5">
        <w:trPr>
          <w:trHeight w:val="29"/>
        </w:trPr>
        <w:tc>
          <w:tcPr>
            <w:tcW w:w="1848" w:type="dxa"/>
            <w:tcBorders>
              <w:top w:val="nil"/>
              <w:left w:val="single" w:sz="4" w:space="0" w:color="auto"/>
              <w:bottom w:val="nil"/>
              <w:right w:val="single" w:sz="4" w:space="0" w:color="auto"/>
            </w:tcBorders>
            <w:vAlign w:val="center"/>
          </w:tcPr>
          <w:p w14:paraId="6206960F"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31B7B928"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470919"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034EE8D"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9B09BC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C492A0B" w14:textId="77777777" w:rsidTr="006808F5">
        <w:trPr>
          <w:trHeight w:val="29"/>
        </w:trPr>
        <w:tc>
          <w:tcPr>
            <w:tcW w:w="1848" w:type="dxa"/>
            <w:tcBorders>
              <w:top w:val="nil"/>
              <w:left w:val="single" w:sz="4" w:space="0" w:color="auto"/>
              <w:bottom w:val="nil"/>
              <w:right w:val="single" w:sz="4" w:space="0" w:color="auto"/>
            </w:tcBorders>
            <w:vAlign w:val="center"/>
          </w:tcPr>
          <w:p w14:paraId="1890C7FD"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0554EE62"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49E54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BEE30D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10, 15, 20, 40, 50, 60, 80, 90</w:t>
            </w:r>
            <w:r w:rsidRPr="00EA4A68">
              <w:rPr>
                <w:rFonts w:ascii="Arial" w:eastAsia="等线" w:hAnsi="Arial" w:cs="Arial"/>
                <w:color w:val="000000"/>
                <w:sz w:val="18"/>
                <w:szCs w:val="18"/>
                <w:vertAlign w:val="superscript"/>
                <w:lang w:val="en-US" w:eastAsia="zh-CN" w:bidi="ar"/>
              </w:rPr>
              <w:t>1</w:t>
            </w:r>
            <w:r w:rsidRPr="00EA4A68">
              <w:rPr>
                <w:rFonts w:ascii="Arial" w:eastAsia="等线" w:hAnsi="Arial" w:cs="Arial"/>
                <w:color w:val="000000"/>
                <w:sz w:val="18"/>
                <w:szCs w:val="18"/>
                <w:lang w:val="en-US" w:eastAsia="zh-CN" w:bidi="ar"/>
              </w:rPr>
              <w:t>,</w:t>
            </w:r>
            <w:r w:rsidRPr="00EA4A68">
              <w:rPr>
                <w:rFonts w:ascii="Arial" w:eastAsia="等线" w:hAnsi="Arial" w:cs="Arial"/>
                <w:color w:val="000000"/>
                <w:sz w:val="18"/>
                <w:szCs w:val="18"/>
                <w:vertAlign w:val="superscript"/>
                <w:lang w:val="en-US" w:eastAsia="zh-CN" w:bidi="ar"/>
              </w:rPr>
              <w:t xml:space="preserve"> </w:t>
            </w:r>
            <w:r w:rsidRPr="00EA4A68">
              <w:rPr>
                <w:rFonts w:ascii="Arial" w:eastAsia="等线" w:hAnsi="Arial" w:cs="Arial"/>
                <w:color w:val="000000"/>
                <w:sz w:val="18"/>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7BD52DC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D46A7D6" w14:textId="77777777" w:rsidTr="006808F5">
        <w:trPr>
          <w:trHeight w:val="29"/>
        </w:trPr>
        <w:tc>
          <w:tcPr>
            <w:tcW w:w="1848" w:type="dxa"/>
            <w:tcBorders>
              <w:top w:val="nil"/>
              <w:left w:val="single" w:sz="4" w:space="0" w:color="auto"/>
              <w:bottom w:val="nil"/>
              <w:right w:val="single" w:sz="4" w:space="0" w:color="auto"/>
            </w:tcBorders>
            <w:vAlign w:val="center"/>
          </w:tcPr>
          <w:p w14:paraId="5DDEB53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3DC162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4A3E4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44392B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60526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4CF7D359" w14:textId="77777777" w:rsidTr="006808F5">
        <w:trPr>
          <w:trHeight w:val="29"/>
        </w:trPr>
        <w:tc>
          <w:tcPr>
            <w:tcW w:w="1848" w:type="dxa"/>
            <w:tcBorders>
              <w:top w:val="nil"/>
              <w:left w:val="single" w:sz="4" w:space="0" w:color="auto"/>
              <w:bottom w:val="nil"/>
              <w:right w:val="single" w:sz="4" w:space="0" w:color="auto"/>
            </w:tcBorders>
            <w:vAlign w:val="center"/>
          </w:tcPr>
          <w:p w14:paraId="4AA1BC3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9BDA2F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214DD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7B4443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9A8D4C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0E1A42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A73DD3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9FB5A2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BF7B9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EF42FE3"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10, 15, 20, 25, 30, 40, 50, 60, 70, 80, 90</w:t>
            </w:r>
            <w:r w:rsidRPr="00EA4A68">
              <w:rPr>
                <w:rFonts w:ascii="Arial" w:eastAsia="等线" w:hAnsi="Arial" w:cs="Arial"/>
                <w:color w:val="000000"/>
                <w:sz w:val="18"/>
                <w:szCs w:val="18"/>
                <w:vertAlign w:val="superscript"/>
                <w:lang w:val="en-US" w:eastAsia="zh-CN" w:bidi="ar"/>
              </w:rPr>
              <w:t>1</w:t>
            </w:r>
            <w:r w:rsidRPr="00EA4A68">
              <w:rPr>
                <w:rFonts w:ascii="Arial" w:eastAsia="等线" w:hAnsi="Arial" w:cs="Arial"/>
                <w:color w:val="000000"/>
                <w:sz w:val="18"/>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48DDD28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A2BA01F"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B63980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CA_n1A-n7B-n78A</w:t>
            </w:r>
          </w:p>
        </w:tc>
        <w:tc>
          <w:tcPr>
            <w:tcW w:w="1878" w:type="dxa"/>
            <w:tcBorders>
              <w:top w:val="single" w:sz="4" w:space="0" w:color="auto"/>
              <w:left w:val="single" w:sz="4" w:space="0" w:color="auto"/>
              <w:bottom w:val="nil"/>
              <w:right w:val="single" w:sz="4" w:space="0" w:color="auto"/>
            </w:tcBorders>
            <w:vAlign w:val="center"/>
          </w:tcPr>
          <w:p w14:paraId="66CD1EC9"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CA_n1A-n78A</w:t>
            </w:r>
          </w:p>
          <w:p w14:paraId="6622F85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CA_n1A-n7A</w:t>
            </w:r>
          </w:p>
          <w:p w14:paraId="669DC39F"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CA_n7A-n78A</w:t>
            </w:r>
          </w:p>
          <w:p w14:paraId="4D66966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3A5FAD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194CDC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4A6B2F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79CA4862" w14:textId="77777777" w:rsidTr="006808F5">
        <w:trPr>
          <w:trHeight w:val="29"/>
        </w:trPr>
        <w:tc>
          <w:tcPr>
            <w:tcW w:w="1848" w:type="dxa"/>
            <w:tcBorders>
              <w:top w:val="nil"/>
              <w:left w:val="single" w:sz="4" w:space="0" w:color="auto"/>
              <w:bottom w:val="nil"/>
              <w:right w:val="single" w:sz="4" w:space="0" w:color="auto"/>
            </w:tcBorders>
            <w:vAlign w:val="center"/>
          </w:tcPr>
          <w:p w14:paraId="46AA6D3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32C104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82F1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9B4001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19735D2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049EA2E"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047CAE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D4061D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F5CE4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5F7E9A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10, 15, 20, 25, 30, 40, 50, 60, 70</w:t>
            </w:r>
            <w:r w:rsidRPr="00EA4A68">
              <w:rPr>
                <w:rFonts w:ascii="Arial" w:eastAsia="等线" w:hAnsi="Arial" w:cs="Arial"/>
                <w:color w:val="000000"/>
                <w:sz w:val="18"/>
                <w:szCs w:val="18"/>
                <w:vertAlign w:val="superscript"/>
                <w:lang w:val="en-US" w:eastAsia="zh-CN" w:bidi="ar"/>
              </w:rPr>
              <w:t>4</w:t>
            </w:r>
            <w:r w:rsidRPr="00EA4A68">
              <w:rPr>
                <w:rFonts w:ascii="Arial" w:eastAsia="等线" w:hAnsi="Arial" w:cs="Arial"/>
                <w:color w:val="000000"/>
                <w:sz w:val="18"/>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62CAFC9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C81BCC8"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EA9A3B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w:t>
            </w:r>
            <w:r w:rsidRPr="00EA4A68">
              <w:rPr>
                <w:rFonts w:ascii="Arial" w:eastAsia="等线" w:hAnsi="Arial"/>
                <w:sz w:val="18"/>
                <w:lang w:val="en-US"/>
              </w:rPr>
              <w:t>_</w:t>
            </w:r>
            <w:r w:rsidRPr="00EA4A68">
              <w:rPr>
                <w:rFonts w:ascii="Arial" w:eastAsia="等线" w:hAnsi="Arial"/>
                <w:sz w:val="18"/>
                <w:lang w:val="en-US" w:eastAsia="zh-CN"/>
              </w:rPr>
              <w:t>n1</w:t>
            </w:r>
            <w:r w:rsidRPr="00EA4A68">
              <w:rPr>
                <w:rFonts w:ascii="Arial" w:eastAsia="等线" w:hAnsi="Arial"/>
                <w:sz w:val="18"/>
                <w:lang w:val="sv-SE" w:eastAsia="ja-JP"/>
              </w:rPr>
              <w:t>A-</w:t>
            </w:r>
            <w:r w:rsidRPr="00EA4A68">
              <w:rPr>
                <w:rFonts w:ascii="Arial" w:eastAsia="等线" w:hAnsi="Arial"/>
                <w:sz w:val="18"/>
                <w:lang w:val="en-US" w:eastAsia="zh-CN"/>
              </w:rPr>
              <w:t>n7</w:t>
            </w:r>
            <w:r w:rsidRPr="00EA4A68">
              <w:rPr>
                <w:rFonts w:ascii="Arial" w:eastAsia="等线" w:hAnsi="Arial"/>
                <w:sz w:val="18"/>
                <w:lang w:val="sv-SE" w:eastAsia="ja-JP"/>
              </w:rPr>
              <w:t>A</w:t>
            </w:r>
            <w:r w:rsidRPr="00EA4A68">
              <w:rPr>
                <w:rFonts w:ascii="Arial" w:eastAsia="等线" w:hAnsi="Arial"/>
                <w:sz w:val="18"/>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5CFA04A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w:t>
            </w:r>
            <w:r w:rsidRPr="00EA4A68">
              <w:rPr>
                <w:rFonts w:ascii="Arial" w:eastAsia="等线" w:hAnsi="Arial"/>
                <w:sz w:val="18"/>
                <w:lang w:val="en-US"/>
              </w:rPr>
              <w:t>_</w:t>
            </w:r>
            <w:r w:rsidRPr="00EA4A68">
              <w:rPr>
                <w:rFonts w:ascii="Arial" w:eastAsia="等线" w:hAnsi="Arial"/>
                <w:sz w:val="18"/>
                <w:lang w:val="en-US" w:eastAsia="zh-CN"/>
              </w:rPr>
              <w:t>n1</w:t>
            </w:r>
            <w:r w:rsidRPr="00EA4A68">
              <w:rPr>
                <w:rFonts w:ascii="Arial" w:eastAsia="等线" w:hAnsi="Arial"/>
                <w:sz w:val="18"/>
                <w:lang w:val="en-US" w:eastAsia="ja-JP"/>
              </w:rPr>
              <w:t>A-</w:t>
            </w:r>
            <w:r w:rsidRPr="00EA4A68">
              <w:rPr>
                <w:rFonts w:ascii="Arial" w:eastAsia="等线" w:hAnsi="Arial"/>
                <w:sz w:val="18"/>
                <w:lang w:val="en-US" w:eastAsia="zh-CN"/>
              </w:rPr>
              <w:t>n7</w:t>
            </w:r>
            <w:r w:rsidRPr="00EA4A68">
              <w:rPr>
                <w:rFonts w:ascii="Arial" w:eastAsia="等线" w:hAnsi="Arial"/>
                <w:sz w:val="18"/>
                <w:lang w:val="en-US" w:eastAsia="ja-JP"/>
              </w:rPr>
              <w:t>A</w:t>
            </w:r>
          </w:p>
          <w:p w14:paraId="7E9294A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w:t>
            </w:r>
            <w:r w:rsidRPr="00EA4A68">
              <w:rPr>
                <w:rFonts w:ascii="Arial" w:eastAsia="等线" w:hAnsi="Arial"/>
                <w:sz w:val="18"/>
                <w:lang w:val="en-US"/>
              </w:rPr>
              <w:t>_</w:t>
            </w:r>
            <w:r w:rsidRPr="00EA4A68">
              <w:rPr>
                <w:rFonts w:ascii="Arial" w:eastAsia="等线" w:hAnsi="Arial"/>
                <w:sz w:val="18"/>
                <w:lang w:val="en-US" w:eastAsia="zh-CN"/>
              </w:rPr>
              <w:t>n1</w:t>
            </w:r>
            <w:r w:rsidRPr="00EA4A68">
              <w:rPr>
                <w:rFonts w:ascii="Arial" w:eastAsia="等线" w:hAnsi="Arial"/>
                <w:sz w:val="18"/>
                <w:lang w:val="en-US" w:eastAsia="ja-JP"/>
              </w:rPr>
              <w:t>A-</w:t>
            </w:r>
            <w:r w:rsidRPr="00EA4A68">
              <w:rPr>
                <w:rFonts w:ascii="Arial" w:eastAsia="等线" w:hAnsi="Arial"/>
                <w:sz w:val="18"/>
                <w:lang w:val="en-US" w:eastAsia="zh-CN"/>
              </w:rPr>
              <w:t>n78A</w:t>
            </w:r>
          </w:p>
          <w:p w14:paraId="585E884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w:t>
            </w:r>
            <w:r w:rsidRPr="00EA4A68">
              <w:rPr>
                <w:rFonts w:ascii="Arial" w:eastAsia="等线" w:hAnsi="Arial"/>
                <w:sz w:val="18"/>
                <w:lang w:val="en-US"/>
              </w:rPr>
              <w:t>_</w:t>
            </w:r>
            <w:r w:rsidRPr="00EA4A68">
              <w:rPr>
                <w:rFonts w:ascii="Arial" w:eastAsia="等线" w:hAnsi="Arial"/>
                <w:sz w:val="18"/>
                <w:lang w:val="en-US" w:eastAsia="zh-CN"/>
              </w:rPr>
              <w:t>n7</w:t>
            </w:r>
            <w:r w:rsidRPr="00EA4A68">
              <w:rPr>
                <w:rFonts w:ascii="Arial" w:eastAsia="等线" w:hAnsi="Arial"/>
                <w:sz w:val="18"/>
                <w:lang w:val="en-US" w:eastAsia="ja-JP"/>
              </w:rPr>
              <w:t>A</w:t>
            </w:r>
            <w:r w:rsidRPr="00EA4A68">
              <w:rPr>
                <w:rFonts w:ascii="Arial" w:eastAsia="等线" w:hAnsi="Arial"/>
                <w:sz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D9F57D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4F9046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02BD47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37A17027" w14:textId="77777777" w:rsidTr="006808F5">
        <w:trPr>
          <w:trHeight w:val="29"/>
        </w:trPr>
        <w:tc>
          <w:tcPr>
            <w:tcW w:w="1848" w:type="dxa"/>
            <w:tcBorders>
              <w:top w:val="nil"/>
              <w:left w:val="single" w:sz="4" w:space="0" w:color="auto"/>
              <w:bottom w:val="nil"/>
              <w:right w:val="single" w:sz="4" w:space="0" w:color="auto"/>
            </w:tcBorders>
            <w:vAlign w:val="center"/>
          </w:tcPr>
          <w:p w14:paraId="0834144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0FBDFC8"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C4E7A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1F6DB83"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6500A2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A7A46BD" w14:textId="77777777" w:rsidTr="006808F5">
        <w:trPr>
          <w:trHeight w:val="29"/>
        </w:trPr>
        <w:tc>
          <w:tcPr>
            <w:tcW w:w="1848" w:type="dxa"/>
            <w:tcBorders>
              <w:top w:val="nil"/>
              <w:left w:val="single" w:sz="4" w:space="0" w:color="auto"/>
              <w:bottom w:val="nil"/>
              <w:right w:val="single" w:sz="4" w:space="0" w:color="auto"/>
            </w:tcBorders>
            <w:vAlign w:val="center"/>
          </w:tcPr>
          <w:p w14:paraId="47584BA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15C1EF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BB70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049593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8F06C5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9DFE822" w14:textId="77777777" w:rsidTr="006808F5">
        <w:trPr>
          <w:trHeight w:val="29"/>
        </w:trPr>
        <w:tc>
          <w:tcPr>
            <w:tcW w:w="1848" w:type="dxa"/>
            <w:tcBorders>
              <w:top w:val="nil"/>
              <w:left w:val="single" w:sz="4" w:space="0" w:color="auto"/>
              <w:bottom w:val="nil"/>
              <w:right w:val="single" w:sz="4" w:space="0" w:color="auto"/>
            </w:tcBorders>
            <w:vAlign w:val="center"/>
          </w:tcPr>
          <w:p w14:paraId="2FF88C6A"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6D2F8A7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CA_n78(2A)</w:t>
            </w:r>
          </w:p>
          <w:p w14:paraId="53E097E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w:t>
            </w:r>
            <w:r w:rsidRPr="00EA4A68">
              <w:rPr>
                <w:rFonts w:ascii="Arial" w:eastAsia="等线" w:hAnsi="Arial"/>
                <w:sz w:val="18"/>
                <w:lang w:val="en-US"/>
              </w:rPr>
              <w:t>_</w:t>
            </w:r>
            <w:r w:rsidRPr="00EA4A68">
              <w:rPr>
                <w:rFonts w:ascii="Arial" w:eastAsia="等线" w:hAnsi="Arial"/>
                <w:sz w:val="18"/>
                <w:lang w:val="en-US" w:eastAsia="zh-CN"/>
              </w:rPr>
              <w:t>n1</w:t>
            </w:r>
            <w:r w:rsidRPr="00EA4A68">
              <w:rPr>
                <w:rFonts w:ascii="Arial" w:eastAsia="等线" w:hAnsi="Arial"/>
                <w:sz w:val="18"/>
                <w:lang w:val="en-US" w:eastAsia="ja-JP"/>
              </w:rPr>
              <w:t>A-</w:t>
            </w:r>
            <w:r w:rsidRPr="00EA4A68">
              <w:rPr>
                <w:rFonts w:ascii="Arial" w:eastAsia="等线" w:hAnsi="Arial"/>
                <w:sz w:val="18"/>
                <w:lang w:val="en-US" w:eastAsia="zh-CN"/>
              </w:rPr>
              <w:t>n7</w:t>
            </w:r>
            <w:r w:rsidRPr="00EA4A68">
              <w:rPr>
                <w:rFonts w:ascii="Arial" w:eastAsia="等线" w:hAnsi="Arial"/>
                <w:sz w:val="18"/>
                <w:lang w:val="en-US" w:eastAsia="ja-JP"/>
              </w:rPr>
              <w:t>A</w:t>
            </w:r>
          </w:p>
          <w:p w14:paraId="6A315A0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w:t>
            </w:r>
            <w:r w:rsidRPr="00EA4A68">
              <w:rPr>
                <w:rFonts w:ascii="Arial" w:eastAsia="等线" w:hAnsi="Arial"/>
                <w:sz w:val="18"/>
                <w:lang w:val="en-US"/>
              </w:rPr>
              <w:t>_</w:t>
            </w:r>
            <w:r w:rsidRPr="00EA4A68">
              <w:rPr>
                <w:rFonts w:ascii="Arial" w:eastAsia="等线" w:hAnsi="Arial"/>
                <w:sz w:val="18"/>
                <w:lang w:val="en-US" w:eastAsia="zh-CN"/>
              </w:rPr>
              <w:t>n1</w:t>
            </w:r>
            <w:r w:rsidRPr="00EA4A68">
              <w:rPr>
                <w:rFonts w:ascii="Arial" w:eastAsia="等线" w:hAnsi="Arial"/>
                <w:sz w:val="18"/>
                <w:lang w:val="en-US" w:eastAsia="ja-JP"/>
              </w:rPr>
              <w:t>A-</w:t>
            </w:r>
            <w:r w:rsidRPr="00EA4A68">
              <w:rPr>
                <w:rFonts w:ascii="Arial" w:eastAsia="等线" w:hAnsi="Arial"/>
                <w:sz w:val="18"/>
                <w:lang w:val="en-US" w:eastAsia="zh-CN"/>
              </w:rPr>
              <w:t>n78A</w:t>
            </w:r>
          </w:p>
          <w:p w14:paraId="0258A7B4"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CA</w:t>
            </w:r>
            <w:r w:rsidRPr="00EA4A68">
              <w:rPr>
                <w:rFonts w:ascii="Arial" w:eastAsia="等线" w:hAnsi="Arial"/>
                <w:sz w:val="18"/>
                <w:lang w:val="en-US"/>
              </w:rPr>
              <w:t>_</w:t>
            </w:r>
            <w:r w:rsidRPr="00EA4A68">
              <w:rPr>
                <w:rFonts w:ascii="Arial" w:eastAsia="等线" w:hAnsi="Arial"/>
                <w:sz w:val="18"/>
                <w:lang w:val="en-US" w:eastAsia="zh-CN"/>
              </w:rPr>
              <w:t>n7</w:t>
            </w:r>
            <w:r w:rsidRPr="00EA4A68">
              <w:rPr>
                <w:rFonts w:ascii="Arial" w:eastAsia="等线" w:hAnsi="Arial"/>
                <w:sz w:val="18"/>
                <w:lang w:val="en-US" w:eastAsia="ja-JP"/>
              </w:rPr>
              <w:t>A</w:t>
            </w:r>
            <w:r w:rsidRPr="00EA4A68">
              <w:rPr>
                <w:rFonts w:ascii="Arial" w:eastAsia="等线" w:hAnsi="Arial"/>
                <w:sz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E2644FD"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D3151E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204AB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0ABDD268" w14:textId="77777777" w:rsidTr="006808F5">
        <w:trPr>
          <w:trHeight w:val="29"/>
        </w:trPr>
        <w:tc>
          <w:tcPr>
            <w:tcW w:w="1848" w:type="dxa"/>
            <w:tcBorders>
              <w:top w:val="nil"/>
              <w:left w:val="single" w:sz="4" w:space="0" w:color="auto"/>
              <w:bottom w:val="nil"/>
              <w:right w:val="single" w:sz="4" w:space="0" w:color="auto"/>
            </w:tcBorders>
            <w:vAlign w:val="center"/>
          </w:tcPr>
          <w:p w14:paraId="1DD95864"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3620A781"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C6DC07"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0F3BC0D"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18231D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6D34474"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F3D8B17"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70DCABE"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27CF9D"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D5485C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E9D625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A30E6D7"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1F5F89A"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CA</w:t>
            </w:r>
            <w:r w:rsidRPr="00EA4A68">
              <w:rPr>
                <w:rFonts w:ascii="Arial" w:eastAsia="等线" w:hAnsi="Arial"/>
                <w:sz w:val="18"/>
                <w:lang w:val="en-US"/>
              </w:rPr>
              <w:t>_</w:t>
            </w:r>
            <w:r w:rsidRPr="00EA4A68">
              <w:rPr>
                <w:rFonts w:ascii="Arial" w:eastAsia="等线" w:hAnsi="Arial"/>
                <w:sz w:val="18"/>
                <w:lang w:val="en-US" w:eastAsia="zh-CN"/>
              </w:rPr>
              <w:t>n1</w:t>
            </w:r>
            <w:r w:rsidRPr="00EA4A68">
              <w:rPr>
                <w:rFonts w:ascii="Arial" w:eastAsia="等线" w:hAnsi="Arial"/>
                <w:sz w:val="18"/>
                <w:lang w:val="sv-SE" w:eastAsia="ja-JP"/>
              </w:rPr>
              <w:t>A-</w:t>
            </w:r>
            <w:r w:rsidRPr="00EA4A68">
              <w:rPr>
                <w:rFonts w:ascii="Arial" w:eastAsia="等线" w:hAnsi="Arial"/>
                <w:sz w:val="18"/>
                <w:lang w:val="en-US" w:eastAsia="zh-CN"/>
              </w:rPr>
              <w:t>n8</w:t>
            </w:r>
            <w:r w:rsidRPr="00EA4A68">
              <w:rPr>
                <w:rFonts w:ascii="Arial" w:eastAsia="等线" w:hAnsi="Arial"/>
                <w:sz w:val="18"/>
                <w:lang w:val="sv-SE" w:eastAsia="ja-JP"/>
              </w:rPr>
              <w:t>A</w:t>
            </w:r>
            <w:r w:rsidRPr="00EA4A68">
              <w:rPr>
                <w:rFonts w:ascii="Arial" w:eastAsia="等线" w:hAnsi="Arial"/>
                <w:sz w:val="18"/>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544ED2FB" w14:textId="77777777" w:rsidR="00EA4A68" w:rsidRPr="00EA4A68" w:rsidRDefault="00EA4A68" w:rsidP="00EA4A68">
            <w:pPr>
              <w:keepNext/>
              <w:keepLines/>
              <w:spacing w:after="0"/>
              <w:jc w:val="center"/>
              <w:rPr>
                <w:rFonts w:ascii="Arial" w:eastAsia="等线" w:hAnsi="Arial"/>
                <w:sz w:val="18"/>
                <w:lang w:val="sv-SE" w:eastAsia="ja-JP"/>
              </w:rPr>
            </w:pPr>
            <w:r w:rsidRPr="00EA4A68">
              <w:rPr>
                <w:rFonts w:ascii="Arial" w:eastAsia="等线" w:hAnsi="Arial"/>
                <w:sz w:val="18"/>
                <w:lang w:val="en-US" w:eastAsia="zh-CN"/>
              </w:rPr>
              <w:t>CA</w:t>
            </w:r>
            <w:r w:rsidRPr="00EA4A68">
              <w:rPr>
                <w:rFonts w:ascii="Arial" w:eastAsia="等线" w:hAnsi="Arial"/>
                <w:sz w:val="18"/>
                <w:lang w:val="en-US"/>
              </w:rPr>
              <w:t>_</w:t>
            </w:r>
            <w:r w:rsidRPr="00EA4A68">
              <w:rPr>
                <w:rFonts w:ascii="Arial" w:eastAsia="等线" w:hAnsi="Arial"/>
                <w:sz w:val="18"/>
                <w:lang w:val="en-US" w:eastAsia="zh-CN"/>
              </w:rPr>
              <w:t>n1</w:t>
            </w:r>
            <w:r w:rsidRPr="00EA4A68">
              <w:rPr>
                <w:rFonts w:ascii="Arial" w:eastAsia="等线" w:hAnsi="Arial"/>
                <w:sz w:val="18"/>
                <w:lang w:val="sv-SE" w:eastAsia="ja-JP"/>
              </w:rPr>
              <w:t>A-</w:t>
            </w:r>
            <w:r w:rsidRPr="00EA4A68">
              <w:rPr>
                <w:rFonts w:ascii="Arial" w:eastAsia="等线" w:hAnsi="Arial"/>
                <w:sz w:val="18"/>
                <w:lang w:val="en-US" w:eastAsia="zh-CN"/>
              </w:rPr>
              <w:t>n8</w:t>
            </w:r>
            <w:r w:rsidRPr="00EA4A68">
              <w:rPr>
                <w:rFonts w:ascii="Arial" w:eastAsia="等线" w:hAnsi="Arial"/>
                <w:sz w:val="18"/>
                <w:lang w:val="sv-SE" w:eastAsia="ja-JP"/>
              </w:rPr>
              <w:t>A</w:t>
            </w:r>
          </w:p>
          <w:p w14:paraId="6F00D960" w14:textId="77777777" w:rsidR="00EA4A68" w:rsidRPr="00EA4A68" w:rsidRDefault="00EA4A68" w:rsidP="00EA4A68">
            <w:pPr>
              <w:keepNext/>
              <w:keepLines/>
              <w:spacing w:after="0"/>
              <w:jc w:val="center"/>
              <w:rPr>
                <w:rFonts w:ascii="Arial" w:eastAsia="等线" w:hAnsi="Arial"/>
                <w:sz w:val="18"/>
                <w:lang w:val="sv-SE" w:eastAsia="ja-JP"/>
              </w:rPr>
            </w:pPr>
            <w:r w:rsidRPr="00EA4A68">
              <w:rPr>
                <w:rFonts w:ascii="Arial" w:eastAsia="等线" w:hAnsi="Arial"/>
                <w:sz w:val="18"/>
                <w:lang w:val="en-US" w:eastAsia="zh-CN"/>
              </w:rPr>
              <w:t>CA</w:t>
            </w:r>
            <w:r w:rsidRPr="00EA4A68">
              <w:rPr>
                <w:rFonts w:ascii="Arial" w:eastAsia="等线" w:hAnsi="Arial"/>
                <w:sz w:val="18"/>
                <w:lang w:val="en-US"/>
              </w:rPr>
              <w:t>_</w:t>
            </w:r>
            <w:r w:rsidRPr="00EA4A68">
              <w:rPr>
                <w:rFonts w:ascii="Arial" w:eastAsia="等线" w:hAnsi="Arial"/>
                <w:sz w:val="18"/>
                <w:lang w:val="en-US" w:eastAsia="zh-CN"/>
              </w:rPr>
              <w:t>n1</w:t>
            </w:r>
            <w:r w:rsidRPr="00EA4A68">
              <w:rPr>
                <w:rFonts w:ascii="Arial" w:eastAsia="等线" w:hAnsi="Arial"/>
                <w:sz w:val="18"/>
                <w:lang w:val="sv-SE" w:eastAsia="ja-JP"/>
              </w:rPr>
              <w:t>A-</w:t>
            </w:r>
            <w:r w:rsidRPr="00EA4A68">
              <w:rPr>
                <w:rFonts w:ascii="Arial" w:eastAsia="等线" w:hAnsi="Arial"/>
                <w:sz w:val="18"/>
                <w:lang w:val="en-US" w:eastAsia="zh-CN"/>
              </w:rPr>
              <w:t>n</w:t>
            </w:r>
            <w:r w:rsidRPr="00EA4A68">
              <w:rPr>
                <w:rFonts w:ascii="Arial" w:eastAsia="等线" w:hAnsi="Arial" w:hint="eastAsia"/>
                <w:sz w:val="18"/>
                <w:lang w:val="en-US" w:eastAsia="zh-CN"/>
              </w:rPr>
              <w:t>7</w:t>
            </w:r>
            <w:r w:rsidRPr="00EA4A68">
              <w:rPr>
                <w:rFonts w:ascii="Arial" w:eastAsia="等线" w:hAnsi="Arial"/>
                <w:sz w:val="18"/>
                <w:lang w:val="en-US" w:eastAsia="zh-CN"/>
              </w:rPr>
              <w:t>8</w:t>
            </w:r>
            <w:r w:rsidRPr="00EA4A68">
              <w:rPr>
                <w:rFonts w:ascii="Arial" w:eastAsia="等线" w:hAnsi="Arial"/>
                <w:sz w:val="18"/>
                <w:lang w:val="sv-SE" w:eastAsia="ja-JP"/>
              </w:rPr>
              <w:t>A</w:t>
            </w:r>
          </w:p>
          <w:p w14:paraId="0EA021D4"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CA</w:t>
            </w:r>
            <w:r w:rsidRPr="00EA4A68">
              <w:rPr>
                <w:rFonts w:ascii="Arial" w:eastAsia="等线" w:hAnsi="Arial"/>
                <w:sz w:val="18"/>
                <w:lang w:val="en-US"/>
              </w:rPr>
              <w:t>_</w:t>
            </w:r>
            <w:r w:rsidRPr="00EA4A68">
              <w:rPr>
                <w:rFonts w:ascii="Arial" w:eastAsia="等线" w:hAnsi="Arial"/>
                <w:sz w:val="18"/>
                <w:lang w:val="en-US" w:eastAsia="zh-CN"/>
              </w:rPr>
              <w:t>n</w:t>
            </w:r>
            <w:r w:rsidRPr="00EA4A68">
              <w:rPr>
                <w:rFonts w:ascii="Arial" w:eastAsia="等线" w:hAnsi="Arial" w:hint="eastAsia"/>
                <w:sz w:val="18"/>
                <w:lang w:val="en-US" w:eastAsia="zh-CN"/>
              </w:rPr>
              <w:t>8</w:t>
            </w:r>
            <w:r w:rsidRPr="00EA4A68">
              <w:rPr>
                <w:rFonts w:ascii="Arial" w:eastAsia="等线" w:hAnsi="Arial"/>
                <w:sz w:val="18"/>
                <w:lang w:val="sv-SE" w:eastAsia="ja-JP"/>
              </w:rPr>
              <w:t>A-</w:t>
            </w:r>
            <w:r w:rsidRPr="00EA4A68">
              <w:rPr>
                <w:rFonts w:ascii="Arial" w:eastAsia="等线" w:hAnsi="Arial"/>
                <w:sz w:val="18"/>
                <w:lang w:val="en-US" w:eastAsia="zh-CN"/>
              </w:rPr>
              <w:t>n</w:t>
            </w:r>
            <w:r w:rsidRPr="00EA4A68">
              <w:rPr>
                <w:rFonts w:ascii="Arial" w:eastAsia="等线" w:hAnsi="Arial" w:hint="eastAsia"/>
                <w:sz w:val="18"/>
                <w:lang w:val="en-US" w:eastAsia="zh-CN"/>
              </w:rPr>
              <w:t>7</w:t>
            </w:r>
            <w:r w:rsidRPr="00EA4A68">
              <w:rPr>
                <w:rFonts w:ascii="Arial" w:eastAsia="等线" w:hAnsi="Arial"/>
                <w:sz w:val="18"/>
                <w:lang w:val="en-US" w:eastAsia="zh-CN"/>
              </w:rPr>
              <w:t>8</w:t>
            </w:r>
            <w:r w:rsidRPr="00EA4A68">
              <w:rPr>
                <w:rFonts w:ascii="Arial" w:eastAsia="等线" w:hAnsi="Arial"/>
                <w:sz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303E6F80"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6483EC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9DBB8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569A9D2A" w14:textId="77777777" w:rsidTr="006808F5">
        <w:trPr>
          <w:trHeight w:val="29"/>
        </w:trPr>
        <w:tc>
          <w:tcPr>
            <w:tcW w:w="1848" w:type="dxa"/>
            <w:tcBorders>
              <w:top w:val="nil"/>
              <w:left w:val="single" w:sz="4" w:space="0" w:color="auto"/>
              <w:bottom w:val="nil"/>
              <w:right w:val="single" w:sz="4" w:space="0" w:color="auto"/>
            </w:tcBorders>
            <w:vAlign w:val="center"/>
          </w:tcPr>
          <w:p w14:paraId="51149F0B"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1F265A24"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5CD53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D6BA8E6"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63B28D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E037D55" w14:textId="77777777" w:rsidTr="006808F5">
        <w:trPr>
          <w:trHeight w:val="29"/>
        </w:trPr>
        <w:tc>
          <w:tcPr>
            <w:tcW w:w="1848" w:type="dxa"/>
            <w:tcBorders>
              <w:top w:val="nil"/>
              <w:left w:val="single" w:sz="4" w:space="0" w:color="auto"/>
              <w:bottom w:val="nil"/>
              <w:right w:val="single" w:sz="4" w:space="0" w:color="auto"/>
            </w:tcBorders>
            <w:vAlign w:val="center"/>
          </w:tcPr>
          <w:p w14:paraId="048C452E"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4469EED"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4B99D3"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359288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E751DC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A425D6D" w14:textId="77777777" w:rsidTr="006808F5">
        <w:trPr>
          <w:trHeight w:val="29"/>
        </w:trPr>
        <w:tc>
          <w:tcPr>
            <w:tcW w:w="1848" w:type="dxa"/>
            <w:tcBorders>
              <w:top w:val="nil"/>
              <w:left w:val="single" w:sz="4" w:space="0" w:color="auto"/>
              <w:bottom w:val="nil"/>
              <w:right w:val="single" w:sz="4" w:space="0" w:color="auto"/>
            </w:tcBorders>
            <w:vAlign w:val="center"/>
          </w:tcPr>
          <w:p w14:paraId="76EC0842"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5805B8C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E8E53E0"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534B14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183042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0255C0B4" w14:textId="77777777" w:rsidTr="006808F5">
        <w:trPr>
          <w:trHeight w:val="29"/>
        </w:trPr>
        <w:tc>
          <w:tcPr>
            <w:tcW w:w="1848" w:type="dxa"/>
            <w:tcBorders>
              <w:top w:val="nil"/>
              <w:left w:val="single" w:sz="4" w:space="0" w:color="auto"/>
              <w:bottom w:val="nil"/>
              <w:right w:val="single" w:sz="4" w:space="0" w:color="auto"/>
            </w:tcBorders>
            <w:vAlign w:val="center"/>
          </w:tcPr>
          <w:p w14:paraId="2F06E69B"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36C99124"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D1DAD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6C5058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F71F87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3B90017"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ECE7A5B"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238BB0B"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6C7881"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D57A8B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6F0ECC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AC95D03"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B452BC0"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CA</w:t>
            </w:r>
            <w:r w:rsidRPr="00EA4A68">
              <w:rPr>
                <w:rFonts w:ascii="Arial" w:eastAsia="等线" w:hAnsi="Arial"/>
                <w:sz w:val="18"/>
                <w:lang w:val="en-US"/>
              </w:rPr>
              <w:t>_</w:t>
            </w:r>
            <w:r w:rsidRPr="00EA4A68">
              <w:rPr>
                <w:rFonts w:ascii="Arial" w:eastAsia="等线" w:hAnsi="Arial"/>
                <w:sz w:val="18"/>
                <w:lang w:val="en-US" w:eastAsia="zh-CN"/>
              </w:rPr>
              <w:t>n1</w:t>
            </w:r>
            <w:r w:rsidRPr="00EA4A68">
              <w:rPr>
                <w:rFonts w:ascii="Arial" w:eastAsia="等线" w:hAnsi="Arial"/>
                <w:sz w:val="18"/>
                <w:lang w:val="en-US" w:eastAsia="ja-JP"/>
              </w:rPr>
              <w:t>A-</w:t>
            </w:r>
            <w:r w:rsidRPr="00EA4A68">
              <w:rPr>
                <w:rFonts w:ascii="Arial" w:eastAsia="等线" w:hAnsi="Arial"/>
                <w:sz w:val="18"/>
                <w:lang w:val="en-US" w:eastAsia="zh-CN"/>
              </w:rPr>
              <w:t>n8</w:t>
            </w:r>
            <w:r w:rsidRPr="00EA4A68">
              <w:rPr>
                <w:rFonts w:ascii="Arial" w:eastAsia="等线" w:hAnsi="Arial"/>
                <w:sz w:val="18"/>
                <w:lang w:val="en-US" w:eastAsia="ja-JP"/>
              </w:rPr>
              <w:t>A</w:t>
            </w:r>
            <w:r w:rsidRPr="00EA4A68">
              <w:rPr>
                <w:rFonts w:ascii="Arial" w:eastAsia="等线" w:hAnsi="Arial"/>
                <w:sz w:val="18"/>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57AC43D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6B32F8E"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33400A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09C4A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3686D891" w14:textId="77777777" w:rsidTr="006808F5">
        <w:trPr>
          <w:trHeight w:val="29"/>
        </w:trPr>
        <w:tc>
          <w:tcPr>
            <w:tcW w:w="1848" w:type="dxa"/>
            <w:tcBorders>
              <w:top w:val="nil"/>
              <w:left w:val="single" w:sz="4" w:space="0" w:color="auto"/>
              <w:bottom w:val="nil"/>
              <w:right w:val="single" w:sz="4" w:space="0" w:color="auto"/>
            </w:tcBorders>
            <w:vAlign w:val="center"/>
          </w:tcPr>
          <w:p w14:paraId="3A01ED9E"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7705A2B5"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3FF191"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6230C3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9993B5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D8B9A0F"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E2F0997"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D8FDAAC"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C4B2D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F0E422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210C3CF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9F0AEE6"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FA2127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CA_n1A-n8A-n79A</w:t>
            </w:r>
          </w:p>
        </w:tc>
        <w:tc>
          <w:tcPr>
            <w:tcW w:w="1878" w:type="dxa"/>
            <w:tcBorders>
              <w:top w:val="single" w:sz="4" w:space="0" w:color="auto"/>
              <w:left w:val="single" w:sz="4" w:space="0" w:color="auto"/>
              <w:bottom w:val="nil"/>
              <w:right w:val="single" w:sz="4" w:space="0" w:color="auto"/>
            </w:tcBorders>
            <w:vAlign w:val="center"/>
          </w:tcPr>
          <w:p w14:paraId="27ABDB3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705A15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E0BC166"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075FB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47C62A82" w14:textId="77777777" w:rsidTr="006808F5">
        <w:trPr>
          <w:trHeight w:val="29"/>
        </w:trPr>
        <w:tc>
          <w:tcPr>
            <w:tcW w:w="1848" w:type="dxa"/>
            <w:tcBorders>
              <w:top w:val="nil"/>
              <w:left w:val="single" w:sz="4" w:space="0" w:color="auto"/>
              <w:bottom w:val="nil"/>
              <w:right w:val="single" w:sz="4" w:space="0" w:color="auto"/>
            </w:tcBorders>
            <w:vAlign w:val="center"/>
          </w:tcPr>
          <w:p w14:paraId="3172943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3AC894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1A277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F695B3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7DE574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6D8A533"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859AB8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315F58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79A26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156FE4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166265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62FF8E5" w14:textId="77777777" w:rsidTr="006808F5">
        <w:trPr>
          <w:trHeight w:val="29"/>
        </w:trPr>
        <w:tc>
          <w:tcPr>
            <w:tcW w:w="1848" w:type="dxa"/>
            <w:tcBorders>
              <w:top w:val="single" w:sz="4" w:space="0" w:color="auto"/>
              <w:left w:val="single" w:sz="4" w:space="0" w:color="auto"/>
              <w:bottom w:val="nil"/>
              <w:right w:val="single" w:sz="4" w:space="0" w:color="auto"/>
            </w:tcBorders>
          </w:tcPr>
          <w:p w14:paraId="2046831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rPr>
              <w:t>CA_n1</w:t>
            </w:r>
            <w:r w:rsidRPr="00EA4A68">
              <w:rPr>
                <w:rFonts w:ascii="Arial" w:eastAsia="等线" w:hAnsi="Arial"/>
                <w:sz w:val="18"/>
                <w:szCs w:val="18"/>
                <w:lang w:val="sv-SE"/>
              </w:rPr>
              <w:t>A-</w:t>
            </w:r>
            <w:r w:rsidRPr="00EA4A68">
              <w:rPr>
                <w:rFonts w:ascii="Arial" w:eastAsia="等线" w:hAnsi="Arial"/>
                <w:sz w:val="18"/>
                <w:szCs w:val="18"/>
              </w:rPr>
              <w:t>n18</w:t>
            </w:r>
            <w:r w:rsidRPr="00EA4A68">
              <w:rPr>
                <w:rFonts w:ascii="Arial" w:eastAsia="等线" w:hAnsi="Arial"/>
                <w:sz w:val="18"/>
                <w:szCs w:val="18"/>
                <w:lang w:val="sv-SE"/>
              </w:rPr>
              <w:t>A-n28A</w:t>
            </w:r>
          </w:p>
        </w:tc>
        <w:tc>
          <w:tcPr>
            <w:tcW w:w="1878" w:type="dxa"/>
            <w:tcBorders>
              <w:top w:val="single" w:sz="4" w:space="0" w:color="auto"/>
              <w:left w:val="single" w:sz="4" w:space="0" w:color="auto"/>
              <w:bottom w:val="nil"/>
              <w:right w:val="single" w:sz="4" w:space="0" w:color="auto"/>
            </w:tcBorders>
          </w:tcPr>
          <w:p w14:paraId="4C1F38C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 xml:space="preserve"> CA_n1A-n18A</w:t>
            </w:r>
          </w:p>
          <w:p w14:paraId="64D32CE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CA_n1A-n28A</w:t>
            </w:r>
          </w:p>
          <w:p w14:paraId="146F3DC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0AA14E7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94CD36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w:t>
            </w:r>
            <w:r w:rsidRPr="00EA4A68">
              <w:rPr>
                <w:rFonts w:ascii="Arial" w:eastAsia="等线" w:hAnsi="Arial" w:cs="Arial" w:hint="eastAsia"/>
                <w:color w:val="000000"/>
                <w:sz w:val="18"/>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4357B10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53C343F7" w14:textId="77777777" w:rsidTr="006808F5">
        <w:trPr>
          <w:trHeight w:val="29"/>
        </w:trPr>
        <w:tc>
          <w:tcPr>
            <w:tcW w:w="1848" w:type="dxa"/>
            <w:tcBorders>
              <w:top w:val="nil"/>
              <w:left w:val="single" w:sz="4" w:space="0" w:color="auto"/>
              <w:bottom w:val="nil"/>
              <w:right w:val="single" w:sz="4" w:space="0" w:color="auto"/>
            </w:tcBorders>
          </w:tcPr>
          <w:p w14:paraId="496C335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56FB969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CCDA30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7F3506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C5F6C1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B95F832" w14:textId="77777777" w:rsidTr="006808F5">
        <w:trPr>
          <w:trHeight w:val="29"/>
        </w:trPr>
        <w:tc>
          <w:tcPr>
            <w:tcW w:w="1848" w:type="dxa"/>
            <w:tcBorders>
              <w:top w:val="nil"/>
              <w:left w:val="single" w:sz="4" w:space="0" w:color="auto"/>
              <w:bottom w:val="single" w:sz="4" w:space="0" w:color="auto"/>
              <w:right w:val="single" w:sz="4" w:space="0" w:color="auto"/>
            </w:tcBorders>
          </w:tcPr>
          <w:p w14:paraId="051333C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4CB4F82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5A010B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8ADE03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417FB6D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B194208" w14:textId="77777777" w:rsidTr="006808F5">
        <w:trPr>
          <w:trHeight w:val="29"/>
        </w:trPr>
        <w:tc>
          <w:tcPr>
            <w:tcW w:w="1848" w:type="dxa"/>
            <w:tcBorders>
              <w:top w:val="single" w:sz="4" w:space="0" w:color="auto"/>
              <w:left w:val="single" w:sz="4" w:space="0" w:color="auto"/>
              <w:bottom w:val="nil"/>
              <w:right w:val="single" w:sz="4" w:space="0" w:color="auto"/>
            </w:tcBorders>
          </w:tcPr>
          <w:p w14:paraId="235F88C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rPr>
              <w:lastRenderedPageBreak/>
              <w:t>CA_n1</w:t>
            </w:r>
            <w:r w:rsidRPr="00EA4A68">
              <w:rPr>
                <w:rFonts w:ascii="Arial" w:eastAsia="等线" w:hAnsi="Arial"/>
                <w:sz w:val="18"/>
                <w:szCs w:val="18"/>
                <w:lang w:val="sv-SE"/>
              </w:rPr>
              <w:t>A-</w:t>
            </w:r>
            <w:r w:rsidRPr="00EA4A68">
              <w:rPr>
                <w:rFonts w:ascii="Arial" w:eastAsia="等线" w:hAnsi="Arial"/>
                <w:sz w:val="18"/>
                <w:szCs w:val="18"/>
              </w:rPr>
              <w:t>n18</w:t>
            </w:r>
            <w:r w:rsidRPr="00EA4A68">
              <w:rPr>
                <w:rFonts w:ascii="Arial" w:eastAsia="等线" w:hAnsi="Arial"/>
                <w:sz w:val="18"/>
                <w:szCs w:val="18"/>
                <w:lang w:val="sv-SE"/>
              </w:rPr>
              <w:t>A-n41A</w:t>
            </w:r>
          </w:p>
        </w:tc>
        <w:tc>
          <w:tcPr>
            <w:tcW w:w="1878" w:type="dxa"/>
            <w:tcBorders>
              <w:top w:val="single" w:sz="4" w:space="0" w:color="auto"/>
              <w:left w:val="single" w:sz="4" w:space="0" w:color="auto"/>
              <w:bottom w:val="nil"/>
              <w:right w:val="single" w:sz="4" w:space="0" w:color="auto"/>
            </w:tcBorders>
          </w:tcPr>
          <w:p w14:paraId="23101D3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CA_n1A-n18A</w:t>
            </w:r>
          </w:p>
          <w:p w14:paraId="3C3E247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CA_n1A-n41A</w:t>
            </w:r>
          </w:p>
          <w:p w14:paraId="3709E6B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11E59DA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0DDE3F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B7F3B7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553990E1" w14:textId="77777777" w:rsidTr="006808F5">
        <w:trPr>
          <w:trHeight w:val="29"/>
        </w:trPr>
        <w:tc>
          <w:tcPr>
            <w:tcW w:w="1848" w:type="dxa"/>
            <w:tcBorders>
              <w:top w:val="nil"/>
              <w:left w:val="single" w:sz="4" w:space="0" w:color="auto"/>
              <w:bottom w:val="nil"/>
              <w:right w:val="single" w:sz="4" w:space="0" w:color="auto"/>
            </w:tcBorders>
          </w:tcPr>
          <w:p w14:paraId="43072C2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0534FEA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D1B030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704FBE4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E44172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1A9FD49" w14:textId="77777777" w:rsidTr="006808F5">
        <w:trPr>
          <w:trHeight w:val="29"/>
        </w:trPr>
        <w:tc>
          <w:tcPr>
            <w:tcW w:w="1848" w:type="dxa"/>
            <w:tcBorders>
              <w:top w:val="nil"/>
              <w:left w:val="single" w:sz="4" w:space="0" w:color="auto"/>
              <w:bottom w:val="single" w:sz="4" w:space="0" w:color="auto"/>
              <w:right w:val="single" w:sz="4" w:space="0" w:color="auto"/>
            </w:tcBorders>
          </w:tcPr>
          <w:p w14:paraId="1C77F3C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40D03D0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FC1718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2C64C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10, 15, 20, 30, 40, 50, 60, 80, 90,</w:t>
            </w:r>
            <w:r w:rsidRPr="00EA4A68">
              <w:rPr>
                <w:rFonts w:ascii="Arial" w:eastAsia="等线" w:hAnsi="Arial" w:cs="Arial" w:hint="eastAsia"/>
                <w:color w:val="000000"/>
                <w:sz w:val="18"/>
                <w:szCs w:val="18"/>
                <w:lang w:val="en-US" w:eastAsia="zh-CN" w:bidi="ar"/>
              </w:rPr>
              <w:t xml:space="preserve"> </w:t>
            </w:r>
            <w:r w:rsidRPr="00EA4A68">
              <w:rPr>
                <w:rFonts w:ascii="Arial" w:eastAsia="等线" w:hAnsi="Arial" w:cs="Arial"/>
                <w:color w:val="000000"/>
                <w:sz w:val="18"/>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4122733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7CC29FA" w14:textId="77777777" w:rsidTr="006808F5">
        <w:trPr>
          <w:trHeight w:val="29"/>
        </w:trPr>
        <w:tc>
          <w:tcPr>
            <w:tcW w:w="1848" w:type="dxa"/>
            <w:tcBorders>
              <w:top w:val="single" w:sz="4" w:space="0" w:color="auto"/>
              <w:left w:val="single" w:sz="4" w:space="0" w:color="auto"/>
              <w:bottom w:val="nil"/>
              <w:right w:val="single" w:sz="4" w:space="0" w:color="auto"/>
            </w:tcBorders>
          </w:tcPr>
          <w:p w14:paraId="5166B53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rPr>
              <w:t>CA_n1</w:t>
            </w:r>
            <w:r w:rsidRPr="00EA4A68">
              <w:rPr>
                <w:rFonts w:ascii="Arial" w:eastAsia="等线" w:hAnsi="Arial"/>
                <w:sz w:val="18"/>
                <w:szCs w:val="18"/>
                <w:lang w:val="sv-SE"/>
              </w:rPr>
              <w:t>A-</w:t>
            </w:r>
            <w:r w:rsidRPr="00EA4A68">
              <w:rPr>
                <w:rFonts w:ascii="Arial" w:eastAsia="等线" w:hAnsi="Arial"/>
                <w:sz w:val="18"/>
                <w:szCs w:val="18"/>
              </w:rPr>
              <w:t>n18</w:t>
            </w:r>
            <w:r w:rsidRPr="00EA4A68">
              <w:rPr>
                <w:rFonts w:ascii="Arial" w:eastAsia="等线" w:hAnsi="Arial"/>
                <w:sz w:val="18"/>
                <w:szCs w:val="18"/>
                <w:lang w:val="sv-SE"/>
              </w:rPr>
              <w:t>A-n77A</w:t>
            </w:r>
          </w:p>
        </w:tc>
        <w:tc>
          <w:tcPr>
            <w:tcW w:w="1878" w:type="dxa"/>
            <w:tcBorders>
              <w:top w:val="single" w:sz="4" w:space="0" w:color="auto"/>
              <w:left w:val="single" w:sz="4" w:space="0" w:color="auto"/>
              <w:bottom w:val="nil"/>
              <w:right w:val="single" w:sz="4" w:space="0" w:color="auto"/>
            </w:tcBorders>
          </w:tcPr>
          <w:p w14:paraId="6C437ED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 xml:space="preserve"> CA_n1A-n18A</w:t>
            </w:r>
          </w:p>
          <w:p w14:paraId="7466A35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CA_n1A-n77A</w:t>
            </w:r>
          </w:p>
          <w:p w14:paraId="2096719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469188D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83BCD7D"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9471A6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6A158632" w14:textId="77777777" w:rsidTr="006808F5">
        <w:trPr>
          <w:trHeight w:val="29"/>
        </w:trPr>
        <w:tc>
          <w:tcPr>
            <w:tcW w:w="1848" w:type="dxa"/>
            <w:tcBorders>
              <w:top w:val="nil"/>
              <w:left w:val="single" w:sz="4" w:space="0" w:color="auto"/>
              <w:bottom w:val="nil"/>
              <w:right w:val="single" w:sz="4" w:space="0" w:color="auto"/>
            </w:tcBorders>
          </w:tcPr>
          <w:p w14:paraId="3E72FF6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5CBD43B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3DAFAB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62D17D1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9B90585"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2A59613" w14:textId="77777777" w:rsidTr="006808F5">
        <w:trPr>
          <w:trHeight w:val="29"/>
        </w:trPr>
        <w:tc>
          <w:tcPr>
            <w:tcW w:w="1848" w:type="dxa"/>
            <w:tcBorders>
              <w:top w:val="nil"/>
              <w:left w:val="single" w:sz="4" w:space="0" w:color="auto"/>
              <w:bottom w:val="single" w:sz="4" w:space="0" w:color="auto"/>
              <w:right w:val="single" w:sz="4" w:space="0" w:color="auto"/>
            </w:tcBorders>
          </w:tcPr>
          <w:p w14:paraId="56CA25E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241DAEF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1CD361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A097F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3F3FFB5"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598679B" w14:textId="77777777" w:rsidTr="006808F5">
        <w:trPr>
          <w:trHeight w:val="29"/>
        </w:trPr>
        <w:tc>
          <w:tcPr>
            <w:tcW w:w="1848" w:type="dxa"/>
            <w:tcBorders>
              <w:top w:val="single" w:sz="4" w:space="0" w:color="auto"/>
              <w:left w:val="single" w:sz="4" w:space="0" w:color="auto"/>
              <w:bottom w:val="nil"/>
              <w:right w:val="single" w:sz="4" w:space="0" w:color="auto"/>
            </w:tcBorders>
          </w:tcPr>
          <w:p w14:paraId="057B302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CA_n1A-n18A-n77(2A)</w:t>
            </w:r>
          </w:p>
        </w:tc>
        <w:tc>
          <w:tcPr>
            <w:tcW w:w="1878" w:type="dxa"/>
            <w:tcBorders>
              <w:top w:val="single" w:sz="4" w:space="0" w:color="auto"/>
              <w:left w:val="single" w:sz="4" w:space="0" w:color="auto"/>
              <w:bottom w:val="nil"/>
              <w:right w:val="single" w:sz="4" w:space="0" w:color="auto"/>
            </w:tcBorders>
          </w:tcPr>
          <w:p w14:paraId="61F2BBB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CA_n1A-n18A</w:t>
            </w:r>
          </w:p>
          <w:p w14:paraId="3818C8E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CA_n1A-n77A</w:t>
            </w:r>
          </w:p>
          <w:p w14:paraId="29E11DB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3C3CD0DD" w14:textId="77777777" w:rsidR="00EA4A68" w:rsidRPr="00EA4A68" w:rsidRDefault="00EA4A68" w:rsidP="00EA4A68">
            <w:pPr>
              <w:keepNext/>
              <w:keepLines/>
              <w:spacing w:after="0"/>
              <w:jc w:val="center"/>
              <w:rPr>
                <w:rFonts w:ascii="Arial" w:eastAsia="等线" w:hAnsi="Arial"/>
                <w:sz w:val="18"/>
                <w:szCs w:val="18"/>
              </w:rPr>
            </w:pPr>
            <w:r w:rsidRPr="00EA4A68">
              <w:rPr>
                <w:rFonts w:ascii="Arial" w:eastAsia="等线" w:hAnsi="Arial"/>
                <w:sz w:val="18"/>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42585A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85299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0</w:t>
            </w:r>
          </w:p>
        </w:tc>
      </w:tr>
      <w:tr w:rsidR="00EA4A68" w:rsidRPr="00EA4A68" w14:paraId="0217BDCF" w14:textId="77777777" w:rsidTr="006808F5">
        <w:trPr>
          <w:trHeight w:val="29"/>
        </w:trPr>
        <w:tc>
          <w:tcPr>
            <w:tcW w:w="1848" w:type="dxa"/>
            <w:tcBorders>
              <w:top w:val="nil"/>
              <w:left w:val="single" w:sz="4" w:space="0" w:color="auto"/>
              <w:bottom w:val="nil"/>
              <w:right w:val="single" w:sz="4" w:space="0" w:color="auto"/>
            </w:tcBorders>
          </w:tcPr>
          <w:p w14:paraId="02CB8D8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56018DA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4A3DAB9" w14:textId="77777777" w:rsidR="00EA4A68" w:rsidRPr="00EA4A68" w:rsidRDefault="00EA4A68" w:rsidP="00EA4A68">
            <w:pPr>
              <w:keepNext/>
              <w:keepLines/>
              <w:spacing w:after="0"/>
              <w:jc w:val="center"/>
              <w:rPr>
                <w:rFonts w:ascii="Arial" w:eastAsia="等线" w:hAnsi="Arial"/>
                <w:sz w:val="18"/>
                <w:szCs w:val="18"/>
              </w:rPr>
            </w:pPr>
            <w:r w:rsidRPr="00EA4A68">
              <w:rPr>
                <w:rFonts w:ascii="Arial" w:eastAsia="等线" w:hAnsi="Arial"/>
                <w:sz w:val="18"/>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6D0AA546"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C7365D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E0FE541" w14:textId="77777777" w:rsidTr="006808F5">
        <w:trPr>
          <w:trHeight w:val="29"/>
        </w:trPr>
        <w:tc>
          <w:tcPr>
            <w:tcW w:w="1848" w:type="dxa"/>
            <w:tcBorders>
              <w:top w:val="nil"/>
              <w:left w:val="single" w:sz="4" w:space="0" w:color="auto"/>
              <w:bottom w:val="single" w:sz="4" w:space="0" w:color="auto"/>
              <w:right w:val="single" w:sz="4" w:space="0" w:color="auto"/>
            </w:tcBorders>
          </w:tcPr>
          <w:p w14:paraId="63D95E9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250F20D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06B1831" w14:textId="77777777" w:rsidR="00EA4A68" w:rsidRPr="00EA4A68" w:rsidRDefault="00EA4A68" w:rsidP="00EA4A68">
            <w:pPr>
              <w:keepNext/>
              <w:keepLines/>
              <w:spacing w:after="0"/>
              <w:jc w:val="center"/>
              <w:rPr>
                <w:rFonts w:ascii="Arial" w:eastAsia="等线" w:hAnsi="Arial"/>
                <w:sz w:val="18"/>
                <w:szCs w:val="18"/>
              </w:rPr>
            </w:pPr>
            <w:r w:rsidRPr="00EA4A68">
              <w:rPr>
                <w:rFonts w:ascii="Arial" w:eastAsia="等线" w:hAnsi="Arial"/>
                <w:sz w:val="18"/>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8BEBF7"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0DE8263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1B55230" w14:textId="77777777" w:rsidTr="006808F5">
        <w:trPr>
          <w:trHeight w:val="29"/>
        </w:trPr>
        <w:tc>
          <w:tcPr>
            <w:tcW w:w="1848" w:type="dxa"/>
            <w:tcBorders>
              <w:top w:val="nil"/>
              <w:left w:val="single" w:sz="4" w:space="0" w:color="auto"/>
              <w:bottom w:val="nil"/>
              <w:right w:val="single" w:sz="4" w:space="0" w:color="auto"/>
            </w:tcBorders>
          </w:tcPr>
          <w:p w14:paraId="62DAA21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CA_n1A-n20A-n67A</w:t>
            </w:r>
          </w:p>
        </w:tc>
        <w:tc>
          <w:tcPr>
            <w:tcW w:w="1878" w:type="dxa"/>
            <w:tcBorders>
              <w:top w:val="nil"/>
              <w:left w:val="single" w:sz="4" w:space="0" w:color="auto"/>
              <w:bottom w:val="nil"/>
              <w:right w:val="single" w:sz="4" w:space="0" w:color="auto"/>
            </w:tcBorders>
          </w:tcPr>
          <w:p w14:paraId="78891E0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3F51CBE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0095E2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26CC45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4F584B58" w14:textId="77777777" w:rsidTr="006808F5">
        <w:trPr>
          <w:trHeight w:val="29"/>
        </w:trPr>
        <w:tc>
          <w:tcPr>
            <w:tcW w:w="1848" w:type="dxa"/>
            <w:tcBorders>
              <w:top w:val="nil"/>
              <w:left w:val="single" w:sz="4" w:space="0" w:color="auto"/>
              <w:bottom w:val="nil"/>
              <w:right w:val="single" w:sz="4" w:space="0" w:color="auto"/>
            </w:tcBorders>
          </w:tcPr>
          <w:p w14:paraId="041EDCB3" w14:textId="77777777" w:rsidR="00EA4A68" w:rsidRPr="00EA4A68" w:rsidRDefault="00EA4A68" w:rsidP="00EA4A68">
            <w:pPr>
              <w:keepNext/>
              <w:keepLines/>
              <w:spacing w:after="0"/>
              <w:jc w:val="center"/>
              <w:rPr>
                <w:rFonts w:ascii="Arial" w:eastAsia="等线" w:hAnsi="Arial"/>
                <w:sz w:val="18"/>
                <w:lang w:val="sv-SE" w:eastAsia="zh-CN"/>
              </w:rPr>
            </w:pPr>
          </w:p>
        </w:tc>
        <w:tc>
          <w:tcPr>
            <w:tcW w:w="1878" w:type="dxa"/>
            <w:tcBorders>
              <w:top w:val="nil"/>
              <w:left w:val="single" w:sz="4" w:space="0" w:color="auto"/>
              <w:bottom w:val="nil"/>
              <w:right w:val="single" w:sz="4" w:space="0" w:color="auto"/>
            </w:tcBorders>
          </w:tcPr>
          <w:p w14:paraId="2F0569AA" w14:textId="77777777" w:rsidR="00EA4A68" w:rsidRPr="00EA4A68" w:rsidRDefault="00EA4A68" w:rsidP="00EA4A68">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7DB35FCB" w14:textId="77777777" w:rsidR="00EA4A68" w:rsidRPr="00EA4A68" w:rsidRDefault="00EA4A68" w:rsidP="00EA4A68">
            <w:pPr>
              <w:keepNext/>
              <w:keepLines/>
              <w:spacing w:after="0"/>
              <w:jc w:val="center"/>
              <w:rPr>
                <w:rFonts w:ascii="Arial" w:eastAsia="等线" w:hAnsi="Arial"/>
                <w:sz w:val="18"/>
                <w:lang w:val="sv-SE" w:eastAsia="zh-CN"/>
              </w:rPr>
            </w:pPr>
            <w:r w:rsidRPr="00EA4A68">
              <w:rPr>
                <w:rFonts w:ascii="Arial" w:eastAsia="等线" w:hAnsi="Arial"/>
                <w:sz w:val="18"/>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656EE20F" w14:textId="77777777" w:rsidR="00EA4A68" w:rsidRPr="00EA4A68" w:rsidRDefault="00EA4A68" w:rsidP="00EA4A68">
            <w:pPr>
              <w:keepNext/>
              <w:keepLines/>
              <w:spacing w:after="0"/>
              <w:jc w:val="center"/>
              <w:rPr>
                <w:rFonts w:ascii="Calibri" w:eastAsia="等线" w:hAnsi="Calibri"/>
                <w:sz w:val="21"/>
                <w:lang w:val="sv-SE"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9E34844" w14:textId="77777777" w:rsidR="00EA4A68" w:rsidRPr="00EA4A68" w:rsidRDefault="00EA4A68" w:rsidP="00EA4A68">
            <w:pPr>
              <w:keepNext/>
              <w:keepLines/>
              <w:spacing w:after="0"/>
              <w:jc w:val="center"/>
              <w:rPr>
                <w:rFonts w:ascii="Arial" w:eastAsia="等线" w:hAnsi="Arial"/>
                <w:sz w:val="18"/>
                <w:lang w:val="sv-SE" w:eastAsia="zh-CN"/>
              </w:rPr>
            </w:pPr>
          </w:p>
        </w:tc>
      </w:tr>
      <w:tr w:rsidR="00EA4A68" w:rsidRPr="00EA4A68" w14:paraId="3E8C5AF2" w14:textId="77777777" w:rsidTr="006808F5">
        <w:trPr>
          <w:trHeight w:val="29"/>
        </w:trPr>
        <w:tc>
          <w:tcPr>
            <w:tcW w:w="1848" w:type="dxa"/>
            <w:tcBorders>
              <w:top w:val="nil"/>
              <w:left w:val="single" w:sz="4" w:space="0" w:color="auto"/>
              <w:bottom w:val="single" w:sz="4" w:space="0" w:color="auto"/>
              <w:right w:val="single" w:sz="4" w:space="0" w:color="auto"/>
            </w:tcBorders>
          </w:tcPr>
          <w:p w14:paraId="094F455D" w14:textId="77777777" w:rsidR="00EA4A68" w:rsidRPr="00EA4A68" w:rsidRDefault="00EA4A68" w:rsidP="00EA4A68">
            <w:pPr>
              <w:keepNext/>
              <w:keepLines/>
              <w:spacing w:after="0"/>
              <w:jc w:val="center"/>
              <w:rPr>
                <w:rFonts w:ascii="Arial" w:eastAsia="等线" w:hAnsi="Arial"/>
                <w:sz w:val="18"/>
                <w:lang w:val="sv-SE" w:eastAsia="zh-CN"/>
              </w:rPr>
            </w:pPr>
          </w:p>
        </w:tc>
        <w:tc>
          <w:tcPr>
            <w:tcW w:w="1878" w:type="dxa"/>
            <w:tcBorders>
              <w:top w:val="nil"/>
              <w:left w:val="single" w:sz="4" w:space="0" w:color="auto"/>
              <w:bottom w:val="single" w:sz="4" w:space="0" w:color="auto"/>
              <w:right w:val="single" w:sz="4" w:space="0" w:color="auto"/>
            </w:tcBorders>
          </w:tcPr>
          <w:p w14:paraId="4124C4D2" w14:textId="77777777" w:rsidR="00EA4A68" w:rsidRPr="00EA4A68" w:rsidRDefault="00EA4A68" w:rsidP="00EA4A68">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3A9F836E" w14:textId="77777777" w:rsidR="00EA4A68" w:rsidRPr="00EA4A68" w:rsidRDefault="00EA4A68" w:rsidP="00EA4A68">
            <w:pPr>
              <w:keepNext/>
              <w:keepLines/>
              <w:spacing w:after="0"/>
              <w:jc w:val="center"/>
              <w:rPr>
                <w:rFonts w:ascii="Arial" w:eastAsia="等线" w:hAnsi="Arial"/>
                <w:sz w:val="18"/>
                <w:lang w:val="sv-SE" w:eastAsia="zh-CN"/>
              </w:rPr>
            </w:pPr>
            <w:r w:rsidRPr="00EA4A68">
              <w:rPr>
                <w:rFonts w:ascii="Arial" w:eastAsia="等线" w:hAnsi="Arial"/>
                <w:sz w:val="18"/>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1481F652" w14:textId="77777777" w:rsidR="00EA4A68" w:rsidRPr="00EA4A68" w:rsidRDefault="00EA4A68" w:rsidP="00EA4A68">
            <w:pPr>
              <w:keepNext/>
              <w:keepLines/>
              <w:spacing w:after="0"/>
              <w:jc w:val="center"/>
              <w:rPr>
                <w:rFonts w:ascii="Calibri" w:eastAsia="等线" w:hAnsi="Calibri"/>
                <w:sz w:val="21"/>
                <w:lang w:val="sv-SE"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8D355B8" w14:textId="77777777" w:rsidR="00EA4A68" w:rsidRPr="00EA4A68" w:rsidRDefault="00EA4A68" w:rsidP="00EA4A68">
            <w:pPr>
              <w:keepNext/>
              <w:keepLines/>
              <w:spacing w:after="0"/>
              <w:jc w:val="center"/>
              <w:rPr>
                <w:rFonts w:ascii="Arial" w:eastAsia="等线" w:hAnsi="Arial"/>
                <w:sz w:val="18"/>
                <w:lang w:val="sv-SE" w:eastAsia="zh-CN"/>
              </w:rPr>
            </w:pPr>
          </w:p>
        </w:tc>
      </w:tr>
      <w:tr w:rsidR="00EA4A68" w:rsidRPr="00EA4A68" w14:paraId="2FE8A9AD" w14:textId="77777777" w:rsidTr="006808F5">
        <w:trPr>
          <w:trHeight w:val="29"/>
        </w:trPr>
        <w:tc>
          <w:tcPr>
            <w:tcW w:w="1848" w:type="dxa"/>
            <w:tcBorders>
              <w:top w:val="nil"/>
              <w:left w:val="single" w:sz="4" w:space="0" w:color="auto"/>
              <w:bottom w:val="nil"/>
              <w:right w:val="single" w:sz="4" w:space="0" w:color="auto"/>
            </w:tcBorders>
            <w:vAlign w:val="center"/>
          </w:tcPr>
          <w:p w14:paraId="2989CD5B"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CA_n1A-n20A-n78A</w:t>
            </w:r>
          </w:p>
        </w:tc>
        <w:tc>
          <w:tcPr>
            <w:tcW w:w="1878" w:type="dxa"/>
            <w:tcBorders>
              <w:top w:val="nil"/>
              <w:left w:val="single" w:sz="4" w:space="0" w:color="auto"/>
              <w:bottom w:val="nil"/>
              <w:right w:val="single" w:sz="4" w:space="0" w:color="auto"/>
            </w:tcBorders>
            <w:vAlign w:val="center"/>
          </w:tcPr>
          <w:p w14:paraId="2697F4ED"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9BEBE9"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EB60BE2"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8F2A676"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5C54F317" w14:textId="77777777" w:rsidTr="006808F5">
        <w:trPr>
          <w:trHeight w:val="29"/>
        </w:trPr>
        <w:tc>
          <w:tcPr>
            <w:tcW w:w="1848" w:type="dxa"/>
            <w:tcBorders>
              <w:top w:val="nil"/>
              <w:left w:val="single" w:sz="4" w:space="0" w:color="auto"/>
              <w:bottom w:val="nil"/>
              <w:right w:val="single" w:sz="4" w:space="0" w:color="auto"/>
            </w:tcBorders>
            <w:vAlign w:val="center"/>
          </w:tcPr>
          <w:p w14:paraId="0BC21D27" w14:textId="77777777" w:rsidR="00EA4A68" w:rsidRPr="00EA4A68" w:rsidRDefault="00EA4A68" w:rsidP="00EA4A68">
            <w:pPr>
              <w:keepNext/>
              <w:keepLines/>
              <w:spacing w:after="0"/>
              <w:jc w:val="center"/>
              <w:rPr>
                <w:rFonts w:ascii="Arial" w:eastAsia="宋体" w:hAnsi="Arial"/>
                <w:kern w:val="2"/>
                <w:sz w:val="18"/>
                <w:szCs w:val="22"/>
                <w:lang w:val="sv-SE" w:eastAsia="zh-CN"/>
              </w:rPr>
            </w:pPr>
          </w:p>
        </w:tc>
        <w:tc>
          <w:tcPr>
            <w:tcW w:w="1878" w:type="dxa"/>
            <w:tcBorders>
              <w:top w:val="nil"/>
              <w:left w:val="single" w:sz="4" w:space="0" w:color="auto"/>
              <w:bottom w:val="nil"/>
              <w:right w:val="single" w:sz="4" w:space="0" w:color="auto"/>
            </w:tcBorders>
            <w:vAlign w:val="center"/>
          </w:tcPr>
          <w:p w14:paraId="30E529B3" w14:textId="77777777" w:rsidR="00EA4A68" w:rsidRPr="00EA4A68" w:rsidRDefault="00EA4A68" w:rsidP="00EA4A68">
            <w:pPr>
              <w:keepNext/>
              <w:keepLines/>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7D8B45" w14:textId="77777777" w:rsidR="00EA4A68" w:rsidRPr="00EA4A68" w:rsidRDefault="00EA4A68" w:rsidP="00EA4A68">
            <w:pPr>
              <w:keepNext/>
              <w:keepLines/>
              <w:spacing w:after="0"/>
              <w:jc w:val="center"/>
              <w:rPr>
                <w:rFonts w:ascii="Arial" w:eastAsia="宋体" w:hAnsi="Arial"/>
                <w:kern w:val="2"/>
                <w:sz w:val="18"/>
                <w:szCs w:val="22"/>
                <w:lang w:val="sv-SE" w:eastAsia="zh-CN"/>
              </w:rPr>
            </w:pPr>
            <w:r w:rsidRPr="00EA4A68">
              <w:rPr>
                <w:rFonts w:ascii="Arial" w:eastAsia="宋体" w:hAnsi="Arial"/>
                <w:kern w:val="2"/>
                <w:sz w:val="18"/>
                <w:szCs w:val="22"/>
                <w:lang w:val="sv-SE"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0554CEB4" w14:textId="77777777" w:rsidR="00EA4A68" w:rsidRPr="00EA4A68" w:rsidRDefault="00EA4A68" w:rsidP="00EA4A68">
            <w:pPr>
              <w:keepNext/>
              <w:keepLines/>
              <w:spacing w:after="0"/>
              <w:jc w:val="center"/>
              <w:rPr>
                <w:rFonts w:ascii="Calibri" w:eastAsia="宋体" w:hAnsi="Calibri"/>
                <w:kern w:val="2"/>
                <w:sz w:val="21"/>
                <w:szCs w:val="22"/>
                <w:lang w:val="sv-SE" w:eastAsia="zh-CN"/>
              </w:rPr>
            </w:pPr>
            <w:r w:rsidRPr="00EA4A68">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8A93CD" w14:textId="77777777" w:rsidR="00EA4A68" w:rsidRPr="00EA4A68" w:rsidRDefault="00EA4A68" w:rsidP="00EA4A68">
            <w:pPr>
              <w:keepNext/>
              <w:keepLines/>
              <w:spacing w:after="0"/>
              <w:jc w:val="center"/>
              <w:rPr>
                <w:rFonts w:ascii="Arial" w:eastAsia="宋体" w:hAnsi="Arial"/>
                <w:kern w:val="2"/>
                <w:sz w:val="18"/>
                <w:szCs w:val="22"/>
                <w:lang w:val="sv-SE" w:eastAsia="zh-CN"/>
              </w:rPr>
            </w:pPr>
          </w:p>
        </w:tc>
      </w:tr>
      <w:tr w:rsidR="00EA4A68" w:rsidRPr="00EA4A68" w14:paraId="1986143E"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1FEAE78" w14:textId="77777777" w:rsidR="00EA4A68" w:rsidRPr="00EA4A68" w:rsidRDefault="00EA4A68" w:rsidP="00EA4A68">
            <w:pPr>
              <w:keepNext/>
              <w:keepLines/>
              <w:spacing w:after="0"/>
              <w:jc w:val="center"/>
              <w:rPr>
                <w:rFonts w:ascii="Arial" w:eastAsia="宋体" w:hAnsi="Arial"/>
                <w:kern w:val="2"/>
                <w:sz w:val="18"/>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627807C2" w14:textId="77777777" w:rsidR="00EA4A68" w:rsidRPr="00EA4A68" w:rsidRDefault="00EA4A68" w:rsidP="00EA4A68">
            <w:pPr>
              <w:keepNext/>
              <w:keepLines/>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CE9956" w14:textId="77777777" w:rsidR="00EA4A68" w:rsidRPr="00EA4A68" w:rsidRDefault="00EA4A68" w:rsidP="00EA4A68">
            <w:pPr>
              <w:keepNext/>
              <w:keepLines/>
              <w:spacing w:after="0"/>
              <w:jc w:val="center"/>
              <w:rPr>
                <w:rFonts w:ascii="Arial" w:eastAsia="宋体" w:hAnsi="Arial"/>
                <w:kern w:val="2"/>
                <w:sz w:val="18"/>
                <w:szCs w:val="22"/>
                <w:lang w:val="sv-SE" w:eastAsia="zh-CN"/>
              </w:rPr>
            </w:pPr>
            <w:r w:rsidRPr="00EA4A68">
              <w:rPr>
                <w:rFonts w:ascii="Arial" w:eastAsia="宋体" w:hAnsi="Arial"/>
                <w:kern w:val="2"/>
                <w:sz w:val="18"/>
                <w:szCs w:val="22"/>
                <w:lang w:val="sv-SE"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DDD3562" w14:textId="77777777" w:rsidR="00EA4A68" w:rsidRPr="00EA4A68" w:rsidRDefault="00EA4A68" w:rsidP="00EA4A68">
            <w:pPr>
              <w:keepNext/>
              <w:keepLines/>
              <w:spacing w:after="0"/>
              <w:jc w:val="center"/>
              <w:rPr>
                <w:rFonts w:ascii="Calibri" w:eastAsia="宋体" w:hAnsi="Calibri"/>
                <w:kern w:val="2"/>
                <w:sz w:val="21"/>
                <w:szCs w:val="22"/>
                <w:lang w:val="sv-SE" w:eastAsia="zh-CN"/>
              </w:rPr>
            </w:pPr>
            <w:r w:rsidRPr="00EA4A68">
              <w:rPr>
                <w:rFonts w:ascii="Arial" w:eastAsia="宋体"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55D2D6" w14:textId="77777777" w:rsidR="00EA4A68" w:rsidRPr="00EA4A68" w:rsidRDefault="00EA4A68" w:rsidP="00EA4A68">
            <w:pPr>
              <w:keepNext/>
              <w:keepLines/>
              <w:spacing w:after="0"/>
              <w:jc w:val="center"/>
              <w:rPr>
                <w:rFonts w:ascii="Arial" w:eastAsia="宋体" w:hAnsi="Arial"/>
                <w:kern w:val="2"/>
                <w:sz w:val="18"/>
                <w:szCs w:val="22"/>
                <w:lang w:val="sv-SE" w:eastAsia="zh-CN"/>
              </w:rPr>
            </w:pPr>
          </w:p>
        </w:tc>
      </w:tr>
      <w:tr w:rsidR="00EA4A68" w:rsidRPr="00EA4A68" w14:paraId="0AF9BB1A"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7C3405A" w14:textId="77777777" w:rsidR="00EA4A68" w:rsidRPr="00EA4A68" w:rsidRDefault="00EA4A68" w:rsidP="00EA4A68">
            <w:pPr>
              <w:keepNext/>
              <w:keepLines/>
              <w:spacing w:after="0"/>
              <w:jc w:val="center"/>
              <w:rPr>
                <w:rFonts w:ascii="Arial" w:eastAsia="宋体" w:hAnsi="Arial"/>
                <w:kern w:val="2"/>
                <w:sz w:val="18"/>
                <w:szCs w:val="22"/>
                <w:lang w:val="sv-SE" w:eastAsia="zh-CN"/>
              </w:rPr>
            </w:pPr>
            <w:r w:rsidRPr="00EA4A68">
              <w:rPr>
                <w:rFonts w:ascii="Arial" w:eastAsia="宋体" w:hAnsi="Arial"/>
                <w:kern w:val="2"/>
                <w:sz w:val="18"/>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28888E8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CA_n1A-n26A</w:t>
            </w:r>
          </w:p>
          <w:p w14:paraId="19D0454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CA_n1A-n78A</w:t>
            </w:r>
          </w:p>
          <w:p w14:paraId="65FEA123" w14:textId="77777777" w:rsidR="00EA4A68" w:rsidRPr="00EA4A68" w:rsidRDefault="00EA4A68" w:rsidP="00EA4A68">
            <w:pPr>
              <w:keepNext/>
              <w:keepLines/>
              <w:spacing w:after="0"/>
              <w:jc w:val="center"/>
              <w:rPr>
                <w:rFonts w:ascii="Arial" w:eastAsia="宋体" w:hAnsi="Arial"/>
                <w:kern w:val="2"/>
                <w:sz w:val="18"/>
                <w:szCs w:val="22"/>
                <w:lang w:val="sv-SE" w:eastAsia="zh-CN"/>
              </w:rPr>
            </w:pPr>
            <w:r w:rsidRPr="00EA4A68">
              <w:rPr>
                <w:rFonts w:ascii="Arial" w:eastAsia="等线" w:hAnsi="Arial"/>
                <w:sz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478AE94" w14:textId="77777777" w:rsidR="00EA4A68" w:rsidRPr="00EA4A68" w:rsidRDefault="00EA4A68" w:rsidP="00EA4A68">
            <w:pPr>
              <w:keepNext/>
              <w:keepLines/>
              <w:spacing w:after="0"/>
              <w:jc w:val="center"/>
              <w:rPr>
                <w:rFonts w:ascii="Arial" w:eastAsia="等线" w:hAnsi="Arial"/>
                <w:kern w:val="2"/>
                <w:sz w:val="18"/>
                <w:szCs w:val="18"/>
                <w:lang w:val="sv-SE" w:eastAsia="zh-CN"/>
              </w:rPr>
            </w:pPr>
            <w:r w:rsidRPr="00EA4A68">
              <w:rPr>
                <w:rFonts w:ascii="Arial" w:eastAsia="等线" w:hAnsi="Arial"/>
                <w:color w:val="000000"/>
                <w:sz w:val="18"/>
                <w:szCs w:val="18"/>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4CE4F10"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BBF6DA" w14:textId="77777777" w:rsidR="00EA4A68" w:rsidRPr="00EA4A68" w:rsidRDefault="00EA4A68" w:rsidP="00EA4A68">
            <w:pPr>
              <w:keepNext/>
              <w:keepLines/>
              <w:spacing w:after="0"/>
              <w:jc w:val="center"/>
              <w:rPr>
                <w:rFonts w:ascii="Arial" w:eastAsia="宋体" w:hAnsi="Arial"/>
                <w:kern w:val="2"/>
                <w:sz w:val="18"/>
                <w:szCs w:val="22"/>
                <w:lang w:val="sv-SE" w:eastAsia="zh-CN"/>
              </w:rPr>
            </w:pPr>
            <w:r w:rsidRPr="00EA4A68">
              <w:rPr>
                <w:rFonts w:ascii="Arial" w:eastAsia="宋体" w:hAnsi="Arial"/>
                <w:kern w:val="2"/>
                <w:sz w:val="18"/>
                <w:szCs w:val="22"/>
                <w:lang w:val="en-US" w:eastAsia="zh-CN"/>
              </w:rPr>
              <w:t>0</w:t>
            </w:r>
          </w:p>
        </w:tc>
      </w:tr>
      <w:tr w:rsidR="00EA4A68" w:rsidRPr="00EA4A68" w14:paraId="2430318B" w14:textId="77777777" w:rsidTr="006808F5">
        <w:trPr>
          <w:trHeight w:val="29"/>
        </w:trPr>
        <w:tc>
          <w:tcPr>
            <w:tcW w:w="1848" w:type="dxa"/>
            <w:tcBorders>
              <w:top w:val="nil"/>
              <w:left w:val="single" w:sz="4" w:space="0" w:color="auto"/>
              <w:bottom w:val="nil"/>
              <w:right w:val="single" w:sz="4" w:space="0" w:color="auto"/>
            </w:tcBorders>
            <w:vAlign w:val="center"/>
          </w:tcPr>
          <w:p w14:paraId="298B86E0" w14:textId="77777777" w:rsidR="00EA4A68" w:rsidRPr="00EA4A68" w:rsidRDefault="00EA4A68" w:rsidP="00EA4A68">
            <w:pPr>
              <w:keepNext/>
              <w:keepLines/>
              <w:spacing w:after="0"/>
              <w:jc w:val="center"/>
              <w:rPr>
                <w:rFonts w:ascii="Arial" w:eastAsia="宋体" w:hAnsi="Arial"/>
                <w:kern w:val="2"/>
                <w:sz w:val="18"/>
                <w:szCs w:val="22"/>
                <w:lang w:val="sv-SE" w:eastAsia="zh-CN"/>
              </w:rPr>
            </w:pPr>
          </w:p>
        </w:tc>
        <w:tc>
          <w:tcPr>
            <w:tcW w:w="1878" w:type="dxa"/>
            <w:tcBorders>
              <w:top w:val="nil"/>
              <w:left w:val="single" w:sz="4" w:space="0" w:color="auto"/>
              <w:bottom w:val="nil"/>
              <w:right w:val="single" w:sz="4" w:space="0" w:color="auto"/>
            </w:tcBorders>
            <w:vAlign w:val="center"/>
          </w:tcPr>
          <w:p w14:paraId="68C1FC37" w14:textId="77777777" w:rsidR="00EA4A68" w:rsidRPr="00EA4A68" w:rsidRDefault="00EA4A68" w:rsidP="00EA4A68">
            <w:pPr>
              <w:keepNext/>
              <w:keepLines/>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F5B6B3" w14:textId="77777777" w:rsidR="00EA4A68" w:rsidRPr="00EA4A68" w:rsidRDefault="00EA4A68" w:rsidP="00EA4A68">
            <w:pPr>
              <w:keepNext/>
              <w:keepLines/>
              <w:spacing w:after="0"/>
              <w:jc w:val="center"/>
              <w:rPr>
                <w:rFonts w:ascii="Arial" w:eastAsia="等线" w:hAnsi="Arial"/>
                <w:kern w:val="2"/>
                <w:sz w:val="18"/>
                <w:szCs w:val="18"/>
                <w:lang w:val="sv-SE" w:eastAsia="zh-CN"/>
              </w:rPr>
            </w:pPr>
            <w:r w:rsidRPr="00EA4A68">
              <w:rPr>
                <w:rFonts w:ascii="Arial" w:eastAsia="等线" w:hAnsi="Arial"/>
                <w:color w:val="000000"/>
                <w:sz w:val="18"/>
                <w:szCs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116EE060"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5A2735A" w14:textId="77777777" w:rsidR="00EA4A68" w:rsidRPr="00EA4A68" w:rsidRDefault="00EA4A68" w:rsidP="00EA4A68">
            <w:pPr>
              <w:keepNext/>
              <w:keepLines/>
              <w:spacing w:after="0"/>
              <w:jc w:val="center"/>
              <w:rPr>
                <w:rFonts w:ascii="Arial" w:eastAsia="宋体" w:hAnsi="Arial"/>
                <w:kern w:val="2"/>
                <w:sz w:val="18"/>
                <w:szCs w:val="22"/>
                <w:lang w:val="sv-SE" w:eastAsia="zh-CN"/>
              </w:rPr>
            </w:pPr>
          </w:p>
        </w:tc>
      </w:tr>
      <w:tr w:rsidR="00EA4A68" w:rsidRPr="00EA4A68" w14:paraId="1D9D0DC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7E95FE9" w14:textId="77777777" w:rsidR="00EA4A68" w:rsidRPr="00EA4A68" w:rsidRDefault="00EA4A68" w:rsidP="00EA4A68">
            <w:pPr>
              <w:keepNext/>
              <w:keepLines/>
              <w:spacing w:after="0"/>
              <w:jc w:val="center"/>
              <w:rPr>
                <w:rFonts w:ascii="Arial" w:eastAsia="宋体" w:hAnsi="Arial"/>
                <w:kern w:val="2"/>
                <w:sz w:val="18"/>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7F11533E" w14:textId="77777777" w:rsidR="00EA4A68" w:rsidRPr="00EA4A68" w:rsidRDefault="00EA4A68" w:rsidP="00EA4A68">
            <w:pPr>
              <w:keepNext/>
              <w:keepLines/>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B37D6A" w14:textId="77777777" w:rsidR="00EA4A68" w:rsidRPr="00EA4A68" w:rsidRDefault="00EA4A68" w:rsidP="00EA4A68">
            <w:pPr>
              <w:keepNext/>
              <w:keepLines/>
              <w:spacing w:after="0"/>
              <w:jc w:val="center"/>
              <w:rPr>
                <w:rFonts w:ascii="Arial" w:eastAsia="等线" w:hAnsi="Arial"/>
                <w:kern w:val="2"/>
                <w:sz w:val="18"/>
                <w:szCs w:val="18"/>
                <w:lang w:val="sv-SE" w:eastAsia="zh-CN"/>
              </w:rPr>
            </w:pPr>
            <w:r w:rsidRPr="00EA4A68">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EDF2A25"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6090BB" w14:textId="77777777" w:rsidR="00EA4A68" w:rsidRPr="00EA4A68" w:rsidRDefault="00EA4A68" w:rsidP="00EA4A68">
            <w:pPr>
              <w:keepNext/>
              <w:keepLines/>
              <w:spacing w:after="0"/>
              <w:jc w:val="center"/>
              <w:rPr>
                <w:rFonts w:ascii="Arial" w:eastAsia="宋体" w:hAnsi="Arial"/>
                <w:kern w:val="2"/>
                <w:sz w:val="18"/>
                <w:szCs w:val="22"/>
                <w:lang w:val="sv-SE" w:eastAsia="zh-CN"/>
              </w:rPr>
            </w:pPr>
          </w:p>
        </w:tc>
      </w:tr>
      <w:tr w:rsidR="00EA4A68" w:rsidRPr="00EA4A68" w14:paraId="1A0ECC76"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D258B51" w14:textId="77777777" w:rsidR="00EA4A68" w:rsidRPr="00EA4A68" w:rsidRDefault="00EA4A68" w:rsidP="00EA4A68">
            <w:pPr>
              <w:keepNext/>
              <w:keepLines/>
              <w:spacing w:after="0"/>
              <w:jc w:val="center"/>
              <w:rPr>
                <w:rFonts w:ascii="Arial" w:eastAsia="等线" w:hAnsi="Arial"/>
                <w:sz w:val="18"/>
                <w:lang w:val="sv-SE" w:eastAsia="zh-CN"/>
              </w:rPr>
            </w:pPr>
            <w:r w:rsidRPr="00EA4A68">
              <w:rPr>
                <w:rFonts w:ascii="Arial" w:eastAsia="等线" w:hAnsi="Arial"/>
                <w:sz w:val="18"/>
                <w:lang w:val="en-US"/>
              </w:rPr>
              <w:t>CA_n1A-n28A-n38A</w:t>
            </w:r>
          </w:p>
        </w:tc>
        <w:tc>
          <w:tcPr>
            <w:tcW w:w="1878" w:type="dxa"/>
            <w:tcBorders>
              <w:top w:val="single" w:sz="4" w:space="0" w:color="auto"/>
              <w:left w:val="single" w:sz="4" w:space="0" w:color="auto"/>
              <w:bottom w:val="nil"/>
              <w:right w:val="single" w:sz="4" w:space="0" w:color="auto"/>
            </w:tcBorders>
            <w:vAlign w:val="center"/>
          </w:tcPr>
          <w:p w14:paraId="145E72FA" w14:textId="77777777" w:rsidR="00EA4A68" w:rsidRPr="00EA4A68" w:rsidRDefault="00EA4A68" w:rsidP="00EA4A68">
            <w:pPr>
              <w:keepNext/>
              <w:keepLines/>
              <w:spacing w:after="0"/>
              <w:jc w:val="center"/>
              <w:rPr>
                <w:rFonts w:ascii="Arial" w:eastAsia="等线" w:hAnsi="Arial"/>
                <w:sz w:val="18"/>
                <w:lang w:val="sv-SE" w:eastAsia="zh-CN"/>
              </w:rPr>
            </w:pPr>
            <w:r w:rsidRPr="00EA4A68">
              <w:rPr>
                <w:rFonts w:ascii="Arial" w:eastAsia="等线"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66D9E6A" w14:textId="77777777" w:rsidR="00EA4A68" w:rsidRPr="00EA4A68" w:rsidRDefault="00EA4A68" w:rsidP="00EA4A68">
            <w:pPr>
              <w:keepNext/>
              <w:keepLines/>
              <w:spacing w:after="0"/>
              <w:jc w:val="center"/>
              <w:rPr>
                <w:rFonts w:ascii="Arial" w:eastAsia="等线" w:hAnsi="Arial"/>
                <w:sz w:val="18"/>
                <w:lang w:val="sv-SE" w:eastAsia="zh-CN"/>
              </w:rPr>
            </w:pPr>
            <w:r w:rsidRPr="00EA4A68">
              <w:rPr>
                <w:rFonts w:ascii="Arial" w:eastAsia="等线" w:hAnsi="Arial"/>
                <w:sz w:val="18"/>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66307D3"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02FEFCA" w14:textId="77777777" w:rsidR="00EA4A68" w:rsidRPr="00EA4A68" w:rsidRDefault="00EA4A68" w:rsidP="00EA4A68">
            <w:pPr>
              <w:keepNext/>
              <w:keepLines/>
              <w:spacing w:after="0"/>
              <w:jc w:val="center"/>
              <w:rPr>
                <w:rFonts w:ascii="Arial" w:eastAsia="等线" w:hAnsi="Arial"/>
                <w:sz w:val="18"/>
                <w:lang w:val="sv-SE" w:eastAsia="zh-CN"/>
              </w:rPr>
            </w:pPr>
            <w:r w:rsidRPr="00EA4A68">
              <w:rPr>
                <w:rFonts w:ascii="Arial" w:eastAsia="等线" w:hAnsi="Arial"/>
                <w:sz w:val="18"/>
                <w:lang w:val="en-US"/>
              </w:rPr>
              <w:t>0</w:t>
            </w:r>
          </w:p>
        </w:tc>
      </w:tr>
      <w:tr w:rsidR="00EA4A68" w:rsidRPr="00EA4A68" w14:paraId="4ED9B1F7" w14:textId="77777777" w:rsidTr="006808F5">
        <w:trPr>
          <w:trHeight w:val="29"/>
        </w:trPr>
        <w:tc>
          <w:tcPr>
            <w:tcW w:w="1848" w:type="dxa"/>
            <w:tcBorders>
              <w:top w:val="nil"/>
              <w:left w:val="single" w:sz="4" w:space="0" w:color="auto"/>
              <w:bottom w:val="nil"/>
              <w:right w:val="single" w:sz="4" w:space="0" w:color="auto"/>
            </w:tcBorders>
            <w:vAlign w:val="center"/>
          </w:tcPr>
          <w:p w14:paraId="44C6878F" w14:textId="77777777" w:rsidR="00EA4A68" w:rsidRPr="00EA4A68" w:rsidRDefault="00EA4A68" w:rsidP="00EA4A68">
            <w:pPr>
              <w:keepNext/>
              <w:keepLines/>
              <w:spacing w:after="0"/>
              <w:jc w:val="center"/>
              <w:rPr>
                <w:rFonts w:ascii="Arial" w:eastAsia="等线" w:hAnsi="Arial"/>
                <w:sz w:val="18"/>
                <w:lang w:val="sv-SE" w:eastAsia="zh-CN"/>
              </w:rPr>
            </w:pPr>
          </w:p>
        </w:tc>
        <w:tc>
          <w:tcPr>
            <w:tcW w:w="1878" w:type="dxa"/>
            <w:tcBorders>
              <w:top w:val="nil"/>
              <w:left w:val="single" w:sz="4" w:space="0" w:color="auto"/>
              <w:bottom w:val="nil"/>
              <w:right w:val="single" w:sz="4" w:space="0" w:color="auto"/>
            </w:tcBorders>
            <w:vAlign w:val="center"/>
          </w:tcPr>
          <w:p w14:paraId="0F4B57BD" w14:textId="77777777" w:rsidR="00EA4A68" w:rsidRPr="00EA4A68" w:rsidRDefault="00EA4A68" w:rsidP="00EA4A68">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719885" w14:textId="77777777" w:rsidR="00EA4A68" w:rsidRPr="00EA4A68" w:rsidRDefault="00EA4A68" w:rsidP="00EA4A68">
            <w:pPr>
              <w:keepNext/>
              <w:keepLines/>
              <w:spacing w:after="0"/>
              <w:jc w:val="center"/>
              <w:rPr>
                <w:rFonts w:ascii="Arial" w:eastAsia="等线" w:hAnsi="Arial"/>
                <w:sz w:val="18"/>
                <w:lang w:val="sv-SE" w:eastAsia="zh-CN"/>
              </w:rPr>
            </w:pPr>
            <w:r w:rsidRPr="00EA4A68">
              <w:rPr>
                <w:rFonts w:ascii="Arial" w:eastAsia="等线" w:hAnsi="Arial"/>
                <w:sz w:val="18"/>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8F4FC43"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sz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097E56EF" w14:textId="77777777" w:rsidR="00EA4A68" w:rsidRPr="00EA4A68" w:rsidRDefault="00EA4A68" w:rsidP="00EA4A68">
            <w:pPr>
              <w:keepNext/>
              <w:keepLines/>
              <w:spacing w:after="0"/>
              <w:jc w:val="center"/>
              <w:rPr>
                <w:rFonts w:ascii="Arial" w:eastAsia="等线" w:hAnsi="Arial"/>
                <w:sz w:val="18"/>
                <w:lang w:val="sv-SE" w:eastAsia="zh-CN"/>
              </w:rPr>
            </w:pPr>
          </w:p>
        </w:tc>
      </w:tr>
      <w:tr w:rsidR="00EA4A68" w:rsidRPr="00EA4A68" w14:paraId="4B4DCFF7"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08D31D7" w14:textId="77777777" w:rsidR="00EA4A68" w:rsidRPr="00EA4A68" w:rsidRDefault="00EA4A68" w:rsidP="00EA4A68">
            <w:pPr>
              <w:keepNext/>
              <w:keepLines/>
              <w:spacing w:after="0"/>
              <w:jc w:val="center"/>
              <w:rPr>
                <w:rFonts w:ascii="Arial" w:eastAsia="等线"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14:paraId="13BDC82B" w14:textId="77777777" w:rsidR="00EA4A68" w:rsidRPr="00EA4A68" w:rsidRDefault="00EA4A68" w:rsidP="00EA4A68">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B4E2E6" w14:textId="77777777" w:rsidR="00EA4A68" w:rsidRPr="00EA4A68" w:rsidRDefault="00EA4A68" w:rsidP="00EA4A68">
            <w:pPr>
              <w:keepNext/>
              <w:keepLines/>
              <w:spacing w:after="0"/>
              <w:jc w:val="center"/>
              <w:rPr>
                <w:rFonts w:ascii="Arial" w:eastAsia="等线" w:hAnsi="Arial"/>
                <w:sz w:val="18"/>
                <w:lang w:val="sv-SE" w:eastAsia="zh-CN"/>
              </w:rPr>
            </w:pPr>
            <w:r w:rsidRPr="00EA4A68">
              <w:rPr>
                <w:rFonts w:ascii="Arial" w:eastAsia="等线" w:hAnsi="Arial"/>
                <w:sz w:val="18"/>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071841F"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DE668C3" w14:textId="77777777" w:rsidR="00EA4A68" w:rsidRPr="00EA4A68" w:rsidRDefault="00EA4A68" w:rsidP="00EA4A68">
            <w:pPr>
              <w:keepNext/>
              <w:keepLines/>
              <w:spacing w:after="0"/>
              <w:jc w:val="center"/>
              <w:rPr>
                <w:rFonts w:ascii="Arial" w:eastAsia="等线" w:hAnsi="Arial"/>
                <w:sz w:val="18"/>
                <w:lang w:val="sv-SE" w:eastAsia="zh-CN"/>
              </w:rPr>
            </w:pPr>
          </w:p>
        </w:tc>
      </w:tr>
      <w:tr w:rsidR="00EA4A68" w:rsidRPr="00EA4A68" w14:paraId="0A5A6996"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330096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64E48F20"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F53A40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6C7A1FD"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9E48C5"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1B7403EE" w14:textId="77777777" w:rsidTr="006808F5">
        <w:trPr>
          <w:trHeight w:val="29"/>
        </w:trPr>
        <w:tc>
          <w:tcPr>
            <w:tcW w:w="1848" w:type="dxa"/>
            <w:tcBorders>
              <w:top w:val="nil"/>
              <w:left w:val="single" w:sz="4" w:space="0" w:color="auto"/>
              <w:bottom w:val="nil"/>
              <w:right w:val="single" w:sz="4" w:space="0" w:color="auto"/>
            </w:tcBorders>
            <w:vAlign w:val="center"/>
          </w:tcPr>
          <w:p w14:paraId="499165E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A00050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CE6FEF"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3A8DDBF"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04FAB86"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CDD5677"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CC7898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DF4694C"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784D3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6382C0C"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cs="Arial"/>
                <w:color w:val="000000"/>
                <w:sz w:val="18"/>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43FEB11C"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22DCF47E"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24ADE28"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3D3996F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560A9D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8607479"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6117DB"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5B3A234A" w14:textId="77777777" w:rsidTr="006808F5">
        <w:trPr>
          <w:trHeight w:val="29"/>
        </w:trPr>
        <w:tc>
          <w:tcPr>
            <w:tcW w:w="1848" w:type="dxa"/>
            <w:tcBorders>
              <w:top w:val="nil"/>
              <w:left w:val="single" w:sz="4" w:space="0" w:color="auto"/>
              <w:bottom w:val="nil"/>
              <w:right w:val="single" w:sz="4" w:space="0" w:color="auto"/>
            </w:tcBorders>
            <w:vAlign w:val="center"/>
          </w:tcPr>
          <w:p w14:paraId="119C47A3"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3750518"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512B2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3F080C8"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C8952CC"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5467D684"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068BD26"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D2D50E5"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851ED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3FDA435"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cs="Arial"/>
                <w:color w:val="000000"/>
                <w:sz w:val="18"/>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04914745"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6E900436" w14:textId="77777777" w:rsidTr="006808F5">
        <w:trPr>
          <w:trHeight w:val="128"/>
        </w:trPr>
        <w:tc>
          <w:tcPr>
            <w:tcW w:w="1848" w:type="dxa"/>
            <w:tcBorders>
              <w:top w:val="single" w:sz="4" w:space="0" w:color="auto"/>
              <w:left w:val="single" w:sz="4" w:space="0" w:color="auto"/>
              <w:bottom w:val="nil"/>
              <w:right w:val="single" w:sz="4" w:space="0" w:color="auto"/>
            </w:tcBorders>
            <w:vAlign w:val="center"/>
          </w:tcPr>
          <w:p w14:paraId="2E9D657D"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rPr>
              <w:t>CA_n1</w:t>
            </w:r>
            <w:r w:rsidRPr="00EA4A68">
              <w:rPr>
                <w:rFonts w:ascii="Arial" w:eastAsia="宋体" w:hAnsi="Arial"/>
                <w:kern w:val="2"/>
                <w:sz w:val="18"/>
                <w:szCs w:val="22"/>
                <w:lang w:val="sv-SE"/>
              </w:rPr>
              <w:t>A-</w:t>
            </w:r>
            <w:r w:rsidRPr="00EA4A68">
              <w:rPr>
                <w:rFonts w:ascii="Arial" w:eastAsia="宋体" w:hAnsi="Arial"/>
                <w:kern w:val="2"/>
                <w:sz w:val="18"/>
                <w:szCs w:val="22"/>
                <w:lang w:val="en-US"/>
              </w:rPr>
              <w:t>n28</w:t>
            </w:r>
            <w:r w:rsidRPr="00EA4A68">
              <w:rPr>
                <w:rFonts w:ascii="Arial" w:eastAsia="宋体" w:hAnsi="Arial"/>
                <w:kern w:val="2"/>
                <w:sz w:val="18"/>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674B3696" w14:textId="77777777" w:rsidR="00EA4A68" w:rsidRPr="00EA4A68" w:rsidRDefault="00EA4A68" w:rsidP="00EA4A68">
            <w:pPr>
              <w:keepNext/>
              <w:keepLines/>
              <w:spacing w:after="0"/>
              <w:jc w:val="center"/>
              <w:rPr>
                <w:rFonts w:ascii="Arial" w:eastAsia="等线" w:hAnsi="Arial"/>
                <w:sz w:val="18"/>
                <w:lang w:val="sv-SE"/>
              </w:rPr>
            </w:pPr>
            <w:r w:rsidRPr="00EA4A68">
              <w:rPr>
                <w:rFonts w:ascii="Arial" w:eastAsia="等线" w:hAnsi="Arial"/>
                <w:sz w:val="18"/>
                <w:lang w:val="sv-SE"/>
              </w:rPr>
              <w:t xml:space="preserve"> CA_n1A-n28A</w:t>
            </w:r>
          </w:p>
          <w:p w14:paraId="4B7A11F3" w14:textId="77777777" w:rsidR="00EA4A68" w:rsidRPr="00EA4A68" w:rsidRDefault="00EA4A68" w:rsidP="00EA4A68">
            <w:pPr>
              <w:keepNext/>
              <w:keepLines/>
              <w:spacing w:after="0"/>
              <w:jc w:val="center"/>
              <w:rPr>
                <w:rFonts w:ascii="Arial" w:eastAsia="等线" w:hAnsi="Arial"/>
                <w:sz w:val="18"/>
                <w:lang w:val="sv-SE"/>
              </w:rPr>
            </w:pPr>
            <w:r w:rsidRPr="00EA4A68">
              <w:rPr>
                <w:rFonts w:ascii="Arial" w:eastAsia="等线" w:hAnsi="Arial"/>
                <w:sz w:val="18"/>
                <w:lang w:val="sv-SE"/>
              </w:rPr>
              <w:t>CA_n1A-n41A</w:t>
            </w:r>
          </w:p>
          <w:p w14:paraId="250F81FA" w14:textId="77777777" w:rsidR="00EA4A68" w:rsidRPr="00EA4A68" w:rsidRDefault="00EA4A68" w:rsidP="00EA4A68">
            <w:pPr>
              <w:keepNext/>
              <w:keepLines/>
              <w:spacing w:after="0"/>
              <w:jc w:val="center"/>
              <w:rPr>
                <w:rFonts w:ascii="Arial" w:eastAsia="宋体" w:hAnsi="Arial"/>
                <w:kern w:val="2"/>
                <w:sz w:val="18"/>
                <w:szCs w:val="18"/>
                <w:lang w:val="en-US" w:eastAsia="zh-CN"/>
              </w:rPr>
            </w:pPr>
            <w:r w:rsidRPr="00EA4A68">
              <w:rPr>
                <w:rFonts w:ascii="Arial" w:eastAsia="等线" w:hAnsi="Arial"/>
                <w:sz w:val="18"/>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5EFA2078"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CBC94D4"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A65ECF"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rPr>
              <w:t>0</w:t>
            </w:r>
          </w:p>
        </w:tc>
      </w:tr>
      <w:tr w:rsidR="00EA4A68" w:rsidRPr="00EA4A68" w14:paraId="4EED1BC3" w14:textId="77777777" w:rsidTr="006808F5">
        <w:trPr>
          <w:trHeight w:val="128"/>
        </w:trPr>
        <w:tc>
          <w:tcPr>
            <w:tcW w:w="1848" w:type="dxa"/>
            <w:tcBorders>
              <w:top w:val="nil"/>
              <w:left w:val="single" w:sz="4" w:space="0" w:color="auto"/>
              <w:bottom w:val="nil"/>
              <w:right w:val="single" w:sz="4" w:space="0" w:color="auto"/>
            </w:tcBorders>
            <w:vAlign w:val="center"/>
          </w:tcPr>
          <w:p w14:paraId="25FE83BB"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30105701" w14:textId="77777777" w:rsidR="00EA4A68" w:rsidRPr="00EA4A68" w:rsidRDefault="00EA4A68" w:rsidP="00EA4A68">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6926F"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18C9AB2"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A176791"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284ED6C6" w14:textId="77777777" w:rsidTr="006808F5">
        <w:trPr>
          <w:trHeight w:val="128"/>
        </w:trPr>
        <w:tc>
          <w:tcPr>
            <w:tcW w:w="1848" w:type="dxa"/>
            <w:tcBorders>
              <w:top w:val="nil"/>
              <w:left w:val="single" w:sz="4" w:space="0" w:color="auto"/>
              <w:bottom w:val="single" w:sz="4" w:space="0" w:color="auto"/>
              <w:right w:val="single" w:sz="4" w:space="0" w:color="auto"/>
            </w:tcBorders>
            <w:vAlign w:val="center"/>
          </w:tcPr>
          <w:p w14:paraId="794EEBDE"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3BB904B" w14:textId="77777777" w:rsidR="00EA4A68" w:rsidRPr="00EA4A68" w:rsidRDefault="00EA4A68" w:rsidP="00EA4A68">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B75C6"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001EF51"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cs="Arial"/>
                <w:color w:val="000000"/>
                <w:sz w:val="18"/>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2546CDB8"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584079" w:rsidRPr="00EA4A68" w14:paraId="60BDB1D4" w14:textId="77777777" w:rsidTr="005C3FAD">
        <w:trPr>
          <w:trHeight w:val="128"/>
          <w:ins w:id="55" w:author="Linling (Clara)" w:date="2023-04-03T11:24:00Z"/>
        </w:trPr>
        <w:tc>
          <w:tcPr>
            <w:tcW w:w="1848" w:type="dxa"/>
            <w:vMerge w:val="restart"/>
            <w:tcBorders>
              <w:top w:val="nil"/>
              <w:left w:val="single" w:sz="4" w:space="0" w:color="auto"/>
              <w:right w:val="single" w:sz="4" w:space="0" w:color="auto"/>
            </w:tcBorders>
            <w:vAlign w:val="center"/>
          </w:tcPr>
          <w:p w14:paraId="76E31E4B" w14:textId="2A92F453" w:rsidR="00584079" w:rsidRPr="00EA4A68" w:rsidRDefault="00584079" w:rsidP="00EA4A68">
            <w:pPr>
              <w:keepNext/>
              <w:keepLines/>
              <w:spacing w:after="0"/>
              <w:jc w:val="center"/>
              <w:rPr>
                <w:ins w:id="56" w:author="Linling (Clara)" w:date="2023-04-03T11:24:00Z"/>
                <w:rFonts w:ascii="Arial" w:eastAsia="宋体" w:hAnsi="Arial"/>
                <w:kern w:val="2"/>
                <w:sz w:val="18"/>
                <w:szCs w:val="22"/>
                <w:lang w:val="en-US" w:eastAsia="zh-CN"/>
              </w:rPr>
            </w:pPr>
            <w:ins w:id="57" w:author="Linling (Clara)" w:date="2023-04-03T11:24:00Z">
              <w:r w:rsidRPr="00EA4A68">
                <w:rPr>
                  <w:rFonts w:ascii="Arial" w:eastAsia="宋体" w:hAnsi="Arial"/>
                  <w:kern w:val="2"/>
                  <w:sz w:val="18"/>
                  <w:szCs w:val="22"/>
                  <w:lang w:val="en-US"/>
                </w:rPr>
                <w:t>CA_n1</w:t>
              </w:r>
              <w:r w:rsidRPr="00EA4A68">
                <w:rPr>
                  <w:rFonts w:ascii="Arial" w:eastAsia="宋体" w:hAnsi="Arial"/>
                  <w:kern w:val="2"/>
                  <w:sz w:val="18"/>
                  <w:szCs w:val="22"/>
                  <w:lang w:val="sv-SE"/>
                </w:rPr>
                <w:t>A-</w:t>
              </w:r>
              <w:r w:rsidRPr="00EA4A68">
                <w:rPr>
                  <w:rFonts w:ascii="Arial" w:eastAsia="宋体" w:hAnsi="Arial"/>
                  <w:kern w:val="2"/>
                  <w:sz w:val="18"/>
                  <w:szCs w:val="22"/>
                  <w:lang w:val="en-US"/>
                </w:rPr>
                <w:t>n28</w:t>
              </w:r>
              <w:r>
                <w:rPr>
                  <w:rFonts w:ascii="Arial" w:eastAsia="宋体" w:hAnsi="Arial"/>
                  <w:kern w:val="2"/>
                  <w:sz w:val="18"/>
                  <w:szCs w:val="22"/>
                  <w:lang w:val="sv-SE"/>
                </w:rPr>
                <w:t>A-n75</w:t>
              </w:r>
              <w:r w:rsidRPr="00EA4A68">
                <w:rPr>
                  <w:rFonts w:ascii="Arial" w:eastAsia="宋体" w:hAnsi="Arial"/>
                  <w:kern w:val="2"/>
                  <w:sz w:val="18"/>
                  <w:szCs w:val="22"/>
                  <w:lang w:val="sv-SE"/>
                </w:rPr>
                <w:t>A</w:t>
              </w:r>
            </w:ins>
          </w:p>
        </w:tc>
        <w:tc>
          <w:tcPr>
            <w:tcW w:w="1878" w:type="dxa"/>
            <w:vMerge w:val="restart"/>
            <w:tcBorders>
              <w:top w:val="nil"/>
              <w:left w:val="single" w:sz="4" w:space="0" w:color="auto"/>
              <w:right w:val="single" w:sz="4" w:space="0" w:color="auto"/>
            </w:tcBorders>
            <w:vAlign w:val="center"/>
          </w:tcPr>
          <w:p w14:paraId="020E0C13" w14:textId="76D8DE4C" w:rsidR="00584079" w:rsidRPr="00AB5E02" w:rsidRDefault="00584079" w:rsidP="00AB5E02">
            <w:pPr>
              <w:keepNext/>
              <w:keepLines/>
              <w:spacing w:after="0"/>
              <w:jc w:val="center"/>
              <w:rPr>
                <w:ins w:id="58" w:author="Linling (Clara)" w:date="2023-04-03T11:24:00Z"/>
                <w:rFonts w:ascii="Arial" w:eastAsia="宋体" w:hAnsi="Arial"/>
                <w:kern w:val="2"/>
                <w:sz w:val="18"/>
                <w:szCs w:val="22"/>
                <w:lang w:val="sv-SE"/>
              </w:rPr>
            </w:pPr>
            <w:ins w:id="59" w:author="Linling (Clara)" w:date="2023-04-03T15:30:00Z">
              <w:r w:rsidRPr="00EA4A68">
                <w:rPr>
                  <w:rFonts w:ascii="Arial" w:eastAsia="宋体" w:hAnsi="Arial"/>
                  <w:kern w:val="2"/>
                  <w:sz w:val="18"/>
                  <w:szCs w:val="22"/>
                  <w:lang w:val="en-US"/>
                </w:rPr>
                <w:t>CA_n1</w:t>
              </w:r>
              <w:r w:rsidRPr="00EA4A68">
                <w:rPr>
                  <w:rFonts w:ascii="Arial" w:eastAsia="宋体" w:hAnsi="Arial"/>
                  <w:kern w:val="2"/>
                  <w:sz w:val="18"/>
                  <w:szCs w:val="22"/>
                  <w:lang w:val="sv-SE"/>
                </w:rPr>
                <w:t>A-</w:t>
              </w:r>
              <w:r w:rsidRPr="00EA4A68">
                <w:rPr>
                  <w:rFonts w:ascii="Arial" w:eastAsia="宋体" w:hAnsi="Arial"/>
                  <w:kern w:val="2"/>
                  <w:sz w:val="18"/>
                  <w:szCs w:val="22"/>
                  <w:lang w:val="en-US"/>
                </w:rPr>
                <w:t>n28</w:t>
              </w:r>
              <w:r>
                <w:rPr>
                  <w:rFonts w:ascii="Arial" w:eastAsia="宋体" w:hAnsi="Arial"/>
                  <w:kern w:val="2"/>
                  <w:sz w:val="18"/>
                  <w:szCs w:val="22"/>
                  <w:lang w:val="sv-SE"/>
                </w:rPr>
                <w:t>A</w:t>
              </w:r>
            </w:ins>
          </w:p>
        </w:tc>
        <w:tc>
          <w:tcPr>
            <w:tcW w:w="849" w:type="dxa"/>
            <w:tcBorders>
              <w:top w:val="single" w:sz="4" w:space="0" w:color="auto"/>
              <w:left w:val="single" w:sz="4" w:space="0" w:color="auto"/>
              <w:bottom w:val="single" w:sz="4" w:space="0" w:color="auto"/>
              <w:right w:val="single" w:sz="4" w:space="0" w:color="auto"/>
            </w:tcBorders>
            <w:vAlign w:val="center"/>
          </w:tcPr>
          <w:p w14:paraId="6FF1ECDF" w14:textId="7F2D74F5" w:rsidR="00584079" w:rsidRPr="00EA4A68" w:rsidRDefault="00584079" w:rsidP="00EA4A68">
            <w:pPr>
              <w:keepNext/>
              <w:keepLines/>
              <w:spacing w:after="0"/>
              <w:jc w:val="center"/>
              <w:rPr>
                <w:ins w:id="60" w:author="Linling (Clara)" w:date="2023-04-03T11:24:00Z"/>
                <w:rFonts w:ascii="Arial" w:eastAsia="宋体" w:hAnsi="Arial"/>
                <w:kern w:val="2"/>
                <w:sz w:val="18"/>
                <w:szCs w:val="22"/>
                <w:lang w:val="en-US"/>
              </w:rPr>
            </w:pPr>
            <w:ins w:id="61" w:author="Linling (Clara)" w:date="2023-04-03T11:25:00Z">
              <w:r w:rsidRPr="00EA4A68">
                <w:rPr>
                  <w:rFonts w:ascii="Arial" w:eastAsia="宋体" w:hAnsi="Arial"/>
                  <w:kern w:val="2"/>
                  <w:sz w:val="18"/>
                  <w:szCs w:val="22"/>
                  <w:lang w:val="en-US"/>
                </w:rPr>
                <w:t>n1</w:t>
              </w:r>
            </w:ins>
          </w:p>
        </w:tc>
        <w:tc>
          <w:tcPr>
            <w:tcW w:w="3370" w:type="dxa"/>
            <w:tcBorders>
              <w:top w:val="single" w:sz="4" w:space="0" w:color="auto"/>
              <w:left w:val="single" w:sz="4" w:space="0" w:color="auto"/>
              <w:bottom w:val="single" w:sz="4" w:space="0" w:color="auto"/>
              <w:right w:val="single" w:sz="4" w:space="0" w:color="auto"/>
            </w:tcBorders>
            <w:vAlign w:val="center"/>
          </w:tcPr>
          <w:p w14:paraId="2F191B27" w14:textId="32F16FC2" w:rsidR="00584079" w:rsidRPr="00EA4A68" w:rsidRDefault="00584079" w:rsidP="00EA4A68">
            <w:pPr>
              <w:keepNext/>
              <w:keepLines/>
              <w:spacing w:after="0"/>
              <w:jc w:val="center"/>
              <w:rPr>
                <w:ins w:id="62" w:author="Linling (Clara)" w:date="2023-04-03T11:24:00Z"/>
                <w:rFonts w:ascii="Arial" w:eastAsia="宋体" w:hAnsi="Arial" w:cs="Arial"/>
                <w:color w:val="000000"/>
                <w:sz w:val="18"/>
                <w:szCs w:val="18"/>
                <w:lang w:val="en-US" w:eastAsia="zh-CN" w:bidi="ar"/>
              </w:rPr>
            </w:pPr>
            <w:ins w:id="63" w:author="Linling (Clara)" w:date="2023-04-03T15:05:00Z">
              <w:r>
                <w:rPr>
                  <w:rFonts w:eastAsia="宋体"/>
                  <w:lang w:val="en-US" w:eastAsia="zh-CN"/>
                </w:rPr>
                <w:t>5, 10, 15, 20, 25, 30, 40, 50</w:t>
              </w:r>
            </w:ins>
          </w:p>
        </w:tc>
        <w:tc>
          <w:tcPr>
            <w:tcW w:w="1649" w:type="dxa"/>
            <w:vMerge w:val="restart"/>
            <w:tcBorders>
              <w:top w:val="nil"/>
              <w:left w:val="single" w:sz="4" w:space="0" w:color="auto"/>
              <w:right w:val="single" w:sz="4" w:space="0" w:color="auto"/>
            </w:tcBorders>
            <w:vAlign w:val="center"/>
          </w:tcPr>
          <w:p w14:paraId="7133868D" w14:textId="6420C4E3" w:rsidR="00584079" w:rsidRPr="00EA4A68" w:rsidRDefault="00584079" w:rsidP="00EA4A68">
            <w:pPr>
              <w:keepNext/>
              <w:keepLines/>
              <w:spacing w:after="0"/>
              <w:jc w:val="center"/>
              <w:rPr>
                <w:ins w:id="64" w:author="Linling (Clara)" w:date="2023-04-03T11:24:00Z"/>
                <w:rFonts w:ascii="Arial" w:eastAsia="宋体" w:hAnsi="Arial"/>
                <w:kern w:val="2"/>
                <w:sz w:val="18"/>
                <w:szCs w:val="22"/>
                <w:lang w:val="en-US" w:eastAsia="zh-CN"/>
              </w:rPr>
            </w:pPr>
            <w:ins w:id="65" w:author="Linling (Clara)" w:date="2023-04-03T11:26:00Z">
              <w:r>
                <w:rPr>
                  <w:rFonts w:ascii="Arial" w:eastAsia="宋体" w:hAnsi="Arial" w:hint="eastAsia"/>
                  <w:kern w:val="2"/>
                  <w:sz w:val="18"/>
                  <w:szCs w:val="22"/>
                  <w:lang w:val="en-US" w:eastAsia="zh-CN"/>
                </w:rPr>
                <w:t>0</w:t>
              </w:r>
            </w:ins>
          </w:p>
        </w:tc>
      </w:tr>
      <w:tr w:rsidR="00584079" w:rsidRPr="00EA4A68" w14:paraId="0D816A85" w14:textId="77777777" w:rsidTr="005C3FAD">
        <w:trPr>
          <w:trHeight w:val="128"/>
          <w:ins w:id="66" w:author="Linling (Clara)" w:date="2023-04-03T11:24:00Z"/>
        </w:trPr>
        <w:tc>
          <w:tcPr>
            <w:tcW w:w="1848" w:type="dxa"/>
            <w:vMerge/>
            <w:tcBorders>
              <w:left w:val="single" w:sz="4" w:space="0" w:color="auto"/>
              <w:right w:val="single" w:sz="4" w:space="0" w:color="auto"/>
            </w:tcBorders>
            <w:vAlign w:val="center"/>
          </w:tcPr>
          <w:p w14:paraId="685BED5A" w14:textId="77777777" w:rsidR="00584079" w:rsidRPr="00EA4A68" w:rsidRDefault="00584079" w:rsidP="00EA4A68">
            <w:pPr>
              <w:keepNext/>
              <w:keepLines/>
              <w:spacing w:after="0"/>
              <w:jc w:val="center"/>
              <w:rPr>
                <w:ins w:id="67" w:author="Linling (Clara)" w:date="2023-04-03T11:24:00Z"/>
                <w:rFonts w:ascii="Arial" w:eastAsia="宋体" w:hAnsi="Arial"/>
                <w:kern w:val="2"/>
                <w:sz w:val="18"/>
                <w:szCs w:val="22"/>
                <w:lang w:val="en-US" w:eastAsia="zh-CN"/>
              </w:rPr>
            </w:pPr>
          </w:p>
        </w:tc>
        <w:tc>
          <w:tcPr>
            <w:tcW w:w="1878" w:type="dxa"/>
            <w:vMerge/>
            <w:tcBorders>
              <w:left w:val="single" w:sz="4" w:space="0" w:color="auto"/>
              <w:right w:val="single" w:sz="4" w:space="0" w:color="auto"/>
            </w:tcBorders>
            <w:vAlign w:val="center"/>
          </w:tcPr>
          <w:p w14:paraId="29AD7FA5" w14:textId="77777777" w:rsidR="00584079" w:rsidRPr="00EA4A68" w:rsidRDefault="00584079" w:rsidP="00EA4A68">
            <w:pPr>
              <w:keepNext/>
              <w:keepLines/>
              <w:spacing w:after="0"/>
              <w:jc w:val="center"/>
              <w:rPr>
                <w:ins w:id="68" w:author="Linling (Clara)" w:date="2023-04-03T11:24:00Z"/>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06B0A4" w14:textId="0DECDF68" w:rsidR="00584079" w:rsidRPr="00EA4A68" w:rsidRDefault="00584079" w:rsidP="00EA4A68">
            <w:pPr>
              <w:keepNext/>
              <w:keepLines/>
              <w:spacing w:after="0"/>
              <w:jc w:val="center"/>
              <w:rPr>
                <w:ins w:id="69" w:author="Linling (Clara)" w:date="2023-04-03T11:24:00Z"/>
                <w:rFonts w:ascii="Arial" w:eastAsia="宋体" w:hAnsi="Arial"/>
                <w:kern w:val="2"/>
                <w:sz w:val="18"/>
                <w:szCs w:val="22"/>
                <w:lang w:val="en-US"/>
              </w:rPr>
            </w:pPr>
            <w:ins w:id="70" w:author="Linling (Clara)" w:date="2023-04-03T11:25:00Z">
              <w:r w:rsidRPr="00EA4A68">
                <w:rPr>
                  <w:rFonts w:ascii="Arial" w:eastAsia="宋体" w:hAnsi="Arial"/>
                  <w:kern w:val="2"/>
                  <w:sz w:val="18"/>
                  <w:szCs w:val="22"/>
                  <w:lang w:val="en-US"/>
                </w:rPr>
                <w:t>n28</w:t>
              </w:r>
            </w:ins>
          </w:p>
        </w:tc>
        <w:tc>
          <w:tcPr>
            <w:tcW w:w="3370" w:type="dxa"/>
            <w:tcBorders>
              <w:top w:val="single" w:sz="4" w:space="0" w:color="auto"/>
              <w:left w:val="single" w:sz="4" w:space="0" w:color="auto"/>
              <w:bottom w:val="single" w:sz="4" w:space="0" w:color="auto"/>
              <w:right w:val="single" w:sz="4" w:space="0" w:color="auto"/>
            </w:tcBorders>
            <w:vAlign w:val="center"/>
          </w:tcPr>
          <w:p w14:paraId="1BB332EF" w14:textId="1D31C95A" w:rsidR="00584079" w:rsidRPr="00EA4A68" w:rsidRDefault="00584079" w:rsidP="00EA4A68">
            <w:pPr>
              <w:keepNext/>
              <w:keepLines/>
              <w:spacing w:after="0"/>
              <w:jc w:val="center"/>
              <w:rPr>
                <w:ins w:id="71" w:author="Linling (Clara)" w:date="2023-04-03T11:24:00Z"/>
                <w:rFonts w:ascii="Arial" w:eastAsia="宋体" w:hAnsi="Arial" w:cs="Arial"/>
                <w:color w:val="000000"/>
                <w:sz w:val="18"/>
                <w:szCs w:val="18"/>
                <w:lang w:val="en-US" w:eastAsia="zh-CN" w:bidi="ar"/>
              </w:rPr>
            </w:pPr>
            <w:ins w:id="72" w:author="Linling (Clara)" w:date="2023-04-03T15:04:00Z">
              <w:r>
                <w:rPr>
                  <w:lang w:val="en-US" w:eastAsia="zh-CN" w:bidi="ar"/>
                </w:rPr>
                <w:t>5, 10, 15, 20</w:t>
              </w:r>
            </w:ins>
          </w:p>
        </w:tc>
        <w:tc>
          <w:tcPr>
            <w:tcW w:w="1649" w:type="dxa"/>
            <w:vMerge/>
            <w:tcBorders>
              <w:left w:val="single" w:sz="4" w:space="0" w:color="auto"/>
              <w:right w:val="single" w:sz="4" w:space="0" w:color="auto"/>
            </w:tcBorders>
            <w:vAlign w:val="center"/>
          </w:tcPr>
          <w:p w14:paraId="44B5CCDF" w14:textId="77777777" w:rsidR="00584079" w:rsidRPr="00EA4A68" w:rsidRDefault="00584079" w:rsidP="00EA4A68">
            <w:pPr>
              <w:keepNext/>
              <w:keepLines/>
              <w:spacing w:after="0"/>
              <w:jc w:val="center"/>
              <w:rPr>
                <w:ins w:id="73" w:author="Linling (Clara)" w:date="2023-04-03T11:24:00Z"/>
                <w:rFonts w:ascii="Arial" w:eastAsia="宋体" w:hAnsi="Arial"/>
                <w:kern w:val="2"/>
                <w:sz w:val="18"/>
                <w:szCs w:val="22"/>
                <w:lang w:val="en-US" w:eastAsia="zh-CN"/>
              </w:rPr>
            </w:pPr>
          </w:p>
        </w:tc>
      </w:tr>
      <w:tr w:rsidR="00584079" w:rsidRPr="00EA4A68" w14:paraId="2ADD7176" w14:textId="77777777" w:rsidTr="005C3FAD">
        <w:trPr>
          <w:trHeight w:val="128"/>
          <w:ins w:id="74" w:author="Linling (Clara)" w:date="2023-04-03T11:24:00Z"/>
        </w:trPr>
        <w:tc>
          <w:tcPr>
            <w:tcW w:w="1848" w:type="dxa"/>
            <w:vMerge/>
            <w:tcBorders>
              <w:left w:val="single" w:sz="4" w:space="0" w:color="auto"/>
              <w:bottom w:val="single" w:sz="4" w:space="0" w:color="auto"/>
              <w:right w:val="single" w:sz="4" w:space="0" w:color="auto"/>
            </w:tcBorders>
            <w:vAlign w:val="center"/>
          </w:tcPr>
          <w:p w14:paraId="38E02C2F" w14:textId="77777777" w:rsidR="00584079" w:rsidRPr="00EA4A68" w:rsidRDefault="00584079" w:rsidP="00EA4A68">
            <w:pPr>
              <w:keepNext/>
              <w:keepLines/>
              <w:spacing w:after="0"/>
              <w:jc w:val="center"/>
              <w:rPr>
                <w:ins w:id="75" w:author="Linling (Clara)" w:date="2023-04-03T11:24:00Z"/>
                <w:rFonts w:ascii="Arial" w:eastAsia="宋体" w:hAnsi="Arial"/>
                <w:kern w:val="2"/>
                <w:sz w:val="18"/>
                <w:szCs w:val="22"/>
                <w:lang w:val="en-US" w:eastAsia="zh-CN"/>
              </w:rPr>
            </w:pPr>
          </w:p>
        </w:tc>
        <w:tc>
          <w:tcPr>
            <w:tcW w:w="1878" w:type="dxa"/>
            <w:vMerge/>
            <w:tcBorders>
              <w:left w:val="single" w:sz="4" w:space="0" w:color="auto"/>
              <w:bottom w:val="single" w:sz="4" w:space="0" w:color="auto"/>
              <w:right w:val="single" w:sz="4" w:space="0" w:color="auto"/>
            </w:tcBorders>
            <w:vAlign w:val="center"/>
          </w:tcPr>
          <w:p w14:paraId="0B0BE5F0" w14:textId="77777777" w:rsidR="00584079" w:rsidRPr="00EA4A68" w:rsidRDefault="00584079" w:rsidP="00EA4A68">
            <w:pPr>
              <w:keepNext/>
              <w:keepLines/>
              <w:spacing w:after="0"/>
              <w:jc w:val="center"/>
              <w:rPr>
                <w:ins w:id="76" w:author="Linling (Clara)" w:date="2023-04-03T11:24:00Z"/>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80DA03" w14:textId="265DFA4B" w:rsidR="00584079" w:rsidRPr="00EA4A68" w:rsidRDefault="00584079" w:rsidP="00EA4A68">
            <w:pPr>
              <w:keepNext/>
              <w:keepLines/>
              <w:spacing w:after="0"/>
              <w:jc w:val="center"/>
              <w:rPr>
                <w:ins w:id="77" w:author="Linling (Clara)" w:date="2023-04-03T11:24:00Z"/>
                <w:rFonts w:ascii="Arial" w:eastAsia="宋体" w:hAnsi="Arial"/>
                <w:kern w:val="2"/>
                <w:sz w:val="18"/>
                <w:szCs w:val="22"/>
                <w:lang w:val="en-US"/>
              </w:rPr>
            </w:pPr>
            <w:ins w:id="78" w:author="Linling (Clara)" w:date="2023-04-03T11:25:00Z">
              <w:r>
                <w:rPr>
                  <w:rFonts w:ascii="Arial" w:eastAsia="宋体" w:hAnsi="Arial"/>
                  <w:kern w:val="2"/>
                  <w:sz w:val="18"/>
                  <w:szCs w:val="22"/>
                  <w:lang w:val="en-US"/>
                </w:rPr>
                <w:t>n75</w:t>
              </w:r>
            </w:ins>
          </w:p>
        </w:tc>
        <w:tc>
          <w:tcPr>
            <w:tcW w:w="3370" w:type="dxa"/>
            <w:tcBorders>
              <w:top w:val="single" w:sz="4" w:space="0" w:color="auto"/>
              <w:left w:val="single" w:sz="4" w:space="0" w:color="auto"/>
              <w:bottom w:val="single" w:sz="4" w:space="0" w:color="auto"/>
              <w:right w:val="single" w:sz="4" w:space="0" w:color="auto"/>
            </w:tcBorders>
            <w:vAlign w:val="center"/>
          </w:tcPr>
          <w:p w14:paraId="04389D47" w14:textId="1454F80C" w:rsidR="00584079" w:rsidRPr="00EA4A68" w:rsidRDefault="00584079" w:rsidP="00EA4A68">
            <w:pPr>
              <w:keepNext/>
              <w:keepLines/>
              <w:spacing w:after="0"/>
              <w:jc w:val="center"/>
              <w:rPr>
                <w:ins w:id="79" w:author="Linling (Clara)" w:date="2023-04-03T11:24:00Z"/>
                <w:rFonts w:ascii="Arial" w:eastAsia="宋体" w:hAnsi="Arial" w:cs="Arial"/>
                <w:color w:val="000000"/>
                <w:sz w:val="18"/>
                <w:szCs w:val="18"/>
                <w:lang w:val="en-US" w:eastAsia="zh-CN" w:bidi="ar"/>
              </w:rPr>
            </w:pPr>
            <w:ins w:id="80" w:author="Linling (Clara)" w:date="2023-04-03T15:05:00Z">
              <w:r>
                <w:rPr>
                  <w:lang w:val="en-US" w:eastAsia="zh-CN"/>
                </w:rPr>
                <w:t>5, 10, 15, 20, 25, 30, 40, 50</w:t>
              </w:r>
            </w:ins>
          </w:p>
        </w:tc>
        <w:tc>
          <w:tcPr>
            <w:tcW w:w="1649" w:type="dxa"/>
            <w:vMerge/>
            <w:tcBorders>
              <w:left w:val="single" w:sz="4" w:space="0" w:color="auto"/>
              <w:bottom w:val="single" w:sz="4" w:space="0" w:color="auto"/>
              <w:right w:val="single" w:sz="4" w:space="0" w:color="auto"/>
            </w:tcBorders>
            <w:vAlign w:val="center"/>
          </w:tcPr>
          <w:p w14:paraId="0AF66DC2" w14:textId="77777777" w:rsidR="00584079" w:rsidRPr="00EA4A68" w:rsidRDefault="00584079" w:rsidP="00EA4A68">
            <w:pPr>
              <w:keepNext/>
              <w:keepLines/>
              <w:spacing w:after="0"/>
              <w:jc w:val="center"/>
              <w:rPr>
                <w:ins w:id="81" w:author="Linling (Clara)" w:date="2023-04-03T11:24:00Z"/>
                <w:rFonts w:ascii="Arial" w:eastAsia="宋体" w:hAnsi="Arial"/>
                <w:kern w:val="2"/>
                <w:sz w:val="18"/>
                <w:szCs w:val="22"/>
                <w:lang w:val="en-US" w:eastAsia="zh-CN"/>
              </w:rPr>
            </w:pPr>
          </w:p>
        </w:tc>
      </w:tr>
      <w:tr w:rsidR="00EA4A68" w:rsidRPr="00EA4A68" w14:paraId="04E1C388" w14:textId="77777777" w:rsidTr="006808F5">
        <w:trPr>
          <w:trHeight w:val="128"/>
        </w:trPr>
        <w:tc>
          <w:tcPr>
            <w:tcW w:w="1848" w:type="dxa"/>
            <w:tcBorders>
              <w:top w:val="single" w:sz="4" w:space="0" w:color="auto"/>
              <w:left w:val="single" w:sz="4" w:space="0" w:color="auto"/>
              <w:bottom w:val="nil"/>
              <w:right w:val="single" w:sz="4" w:space="0" w:color="auto"/>
            </w:tcBorders>
            <w:vAlign w:val="center"/>
          </w:tcPr>
          <w:p w14:paraId="739235FB"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rPr>
              <w:t>CA_n1</w:t>
            </w:r>
            <w:r w:rsidRPr="00EA4A68">
              <w:rPr>
                <w:rFonts w:ascii="Arial" w:eastAsia="宋体" w:hAnsi="Arial"/>
                <w:kern w:val="2"/>
                <w:sz w:val="18"/>
                <w:szCs w:val="22"/>
                <w:lang w:val="sv-SE"/>
              </w:rPr>
              <w:t>A-</w:t>
            </w:r>
            <w:r w:rsidRPr="00EA4A68">
              <w:rPr>
                <w:rFonts w:ascii="Arial" w:eastAsia="宋体" w:hAnsi="Arial"/>
                <w:kern w:val="2"/>
                <w:sz w:val="18"/>
                <w:szCs w:val="22"/>
                <w:lang w:val="en-US"/>
              </w:rPr>
              <w:t>n28</w:t>
            </w:r>
            <w:r w:rsidRPr="00EA4A68">
              <w:rPr>
                <w:rFonts w:ascii="Arial" w:eastAsia="宋体" w:hAnsi="Arial"/>
                <w:kern w:val="2"/>
                <w:sz w:val="18"/>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4B2DC609" w14:textId="77777777" w:rsidR="00EA4A68" w:rsidRPr="00EA4A68" w:rsidRDefault="00EA4A68" w:rsidP="00EA4A68">
            <w:pPr>
              <w:keepNext/>
              <w:keepLines/>
              <w:spacing w:after="0"/>
              <w:jc w:val="center"/>
              <w:rPr>
                <w:rFonts w:ascii="Arial" w:eastAsia="等线" w:hAnsi="Arial"/>
                <w:sz w:val="18"/>
                <w:lang w:val="sv-SE"/>
              </w:rPr>
            </w:pPr>
            <w:r w:rsidRPr="00EA4A68">
              <w:rPr>
                <w:rFonts w:ascii="Arial" w:eastAsia="等线" w:hAnsi="Arial"/>
                <w:sz w:val="18"/>
                <w:lang w:val="sv-SE"/>
              </w:rPr>
              <w:t xml:space="preserve"> CA_n1A-n28A</w:t>
            </w:r>
          </w:p>
          <w:p w14:paraId="361317D2" w14:textId="77777777" w:rsidR="00EA4A68" w:rsidRPr="00EA4A68" w:rsidRDefault="00EA4A68" w:rsidP="00EA4A68">
            <w:pPr>
              <w:keepNext/>
              <w:keepLines/>
              <w:spacing w:after="0"/>
              <w:jc w:val="center"/>
              <w:rPr>
                <w:rFonts w:ascii="Arial" w:eastAsia="等线" w:hAnsi="Arial"/>
                <w:sz w:val="18"/>
                <w:lang w:val="sv-SE"/>
              </w:rPr>
            </w:pPr>
            <w:r w:rsidRPr="00EA4A68">
              <w:rPr>
                <w:rFonts w:ascii="Arial" w:eastAsia="等线" w:hAnsi="Arial"/>
                <w:sz w:val="18"/>
                <w:lang w:val="sv-SE"/>
              </w:rPr>
              <w:t>CA_n1A-n77A</w:t>
            </w:r>
          </w:p>
          <w:p w14:paraId="158590E2" w14:textId="77777777" w:rsidR="00EA4A68" w:rsidRPr="00EA4A68" w:rsidRDefault="00EA4A68" w:rsidP="00EA4A68">
            <w:pPr>
              <w:keepNext/>
              <w:keepLines/>
              <w:spacing w:after="0"/>
              <w:jc w:val="center"/>
              <w:rPr>
                <w:rFonts w:ascii="Arial" w:eastAsia="宋体" w:hAnsi="Arial"/>
                <w:kern w:val="2"/>
                <w:sz w:val="18"/>
                <w:szCs w:val="18"/>
                <w:lang w:val="en-US" w:eastAsia="zh-CN"/>
              </w:rPr>
            </w:pPr>
            <w:r w:rsidRPr="00EA4A68">
              <w:rPr>
                <w:rFonts w:ascii="Arial" w:eastAsia="等线" w:hAnsi="Arial"/>
                <w:sz w:val="18"/>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4013ED6B"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787E801"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DC48CE"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rPr>
              <w:t>0</w:t>
            </w:r>
          </w:p>
        </w:tc>
      </w:tr>
      <w:tr w:rsidR="00EA4A68" w:rsidRPr="00EA4A68" w14:paraId="3BC78D0F" w14:textId="77777777" w:rsidTr="006808F5">
        <w:trPr>
          <w:trHeight w:val="128"/>
        </w:trPr>
        <w:tc>
          <w:tcPr>
            <w:tcW w:w="1848" w:type="dxa"/>
            <w:tcBorders>
              <w:top w:val="nil"/>
              <w:left w:val="single" w:sz="4" w:space="0" w:color="auto"/>
              <w:bottom w:val="nil"/>
              <w:right w:val="single" w:sz="4" w:space="0" w:color="auto"/>
            </w:tcBorders>
            <w:vAlign w:val="center"/>
          </w:tcPr>
          <w:p w14:paraId="6416F0D3"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5F21C63C" w14:textId="77777777" w:rsidR="00EA4A68" w:rsidRPr="00EA4A68" w:rsidRDefault="00EA4A68" w:rsidP="00EA4A68">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BEE81B"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FDB1466"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2AA568F"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426AA85C" w14:textId="77777777" w:rsidTr="006808F5">
        <w:trPr>
          <w:trHeight w:val="128"/>
        </w:trPr>
        <w:tc>
          <w:tcPr>
            <w:tcW w:w="1848" w:type="dxa"/>
            <w:tcBorders>
              <w:top w:val="nil"/>
              <w:left w:val="single" w:sz="4" w:space="0" w:color="auto"/>
              <w:bottom w:val="single" w:sz="4" w:space="0" w:color="auto"/>
              <w:right w:val="single" w:sz="4" w:space="0" w:color="auto"/>
            </w:tcBorders>
            <w:vAlign w:val="center"/>
          </w:tcPr>
          <w:p w14:paraId="717B3B82"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FA6D9DF" w14:textId="77777777" w:rsidR="00EA4A68" w:rsidRPr="00EA4A68" w:rsidRDefault="00EA4A68" w:rsidP="00EA4A68">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010C5D"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6442925"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FEB56B8"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EF63E24" w14:textId="77777777" w:rsidTr="006808F5">
        <w:trPr>
          <w:trHeight w:val="128"/>
        </w:trPr>
        <w:tc>
          <w:tcPr>
            <w:tcW w:w="1848" w:type="dxa"/>
            <w:tcBorders>
              <w:top w:val="single" w:sz="4" w:space="0" w:color="auto"/>
              <w:left w:val="single" w:sz="4" w:space="0" w:color="auto"/>
              <w:bottom w:val="nil"/>
              <w:right w:val="single" w:sz="4" w:space="0" w:color="auto"/>
            </w:tcBorders>
            <w:vAlign w:val="center"/>
          </w:tcPr>
          <w:p w14:paraId="10C9B142" w14:textId="77777777" w:rsidR="00EA4A68" w:rsidRPr="00EA4A68" w:rsidRDefault="00EA4A68" w:rsidP="00EA4A68">
            <w:pPr>
              <w:keepNext/>
              <w:keepLines/>
              <w:spacing w:after="0"/>
              <w:jc w:val="center"/>
              <w:rPr>
                <w:rFonts w:ascii="Arial" w:eastAsia="宋体" w:hAnsi="Arial"/>
                <w:kern w:val="2"/>
                <w:sz w:val="18"/>
                <w:szCs w:val="22"/>
                <w:lang w:val="sv-SE" w:eastAsia="zh-CN"/>
              </w:rPr>
            </w:pPr>
            <w:r w:rsidRPr="00EA4A68">
              <w:rPr>
                <w:rFonts w:ascii="Arial" w:eastAsia="Yu Mincho" w:hAnsi="Arial"/>
                <w:sz w:val="18"/>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14:paraId="24A1F0AB" w14:textId="77777777" w:rsidR="00EA4A68" w:rsidRPr="00EA4A68" w:rsidRDefault="00EA4A68" w:rsidP="00EA4A68">
            <w:pPr>
              <w:keepNext/>
              <w:keepLines/>
              <w:spacing w:after="0"/>
              <w:jc w:val="center"/>
              <w:rPr>
                <w:rFonts w:ascii="Arial" w:eastAsia="Yu Mincho" w:hAnsi="Arial"/>
                <w:sz w:val="18"/>
                <w:szCs w:val="18"/>
                <w:lang w:eastAsia="ja-JP"/>
              </w:rPr>
            </w:pPr>
            <w:r w:rsidRPr="00EA4A68">
              <w:rPr>
                <w:rFonts w:ascii="Arial" w:eastAsia="Yu Mincho" w:hAnsi="Arial"/>
                <w:sz w:val="18"/>
                <w:szCs w:val="18"/>
                <w:lang w:eastAsia="ja-JP"/>
              </w:rPr>
              <w:t>CA_n1A-n28A</w:t>
            </w:r>
            <w:r w:rsidRPr="00EA4A68">
              <w:rPr>
                <w:rFonts w:ascii="Arial" w:eastAsia="Yu Mincho" w:hAnsi="Arial"/>
                <w:sz w:val="18"/>
                <w:szCs w:val="18"/>
                <w:lang w:eastAsia="ja-JP"/>
              </w:rPr>
              <w:br/>
              <w:t>CA_n1A-n77A</w:t>
            </w:r>
          </w:p>
          <w:p w14:paraId="739A92BB" w14:textId="77777777" w:rsidR="00EA4A68" w:rsidRPr="00EA4A68" w:rsidRDefault="00EA4A68" w:rsidP="00EA4A68">
            <w:pPr>
              <w:keepNext/>
              <w:keepLines/>
              <w:spacing w:after="0"/>
              <w:jc w:val="center"/>
              <w:rPr>
                <w:rFonts w:ascii="Arial" w:eastAsia="Yu Mincho" w:hAnsi="Arial"/>
                <w:sz w:val="18"/>
                <w:szCs w:val="18"/>
                <w:lang w:eastAsia="ja-JP"/>
              </w:rPr>
            </w:pPr>
            <w:r w:rsidRPr="00EA4A68">
              <w:rPr>
                <w:rFonts w:ascii="Arial" w:eastAsia="Yu Mincho" w:hAnsi="Arial"/>
                <w:sz w:val="18"/>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0BFBFC22" w14:textId="77777777" w:rsidR="00EA4A68" w:rsidRPr="00EA4A68" w:rsidRDefault="00EA4A68" w:rsidP="00EA4A68">
            <w:pPr>
              <w:keepNext/>
              <w:keepLines/>
              <w:spacing w:after="0"/>
              <w:jc w:val="center"/>
              <w:rPr>
                <w:rFonts w:ascii="Arial" w:eastAsia="宋体" w:hAnsi="Arial" w:cs="Arial"/>
                <w:kern w:val="2"/>
                <w:sz w:val="18"/>
                <w:szCs w:val="18"/>
                <w:lang w:val="en-US"/>
              </w:rPr>
            </w:pPr>
            <w:r w:rsidRPr="00EA4A68">
              <w:rPr>
                <w:rFonts w:ascii="Arial" w:eastAsia="Yu Mincho" w:hAnsi="Arial" w:cs="Arial"/>
                <w:sz w:val="18"/>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D0462EA" w14:textId="77777777" w:rsidR="00EA4A68" w:rsidRPr="00EA4A68" w:rsidRDefault="00EA4A68" w:rsidP="00EA4A68">
            <w:pPr>
              <w:keepNext/>
              <w:keepLines/>
              <w:spacing w:after="0"/>
              <w:jc w:val="center"/>
              <w:rPr>
                <w:rFonts w:ascii="Arial" w:eastAsia="宋体" w:hAnsi="Arial" w:cs="Arial"/>
                <w:color w:val="000000"/>
                <w:sz w:val="18"/>
                <w:szCs w:val="18"/>
                <w:lang w:val="en-US" w:eastAsia="zh-CN" w:bidi="ar"/>
              </w:rPr>
            </w:pPr>
            <w:r w:rsidRPr="00EA4A68">
              <w:rPr>
                <w:rFonts w:ascii="Arial" w:eastAsia="等线" w:hAnsi="Arial" w:cs="Arial"/>
                <w:color w:val="000000"/>
                <w:sz w:val="18"/>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0C539E8D"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6249BAD5" w14:textId="77777777" w:rsidTr="006808F5">
        <w:trPr>
          <w:trHeight w:val="128"/>
        </w:trPr>
        <w:tc>
          <w:tcPr>
            <w:tcW w:w="1848" w:type="dxa"/>
            <w:tcBorders>
              <w:top w:val="nil"/>
              <w:left w:val="single" w:sz="4" w:space="0" w:color="auto"/>
              <w:bottom w:val="nil"/>
              <w:right w:val="single" w:sz="4" w:space="0" w:color="auto"/>
            </w:tcBorders>
            <w:vAlign w:val="center"/>
          </w:tcPr>
          <w:p w14:paraId="47BAF0C0"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69B2D163" w14:textId="77777777" w:rsidR="00EA4A68" w:rsidRPr="00EA4A68" w:rsidRDefault="00EA4A68" w:rsidP="00EA4A68">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C17A26D" w14:textId="77777777" w:rsidR="00EA4A68" w:rsidRPr="00EA4A68" w:rsidRDefault="00EA4A68" w:rsidP="00EA4A68">
            <w:pPr>
              <w:keepNext/>
              <w:keepLines/>
              <w:spacing w:after="0"/>
              <w:jc w:val="center"/>
              <w:rPr>
                <w:rFonts w:ascii="Arial" w:eastAsia="宋体" w:hAnsi="Arial" w:cs="Arial"/>
                <w:kern w:val="2"/>
                <w:sz w:val="18"/>
                <w:szCs w:val="18"/>
                <w:lang w:val="en-US"/>
              </w:rPr>
            </w:pPr>
            <w:r w:rsidRPr="00EA4A68">
              <w:rPr>
                <w:rFonts w:ascii="Arial" w:eastAsia="Yu Mincho" w:hAnsi="Arial" w:cs="Arial"/>
                <w:sz w:val="18"/>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1BEF2D0" w14:textId="77777777" w:rsidR="00EA4A68" w:rsidRPr="00EA4A68" w:rsidRDefault="00EA4A68" w:rsidP="00EA4A68">
            <w:pPr>
              <w:keepNext/>
              <w:keepLines/>
              <w:spacing w:after="0"/>
              <w:jc w:val="center"/>
              <w:rPr>
                <w:rFonts w:ascii="Arial" w:eastAsia="宋体" w:hAnsi="Arial" w:cs="Arial"/>
                <w:color w:val="000000"/>
                <w:sz w:val="18"/>
                <w:szCs w:val="18"/>
                <w:lang w:val="en-US" w:eastAsia="zh-CN" w:bidi="ar"/>
              </w:rPr>
            </w:pPr>
            <w:r w:rsidRPr="00EA4A68">
              <w:rPr>
                <w:rFonts w:ascii="Arial" w:eastAsia="等线" w:hAnsi="Arial" w:cs="Arial"/>
                <w:color w:val="000000"/>
                <w:sz w:val="18"/>
                <w:szCs w:val="18"/>
                <w:lang w:val="en-US" w:bidi="ar"/>
              </w:rPr>
              <w:t>5, 10, 15, 20</w:t>
            </w:r>
          </w:p>
        </w:tc>
        <w:tc>
          <w:tcPr>
            <w:tcW w:w="1649" w:type="dxa"/>
            <w:tcBorders>
              <w:top w:val="nil"/>
              <w:left w:val="single" w:sz="4" w:space="0" w:color="auto"/>
              <w:bottom w:val="nil"/>
              <w:right w:val="single" w:sz="4" w:space="0" w:color="auto"/>
            </w:tcBorders>
            <w:vAlign w:val="center"/>
          </w:tcPr>
          <w:p w14:paraId="1575C66B"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2796B170" w14:textId="77777777" w:rsidTr="006808F5">
        <w:trPr>
          <w:trHeight w:val="128"/>
        </w:trPr>
        <w:tc>
          <w:tcPr>
            <w:tcW w:w="1848" w:type="dxa"/>
            <w:tcBorders>
              <w:top w:val="nil"/>
              <w:left w:val="single" w:sz="4" w:space="0" w:color="auto"/>
              <w:bottom w:val="nil"/>
              <w:right w:val="single" w:sz="4" w:space="0" w:color="auto"/>
            </w:tcBorders>
            <w:vAlign w:val="center"/>
          </w:tcPr>
          <w:p w14:paraId="4191648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1CB7A00"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140061"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Yu Mincho" w:hAnsi="Arial" w:cs="Arial"/>
                <w:sz w:val="18"/>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5F73C9"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00E9E22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98938A2" w14:textId="77777777" w:rsidTr="006808F5">
        <w:trPr>
          <w:trHeight w:val="128"/>
        </w:trPr>
        <w:tc>
          <w:tcPr>
            <w:tcW w:w="1848" w:type="dxa"/>
            <w:tcBorders>
              <w:top w:val="nil"/>
              <w:left w:val="single" w:sz="4" w:space="0" w:color="auto"/>
              <w:bottom w:val="nil"/>
              <w:right w:val="single" w:sz="4" w:space="0" w:color="auto"/>
            </w:tcBorders>
            <w:vAlign w:val="center"/>
          </w:tcPr>
          <w:p w14:paraId="5B21EE6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FC3CD28"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5A250B2" w14:textId="77777777" w:rsidR="00EA4A68" w:rsidRPr="00EA4A68" w:rsidRDefault="00EA4A68" w:rsidP="00EA4A68">
            <w:pPr>
              <w:keepNext/>
              <w:keepLines/>
              <w:spacing w:after="0"/>
              <w:jc w:val="center"/>
              <w:rPr>
                <w:rFonts w:ascii="Arial" w:eastAsia="Yu Mincho" w:hAnsi="Arial" w:cs="Arial"/>
                <w:sz w:val="18"/>
                <w:szCs w:val="18"/>
                <w:lang w:eastAsia="ja-JP"/>
              </w:rPr>
            </w:pPr>
            <w:r w:rsidRPr="00EA4A68">
              <w:rPr>
                <w:rFonts w:ascii="Arial" w:eastAsia="Yu Mincho" w:hAnsi="Arial" w:cs="Arial"/>
                <w:sz w:val="18"/>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EFE9C59" w14:textId="77777777" w:rsidR="00EA4A68" w:rsidRPr="00EA4A68" w:rsidRDefault="00EA4A68" w:rsidP="00EA4A68">
            <w:pPr>
              <w:keepNext/>
              <w:keepLines/>
              <w:spacing w:after="0"/>
              <w:jc w:val="center"/>
              <w:rPr>
                <w:rFonts w:ascii="Arial" w:eastAsia="等线" w:hAnsi="Arial" w:cs="Arial"/>
                <w:color w:val="000000"/>
                <w:sz w:val="18"/>
                <w:szCs w:val="18"/>
                <w:lang w:val="en-US" w:bidi="ar"/>
              </w:rPr>
            </w:pPr>
            <w:r w:rsidRPr="00EA4A68">
              <w:rPr>
                <w:rFonts w:ascii="Arial" w:eastAsia="等线" w:hAnsi="Arial" w:cs="Arial"/>
                <w:color w:val="000000"/>
                <w:sz w:val="18"/>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18C0DA7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1</w:t>
            </w:r>
          </w:p>
        </w:tc>
      </w:tr>
      <w:tr w:rsidR="00EA4A68" w:rsidRPr="00EA4A68" w14:paraId="494B47C9" w14:textId="77777777" w:rsidTr="006808F5">
        <w:trPr>
          <w:trHeight w:val="128"/>
        </w:trPr>
        <w:tc>
          <w:tcPr>
            <w:tcW w:w="1848" w:type="dxa"/>
            <w:tcBorders>
              <w:top w:val="nil"/>
              <w:left w:val="single" w:sz="4" w:space="0" w:color="auto"/>
              <w:bottom w:val="nil"/>
              <w:right w:val="single" w:sz="4" w:space="0" w:color="auto"/>
            </w:tcBorders>
            <w:vAlign w:val="center"/>
          </w:tcPr>
          <w:p w14:paraId="604E63E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A5CB3CC"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6A6923" w14:textId="77777777" w:rsidR="00EA4A68" w:rsidRPr="00EA4A68" w:rsidRDefault="00EA4A68" w:rsidP="00EA4A68">
            <w:pPr>
              <w:keepNext/>
              <w:keepLines/>
              <w:spacing w:after="0"/>
              <w:jc w:val="center"/>
              <w:rPr>
                <w:rFonts w:ascii="Arial" w:eastAsia="Yu Mincho" w:hAnsi="Arial" w:cs="Arial"/>
                <w:sz w:val="18"/>
                <w:szCs w:val="18"/>
                <w:lang w:eastAsia="ja-JP"/>
              </w:rPr>
            </w:pPr>
            <w:r w:rsidRPr="00EA4A68">
              <w:rPr>
                <w:rFonts w:ascii="Arial" w:eastAsia="Yu Mincho" w:hAnsi="Arial" w:cs="Arial"/>
                <w:sz w:val="18"/>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A5016E4" w14:textId="77777777" w:rsidR="00EA4A68" w:rsidRPr="00EA4A68" w:rsidRDefault="00EA4A68" w:rsidP="00EA4A68">
            <w:pPr>
              <w:keepNext/>
              <w:keepLines/>
              <w:spacing w:after="0"/>
              <w:jc w:val="center"/>
              <w:rPr>
                <w:rFonts w:ascii="Arial" w:eastAsia="等线" w:hAnsi="Arial" w:cs="Arial"/>
                <w:color w:val="000000"/>
                <w:sz w:val="18"/>
                <w:szCs w:val="18"/>
                <w:lang w:val="en-US" w:bidi="ar"/>
              </w:rPr>
            </w:pPr>
            <w:r w:rsidRPr="00EA4A68">
              <w:rPr>
                <w:rFonts w:ascii="Arial" w:eastAsia="等线" w:hAnsi="Arial" w:cs="Arial"/>
                <w:color w:val="000000"/>
                <w:sz w:val="18"/>
                <w:szCs w:val="18"/>
                <w:lang w:val="en-US" w:bidi="ar"/>
              </w:rPr>
              <w:t>5, 10</w:t>
            </w:r>
          </w:p>
        </w:tc>
        <w:tc>
          <w:tcPr>
            <w:tcW w:w="1649" w:type="dxa"/>
            <w:tcBorders>
              <w:top w:val="nil"/>
              <w:left w:val="single" w:sz="4" w:space="0" w:color="auto"/>
              <w:bottom w:val="nil"/>
              <w:right w:val="single" w:sz="4" w:space="0" w:color="auto"/>
            </w:tcBorders>
            <w:vAlign w:val="center"/>
          </w:tcPr>
          <w:p w14:paraId="2D8B04F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81CEED5" w14:textId="77777777" w:rsidTr="006808F5">
        <w:trPr>
          <w:trHeight w:val="128"/>
        </w:trPr>
        <w:tc>
          <w:tcPr>
            <w:tcW w:w="1848" w:type="dxa"/>
            <w:tcBorders>
              <w:top w:val="nil"/>
              <w:left w:val="single" w:sz="4" w:space="0" w:color="auto"/>
              <w:bottom w:val="single" w:sz="4" w:space="0" w:color="auto"/>
              <w:right w:val="single" w:sz="4" w:space="0" w:color="auto"/>
            </w:tcBorders>
            <w:vAlign w:val="center"/>
          </w:tcPr>
          <w:p w14:paraId="680DB6B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1289739"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D3E5DBE" w14:textId="77777777" w:rsidR="00EA4A68" w:rsidRPr="00EA4A68" w:rsidRDefault="00EA4A68" w:rsidP="00EA4A68">
            <w:pPr>
              <w:keepNext/>
              <w:keepLines/>
              <w:spacing w:after="0"/>
              <w:jc w:val="center"/>
              <w:rPr>
                <w:rFonts w:ascii="Arial" w:eastAsia="Yu Mincho" w:hAnsi="Arial" w:cs="Arial"/>
                <w:sz w:val="18"/>
                <w:szCs w:val="18"/>
                <w:lang w:eastAsia="ja-JP"/>
              </w:rPr>
            </w:pPr>
            <w:r w:rsidRPr="00EA4A68">
              <w:rPr>
                <w:rFonts w:ascii="Arial" w:eastAsia="Yu Mincho" w:hAnsi="Arial" w:cs="Arial"/>
                <w:sz w:val="18"/>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9F1B91" w14:textId="77777777" w:rsidR="00EA4A68" w:rsidRPr="00EA4A68" w:rsidRDefault="00EA4A68" w:rsidP="00EA4A68">
            <w:pPr>
              <w:keepNext/>
              <w:keepLines/>
              <w:spacing w:after="0"/>
              <w:jc w:val="center"/>
              <w:rPr>
                <w:rFonts w:ascii="Arial" w:eastAsia="等线" w:hAnsi="Arial" w:cs="Arial"/>
                <w:color w:val="000000"/>
                <w:sz w:val="18"/>
                <w:szCs w:val="18"/>
                <w:lang w:val="en-US" w:bidi="ar"/>
              </w:rPr>
            </w:pPr>
            <w:r w:rsidRPr="00EA4A68">
              <w:rPr>
                <w:rFonts w:ascii="Arial" w:eastAsia="等线" w:hAnsi="Arial" w:cs="Arial"/>
                <w:color w:val="000000"/>
                <w:sz w:val="18"/>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1EF13F7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3295E5D" w14:textId="77777777" w:rsidTr="006808F5">
        <w:trPr>
          <w:trHeight w:val="128"/>
        </w:trPr>
        <w:tc>
          <w:tcPr>
            <w:tcW w:w="1848" w:type="dxa"/>
            <w:tcBorders>
              <w:top w:val="nil"/>
              <w:left w:val="single" w:sz="4" w:space="0" w:color="auto"/>
              <w:bottom w:val="nil"/>
              <w:right w:val="single" w:sz="4" w:space="0" w:color="auto"/>
            </w:tcBorders>
            <w:vAlign w:val="center"/>
          </w:tcPr>
          <w:p w14:paraId="79032E1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Yu Mincho" w:hAnsi="Arial"/>
                <w:sz w:val="18"/>
                <w:lang w:val="sv-SE" w:eastAsia="ja-JP"/>
              </w:rPr>
              <w:t>CA_n1A-n28A-n77(3A)</w:t>
            </w:r>
          </w:p>
        </w:tc>
        <w:tc>
          <w:tcPr>
            <w:tcW w:w="1878" w:type="dxa"/>
            <w:tcBorders>
              <w:top w:val="nil"/>
              <w:left w:val="single" w:sz="4" w:space="0" w:color="auto"/>
              <w:bottom w:val="nil"/>
              <w:right w:val="single" w:sz="4" w:space="0" w:color="auto"/>
            </w:tcBorders>
            <w:vAlign w:val="center"/>
          </w:tcPr>
          <w:p w14:paraId="0A0C9BA7" w14:textId="77777777" w:rsidR="00EA4A68" w:rsidRPr="00EA4A68" w:rsidRDefault="00EA4A68" w:rsidP="00EA4A68">
            <w:pPr>
              <w:keepNext/>
              <w:keepLines/>
              <w:spacing w:after="0"/>
              <w:jc w:val="center"/>
              <w:rPr>
                <w:rFonts w:ascii="Arial" w:eastAsia="Yu Mincho" w:hAnsi="Arial"/>
                <w:sz w:val="18"/>
                <w:szCs w:val="18"/>
                <w:lang w:eastAsia="ja-JP"/>
              </w:rPr>
            </w:pPr>
            <w:r w:rsidRPr="00EA4A68">
              <w:rPr>
                <w:rFonts w:ascii="Arial" w:eastAsia="Yu Mincho" w:hAnsi="Arial"/>
                <w:sz w:val="18"/>
                <w:szCs w:val="18"/>
                <w:lang w:eastAsia="ja-JP"/>
              </w:rPr>
              <w:t>CA_n1A-n28A</w:t>
            </w:r>
          </w:p>
          <w:p w14:paraId="20BC010E" w14:textId="77777777" w:rsidR="00EA4A68" w:rsidRPr="00EA4A68" w:rsidRDefault="00EA4A68" w:rsidP="00EA4A68">
            <w:pPr>
              <w:keepNext/>
              <w:keepLines/>
              <w:spacing w:after="0"/>
              <w:jc w:val="center"/>
              <w:rPr>
                <w:rFonts w:ascii="Arial" w:eastAsia="Yu Mincho" w:hAnsi="Arial"/>
                <w:sz w:val="18"/>
                <w:szCs w:val="18"/>
                <w:lang w:eastAsia="ja-JP"/>
              </w:rPr>
            </w:pPr>
            <w:r w:rsidRPr="00EA4A68">
              <w:rPr>
                <w:rFonts w:ascii="Arial" w:eastAsia="Yu Mincho" w:hAnsi="Arial"/>
                <w:sz w:val="18"/>
                <w:szCs w:val="18"/>
                <w:lang w:eastAsia="ja-JP"/>
              </w:rPr>
              <w:t>CA_n1A-n77A</w:t>
            </w:r>
          </w:p>
          <w:p w14:paraId="67813014"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Yu Mincho" w:hAnsi="Arial"/>
                <w:sz w:val="18"/>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621E5FBB" w14:textId="77777777" w:rsidR="00EA4A68" w:rsidRPr="00EA4A68" w:rsidRDefault="00EA4A68" w:rsidP="00EA4A68">
            <w:pPr>
              <w:keepNext/>
              <w:keepLines/>
              <w:spacing w:after="0"/>
              <w:jc w:val="center"/>
              <w:rPr>
                <w:rFonts w:ascii="Arial" w:eastAsia="Yu Mincho" w:hAnsi="Arial" w:cs="Arial"/>
                <w:sz w:val="18"/>
                <w:szCs w:val="18"/>
                <w:lang w:eastAsia="ja-JP"/>
              </w:rPr>
            </w:pPr>
            <w:r w:rsidRPr="00EA4A68">
              <w:rPr>
                <w:rFonts w:ascii="Arial" w:eastAsia="Yu Mincho" w:hAnsi="Arial" w:cs="Arial"/>
                <w:sz w:val="18"/>
                <w:szCs w:val="18"/>
                <w:lang w:eastAsia="ja-JP"/>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24B7B6D" w14:textId="77777777" w:rsidR="00EA4A68" w:rsidRPr="00EA4A68" w:rsidRDefault="00EA4A68" w:rsidP="00EA4A68">
            <w:pPr>
              <w:keepNext/>
              <w:keepLines/>
              <w:spacing w:after="0"/>
              <w:jc w:val="center"/>
              <w:rPr>
                <w:rFonts w:ascii="Arial" w:eastAsia="等线" w:hAnsi="Arial" w:cs="Arial"/>
                <w:color w:val="000000"/>
                <w:sz w:val="18"/>
                <w:szCs w:val="18"/>
                <w:lang w:val="en-US" w:bidi="ar"/>
              </w:rPr>
            </w:pPr>
            <w:r w:rsidRPr="00EA4A68">
              <w:rPr>
                <w:rFonts w:ascii="Arial" w:eastAsia="等线" w:hAnsi="Arial" w:cs="Arial"/>
                <w:color w:val="000000"/>
                <w:sz w:val="18"/>
                <w:szCs w:val="18"/>
                <w:lang w:val="en-US" w:bidi="ar"/>
              </w:rPr>
              <w:t>5, 10, 15, 20</w:t>
            </w:r>
          </w:p>
        </w:tc>
        <w:tc>
          <w:tcPr>
            <w:tcW w:w="1649" w:type="dxa"/>
            <w:tcBorders>
              <w:top w:val="nil"/>
              <w:left w:val="single" w:sz="4" w:space="0" w:color="auto"/>
              <w:bottom w:val="nil"/>
              <w:right w:val="single" w:sz="4" w:space="0" w:color="auto"/>
            </w:tcBorders>
            <w:vAlign w:val="center"/>
          </w:tcPr>
          <w:p w14:paraId="64CACD0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0</w:t>
            </w:r>
          </w:p>
        </w:tc>
      </w:tr>
      <w:tr w:rsidR="00EA4A68" w:rsidRPr="00EA4A68" w14:paraId="5B04466F" w14:textId="77777777" w:rsidTr="006808F5">
        <w:trPr>
          <w:trHeight w:val="128"/>
        </w:trPr>
        <w:tc>
          <w:tcPr>
            <w:tcW w:w="1848" w:type="dxa"/>
            <w:tcBorders>
              <w:top w:val="nil"/>
              <w:left w:val="single" w:sz="4" w:space="0" w:color="auto"/>
              <w:bottom w:val="nil"/>
              <w:right w:val="single" w:sz="4" w:space="0" w:color="auto"/>
            </w:tcBorders>
            <w:vAlign w:val="center"/>
          </w:tcPr>
          <w:p w14:paraId="7515EC2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51264BE"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AFCA88" w14:textId="77777777" w:rsidR="00EA4A68" w:rsidRPr="00EA4A68" w:rsidRDefault="00EA4A68" w:rsidP="00EA4A68">
            <w:pPr>
              <w:keepNext/>
              <w:keepLines/>
              <w:spacing w:after="0"/>
              <w:jc w:val="center"/>
              <w:rPr>
                <w:rFonts w:ascii="Arial" w:eastAsia="Yu Mincho" w:hAnsi="Arial" w:cs="Arial"/>
                <w:sz w:val="18"/>
                <w:szCs w:val="18"/>
                <w:lang w:eastAsia="ja-JP"/>
              </w:rPr>
            </w:pPr>
            <w:r w:rsidRPr="00EA4A68">
              <w:rPr>
                <w:rFonts w:ascii="Arial" w:eastAsia="Yu Mincho" w:hAnsi="Arial" w:cs="Arial"/>
                <w:sz w:val="18"/>
                <w:szCs w:val="18"/>
                <w:lang w:eastAsia="ja-JP"/>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BF98066" w14:textId="77777777" w:rsidR="00EA4A68" w:rsidRPr="00EA4A68" w:rsidRDefault="00EA4A68" w:rsidP="00EA4A68">
            <w:pPr>
              <w:keepNext/>
              <w:keepLines/>
              <w:spacing w:after="0"/>
              <w:jc w:val="center"/>
              <w:rPr>
                <w:rFonts w:ascii="Arial" w:eastAsia="等线" w:hAnsi="Arial" w:cs="Arial"/>
                <w:color w:val="000000"/>
                <w:sz w:val="18"/>
                <w:szCs w:val="18"/>
                <w:lang w:val="en-US" w:bidi="ar"/>
              </w:rPr>
            </w:pPr>
            <w:r w:rsidRPr="00EA4A68">
              <w:rPr>
                <w:rFonts w:ascii="Arial" w:eastAsia="等线" w:hAnsi="Arial" w:cs="Arial"/>
                <w:color w:val="000000"/>
                <w:sz w:val="18"/>
                <w:szCs w:val="18"/>
                <w:lang w:val="en-US" w:bidi="ar"/>
              </w:rPr>
              <w:t>5, 10, 15, 20</w:t>
            </w:r>
          </w:p>
        </w:tc>
        <w:tc>
          <w:tcPr>
            <w:tcW w:w="1649" w:type="dxa"/>
            <w:tcBorders>
              <w:top w:val="nil"/>
              <w:left w:val="single" w:sz="4" w:space="0" w:color="auto"/>
              <w:bottom w:val="nil"/>
              <w:right w:val="single" w:sz="4" w:space="0" w:color="auto"/>
            </w:tcBorders>
            <w:vAlign w:val="center"/>
          </w:tcPr>
          <w:p w14:paraId="1DBF9D5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AE538E1" w14:textId="77777777" w:rsidTr="006808F5">
        <w:trPr>
          <w:trHeight w:val="128"/>
        </w:trPr>
        <w:tc>
          <w:tcPr>
            <w:tcW w:w="1848" w:type="dxa"/>
            <w:tcBorders>
              <w:top w:val="nil"/>
              <w:left w:val="single" w:sz="4" w:space="0" w:color="auto"/>
              <w:bottom w:val="single" w:sz="4" w:space="0" w:color="auto"/>
              <w:right w:val="single" w:sz="4" w:space="0" w:color="auto"/>
            </w:tcBorders>
            <w:vAlign w:val="center"/>
          </w:tcPr>
          <w:p w14:paraId="4E0EE7C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CDE2312"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0F42D59" w14:textId="77777777" w:rsidR="00EA4A68" w:rsidRPr="00EA4A68" w:rsidRDefault="00EA4A68" w:rsidP="00EA4A68">
            <w:pPr>
              <w:keepNext/>
              <w:keepLines/>
              <w:spacing w:after="0"/>
              <w:jc w:val="center"/>
              <w:rPr>
                <w:rFonts w:ascii="Arial" w:eastAsia="Yu Mincho" w:hAnsi="Arial" w:cs="Arial"/>
                <w:sz w:val="18"/>
                <w:szCs w:val="18"/>
                <w:lang w:eastAsia="ja-JP"/>
              </w:rPr>
            </w:pPr>
            <w:r w:rsidRPr="00EA4A68">
              <w:rPr>
                <w:rFonts w:ascii="Arial" w:eastAsia="Yu Mincho" w:hAnsi="Arial" w:cs="Arial"/>
                <w:sz w:val="18"/>
                <w:szCs w:val="18"/>
                <w:lang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27C97EF" w14:textId="77777777" w:rsidR="00EA4A68" w:rsidRPr="00EA4A68" w:rsidRDefault="00EA4A68" w:rsidP="00EA4A68">
            <w:pPr>
              <w:keepNext/>
              <w:keepLines/>
              <w:spacing w:after="0"/>
              <w:jc w:val="center"/>
              <w:rPr>
                <w:rFonts w:ascii="Arial" w:eastAsia="等线" w:hAnsi="Arial" w:cs="Arial"/>
                <w:color w:val="000000"/>
                <w:sz w:val="18"/>
                <w:szCs w:val="18"/>
                <w:lang w:val="en-US" w:bidi="ar"/>
              </w:rPr>
            </w:pPr>
            <w:r w:rsidRPr="00EA4A68">
              <w:rPr>
                <w:rFonts w:ascii="Arial" w:eastAsia="等线" w:hAnsi="Arial" w:cs="Arial"/>
                <w:color w:val="000000"/>
                <w:sz w:val="18"/>
                <w:szCs w:val="18"/>
                <w:lang w:val="en-US" w:bidi="ar"/>
              </w:rPr>
              <w:t>CA_n77(3A)_BCS</w:t>
            </w:r>
            <w:r w:rsidRPr="00EA4A68">
              <w:rPr>
                <w:rFonts w:ascii="Arial" w:eastAsia="等线" w:hAnsi="Arial" w:cs="Arial" w:hint="eastAsia"/>
                <w:color w:val="000000"/>
                <w:sz w:val="18"/>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50DD752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88FD018" w14:textId="77777777" w:rsidTr="006808F5">
        <w:trPr>
          <w:trHeight w:val="128"/>
        </w:trPr>
        <w:tc>
          <w:tcPr>
            <w:tcW w:w="1848" w:type="dxa"/>
            <w:tcBorders>
              <w:top w:val="single" w:sz="4" w:space="0" w:color="auto"/>
              <w:left w:val="single" w:sz="4" w:space="0" w:color="auto"/>
              <w:bottom w:val="nil"/>
              <w:right w:val="single" w:sz="4" w:space="0" w:color="auto"/>
            </w:tcBorders>
            <w:vAlign w:val="center"/>
          </w:tcPr>
          <w:p w14:paraId="26C40168"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CA</w:t>
            </w:r>
            <w:r w:rsidRPr="00EA4A68">
              <w:rPr>
                <w:rFonts w:ascii="Arial" w:eastAsia="宋体" w:hAnsi="Arial"/>
                <w:kern w:val="2"/>
                <w:sz w:val="18"/>
                <w:szCs w:val="22"/>
                <w:lang w:val="en-US"/>
              </w:rPr>
              <w:t>_</w:t>
            </w:r>
            <w:r w:rsidRPr="00EA4A68">
              <w:rPr>
                <w:rFonts w:ascii="Arial" w:eastAsia="宋体" w:hAnsi="Arial"/>
                <w:kern w:val="2"/>
                <w:sz w:val="18"/>
                <w:szCs w:val="22"/>
                <w:lang w:val="en-US" w:eastAsia="zh-CN"/>
              </w:rPr>
              <w:t>n1</w:t>
            </w:r>
            <w:r w:rsidRPr="00EA4A68">
              <w:rPr>
                <w:rFonts w:ascii="Arial" w:eastAsia="宋体" w:hAnsi="Arial"/>
                <w:kern w:val="2"/>
                <w:sz w:val="18"/>
                <w:szCs w:val="22"/>
                <w:lang w:val="sv-SE" w:eastAsia="ja-JP"/>
              </w:rPr>
              <w:t>A-</w:t>
            </w:r>
            <w:r w:rsidRPr="00EA4A68">
              <w:rPr>
                <w:rFonts w:ascii="Arial" w:eastAsia="宋体" w:hAnsi="Arial"/>
                <w:kern w:val="2"/>
                <w:sz w:val="18"/>
                <w:szCs w:val="22"/>
                <w:lang w:val="en-US" w:eastAsia="zh-CN"/>
              </w:rPr>
              <w:t>n28</w:t>
            </w:r>
            <w:r w:rsidRPr="00EA4A68">
              <w:rPr>
                <w:rFonts w:ascii="Arial" w:eastAsia="宋体" w:hAnsi="Arial"/>
                <w:kern w:val="2"/>
                <w:sz w:val="18"/>
                <w:szCs w:val="22"/>
                <w:lang w:val="sv-SE" w:eastAsia="ja-JP"/>
              </w:rPr>
              <w:t>A</w:t>
            </w:r>
            <w:r w:rsidRPr="00EA4A68">
              <w:rPr>
                <w:rFonts w:ascii="Arial" w:eastAsia="宋体" w:hAnsi="Arial"/>
                <w:kern w:val="2"/>
                <w:sz w:val="18"/>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4876BB50" w14:textId="77777777" w:rsidR="00EA4A68" w:rsidRPr="00EA4A68" w:rsidRDefault="00EA4A68" w:rsidP="00EA4A68">
            <w:pPr>
              <w:keepNext/>
              <w:keepLines/>
              <w:spacing w:after="0"/>
              <w:jc w:val="center"/>
              <w:rPr>
                <w:rFonts w:ascii="Arial" w:eastAsia="宋体" w:hAnsi="Arial"/>
                <w:kern w:val="2"/>
                <w:sz w:val="18"/>
                <w:szCs w:val="18"/>
                <w:lang w:val="en-US" w:eastAsia="zh-CN"/>
              </w:rPr>
            </w:pPr>
            <w:r w:rsidRPr="00EA4A68">
              <w:rPr>
                <w:rFonts w:ascii="Arial" w:eastAsia="宋体" w:hAnsi="Arial"/>
                <w:kern w:val="2"/>
                <w:sz w:val="18"/>
                <w:szCs w:val="18"/>
                <w:lang w:val="en-US" w:eastAsia="zh-CN"/>
              </w:rPr>
              <w:t>CA_n1A-n28A</w:t>
            </w:r>
          </w:p>
          <w:p w14:paraId="0DFCBF50" w14:textId="77777777" w:rsidR="00EA4A68" w:rsidRPr="00EA4A68" w:rsidRDefault="00EA4A68" w:rsidP="00EA4A68">
            <w:pPr>
              <w:keepNext/>
              <w:keepLines/>
              <w:spacing w:after="0"/>
              <w:jc w:val="center"/>
              <w:rPr>
                <w:rFonts w:ascii="Arial" w:eastAsia="宋体" w:hAnsi="Arial"/>
                <w:kern w:val="2"/>
                <w:sz w:val="18"/>
                <w:szCs w:val="18"/>
                <w:lang w:val="en-US" w:eastAsia="zh-CN"/>
              </w:rPr>
            </w:pPr>
            <w:r w:rsidRPr="00EA4A68">
              <w:rPr>
                <w:rFonts w:ascii="Arial" w:eastAsia="宋体" w:hAnsi="Arial"/>
                <w:kern w:val="2"/>
                <w:sz w:val="18"/>
                <w:szCs w:val="18"/>
                <w:lang w:val="en-US" w:eastAsia="zh-CN"/>
              </w:rPr>
              <w:t>CA_n1A-n78A</w:t>
            </w:r>
          </w:p>
          <w:p w14:paraId="34440BF9"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18C13DE"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5E2FF44"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67C8D1"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689899D3" w14:textId="77777777" w:rsidTr="006808F5">
        <w:trPr>
          <w:trHeight w:val="128"/>
        </w:trPr>
        <w:tc>
          <w:tcPr>
            <w:tcW w:w="1848" w:type="dxa"/>
            <w:tcBorders>
              <w:top w:val="nil"/>
              <w:left w:val="single" w:sz="4" w:space="0" w:color="auto"/>
              <w:bottom w:val="nil"/>
              <w:right w:val="single" w:sz="4" w:space="0" w:color="auto"/>
            </w:tcBorders>
            <w:vAlign w:val="center"/>
          </w:tcPr>
          <w:p w14:paraId="002EFE37"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25DB4120"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5E247E"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1AAE305"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cs="Arial"/>
                <w:color w:val="000000"/>
                <w:kern w:val="2"/>
                <w:sz w:val="18"/>
                <w:szCs w:val="18"/>
                <w:lang w:val="en-US" w:eastAsia="zh-CN" w:bidi="ar"/>
              </w:rPr>
              <w:t>5, 10, 15, 20</w:t>
            </w:r>
            <w:r w:rsidRPr="00EA4A68">
              <w:rPr>
                <w:rFonts w:ascii="Arial" w:eastAsia="宋体" w:hAnsi="Arial" w:cs="Arial"/>
                <w:color w:val="000000"/>
                <w:sz w:val="18"/>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33D40A36"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0354BCE" w14:textId="77777777" w:rsidTr="006808F5">
        <w:trPr>
          <w:trHeight w:val="128"/>
        </w:trPr>
        <w:tc>
          <w:tcPr>
            <w:tcW w:w="1848" w:type="dxa"/>
            <w:tcBorders>
              <w:top w:val="nil"/>
              <w:left w:val="single" w:sz="4" w:space="0" w:color="auto"/>
              <w:bottom w:val="nil"/>
              <w:right w:val="single" w:sz="4" w:space="0" w:color="auto"/>
            </w:tcBorders>
            <w:vAlign w:val="center"/>
          </w:tcPr>
          <w:p w14:paraId="4152162F"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0529DD73"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21261F"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CC04695"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7609B5F"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EC78340" w14:textId="77777777" w:rsidTr="006808F5">
        <w:trPr>
          <w:trHeight w:val="128"/>
        </w:trPr>
        <w:tc>
          <w:tcPr>
            <w:tcW w:w="1848" w:type="dxa"/>
            <w:tcBorders>
              <w:top w:val="nil"/>
              <w:left w:val="single" w:sz="4" w:space="0" w:color="auto"/>
              <w:bottom w:val="nil"/>
              <w:right w:val="single" w:sz="4" w:space="0" w:color="auto"/>
            </w:tcBorders>
            <w:vAlign w:val="center"/>
          </w:tcPr>
          <w:p w14:paraId="67A9CB77"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77EF85D2"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EDB137"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BB4626C"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30A219"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1</w:t>
            </w:r>
          </w:p>
        </w:tc>
      </w:tr>
      <w:tr w:rsidR="00EA4A68" w:rsidRPr="00EA4A68" w14:paraId="2EF4A2F7" w14:textId="77777777" w:rsidTr="006808F5">
        <w:trPr>
          <w:trHeight w:val="128"/>
        </w:trPr>
        <w:tc>
          <w:tcPr>
            <w:tcW w:w="1848" w:type="dxa"/>
            <w:tcBorders>
              <w:top w:val="nil"/>
              <w:left w:val="single" w:sz="4" w:space="0" w:color="auto"/>
              <w:bottom w:val="nil"/>
              <w:right w:val="single" w:sz="4" w:space="0" w:color="auto"/>
            </w:tcBorders>
            <w:vAlign w:val="center"/>
          </w:tcPr>
          <w:p w14:paraId="47033D37"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62503055"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5B266A"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8DD7BCF"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3E3A317"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4AF109D2" w14:textId="77777777" w:rsidTr="006808F5">
        <w:trPr>
          <w:trHeight w:val="128"/>
        </w:trPr>
        <w:tc>
          <w:tcPr>
            <w:tcW w:w="1848" w:type="dxa"/>
            <w:tcBorders>
              <w:top w:val="nil"/>
              <w:left w:val="single" w:sz="4" w:space="0" w:color="auto"/>
              <w:bottom w:val="nil"/>
              <w:right w:val="single" w:sz="4" w:space="0" w:color="auto"/>
            </w:tcBorders>
            <w:vAlign w:val="center"/>
          </w:tcPr>
          <w:p w14:paraId="7A1CB000"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3998DAC6"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0DB1A0"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0641CD9" w14:textId="77777777" w:rsidR="00EA4A68" w:rsidRPr="00EA4A68" w:rsidRDefault="00EA4A68" w:rsidP="00EA4A68">
            <w:pPr>
              <w:keepNext/>
              <w:keepLines/>
              <w:spacing w:after="0"/>
              <w:jc w:val="center"/>
              <w:rPr>
                <w:rFonts w:ascii="Calibri" w:eastAsia="宋体" w:hAnsi="Calibri"/>
                <w:kern w:val="2"/>
                <w:sz w:val="21"/>
                <w:szCs w:val="18"/>
                <w:lang w:val="en-US" w:eastAsia="zh-CN"/>
              </w:rPr>
            </w:pPr>
            <w:r w:rsidRPr="00EA4A68">
              <w:rPr>
                <w:rFonts w:ascii="Arial" w:eastAsia="宋体"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B35C85"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86FB6EC" w14:textId="77777777" w:rsidTr="006808F5">
        <w:trPr>
          <w:trHeight w:val="128"/>
        </w:trPr>
        <w:tc>
          <w:tcPr>
            <w:tcW w:w="1848" w:type="dxa"/>
            <w:tcBorders>
              <w:top w:val="nil"/>
              <w:left w:val="single" w:sz="4" w:space="0" w:color="auto"/>
              <w:bottom w:val="nil"/>
              <w:right w:val="single" w:sz="4" w:space="0" w:color="auto"/>
            </w:tcBorders>
            <w:vAlign w:val="center"/>
          </w:tcPr>
          <w:p w14:paraId="1C12ABA9"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13503B3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FCE8D4"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0C7CCECE"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sz w:val="18"/>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2B167ABF"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18"/>
                <w:lang w:val="en-US" w:eastAsia="zh-CN"/>
              </w:rPr>
              <w:t>2</w:t>
            </w:r>
          </w:p>
        </w:tc>
      </w:tr>
      <w:tr w:rsidR="00EA4A68" w:rsidRPr="00EA4A68" w14:paraId="66079720" w14:textId="77777777" w:rsidTr="006808F5">
        <w:trPr>
          <w:trHeight w:val="128"/>
        </w:trPr>
        <w:tc>
          <w:tcPr>
            <w:tcW w:w="1848" w:type="dxa"/>
            <w:tcBorders>
              <w:top w:val="nil"/>
              <w:left w:val="single" w:sz="4" w:space="0" w:color="auto"/>
              <w:bottom w:val="nil"/>
              <w:right w:val="single" w:sz="4" w:space="0" w:color="auto"/>
            </w:tcBorders>
            <w:vAlign w:val="center"/>
          </w:tcPr>
          <w:p w14:paraId="10C944CB"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1460D70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269CC8"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E59920C"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sz w:val="18"/>
                <w:szCs w:val="18"/>
                <w:lang w:val="en-US" w:eastAsia="zh-CN"/>
              </w:rPr>
              <w:t>5, 10, 15, 20, 30</w:t>
            </w:r>
          </w:p>
        </w:tc>
        <w:tc>
          <w:tcPr>
            <w:tcW w:w="1649" w:type="dxa"/>
            <w:tcBorders>
              <w:top w:val="nil"/>
              <w:left w:val="single" w:sz="4" w:space="0" w:color="auto"/>
              <w:bottom w:val="nil"/>
              <w:right w:val="single" w:sz="4" w:space="0" w:color="auto"/>
            </w:tcBorders>
            <w:vAlign w:val="center"/>
          </w:tcPr>
          <w:p w14:paraId="4D44DE0E"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40083B0" w14:textId="77777777" w:rsidTr="006808F5">
        <w:trPr>
          <w:trHeight w:val="128"/>
        </w:trPr>
        <w:tc>
          <w:tcPr>
            <w:tcW w:w="1848" w:type="dxa"/>
            <w:tcBorders>
              <w:top w:val="nil"/>
              <w:left w:val="single" w:sz="4" w:space="0" w:color="auto"/>
              <w:bottom w:val="single" w:sz="4" w:space="0" w:color="auto"/>
              <w:right w:val="single" w:sz="4" w:space="0" w:color="auto"/>
            </w:tcBorders>
            <w:vAlign w:val="center"/>
          </w:tcPr>
          <w:p w14:paraId="4C3D90DF"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0EBAA9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BDB5D"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81B5255"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sz w:val="18"/>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324EA9"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0265E430" w14:textId="77777777" w:rsidTr="006808F5">
        <w:trPr>
          <w:trHeight w:val="128"/>
        </w:trPr>
        <w:tc>
          <w:tcPr>
            <w:tcW w:w="1848" w:type="dxa"/>
            <w:tcBorders>
              <w:top w:val="single" w:sz="4" w:space="0" w:color="auto"/>
              <w:left w:val="single" w:sz="4" w:space="0" w:color="auto"/>
              <w:bottom w:val="nil"/>
              <w:right w:val="single" w:sz="4" w:space="0" w:color="auto"/>
            </w:tcBorders>
            <w:vAlign w:val="center"/>
          </w:tcPr>
          <w:p w14:paraId="72C8A5B1"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color w:val="000000"/>
                <w:kern w:val="2"/>
                <w:sz w:val="18"/>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16895E54" w14:textId="77777777" w:rsidR="00EA4A68" w:rsidRPr="00EA4A68" w:rsidRDefault="00EA4A68" w:rsidP="00EA4A68">
            <w:pPr>
              <w:keepNext/>
              <w:keepLines/>
              <w:spacing w:after="0"/>
              <w:jc w:val="center"/>
              <w:rPr>
                <w:rFonts w:ascii="Arial" w:eastAsia="宋体" w:hAnsi="Arial"/>
                <w:kern w:val="2"/>
                <w:sz w:val="18"/>
                <w:szCs w:val="18"/>
                <w:lang w:val="en-US" w:eastAsia="zh-CN"/>
              </w:rPr>
            </w:pPr>
            <w:r w:rsidRPr="00EA4A68">
              <w:rPr>
                <w:rFonts w:ascii="Arial" w:eastAsia="宋体" w:hAnsi="Arial"/>
                <w:kern w:val="2"/>
                <w:sz w:val="18"/>
                <w:szCs w:val="18"/>
                <w:lang w:val="en-US" w:eastAsia="zh-CN"/>
              </w:rPr>
              <w:t>CA_n78(2A)</w:t>
            </w:r>
          </w:p>
          <w:p w14:paraId="2EF48D11" w14:textId="77777777" w:rsidR="00EA4A68" w:rsidRPr="00EA4A68" w:rsidRDefault="00EA4A68" w:rsidP="00EA4A68">
            <w:pPr>
              <w:keepNext/>
              <w:keepLines/>
              <w:spacing w:after="0"/>
              <w:jc w:val="center"/>
              <w:rPr>
                <w:rFonts w:ascii="Arial" w:eastAsia="宋体" w:hAnsi="Arial"/>
                <w:kern w:val="2"/>
                <w:sz w:val="18"/>
                <w:szCs w:val="18"/>
                <w:lang w:val="en-US" w:eastAsia="zh-CN"/>
              </w:rPr>
            </w:pPr>
            <w:r w:rsidRPr="00EA4A68">
              <w:rPr>
                <w:rFonts w:ascii="Arial" w:eastAsia="宋体" w:hAnsi="Arial"/>
                <w:kern w:val="2"/>
                <w:sz w:val="18"/>
                <w:szCs w:val="18"/>
                <w:lang w:val="en-US" w:eastAsia="zh-CN"/>
              </w:rPr>
              <w:t>CA_n1A-n28A</w:t>
            </w:r>
          </w:p>
          <w:p w14:paraId="76D482C4" w14:textId="77777777" w:rsidR="00EA4A68" w:rsidRPr="00EA4A68" w:rsidRDefault="00EA4A68" w:rsidP="00EA4A68">
            <w:pPr>
              <w:keepNext/>
              <w:keepLines/>
              <w:spacing w:after="0"/>
              <w:jc w:val="center"/>
              <w:rPr>
                <w:rFonts w:ascii="Arial" w:eastAsia="宋体" w:hAnsi="Arial"/>
                <w:kern w:val="2"/>
                <w:sz w:val="18"/>
                <w:szCs w:val="18"/>
                <w:lang w:val="en-US" w:eastAsia="zh-CN"/>
              </w:rPr>
            </w:pPr>
            <w:r w:rsidRPr="00EA4A68">
              <w:rPr>
                <w:rFonts w:ascii="Arial" w:eastAsia="宋体" w:hAnsi="Arial"/>
                <w:kern w:val="2"/>
                <w:sz w:val="18"/>
                <w:szCs w:val="18"/>
                <w:lang w:val="en-US" w:eastAsia="zh-CN"/>
              </w:rPr>
              <w:t>CA_n1A-n78A</w:t>
            </w:r>
          </w:p>
          <w:p w14:paraId="51A97EE1"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E756A4F"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97C3A1C"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CDFCBF"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28F2B4FE" w14:textId="77777777" w:rsidTr="006808F5">
        <w:trPr>
          <w:trHeight w:val="128"/>
        </w:trPr>
        <w:tc>
          <w:tcPr>
            <w:tcW w:w="1848" w:type="dxa"/>
            <w:tcBorders>
              <w:top w:val="nil"/>
              <w:left w:val="single" w:sz="4" w:space="0" w:color="auto"/>
              <w:bottom w:val="nil"/>
              <w:right w:val="single" w:sz="4" w:space="0" w:color="auto"/>
            </w:tcBorders>
            <w:vAlign w:val="center"/>
          </w:tcPr>
          <w:p w14:paraId="19EFACC7"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1AC40FA3"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989350"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E585F9E"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F591E78"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DF4F53D" w14:textId="77777777" w:rsidTr="006808F5">
        <w:trPr>
          <w:trHeight w:val="128"/>
        </w:trPr>
        <w:tc>
          <w:tcPr>
            <w:tcW w:w="1848" w:type="dxa"/>
            <w:tcBorders>
              <w:top w:val="nil"/>
              <w:left w:val="single" w:sz="4" w:space="0" w:color="auto"/>
              <w:bottom w:val="single" w:sz="4" w:space="0" w:color="auto"/>
              <w:right w:val="single" w:sz="4" w:space="0" w:color="auto"/>
            </w:tcBorders>
            <w:vAlign w:val="center"/>
          </w:tcPr>
          <w:p w14:paraId="02162E1F"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7F4176E"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33AB55"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B40BA98" w14:textId="77777777" w:rsidR="00EA4A68" w:rsidRPr="00EA4A68" w:rsidRDefault="00EA4A68" w:rsidP="00EA4A68">
            <w:pPr>
              <w:keepNext/>
              <w:keepLines/>
              <w:spacing w:after="0"/>
              <w:jc w:val="center"/>
              <w:rPr>
                <w:rFonts w:ascii="Calibri" w:eastAsia="宋体" w:hAnsi="Calibri"/>
                <w:kern w:val="2"/>
                <w:sz w:val="21"/>
                <w:szCs w:val="18"/>
                <w:lang w:val="en-US" w:eastAsia="zh-CN"/>
              </w:rPr>
            </w:pPr>
            <w:r w:rsidRPr="00EA4A68">
              <w:rPr>
                <w:rFonts w:ascii="Arial" w:eastAsia="宋体" w:hAnsi="Arial" w:cs="Arial"/>
                <w:color w:val="000000"/>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D42FD1C"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47F514B4" w14:textId="77777777" w:rsidTr="006808F5">
        <w:trPr>
          <w:trHeight w:val="128"/>
        </w:trPr>
        <w:tc>
          <w:tcPr>
            <w:tcW w:w="1848" w:type="dxa"/>
            <w:tcBorders>
              <w:top w:val="single" w:sz="4" w:space="0" w:color="auto"/>
              <w:left w:val="single" w:sz="4" w:space="0" w:color="auto"/>
              <w:bottom w:val="nil"/>
              <w:right w:val="single" w:sz="4" w:space="0" w:color="auto"/>
            </w:tcBorders>
            <w:vAlign w:val="center"/>
          </w:tcPr>
          <w:p w14:paraId="5970E55F"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rPr>
              <w:t>CA_n1</w:t>
            </w:r>
            <w:r w:rsidRPr="00EA4A68">
              <w:rPr>
                <w:rFonts w:ascii="Arial" w:eastAsia="宋体" w:hAnsi="Arial"/>
                <w:kern w:val="2"/>
                <w:sz w:val="18"/>
                <w:szCs w:val="22"/>
                <w:lang w:val="sv-SE"/>
              </w:rPr>
              <w:t>A-</w:t>
            </w:r>
            <w:r w:rsidRPr="00EA4A68">
              <w:rPr>
                <w:rFonts w:ascii="Arial" w:eastAsia="宋体" w:hAnsi="Arial"/>
                <w:kern w:val="2"/>
                <w:sz w:val="18"/>
                <w:szCs w:val="22"/>
                <w:lang w:val="en-US"/>
              </w:rPr>
              <w:t>n28</w:t>
            </w:r>
            <w:r w:rsidRPr="00EA4A68">
              <w:rPr>
                <w:rFonts w:ascii="Arial" w:eastAsia="宋体" w:hAnsi="Arial"/>
                <w:kern w:val="2"/>
                <w:sz w:val="18"/>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5B1C60E6" w14:textId="77777777" w:rsidR="00EA4A68" w:rsidRPr="00EA4A68" w:rsidRDefault="00EA4A68" w:rsidP="00EA4A68">
            <w:pPr>
              <w:keepNext/>
              <w:keepLines/>
              <w:spacing w:after="0"/>
              <w:jc w:val="center"/>
              <w:rPr>
                <w:rFonts w:ascii="Arial" w:eastAsia="等线" w:hAnsi="Arial"/>
                <w:sz w:val="18"/>
                <w:lang w:val="sv-SE"/>
              </w:rPr>
            </w:pPr>
            <w:r w:rsidRPr="00EA4A68">
              <w:rPr>
                <w:rFonts w:ascii="Arial" w:eastAsia="等线" w:hAnsi="Arial"/>
                <w:sz w:val="18"/>
                <w:lang w:val="sv-SE"/>
              </w:rPr>
              <w:t xml:space="preserve"> CA_n1A-n28A</w:t>
            </w:r>
          </w:p>
          <w:p w14:paraId="6ABE4D44" w14:textId="77777777" w:rsidR="00EA4A68" w:rsidRPr="00EA4A68" w:rsidRDefault="00EA4A68" w:rsidP="00EA4A68">
            <w:pPr>
              <w:keepNext/>
              <w:keepLines/>
              <w:spacing w:after="0"/>
              <w:jc w:val="center"/>
              <w:rPr>
                <w:rFonts w:ascii="Arial" w:eastAsia="等线" w:hAnsi="Arial"/>
                <w:sz w:val="18"/>
                <w:lang w:val="sv-SE"/>
              </w:rPr>
            </w:pPr>
            <w:r w:rsidRPr="00EA4A68">
              <w:rPr>
                <w:rFonts w:ascii="Arial" w:eastAsia="等线" w:hAnsi="Arial"/>
                <w:sz w:val="18"/>
                <w:lang w:val="sv-SE"/>
              </w:rPr>
              <w:t>CA_n1A-n79A</w:t>
            </w:r>
          </w:p>
          <w:p w14:paraId="21A71142" w14:textId="77777777" w:rsidR="00EA4A68" w:rsidRPr="00EA4A68" w:rsidRDefault="00EA4A68" w:rsidP="00EA4A68">
            <w:pPr>
              <w:keepNext/>
              <w:keepLines/>
              <w:spacing w:after="0"/>
              <w:jc w:val="center"/>
              <w:rPr>
                <w:rFonts w:ascii="Arial" w:eastAsia="等线" w:hAnsi="Arial"/>
                <w:sz w:val="18"/>
                <w:lang w:val="sv-SE"/>
              </w:rPr>
            </w:pPr>
            <w:r w:rsidRPr="00EA4A68">
              <w:rPr>
                <w:rFonts w:ascii="Arial" w:eastAsia="等线" w:hAnsi="Arial"/>
                <w:sz w:val="18"/>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214DC581"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3F9EA601"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4533A6C"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rPr>
              <w:t>0</w:t>
            </w:r>
          </w:p>
        </w:tc>
      </w:tr>
      <w:tr w:rsidR="00EA4A68" w:rsidRPr="00EA4A68" w14:paraId="2FBD500C" w14:textId="77777777" w:rsidTr="006808F5">
        <w:trPr>
          <w:trHeight w:val="128"/>
        </w:trPr>
        <w:tc>
          <w:tcPr>
            <w:tcW w:w="1848" w:type="dxa"/>
            <w:tcBorders>
              <w:top w:val="nil"/>
              <w:left w:val="single" w:sz="4" w:space="0" w:color="auto"/>
              <w:bottom w:val="nil"/>
              <w:right w:val="single" w:sz="4" w:space="0" w:color="auto"/>
            </w:tcBorders>
            <w:vAlign w:val="center"/>
          </w:tcPr>
          <w:p w14:paraId="20282492"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3F0FAD16"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FF9BC"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DCC8BD7"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B1DC28C"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53B5AA81" w14:textId="77777777" w:rsidTr="006808F5">
        <w:trPr>
          <w:trHeight w:val="128"/>
        </w:trPr>
        <w:tc>
          <w:tcPr>
            <w:tcW w:w="1848" w:type="dxa"/>
            <w:tcBorders>
              <w:top w:val="nil"/>
              <w:left w:val="single" w:sz="4" w:space="0" w:color="auto"/>
              <w:bottom w:val="single" w:sz="4" w:space="0" w:color="auto"/>
              <w:right w:val="single" w:sz="4" w:space="0" w:color="auto"/>
            </w:tcBorders>
            <w:vAlign w:val="center"/>
          </w:tcPr>
          <w:p w14:paraId="0CB4B860"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C11F074"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4240BF"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3BAB87A"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D43F90A"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6BDDF203" w14:textId="77777777" w:rsidTr="006808F5">
        <w:trPr>
          <w:trHeight w:val="128"/>
        </w:trPr>
        <w:tc>
          <w:tcPr>
            <w:tcW w:w="1848" w:type="dxa"/>
            <w:tcBorders>
              <w:top w:val="single" w:sz="4" w:space="0" w:color="auto"/>
              <w:left w:val="single" w:sz="4" w:space="0" w:color="auto"/>
              <w:bottom w:val="nil"/>
              <w:right w:val="single" w:sz="4" w:space="0" w:color="auto"/>
            </w:tcBorders>
            <w:vAlign w:val="center"/>
          </w:tcPr>
          <w:p w14:paraId="7B5B07B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CA_n1A-n38A-n78A</w:t>
            </w:r>
          </w:p>
        </w:tc>
        <w:tc>
          <w:tcPr>
            <w:tcW w:w="1878" w:type="dxa"/>
            <w:tcBorders>
              <w:top w:val="single" w:sz="4" w:space="0" w:color="auto"/>
              <w:left w:val="single" w:sz="4" w:space="0" w:color="auto"/>
              <w:bottom w:val="nil"/>
              <w:right w:val="single" w:sz="4" w:space="0" w:color="auto"/>
            </w:tcBorders>
            <w:vAlign w:val="center"/>
          </w:tcPr>
          <w:p w14:paraId="6E43735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CAD6AB6"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3E39D50"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sz w:val="18"/>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1E16CDB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0</w:t>
            </w:r>
          </w:p>
        </w:tc>
      </w:tr>
      <w:tr w:rsidR="00EA4A68" w:rsidRPr="00EA4A68" w14:paraId="20C95EC8" w14:textId="77777777" w:rsidTr="006808F5">
        <w:trPr>
          <w:trHeight w:val="128"/>
        </w:trPr>
        <w:tc>
          <w:tcPr>
            <w:tcW w:w="1848" w:type="dxa"/>
            <w:tcBorders>
              <w:top w:val="nil"/>
              <w:left w:val="single" w:sz="4" w:space="0" w:color="auto"/>
              <w:bottom w:val="nil"/>
              <w:right w:val="single" w:sz="4" w:space="0" w:color="auto"/>
            </w:tcBorders>
            <w:vAlign w:val="center"/>
          </w:tcPr>
          <w:p w14:paraId="3C9A60D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980F1F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D05C5D"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E74335F"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sz w:val="18"/>
                <w:lang w:val="en-US"/>
              </w:rPr>
              <w:t>5, 10, 15, 20, 25, 30, 40</w:t>
            </w:r>
          </w:p>
        </w:tc>
        <w:tc>
          <w:tcPr>
            <w:tcW w:w="1649" w:type="dxa"/>
            <w:tcBorders>
              <w:top w:val="nil"/>
              <w:left w:val="single" w:sz="4" w:space="0" w:color="auto"/>
              <w:bottom w:val="nil"/>
              <w:right w:val="single" w:sz="4" w:space="0" w:color="auto"/>
            </w:tcBorders>
            <w:vAlign w:val="center"/>
          </w:tcPr>
          <w:p w14:paraId="4AE3D0A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C1C901E" w14:textId="77777777" w:rsidTr="006808F5">
        <w:trPr>
          <w:trHeight w:val="128"/>
        </w:trPr>
        <w:tc>
          <w:tcPr>
            <w:tcW w:w="1848" w:type="dxa"/>
            <w:tcBorders>
              <w:top w:val="nil"/>
              <w:left w:val="single" w:sz="4" w:space="0" w:color="auto"/>
              <w:bottom w:val="single" w:sz="4" w:space="0" w:color="auto"/>
              <w:right w:val="single" w:sz="4" w:space="0" w:color="auto"/>
            </w:tcBorders>
            <w:vAlign w:val="center"/>
          </w:tcPr>
          <w:p w14:paraId="6845E1A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BEE394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1742EF"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06FC03C"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sz w:val="18"/>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A2EAFD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87B24D4" w14:textId="77777777" w:rsidTr="006808F5">
        <w:trPr>
          <w:trHeight w:val="128"/>
        </w:trPr>
        <w:tc>
          <w:tcPr>
            <w:tcW w:w="1848" w:type="dxa"/>
            <w:tcBorders>
              <w:top w:val="nil"/>
              <w:left w:val="single" w:sz="4" w:space="0" w:color="auto"/>
              <w:bottom w:val="nil"/>
              <w:right w:val="single" w:sz="4" w:space="0" w:color="auto"/>
            </w:tcBorders>
            <w:vAlign w:val="center"/>
          </w:tcPr>
          <w:p w14:paraId="5ED18D8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CA_n1A-n40A-n78A</w:t>
            </w:r>
          </w:p>
        </w:tc>
        <w:tc>
          <w:tcPr>
            <w:tcW w:w="1878" w:type="dxa"/>
            <w:tcBorders>
              <w:top w:val="nil"/>
              <w:left w:val="single" w:sz="4" w:space="0" w:color="auto"/>
              <w:bottom w:val="nil"/>
              <w:right w:val="single" w:sz="4" w:space="0" w:color="auto"/>
            </w:tcBorders>
            <w:vAlign w:val="center"/>
          </w:tcPr>
          <w:p w14:paraId="282FBB4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CA_n1A-n40A</w:t>
            </w:r>
          </w:p>
          <w:p w14:paraId="4A306BF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CA_n1A-n78A</w:t>
            </w:r>
          </w:p>
          <w:p w14:paraId="3EAA75B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C71B90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1D518F1"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72A9AA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1FA14D33" w14:textId="77777777" w:rsidTr="006808F5">
        <w:trPr>
          <w:trHeight w:val="128"/>
        </w:trPr>
        <w:tc>
          <w:tcPr>
            <w:tcW w:w="1848" w:type="dxa"/>
            <w:tcBorders>
              <w:top w:val="nil"/>
              <w:left w:val="single" w:sz="4" w:space="0" w:color="auto"/>
              <w:bottom w:val="nil"/>
              <w:right w:val="single" w:sz="4" w:space="0" w:color="auto"/>
            </w:tcBorders>
            <w:vAlign w:val="center"/>
          </w:tcPr>
          <w:p w14:paraId="774082A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0E2006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35B23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C023F5F"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D45F3A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6FED160" w14:textId="77777777" w:rsidTr="006808F5">
        <w:trPr>
          <w:trHeight w:val="128"/>
        </w:trPr>
        <w:tc>
          <w:tcPr>
            <w:tcW w:w="1848" w:type="dxa"/>
            <w:tcBorders>
              <w:top w:val="nil"/>
              <w:left w:val="single" w:sz="4" w:space="0" w:color="auto"/>
              <w:bottom w:val="nil"/>
              <w:right w:val="single" w:sz="4" w:space="0" w:color="auto"/>
            </w:tcBorders>
            <w:vAlign w:val="center"/>
          </w:tcPr>
          <w:p w14:paraId="0A1B56D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5DF9AF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48272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120870"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BDA767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807112F" w14:textId="77777777" w:rsidTr="006808F5">
        <w:trPr>
          <w:trHeight w:val="128"/>
        </w:trPr>
        <w:tc>
          <w:tcPr>
            <w:tcW w:w="1848" w:type="dxa"/>
            <w:tcBorders>
              <w:top w:val="nil"/>
              <w:left w:val="single" w:sz="4" w:space="0" w:color="auto"/>
              <w:bottom w:val="nil"/>
              <w:right w:val="single" w:sz="4" w:space="0" w:color="auto"/>
            </w:tcBorders>
            <w:vAlign w:val="center"/>
          </w:tcPr>
          <w:p w14:paraId="18B3212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2B0C71E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CA_n1A-n40A</w:t>
            </w:r>
          </w:p>
          <w:p w14:paraId="177A410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CA_n1A-n78A</w:t>
            </w:r>
          </w:p>
          <w:p w14:paraId="481D4D0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722160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61B42C16"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80C398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6E7F8C78" w14:textId="77777777" w:rsidTr="006808F5">
        <w:trPr>
          <w:trHeight w:val="128"/>
        </w:trPr>
        <w:tc>
          <w:tcPr>
            <w:tcW w:w="1848" w:type="dxa"/>
            <w:tcBorders>
              <w:top w:val="nil"/>
              <w:left w:val="single" w:sz="4" w:space="0" w:color="auto"/>
              <w:bottom w:val="nil"/>
              <w:right w:val="single" w:sz="4" w:space="0" w:color="auto"/>
            </w:tcBorders>
            <w:vAlign w:val="center"/>
          </w:tcPr>
          <w:p w14:paraId="722B138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99A4CD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82793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B7049B5"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5DC876B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19275BC" w14:textId="77777777" w:rsidTr="006808F5">
        <w:trPr>
          <w:trHeight w:val="128"/>
        </w:trPr>
        <w:tc>
          <w:tcPr>
            <w:tcW w:w="1848" w:type="dxa"/>
            <w:tcBorders>
              <w:top w:val="nil"/>
              <w:left w:val="single" w:sz="4" w:space="0" w:color="auto"/>
              <w:bottom w:val="nil"/>
              <w:right w:val="single" w:sz="4" w:space="0" w:color="auto"/>
            </w:tcBorders>
            <w:vAlign w:val="center"/>
          </w:tcPr>
          <w:p w14:paraId="2E3CBBB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AF98F4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FA7B0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E4F56B2"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4BDD49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BBF2DE3" w14:textId="77777777" w:rsidTr="006808F5">
        <w:trPr>
          <w:trHeight w:val="128"/>
        </w:trPr>
        <w:tc>
          <w:tcPr>
            <w:tcW w:w="1848" w:type="dxa"/>
            <w:tcBorders>
              <w:top w:val="nil"/>
              <w:left w:val="single" w:sz="4" w:space="0" w:color="auto"/>
              <w:bottom w:val="nil"/>
              <w:right w:val="single" w:sz="4" w:space="0" w:color="auto"/>
            </w:tcBorders>
            <w:vAlign w:val="center"/>
          </w:tcPr>
          <w:p w14:paraId="0ABB79F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5542322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CA_n1A-n40A</w:t>
            </w:r>
          </w:p>
          <w:p w14:paraId="678AB19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CA_n1A-n78A</w:t>
            </w:r>
          </w:p>
          <w:p w14:paraId="4ECC139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0618A65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AB1C4DF"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bidi="ar"/>
              </w:rPr>
              <w:t>5, 10, 15, 20</w:t>
            </w:r>
          </w:p>
        </w:tc>
        <w:tc>
          <w:tcPr>
            <w:tcW w:w="1649" w:type="dxa"/>
            <w:tcBorders>
              <w:top w:val="nil"/>
              <w:left w:val="single" w:sz="4" w:space="0" w:color="auto"/>
              <w:bottom w:val="nil"/>
              <w:right w:val="single" w:sz="4" w:space="0" w:color="auto"/>
            </w:tcBorders>
            <w:vAlign w:val="center"/>
          </w:tcPr>
          <w:p w14:paraId="10DA8F7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2</w:t>
            </w:r>
          </w:p>
        </w:tc>
      </w:tr>
      <w:tr w:rsidR="00EA4A68" w:rsidRPr="00EA4A68" w14:paraId="6246F000" w14:textId="77777777" w:rsidTr="006808F5">
        <w:trPr>
          <w:trHeight w:val="128"/>
        </w:trPr>
        <w:tc>
          <w:tcPr>
            <w:tcW w:w="1848" w:type="dxa"/>
            <w:tcBorders>
              <w:top w:val="nil"/>
              <w:left w:val="single" w:sz="4" w:space="0" w:color="auto"/>
              <w:bottom w:val="nil"/>
              <w:right w:val="single" w:sz="4" w:space="0" w:color="auto"/>
            </w:tcBorders>
            <w:vAlign w:val="center"/>
          </w:tcPr>
          <w:p w14:paraId="60502CE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ED6EEF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9B105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5CDB417"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4F82A6D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4ED73E8" w14:textId="77777777" w:rsidTr="006808F5">
        <w:trPr>
          <w:trHeight w:val="128"/>
        </w:trPr>
        <w:tc>
          <w:tcPr>
            <w:tcW w:w="1848" w:type="dxa"/>
            <w:tcBorders>
              <w:top w:val="nil"/>
              <w:left w:val="single" w:sz="4" w:space="0" w:color="auto"/>
              <w:bottom w:val="single" w:sz="4" w:space="0" w:color="auto"/>
              <w:right w:val="single" w:sz="4" w:space="0" w:color="auto"/>
            </w:tcBorders>
            <w:vAlign w:val="center"/>
          </w:tcPr>
          <w:p w14:paraId="567219C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254933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A11C6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CCB2024"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9CC98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7324C62" w14:textId="77777777" w:rsidTr="006808F5">
        <w:trPr>
          <w:trHeight w:val="128"/>
        </w:trPr>
        <w:tc>
          <w:tcPr>
            <w:tcW w:w="1848" w:type="dxa"/>
            <w:tcBorders>
              <w:top w:val="single" w:sz="4" w:space="0" w:color="auto"/>
              <w:left w:val="single" w:sz="4" w:space="0" w:color="auto"/>
              <w:bottom w:val="nil"/>
              <w:right w:val="single" w:sz="4" w:space="0" w:color="auto"/>
            </w:tcBorders>
            <w:vAlign w:val="center"/>
          </w:tcPr>
          <w:p w14:paraId="24842F8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14:paraId="7E20E46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E7156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122C6C6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4690E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4F3FBB94" w14:textId="77777777" w:rsidTr="006808F5">
        <w:trPr>
          <w:trHeight w:val="29"/>
        </w:trPr>
        <w:tc>
          <w:tcPr>
            <w:tcW w:w="1848" w:type="dxa"/>
            <w:tcBorders>
              <w:top w:val="nil"/>
              <w:left w:val="single" w:sz="4" w:space="0" w:color="auto"/>
              <w:bottom w:val="nil"/>
              <w:right w:val="single" w:sz="4" w:space="0" w:color="auto"/>
            </w:tcBorders>
            <w:vAlign w:val="center"/>
          </w:tcPr>
          <w:p w14:paraId="4FA90A3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2FAC0A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E394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4A88535"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500AF40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EC28184"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B0C083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7A3EB9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91CFE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2E0C44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3D6B3F5"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8C1A53B"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6EF88A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0E5B1657" w14:textId="77777777" w:rsidR="00EA4A68" w:rsidRPr="00EA4A68" w:rsidRDefault="00EA4A68" w:rsidP="00EA4A68">
            <w:pPr>
              <w:keepNext/>
              <w:keepLines/>
              <w:spacing w:after="0"/>
              <w:jc w:val="center"/>
              <w:rPr>
                <w:rFonts w:ascii="Arial" w:eastAsia="等线" w:hAnsi="Arial"/>
                <w:sz w:val="18"/>
                <w:lang w:val="sv-SE"/>
              </w:rPr>
            </w:pPr>
            <w:r w:rsidRPr="00EA4A68">
              <w:rPr>
                <w:rFonts w:ascii="Arial" w:eastAsia="等线" w:hAnsi="Arial"/>
                <w:sz w:val="18"/>
                <w:lang w:val="sv-SE"/>
              </w:rPr>
              <w:t>CA_n1A-n41A</w:t>
            </w:r>
          </w:p>
          <w:p w14:paraId="5774B1A4" w14:textId="77777777" w:rsidR="00EA4A68" w:rsidRPr="00EA4A68" w:rsidRDefault="00EA4A68" w:rsidP="00EA4A68">
            <w:pPr>
              <w:keepNext/>
              <w:keepLines/>
              <w:spacing w:after="0"/>
              <w:jc w:val="center"/>
              <w:rPr>
                <w:rFonts w:ascii="Arial" w:eastAsia="等线" w:hAnsi="Arial"/>
                <w:sz w:val="18"/>
                <w:lang w:val="sv-SE"/>
              </w:rPr>
            </w:pPr>
            <w:r w:rsidRPr="00EA4A68">
              <w:rPr>
                <w:rFonts w:ascii="Arial" w:eastAsia="等线" w:hAnsi="Arial"/>
                <w:sz w:val="18"/>
                <w:lang w:val="sv-SE"/>
              </w:rPr>
              <w:t>CA_n1A-n77A</w:t>
            </w:r>
          </w:p>
          <w:p w14:paraId="32CFB699"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59CD32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C5CD176"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FDC7D5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4289B2BC" w14:textId="77777777" w:rsidTr="006808F5">
        <w:trPr>
          <w:trHeight w:val="29"/>
        </w:trPr>
        <w:tc>
          <w:tcPr>
            <w:tcW w:w="1848" w:type="dxa"/>
            <w:tcBorders>
              <w:top w:val="nil"/>
              <w:left w:val="single" w:sz="4" w:space="0" w:color="auto"/>
              <w:bottom w:val="nil"/>
              <w:right w:val="single" w:sz="4" w:space="0" w:color="auto"/>
            </w:tcBorders>
            <w:vAlign w:val="center"/>
          </w:tcPr>
          <w:p w14:paraId="67ECC9D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207E4D2"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E20A1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1AA820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54B3DA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1D6B17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79A9DC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1A3C012"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0C582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9E429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86E12D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634EAC8"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463859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5907C2E6"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CA_n1A-n41A</w:t>
            </w:r>
          </w:p>
          <w:p w14:paraId="19CCC660"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CA_n1A-n77A</w:t>
            </w:r>
          </w:p>
          <w:p w14:paraId="5FE31C07"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6B7198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595A1EFC"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63A16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0</w:t>
            </w:r>
          </w:p>
        </w:tc>
      </w:tr>
      <w:tr w:rsidR="00EA4A68" w:rsidRPr="00EA4A68" w14:paraId="4519A299" w14:textId="77777777" w:rsidTr="006808F5">
        <w:trPr>
          <w:trHeight w:val="29"/>
        </w:trPr>
        <w:tc>
          <w:tcPr>
            <w:tcW w:w="1848" w:type="dxa"/>
            <w:tcBorders>
              <w:top w:val="nil"/>
              <w:left w:val="single" w:sz="4" w:space="0" w:color="auto"/>
              <w:bottom w:val="nil"/>
              <w:right w:val="single" w:sz="4" w:space="0" w:color="auto"/>
            </w:tcBorders>
            <w:vAlign w:val="center"/>
          </w:tcPr>
          <w:p w14:paraId="071FAAD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4E9A5B6"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872C6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6BE695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1DC223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FA86A6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37FA2C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2943B94"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E78B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29665B"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048B08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7C4936F" w14:textId="77777777" w:rsidTr="006808F5">
        <w:trPr>
          <w:trHeight w:val="29"/>
        </w:trPr>
        <w:tc>
          <w:tcPr>
            <w:tcW w:w="1848" w:type="dxa"/>
            <w:tcBorders>
              <w:top w:val="nil"/>
              <w:left w:val="single" w:sz="4" w:space="0" w:color="auto"/>
              <w:bottom w:val="nil"/>
              <w:right w:val="single" w:sz="4" w:space="0" w:color="auto"/>
            </w:tcBorders>
            <w:vAlign w:val="center"/>
          </w:tcPr>
          <w:p w14:paraId="4B05EE7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CA_n1A-n41A-n77(3A)</w:t>
            </w:r>
          </w:p>
        </w:tc>
        <w:tc>
          <w:tcPr>
            <w:tcW w:w="1878" w:type="dxa"/>
            <w:tcBorders>
              <w:top w:val="nil"/>
              <w:left w:val="single" w:sz="4" w:space="0" w:color="auto"/>
              <w:bottom w:val="nil"/>
              <w:right w:val="single" w:sz="4" w:space="0" w:color="auto"/>
            </w:tcBorders>
            <w:vAlign w:val="center"/>
          </w:tcPr>
          <w:p w14:paraId="3D9951C6"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CA_n1A-n41A</w:t>
            </w:r>
          </w:p>
          <w:p w14:paraId="3DE2E1E9"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CA_n1A-n77A</w:t>
            </w:r>
          </w:p>
          <w:p w14:paraId="44017E56"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858892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79263D3"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0C7A8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0</w:t>
            </w:r>
          </w:p>
        </w:tc>
      </w:tr>
      <w:tr w:rsidR="00EA4A68" w:rsidRPr="00EA4A68" w14:paraId="22EA5439" w14:textId="77777777" w:rsidTr="006808F5">
        <w:trPr>
          <w:trHeight w:val="29"/>
        </w:trPr>
        <w:tc>
          <w:tcPr>
            <w:tcW w:w="1848" w:type="dxa"/>
            <w:tcBorders>
              <w:top w:val="nil"/>
              <w:left w:val="single" w:sz="4" w:space="0" w:color="auto"/>
              <w:bottom w:val="nil"/>
              <w:right w:val="single" w:sz="4" w:space="0" w:color="auto"/>
            </w:tcBorders>
            <w:vAlign w:val="center"/>
          </w:tcPr>
          <w:p w14:paraId="0B58EAB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D31E6DE"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2B1C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11C200E"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F06620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AAAB50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2ADD2D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17EE9F9"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2BF7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D773A2"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17BEFC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C44D172"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1EED00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eastAsia="zh-CN"/>
              </w:rPr>
              <w:t>CA</w:t>
            </w:r>
            <w:r w:rsidRPr="00EA4A68">
              <w:rPr>
                <w:rFonts w:ascii="Arial" w:eastAsia="等线" w:hAnsi="Arial"/>
                <w:sz w:val="18"/>
              </w:rPr>
              <w:t>_</w:t>
            </w:r>
            <w:r w:rsidRPr="00EA4A68">
              <w:rPr>
                <w:rFonts w:ascii="Arial" w:eastAsia="等线" w:hAnsi="Arial" w:hint="eastAsia"/>
                <w:sz w:val="18"/>
                <w:lang w:eastAsia="zh-CN"/>
              </w:rPr>
              <w:t>n1</w:t>
            </w:r>
            <w:r w:rsidRPr="00EA4A68">
              <w:rPr>
                <w:rFonts w:ascii="Arial" w:eastAsia="等线" w:hAnsi="Arial"/>
                <w:sz w:val="18"/>
                <w:lang w:val="sv-SE"/>
              </w:rPr>
              <w:t>A-</w:t>
            </w:r>
            <w:r w:rsidRPr="00EA4A68">
              <w:rPr>
                <w:rFonts w:ascii="Arial" w:eastAsia="等线" w:hAnsi="Arial" w:hint="eastAsia"/>
                <w:sz w:val="18"/>
                <w:lang w:eastAsia="zh-CN"/>
              </w:rPr>
              <w:t>n</w:t>
            </w:r>
            <w:r w:rsidRPr="00EA4A68">
              <w:rPr>
                <w:rFonts w:ascii="Arial" w:eastAsia="等线" w:hAnsi="Arial"/>
                <w:sz w:val="18"/>
                <w:lang w:eastAsia="zh-CN"/>
              </w:rPr>
              <w:t>41</w:t>
            </w:r>
            <w:r w:rsidRPr="00EA4A68">
              <w:rPr>
                <w:rFonts w:ascii="Arial" w:eastAsia="等线" w:hAnsi="Arial"/>
                <w:sz w:val="18"/>
                <w:lang w:val="sv-SE"/>
              </w:rPr>
              <w:t>A</w:t>
            </w:r>
            <w:r w:rsidRPr="00EA4A68">
              <w:rPr>
                <w:rFonts w:ascii="Arial" w:eastAsia="宋体" w:hAnsi="Arial" w:hint="eastAsia"/>
                <w:sz w:val="18"/>
                <w:lang w:eastAsia="zh-CN"/>
              </w:rPr>
              <w:t>-n</w:t>
            </w:r>
            <w:r w:rsidRPr="00EA4A68">
              <w:rPr>
                <w:rFonts w:ascii="Arial" w:eastAsia="宋体" w:hAnsi="Arial"/>
                <w:sz w:val="18"/>
                <w:lang w:eastAsia="zh-CN"/>
              </w:rPr>
              <w:t>79</w:t>
            </w:r>
            <w:r w:rsidRPr="00EA4A68">
              <w:rPr>
                <w:rFonts w:ascii="Arial" w:eastAsia="宋体" w:hAnsi="Arial" w:hint="eastAsia"/>
                <w:sz w:val="18"/>
                <w:lang w:eastAsia="zh-CN"/>
              </w:rPr>
              <w:t>A</w:t>
            </w:r>
          </w:p>
        </w:tc>
        <w:tc>
          <w:tcPr>
            <w:tcW w:w="1878" w:type="dxa"/>
            <w:tcBorders>
              <w:top w:val="single" w:sz="4" w:space="0" w:color="auto"/>
              <w:left w:val="single" w:sz="4" w:space="0" w:color="auto"/>
              <w:bottom w:val="nil"/>
              <w:right w:val="single" w:sz="4" w:space="0" w:color="auto"/>
            </w:tcBorders>
            <w:vAlign w:val="center"/>
          </w:tcPr>
          <w:p w14:paraId="61AFDFF4" w14:textId="77777777" w:rsidR="00EA4A68" w:rsidRPr="00EA4A68" w:rsidRDefault="00EA4A68" w:rsidP="00EA4A68">
            <w:pPr>
              <w:keepNext/>
              <w:keepLines/>
              <w:spacing w:after="0"/>
              <w:jc w:val="center"/>
              <w:rPr>
                <w:rFonts w:ascii="Arial" w:eastAsia="等线" w:hAnsi="Arial"/>
                <w:sz w:val="18"/>
                <w:lang w:val="sv-SE"/>
              </w:rPr>
            </w:pPr>
            <w:r w:rsidRPr="00EA4A68">
              <w:rPr>
                <w:rFonts w:ascii="Arial" w:eastAsia="等线" w:hAnsi="Arial" w:hint="eastAsia"/>
                <w:sz w:val="18"/>
                <w:lang w:eastAsia="zh-CN"/>
              </w:rPr>
              <w:t>CA</w:t>
            </w:r>
            <w:r w:rsidRPr="00EA4A68">
              <w:rPr>
                <w:rFonts w:ascii="Arial" w:eastAsia="等线" w:hAnsi="Arial"/>
                <w:sz w:val="18"/>
              </w:rPr>
              <w:t>_</w:t>
            </w:r>
            <w:r w:rsidRPr="00EA4A68">
              <w:rPr>
                <w:rFonts w:ascii="Arial" w:eastAsia="等线" w:hAnsi="Arial" w:hint="eastAsia"/>
                <w:sz w:val="18"/>
                <w:lang w:eastAsia="zh-CN"/>
              </w:rPr>
              <w:t>n1</w:t>
            </w:r>
            <w:r w:rsidRPr="00EA4A68">
              <w:rPr>
                <w:rFonts w:ascii="Arial" w:eastAsia="等线" w:hAnsi="Arial"/>
                <w:sz w:val="18"/>
                <w:lang w:val="sv-SE"/>
              </w:rPr>
              <w:t>A-</w:t>
            </w:r>
            <w:r w:rsidRPr="00EA4A68">
              <w:rPr>
                <w:rFonts w:ascii="Arial" w:eastAsia="等线" w:hAnsi="Arial" w:hint="eastAsia"/>
                <w:sz w:val="18"/>
                <w:lang w:eastAsia="zh-CN"/>
              </w:rPr>
              <w:t>n</w:t>
            </w:r>
            <w:r w:rsidRPr="00EA4A68">
              <w:rPr>
                <w:rFonts w:ascii="Arial" w:eastAsia="等线" w:hAnsi="Arial"/>
                <w:sz w:val="18"/>
                <w:lang w:eastAsia="zh-CN"/>
              </w:rPr>
              <w:t>41</w:t>
            </w:r>
            <w:r w:rsidRPr="00EA4A68">
              <w:rPr>
                <w:rFonts w:ascii="Arial" w:eastAsia="等线" w:hAnsi="Arial"/>
                <w:sz w:val="18"/>
                <w:lang w:val="sv-SE"/>
              </w:rPr>
              <w:t>A</w:t>
            </w:r>
          </w:p>
          <w:p w14:paraId="332F890E" w14:textId="77777777" w:rsidR="00EA4A68" w:rsidRPr="00EA4A68" w:rsidRDefault="00EA4A68" w:rsidP="00EA4A68">
            <w:pPr>
              <w:keepNext/>
              <w:keepLines/>
              <w:spacing w:after="0"/>
              <w:jc w:val="center"/>
              <w:rPr>
                <w:rFonts w:ascii="Arial" w:eastAsia="等线" w:hAnsi="Arial"/>
                <w:sz w:val="18"/>
                <w:lang w:val="sv-SE"/>
              </w:rPr>
            </w:pPr>
            <w:r w:rsidRPr="00EA4A68">
              <w:rPr>
                <w:rFonts w:ascii="Arial" w:eastAsia="等线" w:hAnsi="Arial" w:hint="eastAsia"/>
                <w:sz w:val="18"/>
                <w:lang w:eastAsia="zh-CN"/>
              </w:rPr>
              <w:t>CA</w:t>
            </w:r>
            <w:r w:rsidRPr="00EA4A68">
              <w:rPr>
                <w:rFonts w:ascii="Arial" w:eastAsia="等线" w:hAnsi="Arial"/>
                <w:sz w:val="18"/>
              </w:rPr>
              <w:t>_</w:t>
            </w:r>
            <w:r w:rsidRPr="00EA4A68">
              <w:rPr>
                <w:rFonts w:ascii="Arial" w:eastAsia="等线" w:hAnsi="Arial" w:hint="eastAsia"/>
                <w:sz w:val="18"/>
                <w:lang w:eastAsia="zh-CN"/>
              </w:rPr>
              <w:t>n1</w:t>
            </w:r>
            <w:r w:rsidRPr="00EA4A68">
              <w:rPr>
                <w:rFonts w:ascii="Arial" w:eastAsia="等线" w:hAnsi="Arial"/>
                <w:sz w:val="18"/>
                <w:lang w:val="sv-SE"/>
              </w:rPr>
              <w:t>A-</w:t>
            </w:r>
            <w:r w:rsidRPr="00EA4A68">
              <w:rPr>
                <w:rFonts w:ascii="Arial" w:eastAsia="等线" w:hAnsi="Arial" w:hint="eastAsia"/>
                <w:sz w:val="18"/>
                <w:lang w:eastAsia="zh-CN"/>
              </w:rPr>
              <w:t>n</w:t>
            </w:r>
            <w:r w:rsidRPr="00EA4A68">
              <w:rPr>
                <w:rFonts w:ascii="Arial" w:eastAsia="等线" w:hAnsi="Arial"/>
                <w:sz w:val="18"/>
                <w:lang w:eastAsia="zh-CN"/>
              </w:rPr>
              <w:t>79</w:t>
            </w:r>
            <w:r w:rsidRPr="00EA4A68">
              <w:rPr>
                <w:rFonts w:ascii="Arial" w:eastAsia="等线" w:hAnsi="Arial"/>
                <w:sz w:val="18"/>
                <w:lang w:val="sv-SE"/>
              </w:rPr>
              <w:t>A</w:t>
            </w:r>
          </w:p>
          <w:p w14:paraId="41A9A9C4"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hint="eastAsia"/>
                <w:sz w:val="18"/>
                <w:lang w:eastAsia="zh-CN"/>
              </w:rPr>
              <w:t>CA</w:t>
            </w:r>
            <w:r w:rsidRPr="00EA4A68">
              <w:rPr>
                <w:rFonts w:ascii="Arial" w:eastAsia="等线" w:hAnsi="Arial"/>
                <w:sz w:val="18"/>
              </w:rPr>
              <w:t>_</w:t>
            </w:r>
            <w:r w:rsidRPr="00EA4A68">
              <w:rPr>
                <w:rFonts w:ascii="Arial" w:eastAsia="等线" w:hAnsi="Arial" w:hint="eastAsia"/>
                <w:sz w:val="18"/>
                <w:lang w:eastAsia="zh-CN"/>
              </w:rPr>
              <w:t>n41</w:t>
            </w:r>
            <w:r w:rsidRPr="00EA4A68">
              <w:rPr>
                <w:rFonts w:ascii="Arial" w:eastAsia="等线" w:hAnsi="Arial"/>
                <w:sz w:val="18"/>
                <w:lang w:val="sv-SE"/>
              </w:rPr>
              <w:t>A-</w:t>
            </w:r>
            <w:r w:rsidRPr="00EA4A68">
              <w:rPr>
                <w:rFonts w:ascii="Arial" w:eastAsia="等线" w:hAnsi="Arial" w:hint="eastAsia"/>
                <w:sz w:val="18"/>
                <w:lang w:eastAsia="zh-CN"/>
              </w:rPr>
              <w:t>n</w:t>
            </w:r>
            <w:r w:rsidRPr="00EA4A68">
              <w:rPr>
                <w:rFonts w:ascii="Arial" w:eastAsia="等线" w:hAnsi="Arial"/>
                <w:sz w:val="18"/>
                <w:lang w:eastAsia="zh-CN"/>
              </w:rPr>
              <w:t>79</w:t>
            </w:r>
            <w:r w:rsidRPr="00EA4A68">
              <w:rPr>
                <w:rFonts w:ascii="Arial" w:eastAsia="等线" w:hAnsi="Arial"/>
                <w:sz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24E2893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eastAsia="zh-CN"/>
              </w:rPr>
              <w:t>n</w:t>
            </w:r>
            <w:r w:rsidRPr="00EA4A68">
              <w:rPr>
                <w:rFonts w:ascii="Arial" w:eastAsia="等线" w:hAnsi="Arial"/>
                <w:sz w:val="18"/>
                <w:lang w:eastAsia="zh-CN"/>
              </w:rPr>
              <w:t>1</w:t>
            </w:r>
          </w:p>
        </w:tc>
        <w:tc>
          <w:tcPr>
            <w:tcW w:w="3370" w:type="dxa"/>
            <w:tcBorders>
              <w:top w:val="single" w:sz="4" w:space="0" w:color="auto"/>
              <w:left w:val="single" w:sz="4" w:space="0" w:color="auto"/>
              <w:bottom w:val="single" w:sz="4" w:space="0" w:color="auto"/>
              <w:right w:val="single" w:sz="4" w:space="0" w:color="auto"/>
            </w:tcBorders>
            <w:vAlign w:val="center"/>
          </w:tcPr>
          <w:p w14:paraId="21B6C19F"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hint="eastAsia"/>
                <w:sz w:val="18"/>
              </w:rPr>
              <w:t>5</w:t>
            </w:r>
            <w:r w:rsidRPr="00EA4A68">
              <w:rPr>
                <w:rFonts w:ascii="Arial" w:eastAsia="等线" w:hAnsi="Arial"/>
                <w:sz w:val="18"/>
              </w:rPr>
              <w:t>, 10, 15, 20</w:t>
            </w:r>
          </w:p>
        </w:tc>
        <w:tc>
          <w:tcPr>
            <w:tcW w:w="1649" w:type="dxa"/>
            <w:tcBorders>
              <w:top w:val="single" w:sz="4" w:space="0" w:color="auto"/>
              <w:left w:val="single" w:sz="4" w:space="0" w:color="auto"/>
              <w:bottom w:val="nil"/>
              <w:right w:val="single" w:sz="4" w:space="0" w:color="auto"/>
            </w:tcBorders>
            <w:vAlign w:val="center"/>
          </w:tcPr>
          <w:p w14:paraId="7B2EC4E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eastAsia="zh-CN"/>
              </w:rPr>
              <w:t>0</w:t>
            </w:r>
          </w:p>
        </w:tc>
      </w:tr>
      <w:tr w:rsidR="00EA4A68" w:rsidRPr="00EA4A68" w14:paraId="247181B3" w14:textId="77777777" w:rsidTr="006808F5">
        <w:trPr>
          <w:trHeight w:val="29"/>
        </w:trPr>
        <w:tc>
          <w:tcPr>
            <w:tcW w:w="1848" w:type="dxa"/>
            <w:tcBorders>
              <w:top w:val="nil"/>
              <w:left w:val="single" w:sz="4" w:space="0" w:color="auto"/>
              <w:bottom w:val="nil"/>
              <w:right w:val="single" w:sz="4" w:space="0" w:color="auto"/>
            </w:tcBorders>
            <w:vAlign w:val="center"/>
          </w:tcPr>
          <w:p w14:paraId="0723E24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6AB70F1"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8902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B5F611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hint="eastAsia"/>
                <w:sz w:val="18"/>
              </w:rPr>
              <w:t>1</w:t>
            </w:r>
            <w:r w:rsidRPr="00EA4A68">
              <w:rPr>
                <w:rFonts w:ascii="Arial" w:eastAsia="等线" w:hAnsi="Arial"/>
                <w:sz w:val="18"/>
              </w:rPr>
              <w:t>0, 15, 20, 30, 40, 50, 60, 80, 90, 100</w:t>
            </w:r>
          </w:p>
        </w:tc>
        <w:tc>
          <w:tcPr>
            <w:tcW w:w="1649" w:type="dxa"/>
            <w:tcBorders>
              <w:top w:val="nil"/>
              <w:left w:val="single" w:sz="4" w:space="0" w:color="auto"/>
              <w:bottom w:val="nil"/>
              <w:right w:val="single" w:sz="4" w:space="0" w:color="auto"/>
            </w:tcBorders>
            <w:vAlign w:val="center"/>
          </w:tcPr>
          <w:p w14:paraId="351C944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1F43F04"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18966F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F3F5795"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0FF12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AA25E86"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hint="eastAsia"/>
                <w:sz w:val="18"/>
                <w:lang w:bidi="ar"/>
              </w:rPr>
              <w:t>4</w:t>
            </w:r>
            <w:r w:rsidRPr="00EA4A68">
              <w:rPr>
                <w:rFonts w:ascii="Arial" w:eastAsia="等线" w:hAnsi="Arial"/>
                <w:sz w:val="18"/>
                <w:lang w:bidi="ar"/>
              </w:rPr>
              <w:t>0, 50, 60, 80, 100</w:t>
            </w:r>
          </w:p>
        </w:tc>
        <w:tc>
          <w:tcPr>
            <w:tcW w:w="1649" w:type="dxa"/>
            <w:tcBorders>
              <w:top w:val="nil"/>
              <w:left w:val="single" w:sz="4" w:space="0" w:color="auto"/>
              <w:bottom w:val="single" w:sz="4" w:space="0" w:color="auto"/>
              <w:right w:val="single" w:sz="4" w:space="0" w:color="auto"/>
            </w:tcBorders>
            <w:vAlign w:val="center"/>
          </w:tcPr>
          <w:p w14:paraId="521104DC" w14:textId="77777777" w:rsidR="00EA4A68" w:rsidRPr="00EA4A68" w:rsidRDefault="00EA4A68" w:rsidP="00EA4A68">
            <w:pPr>
              <w:keepNext/>
              <w:keepLines/>
              <w:spacing w:after="0"/>
              <w:jc w:val="center"/>
              <w:rPr>
                <w:rFonts w:ascii="Arial" w:eastAsia="等线" w:hAnsi="Arial"/>
                <w:sz w:val="18"/>
                <w:lang w:val="en-US" w:eastAsia="zh-CN"/>
              </w:rPr>
            </w:pPr>
          </w:p>
        </w:tc>
      </w:tr>
      <w:tr w:rsidR="00E35D75" w:rsidRPr="00EA4A68" w14:paraId="57800960" w14:textId="77777777" w:rsidTr="000B45C4">
        <w:trPr>
          <w:trHeight w:val="29"/>
          <w:ins w:id="82" w:author="Linling (Clara)" w:date="2023-04-03T17:01:00Z"/>
        </w:trPr>
        <w:tc>
          <w:tcPr>
            <w:tcW w:w="1848" w:type="dxa"/>
            <w:vMerge w:val="restart"/>
            <w:tcBorders>
              <w:top w:val="single" w:sz="4" w:space="0" w:color="auto"/>
              <w:left w:val="single" w:sz="4" w:space="0" w:color="auto"/>
              <w:right w:val="single" w:sz="4" w:space="0" w:color="auto"/>
            </w:tcBorders>
            <w:vAlign w:val="center"/>
          </w:tcPr>
          <w:p w14:paraId="1AC2AAFA" w14:textId="0E494D31" w:rsidR="00E35D75" w:rsidRPr="00EA4A68" w:rsidRDefault="00E35D75" w:rsidP="00F449D4">
            <w:pPr>
              <w:keepNext/>
              <w:keepLines/>
              <w:spacing w:after="0"/>
              <w:jc w:val="center"/>
              <w:rPr>
                <w:ins w:id="83" w:author="Linling (Clara)" w:date="2023-04-03T17:01:00Z"/>
                <w:rFonts w:ascii="Arial" w:eastAsia="等线" w:hAnsi="Arial"/>
                <w:sz w:val="18"/>
                <w:lang w:val="en-US" w:eastAsia="zh-CN"/>
              </w:rPr>
            </w:pPr>
            <w:ins w:id="84" w:author="Linling (Clara)" w:date="2023-04-03T17:03:00Z">
              <w:r w:rsidRPr="00F449D4">
                <w:rPr>
                  <w:rFonts w:ascii="Arial" w:eastAsia="等线" w:hAnsi="Arial"/>
                  <w:sz w:val="18"/>
                  <w:lang w:val="en-US" w:eastAsia="zh-CN"/>
                </w:rPr>
                <w:t>CA_n1A-n75A-n78A</w:t>
              </w:r>
            </w:ins>
          </w:p>
        </w:tc>
        <w:tc>
          <w:tcPr>
            <w:tcW w:w="1878" w:type="dxa"/>
            <w:vMerge w:val="restart"/>
            <w:tcBorders>
              <w:top w:val="single" w:sz="4" w:space="0" w:color="auto"/>
              <w:left w:val="single" w:sz="4" w:space="0" w:color="auto"/>
              <w:right w:val="single" w:sz="4" w:space="0" w:color="auto"/>
            </w:tcBorders>
            <w:vAlign w:val="center"/>
          </w:tcPr>
          <w:p w14:paraId="34EA3E02" w14:textId="77777777" w:rsidR="00C34559" w:rsidRDefault="00E35D75" w:rsidP="00C34559">
            <w:pPr>
              <w:keepNext/>
              <w:keepLines/>
              <w:spacing w:after="0"/>
              <w:rPr>
                <w:rFonts w:ascii="Arial" w:eastAsia="等线" w:hAnsi="Arial"/>
                <w:sz w:val="18"/>
                <w:lang w:val="en-US" w:eastAsia="zh-CN"/>
              </w:rPr>
            </w:pPr>
            <w:ins w:id="85" w:author="Linling (Clara)" w:date="2023-04-03T17:03:00Z">
              <w:r w:rsidRPr="00F449D4">
                <w:rPr>
                  <w:rFonts w:ascii="Arial" w:eastAsia="等线" w:hAnsi="Arial"/>
                  <w:sz w:val="18"/>
                  <w:lang w:val="en-US" w:eastAsia="zh-CN"/>
                </w:rPr>
                <w:t>CA_n1A</w:t>
              </w:r>
            </w:ins>
            <w:r w:rsidRPr="00F449D4">
              <w:rPr>
                <w:rFonts w:ascii="Arial" w:eastAsia="等线" w:hAnsi="Arial"/>
                <w:sz w:val="18"/>
                <w:lang w:val="en-US" w:eastAsia="zh-CN"/>
              </w:rPr>
              <w:t xml:space="preserve"> </w:t>
            </w:r>
            <w:ins w:id="86" w:author="Linling (Clara)" w:date="2023-04-03T17:03:00Z">
              <w:r w:rsidRPr="00F449D4">
                <w:rPr>
                  <w:rFonts w:ascii="Arial" w:eastAsia="等线" w:hAnsi="Arial"/>
                  <w:sz w:val="18"/>
                  <w:lang w:val="en-US" w:eastAsia="zh-CN"/>
                </w:rPr>
                <w:t>-n78A</w:t>
              </w:r>
            </w:ins>
            <w:r>
              <w:rPr>
                <w:rFonts w:ascii="Arial" w:eastAsia="等线" w:hAnsi="Arial" w:hint="eastAsia"/>
                <w:sz w:val="18"/>
                <w:lang w:val="en-US" w:eastAsia="zh-CN"/>
              </w:rPr>
              <w:t xml:space="preserve"> </w:t>
            </w:r>
          </w:p>
          <w:p w14:paraId="39260087" w14:textId="65822500" w:rsidR="00E35D75" w:rsidRPr="00EA4A68" w:rsidRDefault="00E35D75" w:rsidP="00C34559">
            <w:pPr>
              <w:keepNext/>
              <w:keepLines/>
              <w:spacing w:after="0"/>
              <w:jc w:val="center"/>
              <w:rPr>
                <w:ins w:id="87" w:author="Linling (Clara)" w:date="2023-04-03T17:01:00Z"/>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EF0E5E" w14:textId="7BD23C77" w:rsidR="00E35D75" w:rsidRPr="00EA4A68" w:rsidRDefault="00E35D75" w:rsidP="00F449D4">
            <w:pPr>
              <w:keepNext/>
              <w:keepLines/>
              <w:spacing w:after="0"/>
              <w:jc w:val="center"/>
              <w:rPr>
                <w:ins w:id="88" w:author="Linling (Clara)" w:date="2023-04-03T17:01:00Z"/>
                <w:rFonts w:ascii="Arial" w:eastAsia="等线" w:hAnsi="Arial"/>
                <w:sz w:val="18"/>
                <w:lang w:val="en-US" w:eastAsia="zh-CN"/>
              </w:rPr>
            </w:pPr>
            <w:ins w:id="89" w:author="Linling (Clara)" w:date="2023-04-03T17:03:00Z">
              <w:r w:rsidRPr="00EA4A68">
                <w:rPr>
                  <w:rFonts w:ascii="Arial" w:eastAsia="等线" w:hAnsi="Arial"/>
                  <w:sz w:val="18"/>
                  <w:lang w:val="en-US" w:eastAsia="zh-CN"/>
                </w:rPr>
                <w:t>n1</w:t>
              </w:r>
            </w:ins>
          </w:p>
        </w:tc>
        <w:tc>
          <w:tcPr>
            <w:tcW w:w="3370" w:type="dxa"/>
            <w:tcBorders>
              <w:top w:val="single" w:sz="4" w:space="0" w:color="auto"/>
              <w:left w:val="single" w:sz="4" w:space="0" w:color="auto"/>
              <w:bottom w:val="single" w:sz="4" w:space="0" w:color="auto"/>
              <w:right w:val="single" w:sz="4" w:space="0" w:color="auto"/>
            </w:tcBorders>
            <w:vAlign w:val="center"/>
          </w:tcPr>
          <w:p w14:paraId="4B06DF06" w14:textId="0B31EE3F" w:rsidR="00E35D75" w:rsidRPr="00EA4A68" w:rsidRDefault="00E35D75" w:rsidP="00F449D4">
            <w:pPr>
              <w:keepNext/>
              <w:keepLines/>
              <w:spacing w:after="0"/>
              <w:jc w:val="center"/>
              <w:rPr>
                <w:ins w:id="90" w:author="Linling (Clara)" w:date="2023-04-03T17:01:00Z"/>
                <w:rFonts w:ascii="Arial" w:eastAsia="等线" w:hAnsi="Arial" w:cs="Arial"/>
                <w:color w:val="000000"/>
                <w:sz w:val="18"/>
                <w:szCs w:val="18"/>
                <w:lang w:val="en-US" w:eastAsia="zh-CN" w:bidi="ar"/>
              </w:rPr>
            </w:pPr>
            <w:ins w:id="91" w:author="Linling (Clara)" w:date="2023-04-03T17:09:00Z">
              <w:r>
                <w:rPr>
                  <w:rFonts w:eastAsia="宋体"/>
                  <w:lang w:val="en-US" w:eastAsia="zh-CN"/>
                </w:rPr>
                <w:t>5, 10, 15, 20, 25, 30, 40, 50</w:t>
              </w:r>
            </w:ins>
          </w:p>
        </w:tc>
        <w:tc>
          <w:tcPr>
            <w:tcW w:w="1649" w:type="dxa"/>
            <w:vMerge w:val="restart"/>
            <w:tcBorders>
              <w:top w:val="single" w:sz="4" w:space="0" w:color="auto"/>
              <w:left w:val="single" w:sz="4" w:space="0" w:color="auto"/>
              <w:right w:val="single" w:sz="4" w:space="0" w:color="auto"/>
            </w:tcBorders>
            <w:vAlign w:val="center"/>
          </w:tcPr>
          <w:p w14:paraId="61A6CFD5" w14:textId="0AF33036" w:rsidR="00E35D75" w:rsidRPr="00EA4A68" w:rsidRDefault="00E35D75" w:rsidP="00F449D4">
            <w:pPr>
              <w:keepNext/>
              <w:keepLines/>
              <w:spacing w:after="0"/>
              <w:jc w:val="center"/>
              <w:rPr>
                <w:ins w:id="92" w:author="Linling (Clara)" w:date="2023-04-03T17:01:00Z"/>
                <w:rFonts w:ascii="Arial" w:eastAsia="等线" w:hAnsi="Arial"/>
                <w:sz w:val="18"/>
                <w:lang w:val="en-US" w:eastAsia="zh-CN"/>
              </w:rPr>
            </w:pPr>
            <w:ins w:id="93" w:author="Linling (Clara)" w:date="2023-04-03T17:08:00Z">
              <w:r>
                <w:rPr>
                  <w:rFonts w:ascii="Arial" w:eastAsia="等线" w:hAnsi="Arial" w:hint="eastAsia"/>
                  <w:sz w:val="18"/>
                  <w:lang w:val="en-US" w:eastAsia="zh-CN"/>
                </w:rPr>
                <w:t>0</w:t>
              </w:r>
            </w:ins>
          </w:p>
        </w:tc>
      </w:tr>
      <w:tr w:rsidR="00E35D75" w:rsidRPr="00EA4A68" w14:paraId="4DEE12FA" w14:textId="77777777" w:rsidTr="000B45C4">
        <w:trPr>
          <w:trHeight w:val="29"/>
          <w:ins w:id="94" w:author="Linling (Clara)" w:date="2023-04-03T17:01:00Z"/>
        </w:trPr>
        <w:tc>
          <w:tcPr>
            <w:tcW w:w="1848" w:type="dxa"/>
            <w:vMerge/>
            <w:tcBorders>
              <w:left w:val="single" w:sz="4" w:space="0" w:color="auto"/>
              <w:right w:val="single" w:sz="4" w:space="0" w:color="auto"/>
            </w:tcBorders>
            <w:vAlign w:val="center"/>
          </w:tcPr>
          <w:p w14:paraId="65F49066" w14:textId="77777777" w:rsidR="00E35D75" w:rsidRPr="00EA4A68" w:rsidRDefault="00E35D75" w:rsidP="00F449D4">
            <w:pPr>
              <w:keepNext/>
              <w:keepLines/>
              <w:spacing w:after="0"/>
              <w:jc w:val="center"/>
              <w:rPr>
                <w:ins w:id="95" w:author="Linling (Clara)" w:date="2023-04-03T17:01:00Z"/>
                <w:rFonts w:ascii="Arial" w:eastAsia="等线" w:hAnsi="Arial"/>
                <w:sz w:val="18"/>
                <w:lang w:val="en-US" w:eastAsia="zh-CN"/>
              </w:rPr>
            </w:pPr>
          </w:p>
        </w:tc>
        <w:tc>
          <w:tcPr>
            <w:tcW w:w="1878" w:type="dxa"/>
            <w:vMerge/>
            <w:tcBorders>
              <w:left w:val="single" w:sz="4" w:space="0" w:color="auto"/>
              <w:right w:val="single" w:sz="4" w:space="0" w:color="auto"/>
            </w:tcBorders>
            <w:vAlign w:val="center"/>
          </w:tcPr>
          <w:p w14:paraId="725481CD" w14:textId="77777777" w:rsidR="00E35D75" w:rsidRPr="00EA4A68" w:rsidRDefault="00E35D75" w:rsidP="00F449D4">
            <w:pPr>
              <w:keepNext/>
              <w:keepLines/>
              <w:spacing w:after="0"/>
              <w:jc w:val="center"/>
              <w:rPr>
                <w:ins w:id="96" w:author="Linling (Clara)" w:date="2023-04-03T17:01:00Z"/>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049321" w14:textId="0C002B7B" w:rsidR="00E35D75" w:rsidRPr="00EA4A68" w:rsidRDefault="00E35D75" w:rsidP="00F449D4">
            <w:pPr>
              <w:keepNext/>
              <w:keepLines/>
              <w:spacing w:after="0"/>
              <w:jc w:val="center"/>
              <w:rPr>
                <w:ins w:id="97" w:author="Linling (Clara)" w:date="2023-04-03T17:01:00Z"/>
                <w:rFonts w:ascii="Arial" w:eastAsia="等线" w:hAnsi="Arial"/>
                <w:sz w:val="18"/>
                <w:lang w:val="en-US" w:eastAsia="zh-CN"/>
              </w:rPr>
            </w:pPr>
            <w:ins w:id="98" w:author="Linling (Clara)" w:date="2023-04-03T17:03:00Z">
              <w:r w:rsidRPr="00EA4A68">
                <w:rPr>
                  <w:rFonts w:ascii="Arial" w:eastAsia="等线" w:hAnsi="Arial"/>
                  <w:sz w:val="18"/>
                  <w:lang w:val="en-US" w:eastAsia="zh-CN"/>
                </w:rPr>
                <w:t>n7</w:t>
              </w:r>
              <w:r>
                <w:rPr>
                  <w:rFonts w:ascii="Arial" w:eastAsia="等线" w:hAnsi="Arial"/>
                  <w:sz w:val="18"/>
                  <w:lang w:val="en-US" w:eastAsia="zh-CN"/>
                </w:rPr>
                <w:t>5</w:t>
              </w:r>
            </w:ins>
          </w:p>
        </w:tc>
        <w:tc>
          <w:tcPr>
            <w:tcW w:w="3370" w:type="dxa"/>
            <w:tcBorders>
              <w:top w:val="single" w:sz="4" w:space="0" w:color="auto"/>
              <w:left w:val="single" w:sz="4" w:space="0" w:color="auto"/>
              <w:bottom w:val="single" w:sz="4" w:space="0" w:color="auto"/>
              <w:right w:val="single" w:sz="4" w:space="0" w:color="auto"/>
            </w:tcBorders>
            <w:vAlign w:val="center"/>
          </w:tcPr>
          <w:p w14:paraId="5D8D23FD" w14:textId="355E9767" w:rsidR="00E35D75" w:rsidRPr="00EA4A68" w:rsidRDefault="00E35D75" w:rsidP="00F449D4">
            <w:pPr>
              <w:keepNext/>
              <w:keepLines/>
              <w:spacing w:after="0"/>
              <w:jc w:val="center"/>
              <w:rPr>
                <w:ins w:id="99" w:author="Linling (Clara)" w:date="2023-04-03T17:01:00Z"/>
                <w:rFonts w:ascii="Arial" w:eastAsia="等线" w:hAnsi="Arial" w:cs="Arial"/>
                <w:color w:val="000000"/>
                <w:sz w:val="18"/>
                <w:szCs w:val="18"/>
                <w:lang w:val="en-US" w:eastAsia="zh-CN" w:bidi="ar"/>
              </w:rPr>
            </w:pPr>
            <w:ins w:id="100" w:author="Linling (Clara)" w:date="2023-04-03T17:09:00Z">
              <w:r>
                <w:rPr>
                  <w:lang w:val="en-US" w:eastAsia="zh-CN"/>
                </w:rPr>
                <w:t>5, 10, 15, 20, 25, 30, 40, 50</w:t>
              </w:r>
            </w:ins>
          </w:p>
        </w:tc>
        <w:tc>
          <w:tcPr>
            <w:tcW w:w="1649" w:type="dxa"/>
            <w:vMerge/>
            <w:tcBorders>
              <w:left w:val="single" w:sz="4" w:space="0" w:color="auto"/>
              <w:right w:val="single" w:sz="4" w:space="0" w:color="auto"/>
            </w:tcBorders>
            <w:vAlign w:val="center"/>
          </w:tcPr>
          <w:p w14:paraId="0AAA9A4C" w14:textId="77777777" w:rsidR="00E35D75" w:rsidRPr="00EA4A68" w:rsidRDefault="00E35D75" w:rsidP="00F449D4">
            <w:pPr>
              <w:keepNext/>
              <w:keepLines/>
              <w:spacing w:after="0"/>
              <w:jc w:val="center"/>
              <w:rPr>
                <w:ins w:id="101" w:author="Linling (Clara)" w:date="2023-04-03T17:01:00Z"/>
                <w:rFonts w:ascii="Arial" w:eastAsia="等线" w:hAnsi="Arial"/>
                <w:sz w:val="18"/>
                <w:lang w:val="en-US" w:eastAsia="zh-CN"/>
              </w:rPr>
            </w:pPr>
          </w:p>
        </w:tc>
      </w:tr>
      <w:tr w:rsidR="00E35D75" w:rsidRPr="00EA4A68" w14:paraId="6694DFC8" w14:textId="77777777" w:rsidTr="000B45C4">
        <w:trPr>
          <w:trHeight w:val="29"/>
          <w:ins w:id="102" w:author="Linling (Clara)" w:date="2023-04-03T17:01:00Z"/>
        </w:trPr>
        <w:tc>
          <w:tcPr>
            <w:tcW w:w="1848" w:type="dxa"/>
            <w:vMerge/>
            <w:tcBorders>
              <w:left w:val="single" w:sz="4" w:space="0" w:color="auto"/>
              <w:bottom w:val="nil"/>
              <w:right w:val="single" w:sz="4" w:space="0" w:color="auto"/>
            </w:tcBorders>
            <w:vAlign w:val="center"/>
          </w:tcPr>
          <w:p w14:paraId="415AD198" w14:textId="77777777" w:rsidR="00E35D75" w:rsidRPr="00EA4A68" w:rsidRDefault="00E35D75" w:rsidP="00F449D4">
            <w:pPr>
              <w:keepNext/>
              <w:keepLines/>
              <w:spacing w:after="0"/>
              <w:jc w:val="center"/>
              <w:rPr>
                <w:ins w:id="103" w:author="Linling (Clara)" w:date="2023-04-03T17:01:00Z"/>
                <w:rFonts w:ascii="Arial" w:eastAsia="等线" w:hAnsi="Arial"/>
                <w:sz w:val="18"/>
                <w:lang w:val="en-US" w:eastAsia="zh-CN"/>
              </w:rPr>
            </w:pPr>
          </w:p>
        </w:tc>
        <w:tc>
          <w:tcPr>
            <w:tcW w:w="1878" w:type="dxa"/>
            <w:vMerge/>
            <w:tcBorders>
              <w:left w:val="single" w:sz="4" w:space="0" w:color="auto"/>
              <w:bottom w:val="nil"/>
              <w:right w:val="single" w:sz="4" w:space="0" w:color="auto"/>
            </w:tcBorders>
            <w:vAlign w:val="center"/>
          </w:tcPr>
          <w:p w14:paraId="542786B7" w14:textId="77777777" w:rsidR="00E35D75" w:rsidRPr="00EA4A68" w:rsidRDefault="00E35D75" w:rsidP="00F449D4">
            <w:pPr>
              <w:keepNext/>
              <w:keepLines/>
              <w:spacing w:after="0"/>
              <w:jc w:val="center"/>
              <w:rPr>
                <w:ins w:id="104" w:author="Linling (Clara)" w:date="2023-04-03T17:01:00Z"/>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7F3CC" w14:textId="385CF064" w:rsidR="00E35D75" w:rsidRPr="00EA4A68" w:rsidRDefault="00E35D75" w:rsidP="00F449D4">
            <w:pPr>
              <w:keepNext/>
              <w:keepLines/>
              <w:spacing w:after="0"/>
              <w:jc w:val="center"/>
              <w:rPr>
                <w:ins w:id="105" w:author="Linling (Clara)" w:date="2023-04-03T17:01:00Z"/>
                <w:rFonts w:ascii="Arial" w:eastAsia="等线" w:hAnsi="Arial"/>
                <w:sz w:val="18"/>
                <w:lang w:val="en-US" w:eastAsia="zh-CN"/>
              </w:rPr>
            </w:pPr>
            <w:ins w:id="106" w:author="Linling (Clara)" w:date="2023-04-03T17:03:00Z">
              <w:r w:rsidRPr="00EA4A68">
                <w:rPr>
                  <w:rFonts w:ascii="Arial" w:eastAsia="等线" w:hAnsi="Arial"/>
                  <w:sz w:val="18"/>
                  <w:lang w:val="en-US" w:eastAsia="zh-CN"/>
                </w:rPr>
                <w:t>n7</w:t>
              </w:r>
              <w:r>
                <w:rPr>
                  <w:rFonts w:ascii="Arial" w:eastAsia="等线" w:hAnsi="Arial"/>
                  <w:sz w:val="18"/>
                  <w:lang w:val="en-US" w:eastAsia="zh-CN"/>
                </w:rPr>
                <w:t>8</w:t>
              </w:r>
            </w:ins>
          </w:p>
        </w:tc>
        <w:tc>
          <w:tcPr>
            <w:tcW w:w="3370" w:type="dxa"/>
            <w:tcBorders>
              <w:top w:val="single" w:sz="4" w:space="0" w:color="auto"/>
              <w:left w:val="single" w:sz="4" w:space="0" w:color="auto"/>
              <w:bottom w:val="single" w:sz="4" w:space="0" w:color="auto"/>
              <w:right w:val="single" w:sz="4" w:space="0" w:color="auto"/>
            </w:tcBorders>
            <w:vAlign w:val="center"/>
          </w:tcPr>
          <w:p w14:paraId="2E00A05E" w14:textId="05366407" w:rsidR="00E35D75" w:rsidRPr="00EA4A68" w:rsidRDefault="00E35D75" w:rsidP="00F449D4">
            <w:pPr>
              <w:keepNext/>
              <w:keepLines/>
              <w:spacing w:after="0"/>
              <w:jc w:val="center"/>
              <w:rPr>
                <w:ins w:id="107" w:author="Linling (Clara)" w:date="2023-04-03T17:01:00Z"/>
                <w:rFonts w:ascii="Arial" w:eastAsia="等线" w:hAnsi="Arial" w:cs="Arial"/>
                <w:color w:val="000000"/>
                <w:sz w:val="18"/>
                <w:szCs w:val="18"/>
                <w:lang w:val="en-US" w:eastAsia="zh-CN" w:bidi="ar"/>
              </w:rPr>
            </w:pPr>
            <w:ins w:id="108" w:author="Linling (Clara)" w:date="2023-04-03T17:10:00Z">
              <w:r>
                <w:rPr>
                  <w:lang w:val="en-US" w:eastAsia="zh-CN" w:bidi="ar"/>
                </w:rPr>
                <w:t>10, 15, 20, 25, 30, 40, 50, 60, 70, 80, 90, 100</w:t>
              </w:r>
            </w:ins>
          </w:p>
        </w:tc>
        <w:tc>
          <w:tcPr>
            <w:tcW w:w="1649" w:type="dxa"/>
            <w:vMerge/>
            <w:tcBorders>
              <w:left w:val="single" w:sz="4" w:space="0" w:color="auto"/>
              <w:bottom w:val="nil"/>
              <w:right w:val="single" w:sz="4" w:space="0" w:color="auto"/>
            </w:tcBorders>
            <w:vAlign w:val="center"/>
          </w:tcPr>
          <w:p w14:paraId="69150605" w14:textId="77777777" w:rsidR="00E35D75" w:rsidRPr="00EA4A68" w:rsidRDefault="00E35D75" w:rsidP="00F449D4">
            <w:pPr>
              <w:keepNext/>
              <w:keepLines/>
              <w:spacing w:after="0"/>
              <w:jc w:val="center"/>
              <w:rPr>
                <w:ins w:id="109" w:author="Linling (Clara)" w:date="2023-04-03T17:01:00Z"/>
                <w:rFonts w:ascii="Arial" w:eastAsia="等线" w:hAnsi="Arial"/>
                <w:sz w:val="18"/>
                <w:lang w:val="en-US" w:eastAsia="zh-CN"/>
              </w:rPr>
            </w:pPr>
          </w:p>
        </w:tc>
      </w:tr>
      <w:tr w:rsidR="00EA4A68" w:rsidRPr="00EA4A68" w14:paraId="00A96243"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222672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CA_n1A-n77A-n79A</w:t>
            </w:r>
            <w:r w:rsidRPr="00EA4A68">
              <w:rPr>
                <w:rFonts w:ascii="Arial" w:eastAsia="等线" w:hAnsi="Arial"/>
                <w:sz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3CDC0FD2"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CA_n1A-n77A</w:t>
            </w:r>
          </w:p>
          <w:p w14:paraId="6157BE28"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CA_n1A-n79A</w:t>
            </w:r>
          </w:p>
          <w:p w14:paraId="7E2700A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395238F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25FBA6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D7E485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13DA4542" w14:textId="77777777" w:rsidTr="006808F5">
        <w:trPr>
          <w:trHeight w:val="29"/>
        </w:trPr>
        <w:tc>
          <w:tcPr>
            <w:tcW w:w="1848" w:type="dxa"/>
            <w:tcBorders>
              <w:top w:val="nil"/>
              <w:left w:val="single" w:sz="4" w:space="0" w:color="auto"/>
              <w:bottom w:val="nil"/>
              <w:right w:val="single" w:sz="4" w:space="0" w:color="auto"/>
            </w:tcBorders>
            <w:vAlign w:val="center"/>
          </w:tcPr>
          <w:p w14:paraId="7D2B4A1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0C6B64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4B269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14718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43544B5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E283D6C" w14:textId="77777777" w:rsidTr="006808F5">
        <w:trPr>
          <w:trHeight w:val="90"/>
        </w:trPr>
        <w:tc>
          <w:tcPr>
            <w:tcW w:w="1848" w:type="dxa"/>
            <w:tcBorders>
              <w:top w:val="nil"/>
              <w:left w:val="single" w:sz="4" w:space="0" w:color="auto"/>
              <w:bottom w:val="single" w:sz="4" w:space="0" w:color="auto"/>
              <w:right w:val="single" w:sz="4" w:space="0" w:color="auto"/>
            </w:tcBorders>
            <w:vAlign w:val="center"/>
          </w:tcPr>
          <w:p w14:paraId="379FBED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669B52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57214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9A3D27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CCF0CB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19C0B5F"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8C929C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Yu Mincho" w:hAnsi="Arial"/>
                <w:sz w:val="18"/>
                <w:lang w:eastAsia="zh-CN"/>
              </w:rPr>
              <w:t>CA_n1A-n77(2A)-n79A</w:t>
            </w:r>
            <w:r w:rsidRPr="00EA4A68">
              <w:rPr>
                <w:rFonts w:ascii="Arial" w:eastAsia="Yu Mincho" w:hAnsi="Arial"/>
                <w:sz w:val="18"/>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2853C2EE" w14:textId="77777777" w:rsidR="00EA4A68" w:rsidRPr="00EA4A68" w:rsidRDefault="00EA4A68" w:rsidP="00EA4A68">
            <w:pPr>
              <w:keepNext/>
              <w:keepLines/>
              <w:spacing w:after="0"/>
              <w:jc w:val="center"/>
              <w:rPr>
                <w:rFonts w:ascii="Arial" w:eastAsia="Yu Mincho" w:hAnsi="Arial"/>
                <w:sz w:val="18"/>
                <w:szCs w:val="18"/>
                <w:lang w:val="en-US" w:eastAsia="zh-CN"/>
              </w:rPr>
            </w:pPr>
            <w:r w:rsidRPr="00EA4A68">
              <w:rPr>
                <w:rFonts w:ascii="Arial" w:eastAsia="Yu Mincho" w:hAnsi="Arial" w:hint="eastAsia"/>
                <w:sz w:val="18"/>
                <w:szCs w:val="18"/>
                <w:lang w:val="en-US" w:eastAsia="zh-CN"/>
              </w:rPr>
              <w:t>CA_n</w:t>
            </w:r>
            <w:r w:rsidRPr="00EA4A68">
              <w:rPr>
                <w:rFonts w:ascii="Arial" w:eastAsia="Yu Mincho" w:hAnsi="Arial"/>
                <w:sz w:val="18"/>
                <w:szCs w:val="18"/>
                <w:lang w:val="en-US" w:eastAsia="zh-CN"/>
              </w:rPr>
              <w:t>1</w:t>
            </w:r>
            <w:r w:rsidRPr="00EA4A68">
              <w:rPr>
                <w:rFonts w:ascii="Arial" w:eastAsia="Yu Mincho" w:hAnsi="Arial" w:hint="eastAsia"/>
                <w:sz w:val="18"/>
                <w:szCs w:val="18"/>
                <w:lang w:val="en-US" w:eastAsia="zh-CN"/>
              </w:rPr>
              <w:t>A-n</w:t>
            </w:r>
            <w:r w:rsidRPr="00EA4A68">
              <w:rPr>
                <w:rFonts w:ascii="Arial" w:eastAsia="Yu Mincho" w:hAnsi="Arial"/>
                <w:sz w:val="18"/>
                <w:szCs w:val="18"/>
                <w:lang w:val="en-US" w:eastAsia="zh-CN"/>
              </w:rPr>
              <w:t>77</w:t>
            </w:r>
            <w:r w:rsidRPr="00EA4A68">
              <w:rPr>
                <w:rFonts w:ascii="Arial" w:eastAsia="Yu Mincho" w:hAnsi="Arial" w:hint="eastAsia"/>
                <w:sz w:val="18"/>
                <w:szCs w:val="18"/>
                <w:lang w:val="en-US" w:eastAsia="zh-CN"/>
              </w:rPr>
              <w:t>A</w:t>
            </w:r>
          </w:p>
          <w:p w14:paraId="3069FAEE" w14:textId="77777777" w:rsidR="00EA4A68" w:rsidRPr="00EA4A68" w:rsidRDefault="00EA4A68" w:rsidP="00EA4A68">
            <w:pPr>
              <w:keepNext/>
              <w:keepLines/>
              <w:spacing w:after="0"/>
              <w:jc w:val="center"/>
              <w:rPr>
                <w:rFonts w:ascii="Arial" w:eastAsia="Yu Mincho" w:hAnsi="Arial"/>
                <w:sz w:val="18"/>
                <w:szCs w:val="18"/>
                <w:lang w:val="en-US" w:eastAsia="zh-CN"/>
              </w:rPr>
            </w:pPr>
            <w:r w:rsidRPr="00EA4A68">
              <w:rPr>
                <w:rFonts w:ascii="Arial" w:eastAsia="Yu Mincho" w:hAnsi="Arial" w:hint="eastAsia"/>
                <w:sz w:val="18"/>
                <w:szCs w:val="18"/>
                <w:lang w:val="en-US" w:eastAsia="zh-CN"/>
              </w:rPr>
              <w:t>CA_n</w:t>
            </w:r>
            <w:r w:rsidRPr="00EA4A68">
              <w:rPr>
                <w:rFonts w:ascii="Arial" w:eastAsia="Yu Mincho" w:hAnsi="Arial"/>
                <w:sz w:val="18"/>
                <w:szCs w:val="18"/>
                <w:lang w:val="en-US" w:eastAsia="zh-CN"/>
              </w:rPr>
              <w:t>1</w:t>
            </w:r>
            <w:r w:rsidRPr="00EA4A68">
              <w:rPr>
                <w:rFonts w:ascii="Arial" w:eastAsia="Yu Mincho" w:hAnsi="Arial" w:hint="eastAsia"/>
                <w:sz w:val="18"/>
                <w:szCs w:val="18"/>
                <w:lang w:val="en-US" w:eastAsia="zh-CN"/>
              </w:rPr>
              <w:t>A-n7</w:t>
            </w:r>
            <w:r w:rsidRPr="00EA4A68">
              <w:rPr>
                <w:rFonts w:ascii="Arial" w:eastAsia="Yu Mincho" w:hAnsi="Arial"/>
                <w:sz w:val="18"/>
                <w:szCs w:val="18"/>
                <w:lang w:val="en-US" w:eastAsia="zh-CN"/>
              </w:rPr>
              <w:t>9</w:t>
            </w:r>
            <w:r w:rsidRPr="00EA4A68">
              <w:rPr>
                <w:rFonts w:ascii="Arial" w:eastAsia="Yu Mincho" w:hAnsi="Arial" w:hint="eastAsia"/>
                <w:sz w:val="18"/>
                <w:szCs w:val="18"/>
                <w:lang w:val="en-US" w:eastAsia="zh-CN"/>
              </w:rPr>
              <w:t>A</w:t>
            </w:r>
          </w:p>
          <w:p w14:paraId="6CCC477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Yu Mincho" w:hAnsi="Arial" w:hint="eastAsia"/>
                <w:sz w:val="18"/>
                <w:szCs w:val="18"/>
                <w:lang w:val="en-US" w:eastAsia="zh-CN"/>
              </w:rPr>
              <w:t>CA_n</w:t>
            </w:r>
            <w:r w:rsidRPr="00EA4A68">
              <w:rPr>
                <w:rFonts w:ascii="Arial" w:eastAsia="Yu Mincho" w:hAnsi="Arial"/>
                <w:sz w:val="18"/>
                <w:szCs w:val="18"/>
                <w:lang w:val="en-US" w:eastAsia="zh-CN"/>
              </w:rPr>
              <w:t>77</w:t>
            </w:r>
            <w:r w:rsidRPr="00EA4A68">
              <w:rPr>
                <w:rFonts w:ascii="Arial" w:eastAsia="Yu Mincho" w:hAnsi="Arial" w:hint="eastAsia"/>
                <w:sz w:val="18"/>
                <w:szCs w:val="18"/>
                <w:lang w:val="en-US" w:eastAsia="zh-CN"/>
              </w:rPr>
              <w:t>A-n7</w:t>
            </w:r>
            <w:r w:rsidRPr="00EA4A68">
              <w:rPr>
                <w:rFonts w:ascii="Arial" w:eastAsia="Yu Mincho" w:hAnsi="Arial"/>
                <w:sz w:val="18"/>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73DE734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Yu Mincho" w:hAnsi="Arial" w:hint="eastAsia"/>
                <w:sz w:val="18"/>
                <w:lang w:eastAsia="ja-JP"/>
              </w:rPr>
              <w:t>n</w:t>
            </w:r>
            <w:r w:rsidRPr="00EA4A68">
              <w:rPr>
                <w:rFonts w:ascii="Arial" w:eastAsia="Yu Mincho" w:hAnsi="Arial"/>
                <w:sz w:val="18"/>
                <w:lang w:eastAsia="ja-JP"/>
              </w:rPr>
              <w:t>1</w:t>
            </w:r>
          </w:p>
        </w:tc>
        <w:tc>
          <w:tcPr>
            <w:tcW w:w="3370" w:type="dxa"/>
            <w:tcBorders>
              <w:top w:val="single" w:sz="4" w:space="0" w:color="auto"/>
              <w:left w:val="single" w:sz="4" w:space="0" w:color="auto"/>
              <w:bottom w:val="single" w:sz="4" w:space="0" w:color="auto"/>
              <w:right w:val="single" w:sz="4" w:space="0" w:color="auto"/>
            </w:tcBorders>
            <w:vAlign w:val="center"/>
          </w:tcPr>
          <w:p w14:paraId="37F841FB"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080B0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0</w:t>
            </w:r>
          </w:p>
        </w:tc>
      </w:tr>
      <w:tr w:rsidR="00EA4A68" w:rsidRPr="00EA4A68" w14:paraId="346E9D20" w14:textId="77777777" w:rsidTr="006808F5">
        <w:trPr>
          <w:trHeight w:val="29"/>
        </w:trPr>
        <w:tc>
          <w:tcPr>
            <w:tcW w:w="1848" w:type="dxa"/>
            <w:tcBorders>
              <w:top w:val="nil"/>
              <w:left w:val="single" w:sz="4" w:space="0" w:color="auto"/>
              <w:bottom w:val="nil"/>
              <w:right w:val="single" w:sz="4" w:space="0" w:color="auto"/>
            </w:tcBorders>
            <w:vAlign w:val="center"/>
          </w:tcPr>
          <w:p w14:paraId="4A6D10B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526B76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561D5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AF89CA"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CA_n7</w:t>
            </w:r>
            <w:r w:rsidRPr="00EA4A68">
              <w:rPr>
                <w:rFonts w:ascii="Arial" w:eastAsia="等线" w:hAnsi="Arial" w:cs="Arial" w:hint="eastAsia"/>
                <w:color w:val="000000"/>
                <w:sz w:val="18"/>
                <w:szCs w:val="18"/>
                <w:lang w:val="en-US" w:eastAsia="zh-CN" w:bidi="ar"/>
              </w:rPr>
              <w:t>7</w:t>
            </w:r>
            <w:r w:rsidRPr="00EA4A68">
              <w:rPr>
                <w:rFonts w:ascii="Arial" w:eastAsia="等线" w:hAnsi="Arial" w:cs="Arial"/>
                <w:color w:val="000000"/>
                <w:sz w:val="18"/>
                <w:szCs w:val="18"/>
                <w:lang w:val="en-US" w:eastAsia="zh-CN" w:bidi="ar"/>
              </w:rPr>
              <w:t>(2A)_BCS</w:t>
            </w:r>
            <w:r w:rsidRPr="00EA4A68">
              <w:rPr>
                <w:rFonts w:ascii="Arial" w:eastAsia="等线" w:hAnsi="Arial" w:cs="Arial" w:hint="eastAsia"/>
                <w:color w:val="000000"/>
                <w:sz w:val="18"/>
                <w:szCs w:val="18"/>
                <w:lang w:val="en-US" w:eastAsia="zh-CN" w:bidi="ar"/>
              </w:rPr>
              <w:t>0</w:t>
            </w:r>
          </w:p>
        </w:tc>
        <w:tc>
          <w:tcPr>
            <w:tcW w:w="1649" w:type="dxa"/>
            <w:tcBorders>
              <w:top w:val="nil"/>
              <w:left w:val="single" w:sz="4" w:space="0" w:color="auto"/>
              <w:bottom w:val="nil"/>
              <w:right w:val="single" w:sz="4" w:space="0" w:color="auto"/>
            </w:tcBorders>
            <w:vAlign w:val="center"/>
          </w:tcPr>
          <w:p w14:paraId="7445CA4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F69C5B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28EB47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7ADD28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37A9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331AC26"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3A5EC5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129A50B"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7D1CE5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CA_n1A-n78A-n79A</w:t>
            </w:r>
            <w:r w:rsidRPr="00EA4A68">
              <w:rPr>
                <w:rFonts w:ascii="Arial" w:eastAsia="等线" w:hAnsi="Arial"/>
                <w:sz w:val="18"/>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26E6FFC2"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CA_n1A-n78A</w:t>
            </w:r>
          </w:p>
          <w:p w14:paraId="06EE88E0"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CA_n1A-n79A</w:t>
            </w:r>
          </w:p>
          <w:p w14:paraId="0805B33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5DB94DD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n1</w:t>
            </w:r>
          </w:p>
        </w:tc>
        <w:tc>
          <w:tcPr>
            <w:tcW w:w="3370" w:type="dxa"/>
            <w:tcBorders>
              <w:top w:val="single" w:sz="4" w:space="0" w:color="auto"/>
              <w:left w:val="single" w:sz="4" w:space="0" w:color="auto"/>
              <w:bottom w:val="single" w:sz="4" w:space="0" w:color="auto"/>
              <w:right w:val="single" w:sz="4" w:space="0" w:color="auto"/>
            </w:tcBorders>
            <w:vAlign w:val="center"/>
          </w:tcPr>
          <w:p w14:paraId="28ED5EB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588D1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73CD15A9" w14:textId="77777777" w:rsidTr="006808F5">
        <w:trPr>
          <w:trHeight w:val="29"/>
        </w:trPr>
        <w:tc>
          <w:tcPr>
            <w:tcW w:w="1848" w:type="dxa"/>
            <w:tcBorders>
              <w:top w:val="nil"/>
              <w:left w:val="single" w:sz="4" w:space="0" w:color="auto"/>
              <w:bottom w:val="nil"/>
              <w:right w:val="single" w:sz="4" w:space="0" w:color="auto"/>
            </w:tcBorders>
            <w:vAlign w:val="center"/>
          </w:tcPr>
          <w:p w14:paraId="55AD49D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3F7D6A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F30BC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816B66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7A60EF6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7FF775F" w14:textId="77777777" w:rsidTr="006808F5">
        <w:trPr>
          <w:trHeight w:val="29"/>
        </w:trPr>
        <w:tc>
          <w:tcPr>
            <w:tcW w:w="1848" w:type="dxa"/>
            <w:tcBorders>
              <w:top w:val="nil"/>
              <w:left w:val="single" w:sz="4" w:space="0" w:color="auto"/>
              <w:bottom w:val="nil"/>
              <w:right w:val="single" w:sz="4" w:space="0" w:color="auto"/>
            </w:tcBorders>
            <w:vAlign w:val="center"/>
          </w:tcPr>
          <w:p w14:paraId="1DC4ED1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6C8F04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B610D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4AFA03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0A1BDE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4D88DBF" w14:textId="77777777" w:rsidTr="006808F5">
        <w:trPr>
          <w:trHeight w:val="29"/>
        </w:trPr>
        <w:tc>
          <w:tcPr>
            <w:tcW w:w="1848" w:type="dxa"/>
            <w:tcBorders>
              <w:top w:val="nil"/>
              <w:left w:val="single" w:sz="4" w:space="0" w:color="auto"/>
              <w:bottom w:val="nil"/>
              <w:right w:val="single" w:sz="4" w:space="0" w:color="auto"/>
            </w:tcBorders>
            <w:vAlign w:val="center"/>
          </w:tcPr>
          <w:p w14:paraId="4E936EA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908A8C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4099C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4558A1A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43DE07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5E90B59F" w14:textId="77777777" w:rsidTr="006808F5">
        <w:trPr>
          <w:trHeight w:val="29"/>
        </w:trPr>
        <w:tc>
          <w:tcPr>
            <w:tcW w:w="1848" w:type="dxa"/>
            <w:tcBorders>
              <w:top w:val="nil"/>
              <w:left w:val="single" w:sz="4" w:space="0" w:color="auto"/>
              <w:bottom w:val="nil"/>
              <w:right w:val="single" w:sz="4" w:space="0" w:color="auto"/>
            </w:tcBorders>
            <w:vAlign w:val="center"/>
          </w:tcPr>
          <w:p w14:paraId="02C2968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E149C9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C842D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8BA32B6"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7A3857E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6DD1DAF"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0946EE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96F5B1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06BD8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DA0B52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952C1A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EE34C00" w14:textId="77777777" w:rsidTr="006808F5">
        <w:trPr>
          <w:trHeight w:val="29"/>
        </w:trPr>
        <w:tc>
          <w:tcPr>
            <w:tcW w:w="1848" w:type="dxa"/>
            <w:tcBorders>
              <w:top w:val="nil"/>
              <w:left w:val="single" w:sz="4" w:space="0" w:color="auto"/>
              <w:bottom w:val="nil"/>
              <w:right w:val="single" w:sz="4" w:space="0" w:color="auto"/>
            </w:tcBorders>
            <w:vAlign w:val="center"/>
          </w:tcPr>
          <w:p w14:paraId="6BC8848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CA_n1A-n78(2A)-n79A</w:t>
            </w:r>
          </w:p>
        </w:tc>
        <w:tc>
          <w:tcPr>
            <w:tcW w:w="1878" w:type="dxa"/>
            <w:tcBorders>
              <w:top w:val="nil"/>
              <w:left w:val="single" w:sz="4" w:space="0" w:color="auto"/>
              <w:bottom w:val="nil"/>
              <w:right w:val="single" w:sz="4" w:space="0" w:color="auto"/>
            </w:tcBorders>
            <w:vAlign w:val="center"/>
          </w:tcPr>
          <w:p w14:paraId="06906970"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D29AB0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n1</w:t>
            </w:r>
          </w:p>
        </w:tc>
        <w:tc>
          <w:tcPr>
            <w:tcW w:w="3370" w:type="dxa"/>
            <w:tcBorders>
              <w:top w:val="single" w:sz="4" w:space="0" w:color="auto"/>
              <w:left w:val="single" w:sz="4" w:space="0" w:color="auto"/>
              <w:bottom w:val="single" w:sz="4" w:space="0" w:color="auto"/>
              <w:right w:val="single" w:sz="4" w:space="0" w:color="auto"/>
            </w:tcBorders>
            <w:vAlign w:val="center"/>
          </w:tcPr>
          <w:p w14:paraId="729408D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424B29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66CEE7C5" w14:textId="77777777" w:rsidTr="006808F5">
        <w:trPr>
          <w:trHeight w:val="29"/>
        </w:trPr>
        <w:tc>
          <w:tcPr>
            <w:tcW w:w="1848" w:type="dxa"/>
            <w:tcBorders>
              <w:top w:val="nil"/>
              <w:left w:val="single" w:sz="4" w:space="0" w:color="auto"/>
              <w:bottom w:val="nil"/>
              <w:right w:val="single" w:sz="4" w:space="0" w:color="auto"/>
            </w:tcBorders>
            <w:vAlign w:val="center"/>
          </w:tcPr>
          <w:p w14:paraId="70E7885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D668AFB"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EEB87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E28969D"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1626BA8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534FA13"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A9E4DC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61AA3A3"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045D9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D8808C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6C4C13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42155C6" w14:textId="77777777" w:rsidTr="006808F5">
        <w:trPr>
          <w:trHeight w:val="29"/>
        </w:trPr>
        <w:tc>
          <w:tcPr>
            <w:tcW w:w="1848" w:type="dxa"/>
            <w:tcBorders>
              <w:top w:val="nil"/>
              <w:left w:val="single" w:sz="4" w:space="0" w:color="auto"/>
              <w:bottom w:val="nil"/>
              <w:right w:val="single" w:sz="4" w:space="0" w:color="auto"/>
            </w:tcBorders>
            <w:vAlign w:val="center"/>
          </w:tcPr>
          <w:p w14:paraId="1C6A935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CA_n2A-n5A-n30A</w:t>
            </w:r>
          </w:p>
        </w:tc>
        <w:tc>
          <w:tcPr>
            <w:tcW w:w="1878" w:type="dxa"/>
            <w:tcBorders>
              <w:top w:val="nil"/>
              <w:left w:val="single" w:sz="4" w:space="0" w:color="auto"/>
              <w:bottom w:val="nil"/>
              <w:right w:val="single" w:sz="4" w:space="0" w:color="auto"/>
            </w:tcBorders>
            <w:vAlign w:val="center"/>
          </w:tcPr>
          <w:p w14:paraId="3FA3C57A"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CA_n2A-n5A</w:t>
            </w:r>
          </w:p>
          <w:p w14:paraId="08DBB4BD"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CA_n2A-</w:t>
            </w:r>
            <w:r w:rsidRPr="00EA4A68">
              <w:rPr>
                <w:rFonts w:ascii="Arial" w:eastAsia="等线" w:hAnsi="Arial"/>
                <w:sz w:val="18"/>
                <w:lang w:val="en-US" w:eastAsia="zh-CN"/>
              </w:rPr>
              <w:t>n30</w:t>
            </w:r>
            <w:r w:rsidRPr="00EA4A68">
              <w:rPr>
                <w:rFonts w:ascii="Arial" w:eastAsia="等线" w:hAnsi="Arial"/>
                <w:sz w:val="18"/>
                <w:lang w:val="en-US"/>
              </w:rPr>
              <w:t>A</w:t>
            </w:r>
          </w:p>
          <w:p w14:paraId="6FB15AD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CA_n5A-</w:t>
            </w:r>
            <w:r w:rsidRPr="00EA4A68">
              <w:rPr>
                <w:rFonts w:ascii="Arial" w:eastAsia="等线" w:hAnsi="Arial"/>
                <w:sz w:val="18"/>
                <w:lang w:val="en-US" w:eastAsia="zh-CN"/>
              </w:rPr>
              <w:t>n30</w:t>
            </w:r>
            <w:r w:rsidRPr="00EA4A68">
              <w:rPr>
                <w:rFonts w:ascii="Arial" w:eastAsia="等线" w:hAnsi="Arial"/>
                <w:sz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01F72CC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27D57D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D9E7CA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74A24B49" w14:textId="77777777" w:rsidTr="006808F5">
        <w:trPr>
          <w:trHeight w:val="29"/>
        </w:trPr>
        <w:tc>
          <w:tcPr>
            <w:tcW w:w="1848" w:type="dxa"/>
            <w:tcBorders>
              <w:top w:val="nil"/>
              <w:left w:val="single" w:sz="4" w:space="0" w:color="auto"/>
              <w:bottom w:val="nil"/>
              <w:right w:val="single" w:sz="4" w:space="0" w:color="auto"/>
            </w:tcBorders>
            <w:vAlign w:val="center"/>
          </w:tcPr>
          <w:p w14:paraId="6DE4853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2D670B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AF9E2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75357D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5DE83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07473B5"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12F307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A635CA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E69CE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A1E3E2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15426DA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721C07A" w14:textId="77777777" w:rsidTr="006808F5">
        <w:trPr>
          <w:trHeight w:val="29"/>
        </w:trPr>
        <w:tc>
          <w:tcPr>
            <w:tcW w:w="1848" w:type="dxa"/>
            <w:tcBorders>
              <w:top w:val="nil"/>
              <w:left w:val="single" w:sz="4" w:space="0" w:color="auto"/>
              <w:bottom w:val="nil"/>
              <w:right w:val="single" w:sz="4" w:space="0" w:color="auto"/>
            </w:tcBorders>
            <w:vAlign w:val="center"/>
          </w:tcPr>
          <w:p w14:paraId="7E87C5C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CA_n2A-n5A-n48A</w:t>
            </w:r>
          </w:p>
        </w:tc>
        <w:tc>
          <w:tcPr>
            <w:tcW w:w="1878" w:type="dxa"/>
            <w:tcBorders>
              <w:top w:val="nil"/>
              <w:left w:val="single" w:sz="4" w:space="0" w:color="auto"/>
              <w:bottom w:val="nil"/>
              <w:right w:val="single" w:sz="4" w:space="0" w:color="auto"/>
            </w:tcBorders>
            <w:vAlign w:val="center"/>
          </w:tcPr>
          <w:p w14:paraId="39BAAFF8" w14:textId="77777777" w:rsidR="00EA4A68" w:rsidRPr="00EA4A68" w:rsidRDefault="00EA4A68" w:rsidP="00EA4A68">
            <w:pPr>
              <w:keepNext/>
              <w:keepLines/>
              <w:spacing w:after="0"/>
              <w:jc w:val="center"/>
              <w:rPr>
                <w:rFonts w:ascii="Arial" w:eastAsia="MS Mincho" w:hAnsi="Arial" w:cs="Arial"/>
                <w:color w:val="000000"/>
                <w:sz w:val="18"/>
                <w:szCs w:val="18"/>
                <w:lang w:val="en-US"/>
              </w:rPr>
            </w:pPr>
            <w:r w:rsidRPr="00EA4A68">
              <w:rPr>
                <w:rFonts w:ascii="Arial" w:eastAsia="MS Mincho" w:hAnsi="Arial" w:cs="Arial"/>
                <w:color w:val="000000"/>
                <w:sz w:val="18"/>
                <w:szCs w:val="18"/>
                <w:lang w:val="en-US"/>
              </w:rPr>
              <w:t>CA_n2A-n5A</w:t>
            </w:r>
          </w:p>
          <w:p w14:paraId="49FD86BF" w14:textId="77777777" w:rsidR="00EA4A68" w:rsidRPr="00EA4A68" w:rsidRDefault="00EA4A68" w:rsidP="00EA4A68">
            <w:pPr>
              <w:keepNext/>
              <w:keepLines/>
              <w:spacing w:after="0"/>
              <w:jc w:val="center"/>
              <w:rPr>
                <w:rFonts w:ascii="Arial" w:eastAsia="MS Mincho" w:hAnsi="Arial" w:cs="Arial"/>
                <w:color w:val="000000"/>
                <w:sz w:val="18"/>
                <w:szCs w:val="18"/>
                <w:lang w:val="en-US"/>
              </w:rPr>
            </w:pPr>
            <w:r w:rsidRPr="00EA4A68">
              <w:rPr>
                <w:rFonts w:ascii="Arial" w:eastAsia="MS Mincho" w:hAnsi="Arial" w:cs="Arial"/>
                <w:color w:val="000000"/>
                <w:sz w:val="18"/>
                <w:szCs w:val="18"/>
                <w:lang w:val="en-US"/>
              </w:rPr>
              <w:t>CA_n2A-n48A</w:t>
            </w:r>
          </w:p>
          <w:p w14:paraId="1E273C6F" w14:textId="77777777" w:rsidR="00EA4A68" w:rsidRPr="00EA4A68" w:rsidRDefault="00EA4A68" w:rsidP="00EA4A68">
            <w:pPr>
              <w:keepNext/>
              <w:keepLines/>
              <w:spacing w:after="0"/>
              <w:jc w:val="center"/>
              <w:rPr>
                <w:rFonts w:ascii="Arial" w:eastAsia="MS Mincho" w:hAnsi="Arial" w:cs="Arial"/>
                <w:color w:val="000000"/>
                <w:sz w:val="18"/>
                <w:szCs w:val="18"/>
                <w:lang w:val="en-US"/>
              </w:rPr>
            </w:pPr>
            <w:r w:rsidRPr="00EA4A68">
              <w:rPr>
                <w:rFonts w:ascii="Arial" w:eastAsia="MS Mincho" w:hAnsi="Arial" w:cs="Arial"/>
                <w:color w:val="000000"/>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6246292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8A53A7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5C0F91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olor w:val="000000"/>
                <w:sz w:val="18"/>
                <w:lang w:val="en-US" w:eastAsia="zh-CN" w:bidi="ar"/>
              </w:rPr>
              <w:t>0</w:t>
            </w:r>
          </w:p>
        </w:tc>
      </w:tr>
      <w:tr w:rsidR="00EA4A68" w:rsidRPr="00EA4A68" w14:paraId="7B21D45C" w14:textId="77777777" w:rsidTr="006808F5">
        <w:trPr>
          <w:trHeight w:val="29"/>
        </w:trPr>
        <w:tc>
          <w:tcPr>
            <w:tcW w:w="1848" w:type="dxa"/>
            <w:tcBorders>
              <w:top w:val="nil"/>
              <w:left w:val="single" w:sz="4" w:space="0" w:color="auto"/>
              <w:bottom w:val="nil"/>
              <w:right w:val="single" w:sz="4" w:space="0" w:color="auto"/>
            </w:tcBorders>
            <w:vAlign w:val="center"/>
          </w:tcPr>
          <w:p w14:paraId="74E1D43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69768A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95746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59F68B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F7FF68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DEE40A3"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BDCD18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15EBE2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181A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6C8F42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564B9DB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E51329C" w14:textId="77777777" w:rsidTr="006808F5">
        <w:trPr>
          <w:trHeight w:val="29"/>
        </w:trPr>
        <w:tc>
          <w:tcPr>
            <w:tcW w:w="1848" w:type="dxa"/>
            <w:tcBorders>
              <w:top w:val="nil"/>
              <w:left w:val="single" w:sz="4" w:space="0" w:color="auto"/>
              <w:bottom w:val="nil"/>
              <w:right w:val="single" w:sz="4" w:space="0" w:color="auto"/>
            </w:tcBorders>
            <w:vAlign w:val="center"/>
          </w:tcPr>
          <w:p w14:paraId="283267D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CA_n2A-n5A-n48B</w:t>
            </w:r>
          </w:p>
        </w:tc>
        <w:tc>
          <w:tcPr>
            <w:tcW w:w="1878" w:type="dxa"/>
            <w:tcBorders>
              <w:top w:val="nil"/>
              <w:left w:val="single" w:sz="4" w:space="0" w:color="auto"/>
              <w:bottom w:val="nil"/>
              <w:right w:val="single" w:sz="4" w:space="0" w:color="auto"/>
            </w:tcBorders>
            <w:vAlign w:val="center"/>
          </w:tcPr>
          <w:p w14:paraId="30C54BB0" w14:textId="77777777" w:rsidR="00EA4A68" w:rsidRPr="00EA4A68" w:rsidRDefault="00EA4A68" w:rsidP="00EA4A68">
            <w:pPr>
              <w:keepNext/>
              <w:keepLines/>
              <w:spacing w:after="0"/>
              <w:jc w:val="center"/>
              <w:rPr>
                <w:rFonts w:ascii="Arial" w:eastAsia="MS Mincho" w:hAnsi="Arial" w:cs="Arial"/>
                <w:color w:val="000000"/>
                <w:sz w:val="18"/>
                <w:szCs w:val="18"/>
                <w:lang w:val="en-US"/>
              </w:rPr>
            </w:pPr>
            <w:r w:rsidRPr="00EA4A68">
              <w:rPr>
                <w:rFonts w:ascii="Arial" w:eastAsia="MS Mincho" w:hAnsi="Arial" w:cs="Arial"/>
                <w:color w:val="000000"/>
                <w:sz w:val="18"/>
                <w:szCs w:val="18"/>
                <w:lang w:val="en-US"/>
              </w:rPr>
              <w:t>CA_n2A-n5A</w:t>
            </w:r>
          </w:p>
          <w:p w14:paraId="1BF57076" w14:textId="77777777" w:rsidR="00EA4A68" w:rsidRPr="00EA4A68" w:rsidRDefault="00EA4A68" w:rsidP="00EA4A68">
            <w:pPr>
              <w:keepNext/>
              <w:keepLines/>
              <w:spacing w:after="0"/>
              <w:jc w:val="center"/>
              <w:rPr>
                <w:rFonts w:ascii="Arial" w:eastAsia="MS Mincho" w:hAnsi="Arial" w:cs="Arial"/>
                <w:color w:val="000000"/>
                <w:sz w:val="18"/>
                <w:szCs w:val="18"/>
                <w:lang w:val="en-US"/>
              </w:rPr>
            </w:pPr>
            <w:r w:rsidRPr="00EA4A68">
              <w:rPr>
                <w:rFonts w:ascii="Arial" w:eastAsia="MS Mincho" w:hAnsi="Arial" w:cs="Arial"/>
                <w:color w:val="000000"/>
                <w:sz w:val="18"/>
                <w:szCs w:val="18"/>
                <w:lang w:val="en-US"/>
              </w:rPr>
              <w:t>CA_n2A-n48A</w:t>
            </w:r>
          </w:p>
          <w:p w14:paraId="31E82A52" w14:textId="77777777" w:rsidR="00EA4A68" w:rsidRPr="00EA4A68" w:rsidRDefault="00EA4A68" w:rsidP="00EA4A68">
            <w:pPr>
              <w:keepNext/>
              <w:keepLines/>
              <w:spacing w:after="0"/>
              <w:jc w:val="center"/>
              <w:rPr>
                <w:rFonts w:ascii="Arial" w:eastAsia="MS Mincho" w:hAnsi="Arial" w:cs="Arial"/>
                <w:color w:val="000000"/>
                <w:sz w:val="18"/>
                <w:szCs w:val="18"/>
                <w:lang w:val="en-US"/>
              </w:rPr>
            </w:pPr>
            <w:r w:rsidRPr="00EA4A68">
              <w:rPr>
                <w:rFonts w:ascii="Arial" w:eastAsia="MS Mincho" w:hAnsi="Arial" w:cs="Arial"/>
                <w:color w:val="000000"/>
                <w:sz w:val="18"/>
                <w:szCs w:val="18"/>
                <w:lang w:val="en-US"/>
              </w:rPr>
              <w:t>CA_n5A-n48A</w:t>
            </w:r>
          </w:p>
          <w:p w14:paraId="32AC624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MS Mincho" w:hAnsi="Arial" w:cs="Arial"/>
                <w:color w:val="000000"/>
                <w:sz w:val="18"/>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1A4248F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BF69833"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E39E69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olor w:val="000000"/>
                <w:sz w:val="18"/>
                <w:lang w:val="en-US" w:eastAsia="zh-CN" w:bidi="ar"/>
              </w:rPr>
              <w:t>0</w:t>
            </w:r>
          </w:p>
        </w:tc>
      </w:tr>
      <w:tr w:rsidR="00EA4A68" w:rsidRPr="00EA4A68" w14:paraId="4F76E7C0" w14:textId="77777777" w:rsidTr="006808F5">
        <w:trPr>
          <w:trHeight w:val="29"/>
        </w:trPr>
        <w:tc>
          <w:tcPr>
            <w:tcW w:w="1848" w:type="dxa"/>
            <w:tcBorders>
              <w:top w:val="nil"/>
              <w:left w:val="single" w:sz="4" w:space="0" w:color="auto"/>
              <w:bottom w:val="nil"/>
              <w:right w:val="single" w:sz="4" w:space="0" w:color="auto"/>
            </w:tcBorders>
            <w:vAlign w:val="center"/>
          </w:tcPr>
          <w:p w14:paraId="1C0F642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58167E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7C1D4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47BF925"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311DDC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0A40CB4" w14:textId="77777777" w:rsidTr="006808F5">
        <w:trPr>
          <w:trHeight w:val="29"/>
        </w:trPr>
        <w:tc>
          <w:tcPr>
            <w:tcW w:w="1848" w:type="dxa"/>
            <w:tcBorders>
              <w:top w:val="nil"/>
              <w:left w:val="single" w:sz="4" w:space="0" w:color="auto"/>
              <w:bottom w:val="nil"/>
              <w:right w:val="single" w:sz="4" w:space="0" w:color="auto"/>
            </w:tcBorders>
            <w:vAlign w:val="center"/>
          </w:tcPr>
          <w:p w14:paraId="1FA5884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C69788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4205D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E6324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0A23208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C965369" w14:textId="77777777" w:rsidTr="006808F5">
        <w:trPr>
          <w:trHeight w:val="29"/>
        </w:trPr>
        <w:tc>
          <w:tcPr>
            <w:tcW w:w="1848" w:type="dxa"/>
            <w:tcBorders>
              <w:top w:val="nil"/>
              <w:left w:val="single" w:sz="4" w:space="0" w:color="auto"/>
              <w:bottom w:val="nil"/>
              <w:right w:val="single" w:sz="4" w:space="0" w:color="auto"/>
            </w:tcBorders>
            <w:vAlign w:val="center"/>
          </w:tcPr>
          <w:p w14:paraId="3087FC3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BE3342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558D2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B1521D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4C09EB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olor w:val="000000"/>
                <w:sz w:val="18"/>
                <w:lang w:val="en-US" w:eastAsia="zh-CN" w:bidi="ar"/>
              </w:rPr>
              <w:t>1</w:t>
            </w:r>
          </w:p>
        </w:tc>
      </w:tr>
      <w:tr w:rsidR="00EA4A68" w:rsidRPr="00EA4A68" w14:paraId="3B1BA4F9" w14:textId="77777777" w:rsidTr="006808F5">
        <w:trPr>
          <w:trHeight w:val="29"/>
        </w:trPr>
        <w:tc>
          <w:tcPr>
            <w:tcW w:w="1848" w:type="dxa"/>
            <w:tcBorders>
              <w:top w:val="nil"/>
              <w:left w:val="single" w:sz="4" w:space="0" w:color="auto"/>
              <w:bottom w:val="nil"/>
              <w:right w:val="single" w:sz="4" w:space="0" w:color="auto"/>
            </w:tcBorders>
            <w:vAlign w:val="center"/>
          </w:tcPr>
          <w:p w14:paraId="6E0AB71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C1DCB7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124D7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F31EC5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945F02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D07CC57" w14:textId="77777777" w:rsidTr="006808F5">
        <w:trPr>
          <w:trHeight w:val="29"/>
        </w:trPr>
        <w:tc>
          <w:tcPr>
            <w:tcW w:w="1848" w:type="dxa"/>
            <w:tcBorders>
              <w:top w:val="nil"/>
              <w:left w:val="single" w:sz="4" w:space="0" w:color="auto"/>
              <w:bottom w:val="nil"/>
              <w:right w:val="single" w:sz="4" w:space="0" w:color="auto"/>
            </w:tcBorders>
            <w:vAlign w:val="center"/>
          </w:tcPr>
          <w:p w14:paraId="2E94A7E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7F9C1F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2653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242A676"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51F8B36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DE6BABF" w14:textId="77777777" w:rsidTr="006808F5">
        <w:trPr>
          <w:trHeight w:val="29"/>
        </w:trPr>
        <w:tc>
          <w:tcPr>
            <w:tcW w:w="1848" w:type="dxa"/>
            <w:tcBorders>
              <w:top w:val="nil"/>
              <w:left w:val="single" w:sz="4" w:space="0" w:color="auto"/>
              <w:bottom w:val="nil"/>
              <w:right w:val="single" w:sz="4" w:space="0" w:color="auto"/>
            </w:tcBorders>
            <w:vAlign w:val="center"/>
          </w:tcPr>
          <w:p w14:paraId="3F37067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D00BDE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83291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2CCBBE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350CD7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olor w:val="000000"/>
                <w:sz w:val="18"/>
                <w:lang w:val="en-US" w:eastAsia="zh-CN" w:bidi="ar"/>
              </w:rPr>
              <w:t>2</w:t>
            </w:r>
          </w:p>
        </w:tc>
      </w:tr>
      <w:tr w:rsidR="00EA4A68" w:rsidRPr="00EA4A68" w14:paraId="70AC4804" w14:textId="77777777" w:rsidTr="006808F5">
        <w:trPr>
          <w:trHeight w:val="29"/>
        </w:trPr>
        <w:tc>
          <w:tcPr>
            <w:tcW w:w="1848" w:type="dxa"/>
            <w:tcBorders>
              <w:top w:val="nil"/>
              <w:left w:val="single" w:sz="4" w:space="0" w:color="auto"/>
              <w:bottom w:val="nil"/>
              <w:right w:val="single" w:sz="4" w:space="0" w:color="auto"/>
            </w:tcBorders>
            <w:vAlign w:val="center"/>
          </w:tcPr>
          <w:p w14:paraId="479728E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D08CE9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ADBF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E063DE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082456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2F6F21D"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C53C0F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41F3D0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74A88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7145D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07910EF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E66B1C7" w14:textId="77777777" w:rsidTr="006808F5">
        <w:trPr>
          <w:trHeight w:val="29"/>
        </w:trPr>
        <w:tc>
          <w:tcPr>
            <w:tcW w:w="1848" w:type="dxa"/>
            <w:tcBorders>
              <w:top w:val="nil"/>
              <w:left w:val="single" w:sz="4" w:space="0" w:color="auto"/>
              <w:bottom w:val="nil"/>
              <w:right w:val="single" w:sz="4" w:space="0" w:color="auto"/>
            </w:tcBorders>
            <w:vAlign w:val="center"/>
          </w:tcPr>
          <w:p w14:paraId="36B3361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CA_n2A-n5A-n48(2A)</w:t>
            </w:r>
          </w:p>
        </w:tc>
        <w:tc>
          <w:tcPr>
            <w:tcW w:w="1878" w:type="dxa"/>
            <w:tcBorders>
              <w:top w:val="nil"/>
              <w:left w:val="single" w:sz="4" w:space="0" w:color="auto"/>
              <w:bottom w:val="nil"/>
              <w:right w:val="single" w:sz="4" w:space="0" w:color="auto"/>
            </w:tcBorders>
            <w:vAlign w:val="center"/>
          </w:tcPr>
          <w:p w14:paraId="142E5431"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CA_n2A-n5A</w:t>
            </w:r>
          </w:p>
          <w:p w14:paraId="506094BF"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CA_n2A-n48A</w:t>
            </w:r>
          </w:p>
          <w:p w14:paraId="24373F07"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7679A8A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4475EC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10C42A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olor w:val="000000"/>
                <w:sz w:val="18"/>
                <w:lang w:val="en-US" w:eastAsia="zh-CN" w:bidi="ar"/>
              </w:rPr>
              <w:t>0</w:t>
            </w:r>
          </w:p>
        </w:tc>
      </w:tr>
      <w:tr w:rsidR="00EA4A68" w:rsidRPr="00EA4A68" w14:paraId="6EB97AB2" w14:textId="77777777" w:rsidTr="006808F5">
        <w:trPr>
          <w:trHeight w:val="29"/>
        </w:trPr>
        <w:tc>
          <w:tcPr>
            <w:tcW w:w="1848" w:type="dxa"/>
            <w:tcBorders>
              <w:top w:val="nil"/>
              <w:left w:val="single" w:sz="4" w:space="0" w:color="auto"/>
              <w:bottom w:val="nil"/>
              <w:right w:val="single" w:sz="4" w:space="0" w:color="auto"/>
            </w:tcBorders>
            <w:vAlign w:val="center"/>
          </w:tcPr>
          <w:p w14:paraId="04BEEB5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B5776D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7626B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0B703F5"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81F958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9D12613" w14:textId="77777777" w:rsidTr="006808F5">
        <w:trPr>
          <w:trHeight w:val="29"/>
        </w:trPr>
        <w:tc>
          <w:tcPr>
            <w:tcW w:w="1848" w:type="dxa"/>
            <w:tcBorders>
              <w:top w:val="nil"/>
              <w:left w:val="single" w:sz="4" w:space="0" w:color="auto"/>
              <w:bottom w:val="nil"/>
              <w:right w:val="single" w:sz="4" w:space="0" w:color="auto"/>
            </w:tcBorders>
            <w:vAlign w:val="center"/>
          </w:tcPr>
          <w:p w14:paraId="5CA4E04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C3D912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F6ABA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243D1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3348C59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2C00300" w14:textId="77777777" w:rsidTr="006808F5">
        <w:trPr>
          <w:trHeight w:val="29"/>
        </w:trPr>
        <w:tc>
          <w:tcPr>
            <w:tcW w:w="1848" w:type="dxa"/>
            <w:tcBorders>
              <w:top w:val="nil"/>
              <w:left w:val="single" w:sz="4" w:space="0" w:color="auto"/>
              <w:bottom w:val="nil"/>
              <w:right w:val="single" w:sz="4" w:space="0" w:color="auto"/>
            </w:tcBorders>
            <w:vAlign w:val="center"/>
          </w:tcPr>
          <w:p w14:paraId="37AE4FD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538BF2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9CD7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C1B9AE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A127FD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olor w:val="000000"/>
                <w:sz w:val="18"/>
                <w:lang w:val="en-US" w:eastAsia="zh-CN" w:bidi="ar"/>
              </w:rPr>
              <w:t>1</w:t>
            </w:r>
          </w:p>
        </w:tc>
      </w:tr>
      <w:tr w:rsidR="00EA4A68" w:rsidRPr="00EA4A68" w14:paraId="6E25FCA2" w14:textId="77777777" w:rsidTr="006808F5">
        <w:trPr>
          <w:trHeight w:val="29"/>
        </w:trPr>
        <w:tc>
          <w:tcPr>
            <w:tcW w:w="1848" w:type="dxa"/>
            <w:tcBorders>
              <w:top w:val="nil"/>
              <w:left w:val="single" w:sz="4" w:space="0" w:color="auto"/>
              <w:bottom w:val="nil"/>
              <w:right w:val="single" w:sz="4" w:space="0" w:color="auto"/>
            </w:tcBorders>
            <w:vAlign w:val="center"/>
          </w:tcPr>
          <w:p w14:paraId="3B3FD5F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AFF483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81E1E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6"/>
                <w:szCs w:val="16"/>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7C56F01" w14:textId="77777777" w:rsidR="00EA4A68" w:rsidRPr="00EA4A68" w:rsidRDefault="00EA4A68" w:rsidP="00EA4A68">
            <w:pPr>
              <w:keepNext/>
              <w:keepLines/>
              <w:spacing w:after="0"/>
              <w:jc w:val="center"/>
              <w:rPr>
                <w:rFonts w:ascii="Calibri" w:eastAsia="等线" w:hAnsi="Calibri" w:cs="Arial"/>
                <w:sz w:val="16"/>
                <w:szCs w:val="16"/>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C4069C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1940D44"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259C5C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905C8C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F521F6" w14:textId="77777777" w:rsidR="00EA4A68" w:rsidRPr="00EA4A68" w:rsidRDefault="00EA4A68" w:rsidP="00EA4A68">
            <w:pPr>
              <w:keepNext/>
              <w:keepLines/>
              <w:spacing w:after="0"/>
              <w:jc w:val="center"/>
              <w:rPr>
                <w:rFonts w:ascii="Arial" w:eastAsia="等线" w:hAnsi="Arial" w:cs="Arial"/>
                <w:sz w:val="16"/>
                <w:szCs w:val="16"/>
                <w:lang w:val="en-US"/>
              </w:rPr>
            </w:pPr>
            <w:r w:rsidRPr="00EA4A68">
              <w:rPr>
                <w:rFonts w:ascii="Arial" w:eastAsia="等线" w:hAnsi="Arial" w:cs="Arial"/>
                <w:sz w:val="16"/>
                <w:szCs w:val="16"/>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24AAC5" w14:textId="77777777" w:rsidR="00EA4A68" w:rsidRPr="00EA4A68" w:rsidRDefault="00EA4A68" w:rsidP="00EA4A68">
            <w:pPr>
              <w:keepNext/>
              <w:keepLines/>
              <w:spacing w:after="0"/>
              <w:jc w:val="center"/>
              <w:rPr>
                <w:rFonts w:ascii="Calibri" w:eastAsia="等线" w:hAnsi="Calibri" w:cs="Arial"/>
                <w:sz w:val="16"/>
                <w:szCs w:val="16"/>
                <w:lang w:val="en-US" w:eastAsia="zh-CN"/>
              </w:rPr>
            </w:pPr>
            <w:r w:rsidRPr="00EA4A68">
              <w:rPr>
                <w:rFonts w:ascii="Arial" w:eastAsia="等线" w:hAnsi="Arial" w:cs="Arial"/>
                <w:color w:val="000000"/>
                <w:sz w:val="18"/>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19B7F73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1B4AAD8" w14:textId="77777777" w:rsidTr="006808F5">
        <w:trPr>
          <w:trHeight w:val="29"/>
        </w:trPr>
        <w:tc>
          <w:tcPr>
            <w:tcW w:w="1848" w:type="dxa"/>
            <w:tcBorders>
              <w:top w:val="nil"/>
              <w:left w:val="single" w:sz="4" w:space="0" w:color="auto"/>
              <w:bottom w:val="nil"/>
              <w:right w:val="single" w:sz="4" w:space="0" w:color="auto"/>
            </w:tcBorders>
            <w:vAlign w:val="center"/>
          </w:tcPr>
          <w:p w14:paraId="67CDBD7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rPr>
              <w:t>CA_n2A-n5A-n48(A-B)</w:t>
            </w:r>
          </w:p>
        </w:tc>
        <w:tc>
          <w:tcPr>
            <w:tcW w:w="1878" w:type="dxa"/>
            <w:tcBorders>
              <w:top w:val="nil"/>
              <w:left w:val="single" w:sz="4" w:space="0" w:color="auto"/>
              <w:bottom w:val="nil"/>
              <w:right w:val="single" w:sz="4" w:space="0" w:color="auto"/>
            </w:tcBorders>
            <w:vAlign w:val="center"/>
          </w:tcPr>
          <w:p w14:paraId="5AE9EFB1" w14:textId="77777777" w:rsidR="00EA4A68" w:rsidRPr="00EA4A68" w:rsidRDefault="00EA4A68" w:rsidP="00EA4A68">
            <w:pPr>
              <w:keepNext/>
              <w:keepLines/>
              <w:spacing w:after="0"/>
              <w:jc w:val="center"/>
              <w:rPr>
                <w:rFonts w:ascii="Arial" w:eastAsia="MS Mincho" w:hAnsi="Arial" w:cs="Arial"/>
                <w:color w:val="000000"/>
                <w:sz w:val="18"/>
                <w:szCs w:val="18"/>
                <w:lang w:val="en-US"/>
              </w:rPr>
            </w:pPr>
            <w:r w:rsidRPr="00EA4A68">
              <w:rPr>
                <w:rFonts w:ascii="Arial" w:eastAsia="MS Mincho" w:hAnsi="Arial" w:cs="Arial"/>
                <w:color w:val="000000"/>
                <w:sz w:val="18"/>
                <w:szCs w:val="18"/>
                <w:lang w:val="en-US"/>
              </w:rPr>
              <w:t>CA_n2A-n5A</w:t>
            </w:r>
          </w:p>
          <w:p w14:paraId="5B9D505C" w14:textId="77777777" w:rsidR="00EA4A68" w:rsidRPr="00EA4A68" w:rsidRDefault="00EA4A68" w:rsidP="00EA4A68">
            <w:pPr>
              <w:keepNext/>
              <w:keepLines/>
              <w:spacing w:after="0"/>
              <w:jc w:val="center"/>
              <w:rPr>
                <w:rFonts w:ascii="Arial" w:eastAsia="MS Mincho" w:hAnsi="Arial" w:cs="Arial"/>
                <w:color w:val="000000"/>
                <w:sz w:val="18"/>
                <w:szCs w:val="18"/>
                <w:lang w:val="en-US"/>
              </w:rPr>
            </w:pPr>
            <w:r w:rsidRPr="00EA4A68">
              <w:rPr>
                <w:rFonts w:ascii="Arial" w:eastAsia="MS Mincho" w:hAnsi="Arial" w:cs="Arial"/>
                <w:color w:val="000000"/>
                <w:sz w:val="18"/>
                <w:szCs w:val="18"/>
                <w:lang w:val="en-US"/>
              </w:rPr>
              <w:t>CA_n2A-n48A</w:t>
            </w:r>
          </w:p>
          <w:p w14:paraId="3D20CB5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MS Mincho" w:hAnsi="Arial" w:cs="Arial"/>
                <w:color w:val="000000"/>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E249980" w14:textId="77777777" w:rsidR="00EA4A68" w:rsidRPr="00EA4A68" w:rsidRDefault="00EA4A68" w:rsidP="00EA4A68">
            <w:pPr>
              <w:keepNext/>
              <w:keepLines/>
              <w:spacing w:after="0"/>
              <w:jc w:val="center"/>
              <w:rPr>
                <w:rFonts w:ascii="Arial" w:eastAsia="等线" w:hAnsi="Arial" w:cs="Arial"/>
                <w:sz w:val="16"/>
                <w:szCs w:val="16"/>
                <w:lang w:val="en-US"/>
              </w:rPr>
            </w:pPr>
            <w:r w:rsidRPr="00EA4A68">
              <w:rPr>
                <w:rFonts w:ascii="Arial" w:eastAsia="等线" w:hAnsi="Arial" w:cs="Arial"/>
                <w:sz w:val="18"/>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D218A62" w14:textId="77777777" w:rsidR="00EA4A68" w:rsidRPr="00EA4A68" w:rsidRDefault="00EA4A68" w:rsidP="00EA4A68">
            <w:pPr>
              <w:keepNext/>
              <w:keepLines/>
              <w:spacing w:after="0"/>
              <w:jc w:val="center"/>
              <w:rPr>
                <w:rFonts w:ascii="Calibri" w:eastAsia="等线" w:hAnsi="Calibri" w:cs="Arial"/>
                <w:sz w:val="21"/>
                <w:szCs w:val="18"/>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C6A50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bidi="ar"/>
              </w:rPr>
              <w:t>0</w:t>
            </w:r>
          </w:p>
        </w:tc>
      </w:tr>
      <w:tr w:rsidR="00EA4A68" w:rsidRPr="00EA4A68" w14:paraId="7560055C" w14:textId="77777777" w:rsidTr="006808F5">
        <w:trPr>
          <w:trHeight w:val="29"/>
        </w:trPr>
        <w:tc>
          <w:tcPr>
            <w:tcW w:w="1848" w:type="dxa"/>
            <w:tcBorders>
              <w:top w:val="nil"/>
              <w:left w:val="single" w:sz="4" w:space="0" w:color="auto"/>
              <w:bottom w:val="nil"/>
              <w:right w:val="single" w:sz="4" w:space="0" w:color="auto"/>
            </w:tcBorders>
            <w:vAlign w:val="center"/>
          </w:tcPr>
          <w:p w14:paraId="1B0B030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07EEB5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186337" w14:textId="77777777" w:rsidR="00EA4A68" w:rsidRPr="00EA4A68" w:rsidRDefault="00EA4A68" w:rsidP="00EA4A68">
            <w:pPr>
              <w:keepNext/>
              <w:keepLines/>
              <w:spacing w:after="0"/>
              <w:jc w:val="center"/>
              <w:rPr>
                <w:rFonts w:ascii="Arial" w:eastAsia="等线" w:hAnsi="Arial" w:cs="Arial"/>
                <w:sz w:val="16"/>
                <w:szCs w:val="16"/>
                <w:lang w:val="en-US"/>
              </w:rPr>
            </w:pPr>
            <w:r w:rsidRPr="00EA4A68">
              <w:rPr>
                <w:rFonts w:ascii="Arial" w:eastAsia="等线" w:hAnsi="Arial" w:cs="Arial"/>
                <w:sz w:val="18"/>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2A32EA9" w14:textId="77777777" w:rsidR="00EA4A68" w:rsidRPr="00EA4A68" w:rsidRDefault="00EA4A68" w:rsidP="00EA4A68">
            <w:pPr>
              <w:keepNext/>
              <w:keepLines/>
              <w:spacing w:after="0"/>
              <w:jc w:val="center"/>
              <w:rPr>
                <w:rFonts w:ascii="Calibri" w:eastAsia="等线" w:hAnsi="Calibri" w:cs="Arial"/>
                <w:sz w:val="21"/>
                <w:szCs w:val="18"/>
                <w:lang w:val="en-US" w:eastAsia="zh-CN"/>
              </w:rPr>
            </w:pPr>
            <w:r w:rsidRPr="00EA4A68">
              <w:rPr>
                <w:rFonts w:ascii="Arial" w:eastAsia="等线" w:hAnsi="Arial" w:cs="Arial"/>
                <w:color w:val="000000"/>
                <w:sz w:val="18"/>
                <w:szCs w:val="18"/>
                <w:lang w:val="en-US" w:eastAsia="zh-CN" w:bidi="ar"/>
              </w:rPr>
              <w:t>5, 10, 15, 20, 25</w:t>
            </w:r>
            <w:r w:rsidRPr="00EA4A68">
              <w:rPr>
                <w:rFonts w:ascii="Arial" w:eastAsia="等线" w:hAnsi="Arial" w:cs="Arial"/>
                <w:color w:val="000000"/>
                <w:sz w:val="18"/>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94208F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FBBF134" w14:textId="77777777" w:rsidTr="006808F5">
        <w:trPr>
          <w:trHeight w:val="29"/>
        </w:trPr>
        <w:tc>
          <w:tcPr>
            <w:tcW w:w="1848" w:type="dxa"/>
            <w:tcBorders>
              <w:top w:val="nil"/>
              <w:left w:val="single" w:sz="4" w:space="0" w:color="auto"/>
              <w:bottom w:val="nil"/>
              <w:right w:val="single" w:sz="4" w:space="0" w:color="auto"/>
            </w:tcBorders>
            <w:vAlign w:val="center"/>
          </w:tcPr>
          <w:p w14:paraId="7FBA9BD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4F8BBC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4992B2" w14:textId="77777777" w:rsidR="00EA4A68" w:rsidRPr="00EA4A68" w:rsidRDefault="00EA4A68" w:rsidP="00EA4A68">
            <w:pPr>
              <w:keepNext/>
              <w:keepLines/>
              <w:spacing w:after="0"/>
              <w:jc w:val="center"/>
              <w:rPr>
                <w:rFonts w:ascii="Arial" w:eastAsia="等线" w:hAnsi="Arial" w:cs="Arial"/>
                <w:sz w:val="16"/>
                <w:szCs w:val="16"/>
                <w:lang w:val="en-US"/>
              </w:rPr>
            </w:pPr>
            <w:r w:rsidRPr="00EA4A68">
              <w:rPr>
                <w:rFonts w:ascii="Arial" w:eastAsia="等线" w:hAnsi="Arial" w:cs="Arial"/>
                <w:sz w:val="18"/>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8D8DBB" w14:textId="77777777" w:rsidR="00EA4A68" w:rsidRPr="00EA4A68" w:rsidRDefault="00EA4A68" w:rsidP="00EA4A68">
            <w:pPr>
              <w:keepNext/>
              <w:keepLines/>
              <w:spacing w:after="0"/>
              <w:jc w:val="center"/>
              <w:rPr>
                <w:rFonts w:ascii="Calibri" w:eastAsia="等线" w:hAnsi="Calibri" w:cs="Arial"/>
                <w:sz w:val="21"/>
                <w:szCs w:val="18"/>
                <w:lang w:val="en-US" w:eastAsia="zh-CN"/>
              </w:rPr>
            </w:pPr>
            <w:r w:rsidRPr="00EA4A68">
              <w:rPr>
                <w:rFonts w:ascii="Arial" w:eastAsia="等线" w:hAnsi="Arial" w:cs="Arial"/>
                <w:color w:val="000000"/>
                <w:sz w:val="18"/>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7B831B5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80C1E68" w14:textId="77777777" w:rsidTr="006808F5">
        <w:trPr>
          <w:trHeight w:val="29"/>
        </w:trPr>
        <w:tc>
          <w:tcPr>
            <w:tcW w:w="1848" w:type="dxa"/>
            <w:tcBorders>
              <w:top w:val="nil"/>
              <w:left w:val="single" w:sz="4" w:space="0" w:color="auto"/>
              <w:bottom w:val="nil"/>
              <w:right w:val="single" w:sz="4" w:space="0" w:color="auto"/>
            </w:tcBorders>
            <w:vAlign w:val="center"/>
          </w:tcPr>
          <w:p w14:paraId="18213E9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E6C0E7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72ACC4" w14:textId="77777777" w:rsidR="00EA4A68" w:rsidRPr="00EA4A68" w:rsidRDefault="00EA4A68" w:rsidP="00EA4A68">
            <w:pPr>
              <w:keepNext/>
              <w:keepLines/>
              <w:spacing w:after="0"/>
              <w:jc w:val="center"/>
              <w:rPr>
                <w:rFonts w:ascii="Arial" w:eastAsia="等线" w:hAnsi="Arial" w:cs="Arial"/>
                <w:sz w:val="16"/>
                <w:szCs w:val="16"/>
                <w:lang w:val="en-US"/>
              </w:rPr>
            </w:pPr>
            <w:r w:rsidRPr="00EA4A68">
              <w:rPr>
                <w:rFonts w:ascii="Arial" w:eastAsia="等线" w:hAnsi="Arial" w:cs="Arial"/>
                <w:sz w:val="18"/>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45A9905" w14:textId="77777777" w:rsidR="00EA4A68" w:rsidRPr="00EA4A68" w:rsidRDefault="00EA4A68" w:rsidP="00EA4A68">
            <w:pPr>
              <w:keepNext/>
              <w:keepLines/>
              <w:spacing w:after="0"/>
              <w:jc w:val="center"/>
              <w:rPr>
                <w:rFonts w:ascii="Calibri" w:eastAsia="等线" w:hAnsi="Calibri" w:cs="Arial"/>
                <w:sz w:val="21"/>
                <w:szCs w:val="18"/>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AD290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bidi="ar"/>
              </w:rPr>
              <w:t>1</w:t>
            </w:r>
          </w:p>
        </w:tc>
      </w:tr>
      <w:tr w:rsidR="00EA4A68" w:rsidRPr="00EA4A68" w14:paraId="01F3301C" w14:textId="77777777" w:rsidTr="006808F5">
        <w:trPr>
          <w:trHeight w:val="29"/>
        </w:trPr>
        <w:tc>
          <w:tcPr>
            <w:tcW w:w="1848" w:type="dxa"/>
            <w:tcBorders>
              <w:top w:val="nil"/>
              <w:left w:val="single" w:sz="4" w:space="0" w:color="auto"/>
              <w:bottom w:val="nil"/>
              <w:right w:val="single" w:sz="4" w:space="0" w:color="auto"/>
            </w:tcBorders>
            <w:vAlign w:val="center"/>
          </w:tcPr>
          <w:p w14:paraId="53F730F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D1EE5A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DE52E" w14:textId="77777777" w:rsidR="00EA4A68" w:rsidRPr="00EA4A68" w:rsidRDefault="00EA4A68" w:rsidP="00EA4A68">
            <w:pPr>
              <w:keepNext/>
              <w:keepLines/>
              <w:spacing w:after="0"/>
              <w:jc w:val="center"/>
              <w:rPr>
                <w:rFonts w:ascii="Arial" w:eastAsia="等线" w:hAnsi="Arial" w:cs="Arial"/>
                <w:sz w:val="16"/>
                <w:szCs w:val="16"/>
                <w:lang w:val="en-US"/>
              </w:rPr>
            </w:pPr>
            <w:r w:rsidRPr="00EA4A68">
              <w:rPr>
                <w:rFonts w:ascii="Arial" w:eastAsia="等线" w:hAnsi="Arial" w:cs="Arial"/>
                <w:sz w:val="18"/>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E2DEC8D" w14:textId="77777777" w:rsidR="00EA4A68" w:rsidRPr="00EA4A68" w:rsidRDefault="00EA4A68" w:rsidP="00EA4A68">
            <w:pPr>
              <w:keepNext/>
              <w:keepLines/>
              <w:spacing w:after="0"/>
              <w:jc w:val="center"/>
              <w:rPr>
                <w:rFonts w:ascii="Calibri" w:eastAsia="等线" w:hAnsi="Calibri" w:cs="Arial"/>
                <w:sz w:val="21"/>
                <w:szCs w:val="18"/>
                <w:lang w:val="en-US" w:eastAsia="zh-CN"/>
              </w:rPr>
            </w:pPr>
            <w:r w:rsidRPr="00EA4A68">
              <w:rPr>
                <w:rFonts w:ascii="Arial" w:eastAsia="等线" w:hAnsi="Arial" w:cs="Arial"/>
                <w:color w:val="000000"/>
                <w:sz w:val="18"/>
                <w:szCs w:val="18"/>
                <w:lang w:val="en-US" w:eastAsia="zh-CN" w:bidi="ar"/>
              </w:rPr>
              <w:t>5, 10, 15, 20, 25</w:t>
            </w:r>
            <w:r w:rsidRPr="00EA4A68">
              <w:rPr>
                <w:rFonts w:ascii="Arial" w:eastAsia="等线" w:hAnsi="Arial" w:cs="Arial"/>
                <w:color w:val="000000"/>
                <w:sz w:val="18"/>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72D8CB1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AA26DA7"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989490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2C4A8B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88F394" w14:textId="77777777" w:rsidR="00EA4A68" w:rsidRPr="00EA4A68" w:rsidRDefault="00EA4A68" w:rsidP="00EA4A68">
            <w:pPr>
              <w:keepNext/>
              <w:keepLines/>
              <w:spacing w:after="0"/>
              <w:jc w:val="center"/>
              <w:rPr>
                <w:rFonts w:ascii="Arial" w:eastAsia="等线" w:hAnsi="Arial" w:cs="Arial"/>
                <w:sz w:val="16"/>
                <w:szCs w:val="16"/>
                <w:lang w:val="en-US"/>
              </w:rPr>
            </w:pPr>
            <w:r w:rsidRPr="00EA4A68">
              <w:rPr>
                <w:rFonts w:ascii="Arial" w:eastAsia="等线" w:hAnsi="Arial" w:cs="Arial"/>
                <w:sz w:val="18"/>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F56E13" w14:textId="77777777" w:rsidR="00EA4A68" w:rsidRPr="00EA4A68" w:rsidRDefault="00EA4A68" w:rsidP="00EA4A68">
            <w:pPr>
              <w:keepNext/>
              <w:keepLines/>
              <w:spacing w:after="0"/>
              <w:jc w:val="center"/>
              <w:rPr>
                <w:rFonts w:ascii="Calibri" w:eastAsia="等线" w:hAnsi="Calibri" w:cs="Arial"/>
                <w:sz w:val="21"/>
                <w:szCs w:val="18"/>
                <w:lang w:val="en-US" w:eastAsia="zh-CN"/>
              </w:rPr>
            </w:pPr>
            <w:r w:rsidRPr="00EA4A68">
              <w:rPr>
                <w:rFonts w:ascii="Arial" w:eastAsia="等线" w:hAnsi="Arial" w:cs="Arial"/>
                <w:color w:val="000000"/>
                <w:sz w:val="18"/>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078CABA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523AFFD"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45571C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lastRenderedPageBreak/>
              <w:t>CA_n2(2A)-n5A-n30A</w:t>
            </w:r>
          </w:p>
        </w:tc>
        <w:tc>
          <w:tcPr>
            <w:tcW w:w="1878" w:type="dxa"/>
            <w:tcBorders>
              <w:top w:val="single" w:sz="4" w:space="0" w:color="auto"/>
              <w:left w:val="single" w:sz="4" w:space="0" w:color="auto"/>
              <w:bottom w:val="nil"/>
              <w:right w:val="single" w:sz="4" w:space="0" w:color="auto"/>
            </w:tcBorders>
            <w:vAlign w:val="center"/>
          </w:tcPr>
          <w:p w14:paraId="5CFB2F3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CA_n2A-n5A</w:t>
            </w:r>
          </w:p>
          <w:p w14:paraId="2B4F533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CA_n2A-</w:t>
            </w:r>
            <w:r w:rsidRPr="00EA4A68">
              <w:rPr>
                <w:rFonts w:ascii="Arial" w:eastAsia="等线" w:hAnsi="Arial"/>
                <w:sz w:val="18"/>
                <w:lang w:val="en-US" w:eastAsia="zh-CN"/>
              </w:rPr>
              <w:t>n30</w:t>
            </w:r>
            <w:r w:rsidRPr="00EA4A68">
              <w:rPr>
                <w:rFonts w:ascii="Arial" w:eastAsia="等线" w:hAnsi="Arial"/>
                <w:sz w:val="18"/>
                <w:lang w:val="en-US"/>
              </w:rPr>
              <w:t>A</w:t>
            </w:r>
          </w:p>
          <w:p w14:paraId="1D37E64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CA_n5A-</w:t>
            </w:r>
            <w:r w:rsidRPr="00EA4A68">
              <w:rPr>
                <w:rFonts w:ascii="Arial" w:eastAsia="等线" w:hAnsi="Arial"/>
                <w:sz w:val="18"/>
                <w:lang w:val="en-US" w:eastAsia="zh-CN"/>
              </w:rPr>
              <w:t>n30</w:t>
            </w:r>
            <w:r w:rsidRPr="00EA4A68">
              <w:rPr>
                <w:rFonts w:ascii="Arial" w:eastAsia="等线" w:hAnsi="Arial"/>
                <w:sz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048928D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CEFFEF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E16360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2B3DBFEA" w14:textId="77777777" w:rsidTr="006808F5">
        <w:trPr>
          <w:trHeight w:val="29"/>
        </w:trPr>
        <w:tc>
          <w:tcPr>
            <w:tcW w:w="1848" w:type="dxa"/>
            <w:tcBorders>
              <w:top w:val="nil"/>
              <w:left w:val="single" w:sz="4" w:space="0" w:color="auto"/>
              <w:bottom w:val="nil"/>
              <w:right w:val="single" w:sz="4" w:space="0" w:color="auto"/>
            </w:tcBorders>
            <w:vAlign w:val="center"/>
          </w:tcPr>
          <w:p w14:paraId="75236A0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AA6942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8FB79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B835156"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7D4012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DFDEC86"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AF8400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0BE674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8DC58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0DF6346"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04F033B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DB3C413"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16784C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14:paraId="5B5CC32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CA_n2A-n5A</w:t>
            </w:r>
          </w:p>
          <w:p w14:paraId="10B82769"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CA_n2A-n66A</w:t>
            </w:r>
          </w:p>
          <w:p w14:paraId="03CC920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A0A064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DA0C54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BBD716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7DAAA757" w14:textId="77777777" w:rsidTr="006808F5">
        <w:trPr>
          <w:trHeight w:val="29"/>
        </w:trPr>
        <w:tc>
          <w:tcPr>
            <w:tcW w:w="1848" w:type="dxa"/>
            <w:tcBorders>
              <w:top w:val="nil"/>
              <w:left w:val="single" w:sz="4" w:space="0" w:color="auto"/>
              <w:bottom w:val="nil"/>
              <w:right w:val="single" w:sz="4" w:space="0" w:color="auto"/>
            </w:tcBorders>
            <w:vAlign w:val="center"/>
          </w:tcPr>
          <w:p w14:paraId="1475CFF7" w14:textId="77777777" w:rsidR="00EA4A68" w:rsidRPr="00EA4A68" w:rsidRDefault="00EA4A68" w:rsidP="00EA4A68">
            <w:pPr>
              <w:keepNext/>
              <w:keepLines/>
              <w:spacing w:after="0"/>
              <w:jc w:val="center"/>
              <w:rPr>
                <w:rFonts w:ascii="Arial" w:eastAsia="等线" w:hAnsi="Arial"/>
                <w:sz w:val="18"/>
                <w:lang w:val="sv-SE" w:eastAsia="zh-CN"/>
              </w:rPr>
            </w:pPr>
          </w:p>
        </w:tc>
        <w:tc>
          <w:tcPr>
            <w:tcW w:w="1878" w:type="dxa"/>
            <w:tcBorders>
              <w:top w:val="nil"/>
              <w:left w:val="single" w:sz="4" w:space="0" w:color="auto"/>
              <w:bottom w:val="nil"/>
              <w:right w:val="single" w:sz="4" w:space="0" w:color="auto"/>
            </w:tcBorders>
            <w:vAlign w:val="center"/>
          </w:tcPr>
          <w:p w14:paraId="06B80004" w14:textId="77777777" w:rsidR="00EA4A68" w:rsidRPr="00EA4A68" w:rsidRDefault="00EA4A68" w:rsidP="00EA4A68">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E53F4A" w14:textId="77777777" w:rsidR="00EA4A68" w:rsidRPr="00EA4A68" w:rsidRDefault="00EA4A68" w:rsidP="00EA4A68">
            <w:pPr>
              <w:keepNext/>
              <w:keepLines/>
              <w:spacing w:after="0"/>
              <w:jc w:val="center"/>
              <w:rPr>
                <w:rFonts w:ascii="Arial" w:eastAsia="等线" w:hAnsi="Arial"/>
                <w:sz w:val="18"/>
                <w:lang w:val="sv-SE" w:eastAsia="zh-CN"/>
              </w:rPr>
            </w:pPr>
            <w:r w:rsidRPr="00EA4A68">
              <w:rPr>
                <w:rFonts w:ascii="Arial" w:eastAsia="等线" w:hAnsi="Arial"/>
                <w:sz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4B9EFAD" w14:textId="77777777" w:rsidR="00EA4A68" w:rsidRPr="00EA4A68" w:rsidRDefault="00EA4A68" w:rsidP="00EA4A68">
            <w:pPr>
              <w:keepNext/>
              <w:keepLines/>
              <w:spacing w:after="0"/>
              <w:jc w:val="center"/>
              <w:rPr>
                <w:rFonts w:ascii="Calibri" w:eastAsia="等线" w:hAnsi="Calibri"/>
                <w:sz w:val="21"/>
                <w:lang w:val="sv-SE"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C2C61A3" w14:textId="77777777" w:rsidR="00EA4A68" w:rsidRPr="00EA4A68" w:rsidRDefault="00EA4A68" w:rsidP="00EA4A68">
            <w:pPr>
              <w:keepNext/>
              <w:keepLines/>
              <w:spacing w:after="0"/>
              <w:jc w:val="center"/>
              <w:rPr>
                <w:rFonts w:ascii="Arial" w:eastAsia="等线" w:hAnsi="Arial"/>
                <w:sz w:val="18"/>
                <w:lang w:val="sv-SE" w:eastAsia="zh-CN"/>
              </w:rPr>
            </w:pPr>
          </w:p>
        </w:tc>
      </w:tr>
      <w:tr w:rsidR="00EA4A68" w:rsidRPr="00EA4A68" w14:paraId="4AA9136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6E2C1FF" w14:textId="77777777" w:rsidR="00EA4A68" w:rsidRPr="00EA4A68" w:rsidRDefault="00EA4A68" w:rsidP="00EA4A68">
            <w:pPr>
              <w:keepNext/>
              <w:keepLines/>
              <w:spacing w:after="0"/>
              <w:jc w:val="center"/>
              <w:rPr>
                <w:rFonts w:ascii="Arial" w:eastAsia="等线"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14:paraId="14392430" w14:textId="77777777" w:rsidR="00EA4A68" w:rsidRPr="00EA4A68" w:rsidRDefault="00EA4A68" w:rsidP="00EA4A68">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2E0307" w14:textId="77777777" w:rsidR="00EA4A68" w:rsidRPr="00EA4A68" w:rsidRDefault="00EA4A68" w:rsidP="00EA4A68">
            <w:pPr>
              <w:keepNext/>
              <w:keepLines/>
              <w:spacing w:after="0"/>
              <w:jc w:val="center"/>
              <w:rPr>
                <w:rFonts w:ascii="Arial" w:eastAsia="等线" w:hAnsi="Arial"/>
                <w:sz w:val="18"/>
                <w:lang w:val="sv-SE" w:eastAsia="zh-CN"/>
              </w:rPr>
            </w:pPr>
            <w:r w:rsidRPr="00EA4A68">
              <w:rPr>
                <w:rFonts w:ascii="Arial" w:eastAsia="等线" w:hAnsi="Arial"/>
                <w:sz w:val="18"/>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3370938" w14:textId="77777777" w:rsidR="00EA4A68" w:rsidRPr="00EA4A68" w:rsidRDefault="00EA4A68" w:rsidP="00EA4A68">
            <w:pPr>
              <w:keepNext/>
              <w:keepLines/>
              <w:spacing w:after="0"/>
              <w:jc w:val="center"/>
              <w:rPr>
                <w:rFonts w:ascii="Calibri" w:eastAsia="等线" w:hAnsi="Calibri"/>
                <w:sz w:val="21"/>
                <w:lang w:val="sv-SE"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16995EB" w14:textId="77777777" w:rsidR="00EA4A68" w:rsidRPr="00EA4A68" w:rsidRDefault="00EA4A68" w:rsidP="00EA4A68">
            <w:pPr>
              <w:keepNext/>
              <w:keepLines/>
              <w:spacing w:after="0"/>
              <w:jc w:val="center"/>
              <w:rPr>
                <w:rFonts w:ascii="Arial" w:eastAsia="等线" w:hAnsi="Arial"/>
                <w:sz w:val="18"/>
                <w:lang w:val="sv-SE" w:eastAsia="zh-CN"/>
              </w:rPr>
            </w:pPr>
          </w:p>
        </w:tc>
      </w:tr>
      <w:tr w:rsidR="00EA4A68" w:rsidRPr="00EA4A68" w14:paraId="15D8D11D" w14:textId="77777777" w:rsidTr="006808F5">
        <w:trPr>
          <w:trHeight w:val="29"/>
        </w:trPr>
        <w:tc>
          <w:tcPr>
            <w:tcW w:w="1848" w:type="dxa"/>
            <w:tcBorders>
              <w:top w:val="nil"/>
              <w:left w:val="single" w:sz="4" w:space="0" w:color="auto"/>
              <w:bottom w:val="nil"/>
              <w:right w:val="single" w:sz="4" w:space="0" w:color="auto"/>
            </w:tcBorders>
            <w:vAlign w:val="center"/>
          </w:tcPr>
          <w:p w14:paraId="535AA87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CA_n2(2A)-n5A-n66A</w:t>
            </w:r>
          </w:p>
        </w:tc>
        <w:tc>
          <w:tcPr>
            <w:tcW w:w="1878" w:type="dxa"/>
            <w:tcBorders>
              <w:top w:val="nil"/>
              <w:left w:val="single" w:sz="4" w:space="0" w:color="auto"/>
              <w:bottom w:val="nil"/>
              <w:right w:val="single" w:sz="4" w:space="0" w:color="auto"/>
            </w:tcBorders>
            <w:vAlign w:val="center"/>
          </w:tcPr>
          <w:p w14:paraId="57FCE1A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CA_n2A-n5A</w:t>
            </w:r>
          </w:p>
          <w:p w14:paraId="1B6A6F89"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CA_n2A-n66A</w:t>
            </w:r>
          </w:p>
          <w:p w14:paraId="5D458B6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0019D7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903077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3443532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50F93971" w14:textId="77777777" w:rsidTr="006808F5">
        <w:trPr>
          <w:trHeight w:val="29"/>
        </w:trPr>
        <w:tc>
          <w:tcPr>
            <w:tcW w:w="1848" w:type="dxa"/>
            <w:tcBorders>
              <w:top w:val="nil"/>
              <w:left w:val="single" w:sz="4" w:space="0" w:color="auto"/>
              <w:bottom w:val="nil"/>
              <w:right w:val="single" w:sz="4" w:space="0" w:color="auto"/>
            </w:tcBorders>
            <w:vAlign w:val="center"/>
          </w:tcPr>
          <w:p w14:paraId="39DAFAE3" w14:textId="77777777" w:rsidR="00EA4A68" w:rsidRPr="00EA4A68" w:rsidRDefault="00EA4A68" w:rsidP="00EA4A68">
            <w:pPr>
              <w:keepNext/>
              <w:keepLines/>
              <w:spacing w:after="0"/>
              <w:jc w:val="center"/>
              <w:rPr>
                <w:rFonts w:ascii="Arial" w:eastAsia="等线" w:hAnsi="Arial"/>
                <w:sz w:val="18"/>
                <w:lang w:val="sv-SE" w:eastAsia="zh-CN"/>
              </w:rPr>
            </w:pPr>
          </w:p>
        </w:tc>
        <w:tc>
          <w:tcPr>
            <w:tcW w:w="1878" w:type="dxa"/>
            <w:tcBorders>
              <w:top w:val="nil"/>
              <w:left w:val="single" w:sz="4" w:space="0" w:color="auto"/>
              <w:bottom w:val="nil"/>
              <w:right w:val="single" w:sz="4" w:space="0" w:color="auto"/>
            </w:tcBorders>
            <w:vAlign w:val="center"/>
          </w:tcPr>
          <w:p w14:paraId="20D79688" w14:textId="77777777" w:rsidR="00EA4A68" w:rsidRPr="00EA4A68" w:rsidRDefault="00EA4A68" w:rsidP="00EA4A68">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B69E80" w14:textId="77777777" w:rsidR="00EA4A68" w:rsidRPr="00EA4A68" w:rsidRDefault="00EA4A68" w:rsidP="00EA4A68">
            <w:pPr>
              <w:keepNext/>
              <w:keepLines/>
              <w:spacing w:after="0"/>
              <w:jc w:val="center"/>
              <w:rPr>
                <w:rFonts w:ascii="Arial" w:eastAsia="等线" w:hAnsi="Arial"/>
                <w:sz w:val="18"/>
                <w:lang w:val="sv-SE" w:eastAsia="zh-CN"/>
              </w:rPr>
            </w:pPr>
            <w:r w:rsidRPr="00EA4A68">
              <w:rPr>
                <w:rFonts w:ascii="Arial" w:eastAsia="等线" w:hAnsi="Arial"/>
                <w:sz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DEB45BA" w14:textId="77777777" w:rsidR="00EA4A68" w:rsidRPr="00EA4A68" w:rsidRDefault="00EA4A68" w:rsidP="00EA4A68">
            <w:pPr>
              <w:keepNext/>
              <w:keepLines/>
              <w:spacing w:after="0"/>
              <w:jc w:val="center"/>
              <w:rPr>
                <w:rFonts w:ascii="Calibri" w:eastAsia="等线" w:hAnsi="Calibri"/>
                <w:sz w:val="21"/>
                <w:lang w:val="sv-SE"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5DED760" w14:textId="77777777" w:rsidR="00EA4A68" w:rsidRPr="00EA4A68" w:rsidRDefault="00EA4A68" w:rsidP="00EA4A68">
            <w:pPr>
              <w:keepNext/>
              <w:keepLines/>
              <w:spacing w:after="0"/>
              <w:jc w:val="center"/>
              <w:rPr>
                <w:rFonts w:ascii="Arial" w:eastAsia="等线" w:hAnsi="Arial"/>
                <w:sz w:val="18"/>
                <w:lang w:val="sv-SE" w:eastAsia="zh-CN"/>
              </w:rPr>
            </w:pPr>
          </w:p>
        </w:tc>
      </w:tr>
      <w:tr w:rsidR="00EA4A68" w:rsidRPr="00EA4A68" w14:paraId="54C50AB7"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41D8D67" w14:textId="77777777" w:rsidR="00EA4A68" w:rsidRPr="00EA4A68" w:rsidRDefault="00EA4A68" w:rsidP="00EA4A68">
            <w:pPr>
              <w:keepNext/>
              <w:keepLines/>
              <w:spacing w:after="0"/>
              <w:jc w:val="center"/>
              <w:rPr>
                <w:rFonts w:ascii="Arial" w:eastAsia="等线"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14:paraId="7CC66ABA" w14:textId="77777777" w:rsidR="00EA4A68" w:rsidRPr="00EA4A68" w:rsidRDefault="00EA4A68" w:rsidP="00EA4A68">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F95841" w14:textId="77777777" w:rsidR="00EA4A68" w:rsidRPr="00EA4A68" w:rsidRDefault="00EA4A68" w:rsidP="00EA4A68">
            <w:pPr>
              <w:keepNext/>
              <w:keepLines/>
              <w:spacing w:after="0"/>
              <w:jc w:val="center"/>
              <w:rPr>
                <w:rFonts w:ascii="Arial" w:eastAsia="等线" w:hAnsi="Arial"/>
                <w:sz w:val="18"/>
                <w:lang w:val="sv-SE" w:eastAsia="zh-CN"/>
              </w:rPr>
            </w:pPr>
            <w:r w:rsidRPr="00EA4A68">
              <w:rPr>
                <w:rFonts w:ascii="Arial" w:eastAsia="等线" w:hAnsi="Arial"/>
                <w:sz w:val="18"/>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BBAB07" w14:textId="77777777" w:rsidR="00EA4A68" w:rsidRPr="00EA4A68" w:rsidRDefault="00EA4A68" w:rsidP="00EA4A68">
            <w:pPr>
              <w:keepNext/>
              <w:keepLines/>
              <w:spacing w:after="0"/>
              <w:jc w:val="center"/>
              <w:rPr>
                <w:rFonts w:ascii="Calibri" w:eastAsia="等线" w:hAnsi="Calibri"/>
                <w:sz w:val="21"/>
                <w:lang w:val="sv-SE"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49CF738" w14:textId="77777777" w:rsidR="00EA4A68" w:rsidRPr="00EA4A68" w:rsidRDefault="00EA4A68" w:rsidP="00EA4A68">
            <w:pPr>
              <w:keepNext/>
              <w:keepLines/>
              <w:spacing w:after="0"/>
              <w:jc w:val="center"/>
              <w:rPr>
                <w:rFonts w:ascii="Arial" w:eastAsia="等线" w:hAnsi="Arial"/>
                <w:sz w:val="18"/>
                <w:lang w:val="sv-SE" w:eastAsia="zh-CN"/>
              </w:rPr>
            </w:pPr>
          </w:p>
        </w:tc>
      </w:tr>
      <w:tr w:rsidR="00EA4A68" w:rsidRPr="00EA4A68" w14:paraId="17FFEE5C"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638F37C" w14:textId="77777777" w:rsidR="00EA4A68" w:rsidRPr="00EA4A68" w:rsidRDefault="00EA4A68" w:rsidP="00EA4A68">
            <w:pPr>
              <w:keepNext/>
              <w:keepLines/>
              <w:spacing w:after="0"/>
              <w:jc w:val="center"/>
              <w:rPr>
                <w:rFonts w:ascii="Arial" w:eastAsia="等线" w:hAnsi="Arial"/>
                <w:sz w:val="18"/>
                <w:lang w:val="sv-SE" w:eastAsia="zh-CN"/>
              </w:rPr>
            </w:pPr>
            <w:r w:rsidRPr="00EA4A68">
              <w:rPr>
                <w:rFonts w:ascii="Arial" w:eastAsia="等线" w:hAnsi="Arial"/>
                <w:sz w:val="18"/>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71E1B030"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CA_n2A-n5A</w:t>
            </w:r>
          </w:p>
          <w:p w14:paraId="7A3120F6"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CA_n2A-n66A</w:t>
            </w:r>
          </w:p>
          <w:p w14:paraId="49CA8390" w14:textId="77777777" w:rsidR="00EA4A68" w:rsidRPr="00EA4A68" w:rsidRDefault="00EA4A68" w:rsidP="00EA4A68">
            <w:pPr>
              <w:keepNext/>
              <w:keepLines/>
              <w:spacing w:after="0"/>
              <w:jc w:val="center"/>
              <w:rPr>
                <w:rFonts w:ascii="Arial" w:eastAsia="等线" w:hAnsi="Arial"/>
                <w:sz w:val="18"/>
                <w:lang w:val="sv-SE" w:eastAsia="zh-CN"/>
              </w:rPr>
            </w:pPr>
            <w:r w:rsidRPr="00EA4A68">
              <w:rPr>
                <w:rFonts w:ascii="Arial" w:eastAsia="等线" w:hAnsi="Arial"/>
                <w:sz w:val="18"/>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79261170" w14:textId="77777777" w:rsidR="00EA4A68" w:rsidRPr="00EA4A68" w:rsidRDefault="00EA4A68" w:rsidP="00EA4A68">
            <w:pPr>
              <w:keepNext/>
              <w:keepLines/>
              <w:spacing w:after="0"/>
              <w:jc w:val="center"/>
              <w:rPr>
                <w:rFonts w:ascii="Arial" w:eastAsia="等线" w:hAnsi="Arial"/>
                <w:sz w:val="18"/>
                <w:lang w:val="sv-SE" w:eastAsia="zh-CN"/>
              </w:rPr>
            </w:pPr>
            <w:r w:rsidRPr="00EA4A68">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477E5A1"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6B139B7" w14:textId="77777777" w:rsidR="00EA4A68" w:rsidRPr="00EA4A68" w:rsidRDefault="00EA4A68" w:rsidP="00EA4A68">
            <w:pPr>
              <w:keepNext/>
              <w:keepLines/>
              <w:spacing w:after="0"/>
              <w:jc w:val="center"/>
              <w:rPr>
                <w:rFonts w:ascii="Arial" w:eastAsia="等线" w:hAnsi="Arial"/>
                <w:sz w:val="18"/>
                <w:lang w:val="sv-SE" w:eastAsia="zh-CN"/>
              </w:rPr>
            </w:pPr>
            <w:r w:rsidRPr="00EA4A68">
              <w:rPr>
                <w:rFonts w:ascii="Arial" w:eastAsia="等线" w:hAnsi="Arial"/>
                <w:sz w:val="18"/>
                <w:lang w:val="sv-SE" w:eastAsia="zh-CN"/>
              </w:rPr>
              <w:t>0</w:t>
            </w:r>
          </w:p>
        </w:tc>
      </w:tr>
      <w:tr w:rsidR="00EA4A68" w:rsidRPr="00EA4A68" w14:paraId="3C99589C" w14:textId="77777777" w:rsidTr="006808F5">
        <w:trPr>
          <w:trHeight w:val="29"/>
        </w:trPr>
        <w:tc>
          <w:tcPr>
            <w:tcW w:w="1848" w:type="dxa"/>
            <w:tcBorders>
              <w:top w:val="nil"/>
              <w:left w:val="single" w:sz="4" w:space="0" w:color="auto"/>
              <w:bottom w:val="nil"/>
              <w:right w:val="single" w:sz="4" w:space="0" w:color="auto"/>
            </w:tcBorders>
            <w:vAlign w:val="center"/>
          </w:tcPr>
          <w:p w14:paraId="506800D5" w14:textId="77777777" w:rsidR="00EA4A68" w:rsidRPr="00EA4A68" w:rsidRDefault="00EA4A68" w:rsidP="00EA4A68">
            <w:pPr>
              <w:keepNext/>
              <w:keepLines/>
              <w:spacing w:after="0"/>
              <w:jc w:val="center"/>
              <w:rPr>
                <w:rFonts w:ascii="Arial" w:eastAsia="等线" w:hAnsi="Arial"/>
                <w:sz w:val="18"/>
                <w:lang w:val="sv-SE" w:eastAsia="zh-CN"/>
              </w:rPr>
            </w:pPr>
          </w:p>
        </w:tc>
        <w:tc>
          <w:tcPr>
            <w:tcW w:w="1878" w:type="dxa"/>
            <w:tcBorders>
              <w:top w:val="nil"/>
              <w:left w:val="single" w:sz="4" w:space="0" w:color="auto"/>
              <w:bottom w:val="nil"/>
              <w:right w:val="single" w:sz="4" w:space="0" w:color="auto"/>
            </w:tcBorders>
            <w:vAlign w:val="center"/>
          </w:tcPr>
          <w:p w14:paraId="40F4DB2C" w14:textId="77777777" w:rsidR="00EA4A68" w:rsidRPr="00EA4A68" w:rsidRDefault="00EA4A68" w:rsidP="00EA4A68">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890120" w14:textId="77777777" w:rsidR="00EA4A68" w:rsidRPr="00EA4A68" w:rsidRDefault="00EA4A68" w:rsidP="00EA4A68">
            <w:pPr>
              <w:keepNext/>
              <w:keepLines/>
              <w:spacing w:after="0"/>
              <w:jc w:val="center"/>
              <w:rPr>
                <w:rFonts w:ascii="Arial" w:eastAsia="等线" w:hAnsi="Arial"/>
                <w:sz w:val="18"/>
                <w:lang w:val="sv-SE" w:eastAsia="zh-CN"/>
              </w:rPr>
            </w:pPr>
            <w:r w:rsidRPr="00EA4A68">
              <w:rPr>
                <w:rFonts w:ascii="Arial" w:eastAsia="等线" w:hAnsi="Arial"/>
                <w:sz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EFCEFCE"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888A11B" w14:textId="77777777" w:rsidR="00EA4A68" w:rsidRPr="00EA4A68" w:rsidRDefault="00EA4A68" w:rsidP="00EA4A68">
            <w:pPr>
              <w:keepNext/>
              <w:keepLines/>
              <w:spacing w:after="0"/>
              <w:jc w:val="center"/>
              <w:rPr>
                <w:rFonts w:ascii="Arial" w:eastAsia="等线" w:hAnsi="Arial"/>
                <w:sz w:val="18"/>
                <w:lang w:val="sv-SE" w:eastAsia="zh-CN"/>
              </w:rPr>
            </w:pPr>
          </w:p>
        </w:tc>
      </w:tr>
      <w:tr w:rsidR="00EA4A68" w:rsidRPr="00EA4A68" w14:paraId="5255F5C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1E91D4E" w14:textId="77777777" w:rsidR="00EA4A68" w:rsidRPr="00EA4A68" w:rsidRDefault="00EA4A68" w:rsidP="00EA4A68">
            <w:pPr>
              <w:keepNext/>
              <w:keepLines/>
              <w:spacing w:after="0"/>
              <w:jc w:val="center"/>
              <w:rPr>
                <w:rFonts w:ascii="Arial" w:eastAsia="等线"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14:paraId="471621DC" w14:textId="77777777" w:rsidR="00EA4A68" w:rsidRPr="00EA4A68" w:rsidRDefault="00EA4A68" w:rsidP="00EA4A68">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1DDDAC" w14:textId="77777777" w:rsidR="00EA4A68" w:rsidRPr="00EA4A68" w:rsidRDefault="00EA4A68" w:rsidP="00EA4A68">
            <w:pPr>
              <w:keepNext/>
              <w:keepLines/>
              <w:spacing w:after="0"/>
              <w:jc w:val="center"/>
              <w:rPr>
                <w:rFonts w:ascii="Arial" w:eastAsia="等线" w:hAnsi="Arial"/>
                <w:sz w:val="18"/>
                <w:lang w:val="sv-SE" w:eastAsia="zh-CN"/>
              </w:rPr>
            </w:pPr>
            <w:r w:rsidRPr="00EA4A68">
              <w:rPr>
                <w:rFonts w:ascii="Arial" w:eastAsia="等线" w:hAnsi="Arial"/>
                <w:sz w:val="18"/>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CDE6C7"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91B2B38" w14:textId="77777777" w:rsidR="00EA4A68" w:rsidRPr="00EA4A68" w:rsidRDefault="00EA4A68" w:rsidP="00EA4A68">
            <w:pPr>
              <w:keepNext/>
              <w:keepLines/>
              <w:spacing w:after="0"/>
              <w:jc w:val="center"/>
              <w:rPr>
                <w:rFonts w:ascii="Arial" w:eastAsia="等线" w:hAnsi="Arial"/>
                <w:sz w:val="18"/>
                <w:lang w:val="sv-SE" w:eastAsia="zh-CN"/>
              </w:rPr>
            </w:pPr>
          </w:p>
        </w:tc>
      </w:tr>
      <w:tr w:rsidR="00EA4A68" w:rsidRPr="00EA4A68" w14:paraId="7607F4AB" w14:textId="77777777" w:rsidTr="006808F5">
        <w:trPr>
          <w:trHeight w:val="29"/>
        </w:trPr>
        <w:tc>
          <w:tcPr>
            <w:tcW w:w="1848" w:type="dxa"/>
            <w:tcBorders>
              <w:top w:val="nil"/>
              <w:left w:val="single" w:sz="4" w:space="0" w:color="auto"/>
              <w:bottom w:val="nil"/>
              <w:right w:val="single" w:sz="4" w:space="0" w:color="auto"/>
            </w:tcBorders>
            <w:vAlign w:val="center"/>
          </w:tcPr>
          <w:p w14:paraId="46C1FB5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CA_n2A-n5A-n66(2A)</w:t>
            </w:r>
          </w:p>
        </w:tc>
        <w:tc>
          <w:tcPr>
            <w:tcW w:w="1878" w:type="dxa"/>
            <w:tcBorders>
              <w:top w:val="nil"/>
              <w:left w:val="single" w:sz="4" w:space="0" w:color="auto"/>
              <w:bottom w:val="nil"/>
              <w:right w:val="single" w:sz="4" w:space="0" w:color="auto"/>
            </w:tcBorders>
            <w:vAlign w:val="center"/>
          </w:tcPr>
          <w:p w14:paraId="1AD395E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CA_n2A-n5A</w:t>
            </w:r>
          </w:p>
          <w:p w14:paraId="422B0807"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CA_n2A-n66A</w:t>
            </w:r>
          </w:p>
          <w:p w14:paraId="07DFBC1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2D3FF6D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9ED048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D2620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50D6D045" w14:textId="77777777" w:rsidTr="006808F5">
        <w:trPr>
          <w:trHeight w:val="29"/>
        </w:trPr>
        <w:tc>
          <w:tcPr>
            <w:tcW w:w="1848" w:type="dxa"/>
            <w:tcBorders>
              <w:top w:val="nil"/>
              <w:left w:val="single" w:sz="4" w:space="0" w:color="auto"/>
              <w:bottom w:val="nil"/>
              <w:right w:val="single" w:sz="4" w:space="0" w:color="auto"/>
            </w:tcBorders>
            <w:vAlign w:val="center"/>
          </w:tcPr>
          <w:p w14:paraId="2A423890" w14:textId="77777777" w:rsidR="00EA4A68" w:rsidRPr="00EA4A68" w:rsidRDefault="00EA4A68" w:rsidP="00EA4A68">
            <w:pPr>
              <w:keepNext/>
              <w:keepLines/>
              <w:spacing w:after="0"/>
              <w:jc w:val="center"/>
              <w:rPr>
                <w:rFonts w:ascii="Arial" w:eastAsia="等线" w:hAnsi="Arial"/>
                <w:sz w:val="18"/>
                <w:lang w:val="sv-SE" w:eastAsia="zh-CN"/>
              </w:rPr>
            </w:pPr>
          </w:p>
        </w:tc>
        <w:tc>
          <w:tcPr>
            <w:tcW w:w="1878" w:type="dxa"/>
            <w:tcBorders>
              <w:top w:val="nil"/>
              <w:left w:val="single" w:sz="4" w:space="0" w:color="auto"/>
              <w:bottom w:val="nil"/>
              <w:right w:val="single" w:sz="4" w:space="0" w:color="auto"/>
            </w:tcBorders>
            <w:vAlign w:val="center"/>
          </w:tcPr>
          <w:p w14:paraId="4980AA47" w14:textId="77777777" w:rsidR="00EA4A68" w:rsidRPr="00EA4A68" w:rsidRDefault="00EA4A68" w:rsidP="00EA4A68">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147F2" w14:textId="77777777" w:rsidR="00EA4A68" w:rsidRPr="00EA4A68" w:rsidRDefault="00EA4A68" w:rsidP="00EA4A68">
            <w:pPr>
              <w:keepNext/>
              <w:keepLines/>
              <w:spacing w:after="0"/>
              <w:jc w:val="center"/>
              <w:rPr>
                <w:rFonts w:ascii="Arial" w:eastAsia="等线" w:hAnsi="Arial"/>
                <w:sz w:val="18"/>
                <w:lang w:val="sv-SE" w:eastAsia="zh-CN"/>
              </w:rPr>
            </w:pPr>
            <w:r w:rsidRPr="00EA4A68">
              <w:rPr>
                <w:rFonts w:ascii="Arial" w:eastAsia="等线" w:hAnsi="Arial"/>
                <w:sz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A020D2A" w14:textId="77777777" w:rsidR="00EA4A68" w:rsidRPr="00EA4A68" w:rsidRDefault="00EA4A68" w:rsidP="00EA4A68">
            <w:pPr>
              <w:keepNext/>
              <w:keepLines/>
              <w:spacing w:after="0"/>
              <w:jc w:val="center"/>
              <w:rPr>
                <w:rFonts w:ascii="Calibri" w:eastAsia="等线" w:hAnsi="Calibri"/>
                <w:sz w:val="21"/>
                <w:lang w:val="sv-SE"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BC006EF" w14:textId="77777777" w:rsidR="00EA4A68" w:rsidRPr="00EA4A68" w:rsidRDefault="00EA4A68" w:rsidP="00EA4A68">
            <w:pPr>
              <w:keepNext/>
              <w:keepLines/>
              <w:spacing w:after="0"/>
              <w:jc w:val="center"/>
              <w:rPr>
                <w:rFonts w:ascii="Arial" w:eastAsia="等线" w:hAnsi="Arial"/>
                <w:sz w:val="18"/>
                <w:lang w:val="sv-SE" w:eastAsia="zh-CN"/>
              </w:rPr>
            </w:pPr>
          </w:p>
        </w:tc>
      </w:tr>
      <w:tr w:rsidR="00EA4A68" w:rsidRPr="00EA4A68" w14:paraId="50163F8C"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C00D1EA" w14:textId="77777777" w:rsidR="00EA4A68" w:rsidRPr="00EA4A68" w:rsidRDefault="00EA4A68" w:rsidP="00EA4A68">
            <w:pPr>
              <w:keepNext/>
              <w:keepLines/>
              <w:spacing w:after="0"/>
              <w:jc w:val="center"/>
              <w:rPr>
                <w:rFonts w:ascii="Arial" w:eastAsia="等线"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14:paraId="2681D899" w14:textId="77777777" w:rsidR="00EA4A68" w:rsidRPr="00EA4A68" w:rsidRDefault="00EA4A68" w:rsidP="00EA4A68">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F3036" w14:textId="77777777" w:rsidR="00EA4A68" w:rsidRPr="00EA4A68" w:rsidRDefault="00EA4A68" w:rsidP="00EA4A68">
            <w:pPr>
              <w:keepNext/>
              <w:keepLines/>
              <w:spacing w:after="0"/>
              <w:jc w:val="center"/>
              <w:rPr>
                <w:rFonts w:ascii="Arial" w:eastAsia="等线" w:hAnsi="Arial"/>
                <w:sz w:val="18"/>
                <w:lang w:val="sv-SE" w:eastAsia="zh-CN"/>
              </w:rPr>
            </w:pPr>
            <w:r w:rsidRPr="00EA4A68">
              <w:rPr>
                <w:rFonts w:ascii="Arial" w:eastAsia="等线" w:hAnsi="Arial"/>
                <w:sz w:val="18"/>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C95E2A" w14:textId="77777777" w:rsidR="00EA4A68" w:rsidRPr="00EA4A68" w:rsidRDefault="00EA4A68" w:rsidP="00EA4A68">
            <w:pPr>
              <w:keepNext/>
              <w:keepLines/>
              <w:spacing w:after="0"/>
              <w:jc w:val="center"/>
              <w:rPr>
                <w:rFonts w:ascii="Calibri" w:eastAsia="等线" w:hAnsi="Calibri"/>
                <w:sz w:val="21"/>
                <w:lang w:val="sv-SE" w:eastAsia="zh-CN"/>
              </w:rPr>
            </w:pPr>
            <w:r w:rsidRPr="00EA4A68">
              <w:rPr>
                <w:rFonts w:ascii="Arial" w:eastAsia="等线" w:hAnsi="Arial" w:cs="Arial"/>
                <w:color w:val="000000"/>
                <w:sz w:val="18"/>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3C2E1CDE" w14:textId="77777777" w:rsidR="00EA4A68" w:rsidRPr="00EA4A68" w:rsidRDefault="00EA4A68" w:rsidP="00EA4A68">
            <w:pPr>
              <w:keepNext/>
              <w:keepLines/>
              <w:spacing w:after="0"/>
              <w:jc w:val="center"/>
              <w:rPr>
                <w:rFonts w:ascii="Arial" w:eastAsia="等线" w:hAnsi="Arial"/>
                <w:sz w:val="18"/>
                <w:lang w:val="sv-SE" w:eastAsia="zh-CN"/>
              </w:rPr>
            </w:pPr>
          </w:p>
        </w:tc>
      </w:tr>
      <w:tr w:rsidR="00EA4A68" w:rsidRPr="00EA4A68" w14:paraId="22CD07C6"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090C1F8" w14:textId="77777777" w:rsidR="00EA4A68" w:rsidRPr="00EA4A68" w:rsidRDefault="00EA4A68" w:rsidP="00EA4A68">
            <w:pPr>
              <w:keepNext/>
              <w:keepLines/>
              <w:spacing w:after="0"/>
              <w:jc w:val="center"/>
              <w:rPr>
                <w:rFonts w:ascii="Arial" w:eastAsia="等线" w:hAnsi="Arial"/>
                <w:sz w:val="18"/>
                <w:lang w:val="sv-SE" w:eastAsia="zh-CN"/>
              </w:rPr>
            </w:pPr>
            <w:r w:rsidRPr="00EA4A68">
              <w:rPr>
                <w:rFonts w:ascii="Arial" w:eastAsia="等线" w:hAnsi="Arial"/>
                <w:sz w:val="18"/>
                <w:lang w:val="sv-SE" w:eastAsia="zh-CN"/>
              </w:rPr>
              <w:t>CA_n2A-n5A-n66(3A)</w:t>
            </w:r>
          </w:p>
        </w:tc>
        <w:tc>
          <w:tcPr>
            <w:tcW w:w="1878" w:type="dxa"/>
            <w:tcBorders>
              <w:top w:val="single" w:sz="4" w:space="0" w:color="auto"/>
              <w:left w:val="single" w:sz="4" w:space="0" w:color="auto"/>
              <w:bottom w:val="nil"/>
              <w:right w:val="single" w:sz="4" w:space="0" w:color="auto"/>
            </w:tcBorders>
            <w:vAlign w:val="center"/>
          </w:tcPr>
          <w:p w14:paraId="4C6DEDF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CA_n2A-n5A</w:t>
            </w:r>
          </w:p>
          <w:p w14:paraId="304F9A71"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CA_n2A-n66A</w:t>
            </w:r>
          </w:p>
          <w:p w14:paraId="78E4A156" w14:textId="77777777" w:rsidR="00EA4A68" w:rsidRPr="00EA4A68" w:rsidRDefault="00EA4A68" w:rsidP="00EA4A68">
            <w:pPr>
              <w:keepNext/>
              <w:keepLines/>
              <w:spacing w:after="0"/>
              <w:jc w:val="center"/>
              <w:rPr>
                <w:rFonts w:ascii="Arial" w:eastAsia="等线" w:hAnsi="Arial"/>
                <w:sz w:val="18"/>
                <w:lang w:val="sv-SE" w:eastAsia="zh-CN"/>
              </w:rPr>
            </w:pPr>
            <w:r w:rsidRPr="00EA4A68">
              <w:rPr>
                <w:rFonts w:ascii="Arial" w:eastAsia="等线" w:hAnsi="Arial"/>
                <w:sz w:val="18"/>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760E5A99" w14:textId="77777777" w:rsidR="00EA4A68" w:rsidRPr="00EA4A68" w:rsidRDefault="00EA4A68" w:rsidP="00EA4A68">
            <w:pPr>
              <w:keepNext/>
              <w:keepLines/>
              <w:spacing w:after="0"/>
              <w:jc w:val="center"/>
              <w:rPr>
                <w:rFonts w:ascii="Arial" w:eastAsia="等线" w:hAnsi="Arial"/>
                <w:sz w:val="18"/>
                <w:lang w:val="sv-SE" w:eastAsia="zh-CN"/>
              </w:rPr>
            </w:pPr>
            <w:r w:rsidRPr="00EA4A68">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FB69140"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EF0CDB" w14:textId="77777777" w:rsidR="00EA4A68" w:rsidRPr="00EA4A68" w:rsidRDefault="00EA4A68" w:rsidP="00EA4A68">
            <w:pPr>
              <w:keepNext/>
              <w:keepLines/>
              <w:spacing w:after="0"/>
              <w:jc w:val="center"/>
              <w:rPr>
                <w:rFonts w:ascii="Arial" w:eastAsia="等线" w:hAnsi="Arial"/>
                <w:sz w:val="18"/>
                <w:lang w:val="sv-SE" w:eastAsia="zh-CN"/>
              </w:rPr>
            </w:pPr>
            <w:r w:rsidRPr="00EA4A68">
              <w:rPr>
                <w:rFonts w:ascii="Arial" w:eastAsia="等线" w:hAnsi="Arial"/>
                <w:sz w:val="18"/>
                <w:lang w:val="sv-SE" w:eastAsia="zh-CN"/>
              </w:rPr>
              <w:t>0</w:t>
            </w:r>
          </w:p>
        </w:tc>
      </w:tr>
      <w:tr w:rsidR="00EA4A68" w:rsidRPr="00EA4A68" w14:paraId="2F4161FB" w14:textId="77777777" w:rsidTr="006808F5">
        <w:trPr>
          <w:trHeight w:val="29"/>
        </w:trPr>
        <w:tc>
          <w:tcPr>
            <w:tcW w:w="1848" w:type="dxa"/>
            <w:tcBorders>
              <w:top w:val="nil"/>
              <w:left w:val="single" w:sz="4" w:space="0" w:color="auto"/>
              <w:bottom w:val="nil"/>
              <w:right w:val="single" w:sz="4" w:space="0" w:color="auto"/>
            </w:tcBorders>
            <w:vAlign w:val="center"/>
          </w:tcPr>
          <w:p w14:paraId="2EB00515" w14:textId="77777777" w:rsidR="00EA4A68" w:rsidRPr="00EA4A68" w:rsidRDefault="00EA4A68" w:rsidP="00EA4A68">
            <w:pPr>
              <w:keepNext/>
              <w:keepLines/>
              <w:spacing w:after="0"/>
              <w:jc w:val="center"/>
              <w:rPr>
                <w:rFonts w:ascii="Arial" w:eastAsia="等线" w:hAnsi="Arial"/>
                <w:sz w:val="18"/>
                <w:lang w:val="sv-SE" w:eastAsia="zh-CN"/>
              </w:rPr>
            </w:pPr>
          </w:p>
        </w:tc>
        <w:tc>
          <w:tcPr>
            <w:tcW w:w="1878" w:type="dxa"/>
            <w:tcBorders>
              <w:top w:val="nil"/>
              <w:left w:val="single" w:sz="4" w:space="0" w:color="auto"/>
              <w:bottom w:val="nil"/>
              <w:right w:val="single" w:sz="4" w:space="0" w:color="auto"/>
            </w:tcBorders>
            <w:vAlign w:val="center"/>
          </w:tcPr>
          <w:p w14:paraId="31BFBB6A" w14:textId="77777777" w:rsidR="00EA4A68" w:rsidRPr="00EA4A68" w:rsidRDefault="00EA4A68" w:rsidP="00EA4A68">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85A19C" w14:textId="77777777" w:rsidR="00EA4A68" w:rsidRPr="00EA4A68" w:rsidRDefault="00EA4A68" w:rsidP="00EA4A68">
            <w:pPr>
              <w:keepNext/>
              <w:keepLines/>
              <w:spacing w:after="0"/>
              <w:jc w:val="center"/>
              <w:rPr>
                <w:rFonts w:ascii="Arial" w:eastAsia="等线" w:hAnsi="Arial"/>
                <w:sz w:val="18"/>
                <w:lang w:val="sv-SE" w:eastAsia="zh-CN"/>
              </w:rPr>
            </w:pPr>
            <w:r w:rsidRPr="00EA4A68">
              <w:rPr>
                <w:rFonts w:ascii="Arial" w:eastAsia="等线" w:hAnsi="Arial"/>
                <w:sz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89597D1"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DEE04F7" w14:textId="77777777" w:rsidR="00EA4A68" w:rsidRPr="00EA4A68" w:rsidRDefault="00EA4A68" w:rsidP="00EA4A68">
            <w:pPr>
              <w:keepNext/>
              <w:keepLines/>
              <w:spacing w:after="0"/>
              <w:jc w:val="center"/>
              <w:rPr>
                <w:rFonts w:ascii="Arial" w:eastAsia="等线" w:hAnsi="Arial"/>
                <w:sz w:val="18"/>
                <w:lang w:val="sv-SE" w:eastAsia="zh-CN"/>
              </w:rPr>
            </w:pPr>
          </w:p>
        </w:tc>
      </w:tr>
      <w:tr w:rsidR="00EA4A68" w:rsidRPr="00EA4A68" w14:paraId="767A278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A58A389" w14:textId="77777777" w:rsidR="00EA4A68" w:rsidRPr="00EA4A68" w:rsidRDefault="00EA4A68" w:rsidP="00EA4A68">
            <w:pPr>
              <w:keepNext/>
              <w:keepLines/>
              <w:spacing w:after="0"/>
              <w:jc w:val="center"/>
              <w:rPr>
                <w:rFonts w:ascii="Arial" w:eastAsia="等线"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14:paraId="3586B84E" w14:textId="77777777" w:rsidR="00EA4A68" w:rsidRPr="00EA4A68" w:rsidRDefault="00EA4A68" w:rsidP="00EA4A68">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953CB" w14:textId="77777777" w:rsidR="00EA4A68" w:rsidRPr="00EA4A68" w:rsidRDefault="00EA4A68" w:rsidP="00EA4A68">
            <w:pPr>
              <w:keepNext/>
              <w:keepLines/>
              <w:spacing w:after="0"/>
              <w:jc w:val="center"/>
              <w:rPr>
                <w:rFonts w:ascii="Arial" w:eastAsia="等线" w:hAnsi="Arial"/>
                <w:sz w:val="18"/>
                <w:lang w:val="sv-SE" w:eastAsia="zh-CN"/>
              </w:rPr>
            </w:pPr>
            <w:r w:rsidRPr="00EA4A68">
              <w:rPr>
                <w:rFonts w:ascii="Arial" w:eastAsia="等线" w:hAnsi="Arial"/>
                <w:sz w:val="18"/>
                <w:lang w:val="sv-SE"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9F042D9"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71417032" w14:textId="77777777" w:rsidR="00EA4A68" w:rsidRPr="00EA4A68" w:rsidRDefault="00EA4A68" w:rsidP="00EA4A68">
            <w:pPr>
              <w:keepNext/>
              <w:keepLines/>
              <w:spacing w:after="0"/>
              <w:jc w:val="center"/>
              <w:rPr>
                <w:rFonts w:ascii="Arial" w:eastAsia="等线" w:hAnsi="Arial"/>
                <w:sz w:val="18"/>
                <w:lang w:val="sv-SE" w:eastAsia="zh-CN"/>
              </w:rPr>
            </w:pPr>
          </w:p>
        </w:tc>
      </w:tr>
      <w:tr w:rsidR="00EA4A68" w:rsidRPr="00EA4A68" w14:paraId="400D3020" w14:textId="77777777" w:rsidTr="006808F5">
        <w:trPr>
          <w:trHeight w:val="29"/>
        </w:trPr>
        <w:tc>
          <w:tcPr>
            <w:tcW w:w="1848" w:type="dxa"/>
            <w:tcBorders>
              <w:top w:val="nil"/>
              <w:left w:val="single" w:sz="4" w:space="0" w:color="auto"/>
              <w:bottom w:val="nil"/>
              <w:right w:val="single" w:sz="4" w:space="0" w:color="auto"/>
            </w:tcBorders>
            <w:vAlign w:val="center"/>
          </w:tcPr>
          <w:p w14:paraId="474C099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CA_n2A-n5A-n77A</w:t>
            </w:r>
          </w:p>
        </w:tc>
        <w:tc>
          <w:tcPr>
            <w:tcW w:w="1878" w:type="dxa"/>
            <w:tcBorders>
              <w:top w:val="nil"/>
              <w:left w:val="single" w:sz="4" w:space="0" w:color="auto"/>
              <w:bottom w:val="nil"/>
              <w:right w:val="single" w:sz="4" w:space="0" w:color="auto"/>
            </w:tcBorders>
            <w:vAlign w:val="center"/>
          </w:tcPr>
          <w:p w14:paraId="4B18B6B4" w14:textId="77777777" w:rsidR="00EA4A68" w:rsidRPr="00EA4A68" w:rsidRDefault="00EA4A68" w:rsidP="00EA4A68">
            <w:pPr>
              <w:keepNext/>
              <w:keepLines/>
              <w:spacing w:after="0"/>
              <w:jc w:val="center"/>
              <w:rPr>
                <w:rFonts w:ascii="Arial" w:eastAsia="宋体" w:hAnsi="Arial"/>
                <w:kern w:val="2"/>
                <w:sz w:val="18"/>
              </w:rPr>
            </w:pPr>
            <w:r w:rsidRPr="00EA4A68">
              <w:rPr>
                <w:rFonts w:ascii="Arial" w:eastAsia="宋体" w:hAnsi="Arial"/>
                <w:kern w:val="2"/>
                <w:sz w:val="18"/>
              </w:rPr>
              <w:t>n77</w:t>
            </w:r>
            <w:r w:rsidRPr="00EA4A68">
              <w:rPr>
                <w:rFonts w:ascii="Arial" w:eastAsia="宋体" w:hAnsi="Arial"/>
                <w:kern w:val="2"/>
                <w:sz w:val="18"/>
                <w:vertAlign w:val="superscript"/>
              </w:rPr>
              <w:t>7, 9</w:t>
            </w:r>
          </w:p>
          <w:p w14:paraId="0E25F0D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CA_n2A-n5A</w:t>
            </w:r>
          </w:p>
          <w:p w14:paraId="6095D6C0" w14:textId="77777777" w:rsidR="00EA4A68" w:rsidRPr="00EA4A68" w:rsidRDefault="00EA4A68" w:rsidP="00EA4A68">
            <w:pPr>
              <w:keepNext/>
              <w:keepLines/>
              <w:spacing w:after="0"/>
              <w:jc w:val="center"/>
              <w:rPr>
                <w:rFonts w:ascii="Arial" w:eastAsia="等线" w:hAnsi="Arial"/>
                <w:sz w:val="18"/>
                <w:vertAlign w:val="superscript"/>
                <w:lang w:val="en-US"/>
              </w:rPr>
            </w:pPr>
            <w:r w:rsidRPr="00EA4A68">
              <w:rPr>
                <w:rFonts w:ascii="Arial" w:eastAsia="等线" w:hAnsi="Arial"/>
                <w:sz w:val="18"/>
                <w:lang w:val="en-US"/>
              </w:rPr>
              <w:t>CA_n2A-n77A</w:t>
            </w:r>
            <w:r w:rsidRPr="00EA4A68">
              <w:rPr>
                <w:rFonts w:ascii="Arial" w:eastAsia="等线" w:hAnsi="Arial"/>
                <w:sz w:val="18"/>
                <w:vertAlign w:val="superscript"/>
                <w:lang w:val="en-US"/>
              </w:rPr>
              <w:t>7</w:t>
            </w:r>
          </w:p>
          <w:p w14:paraId="6F5C71B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CA_n5A-n77A</w:t>
            </w:r>
            <w:r w:rsidRPr="00EA4A68">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88478B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D18C81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AC12DF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02556F39" w14:textId="77777777" w:rsidTr="006808F5">
        <w:trPr>
          <w:trHeight w:val="29"/>
        </w:trPr>
        <w:tc>
          <w:tcPr>
            <w:tcW w:w="1848" w:type="dxa"/>
            <w:tcBorders>
              <w:top w:val="nil"/>
              <w:left w:val="single" w:sz="4" w:space="0" w:color="auto"/>
              <w:bottom w:val="nil"/>
              <w:right w:val="single" w:sz="4" w:space="0" w:color="auto"/>
            </w:tcBorders>
            <w:vAlign w:val="center"/>
          </w:tcPr>
          <w:p w14:paraId="54FC1BD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6C49CE8"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C46B0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D4A402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48C383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CFDC0C4"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2989DF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3F213A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8101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BDD47D"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8D979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0C81FD3"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DD9068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59DC5563"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cs="Arial"/>
                <w:sz w:val="18"/>
                <w:szCs w:val="18"/>
                <w:lang w:val="en-US"/>
              </w:rPr>
              <w:t>CA_n2A-n5A</w:t>
            </w:r>
          </w:p>
          <w:p w14:paraId="74C4A9D4"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cs="Arial"/>
                <w:sz w:val="18"/>
                <w:szCs w:val="18"/>
                <w:lang w:val="en-US"/>
              </w:rPr>
              <w:t>CA_n2A-n77A</w:t>
            </w:r>
          </w:p>
          <w:p w14:paraId="37B41550"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cs="Arial"/>
                <w:sz w:val="18"/>
                <w:szCs w:val="18"/>
                <w:lang w:val="en-US"/>
              </w:rPr>
              <w:t>CA_n5A-n77A</w:t>
            </w:r>
          </w:p>
          <w:p w14:paraId="12A27C1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7E7FA35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1AA6620"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11C968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6046DB1B" w14:textId="77777777" w:rsidTr="006808F5">
        <w:trPr>
          <w:trHeight w:val="29"/>
        </w:trPr>
        <w:tc>
          <w:tcPr>
            <w:tcW w:w="1848" w:type="dxa"/>
            <w:tcBorders>
              <w:top w:val="nil"/>
              <w:left w:val="single" w:sz="4" w:space="0" w:color="auto"/>
              <w:bottom w:val="nil"/>
              <w:right w:val="single" w:sz="4" w:space="0" w:color="auto"/>
            </w:tcBorders>
            <w:vAlign w:val="center"/>
          </w:tcPr>
          <w:p w14:paraId="5879BD8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168057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A7370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FF78867" w14:textId="77777777" w:rsidR="00EA4A68" w:rsidRPr="00EA4A68" w:rsidRDefault="00EA4A68" w:rsidP="00EA4A68">
            <w:pPr>
              <w:keepNext/>
              <w:keepLines/>
              <w:spacing w:after="0"/>
              <w:jc w:val="center"/>
              <w:rPr>
                <w:rFonts w:ascii="Arial" w:eastAsia="等线" w:hAnsi="Arial" w:cs="Arial"/>
                <w:sz w:val="18"/>
                <w:szCs w:val="18"/>
                <w:lang w:val="sv-SE" w:eastAsia="zh-CN"/>
              </w:rPr>
            </w:pPr>
            <w:r w:rsidRPr="00EA4A68">
              <w:rPr>
                <w:rFonts w:ascii="Arial" w:eastAsia="等线" w:hAnsi="Arial" w:cs="Arial"/>
                <w:color w:val="000000"/>
                <w:sz w:val="18"/>
                <w:szCs w:val="18"/>
                <w:lang w:val="en-US" w:eastAsia="zh-CN" w:bidi="ar"/>
              </w:rPr>
              <w:t>5, 10, 15, 20, 25</w:t>
            </w:r>
            <w:r w:rsidRPr="00EA4A68">
              <w:rPr>
                <w:rFonts w:ascii="Arial" w:eastAsia="等线" w:hAnsi="Arial" w:cs="Arial"/>
                <w:color w:val="000000"/>
                <w:sz w:val="18"/>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6387E0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0680E6B" w14:textId="77777777" w:rsidTr="006808F5">
        <w:trPr>
          <w:trHeight w:val="29"/>
        </w:trPr>
        <w:tc>
          <w:tcPr>
            <w:tcW w:w="1848" w:type="dxa"/>
            <w:tcBorders>
              <w:top w:val="nil"/>
              <w:left w:val="single" w:sz="4" w:space="0" w:color="auto"/>
              <w:bottom w:val="nil"/>
              <w:right w:val="single" w:sz="4" w:space="0" w:color="auto"/>
            </w:tcBorders>
            <w:vAlign w:val="center"/>
          </w:tcPr>
          <w:p w14:paraId="1950867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143F73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6F232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DA5C31A" w14:textId="77777777" w:rsidR="00EA4A68" w:rsidRPr="00EA4A68" w:rsidRDefault="00EA4A68" w:rsidP="00EA4A68">
            <w:pPr>
              <w:keepNext/>
              <w:keepLines/>
              <w:spacing w:after="0"/>
              <w:jc w:val="center"/>
              <w:rPr>
                <w:rFonts w:ascii="Arial" w:eastAsia="等线" w:hAnsi="Arial" w:cs="Arial"/>
                <w:sz w:val="18"/>
                <w:szCs w:val="18"/>
                <w:lang w:val="sv-SE" w:eastAsia="zh-CN"/>
              </w:rPr>
            </w:pPr>
            <w:r w:rsidRPr="00EA4A68">
              <w:rPr>
                <w:rFonts w:ascii="Arial" w:eastAsia="等线" w:hAnsi="Arial" w:cs="Arial"/>
                <w:color w:val="000000"/>
                <w:sz w:val="18"/>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B3A8E0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D2924BF" w14:textId="77777777" w:rsidTr="006808F5">
        <w:trPr>
          <w:trHeight w:val="29"/>
        </w:trPr>
        <w:tc>
          <w:tcPr>
            <w:tcW w:w="1848" w:type="dxa"/>
            <w:tcBorders>
              <w:top w:val="nil"/>
              <w:left w:val="single" w:sz="4" w:space="0" w:color="auto"/>
              <w:bottom w:val="nil"/>
              <w:right w:val="single" w:sz="4" w:space="0" w:color="auto"/>
            </w:tcBorders>
            <w:vAlign w:val="center"/>
          </w:tcPr>
          <w:p w14:paraId="52FDF13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31BBCB8"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23D4B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BA3F2F5"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BAC544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04DC4CA3" w14:textId="77777777" w:rsidTr="006808F5">
        <w:trPr>
          <w:trHeight w:val="29"/>
        </w:trPr>
        <w:tc>
          <w:tcPr>
            <w:tcW w:w="1848" w:type="dxa"/>
            <w:tcBorders>
              <w:top w:val="nil"/>
              <w:left w:val="single" w:sz="4" w:space="0" w:color="auto"/>
              <w:bottom w:val="nil"/>
              <w:right w:val="single" w:sz="4" w:space="0" w:color="auto"/>
            </w:tcBorders>
            <w:vAlign w:val="center"/>
          </w:tcPr>
          <w:p w14:paraId="4E7372D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E09E94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46A7E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sv-SE"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AA4065C" w14:textId="77777777" w:rsidR="00EA4A68" w:rsidRPr="00EA4A68" w:rsidRDefault="00EA4A68" w:rsidP="00EA4A68">
            <w:pPr>
              <w:keepNext/>
              <w:keepLines/>
              <w:spacing w:after="0"/>
              <w:jc w:val="center"/>
              <w:rPr>
                <w:rFonts w:ascii="Arial" w:eastAsia="等线" w:hAnsi="Arial" w:cs="Arial"/>
                <w:sz w:val="18"/>
                <w:szCs w:val="18"/>
                <w:lang w:val="sv-SE" w:eastAsia="zh-CN"/>
              </w:rPr>
            </w:pPr>
            <w:r w:rsidRPr="00EA4A68">
              <w:rPr>
                <w:rFonts w:ascii="Arial" w:eastAsia="等线" w:hAnsi="Arial" w:cs="Arial"/>
                <w:color w:val="000000"/>
                <w:sz w:val="18"/>
                <w:szCs w:val="18"/>
                <w:lang w:val="en-US" w:eastAsia="zh-CN" w:bidi="ar"/>
              </w:rPr>
              <w:t>5, 10, 15, 20, 25</w:t>
            </w:r>
            <w:r w:rsidRPr="00EA4A68">
              <w:rPr>
                <w:rFonts w:ascii="Arial" w:eastAsia="等线" w:hAnsi="Arial" w:cs="Arial"/>
                <w:color w:val="000000"/>
                <w:sz w:val="18"/>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194CF2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E821B0E"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274BC8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371E43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4D8D1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2992A7" w14:textId="77777777" w:rsidR="00EA4A68" w:rsidRPr="00EA4A68" w:rsidRDefault="00EA4A68" w:rsidP="00EA4A68">
            <w:pPr>
              <w:keepNext/>
              <w:keepLines/>
              <w:spacing w:after="0"/>
              <w:jc w:val="center"/>
              <w:rPr>
                <w:rFonts w:ascii="Arial" w:eastAsia="等线" w:hAnsi="Arial" w:cs="Arial"/>
                <w:sz w:val="18"/>
                <w:szCs w:val="18"/>
                <w:lang w:val="sv-SE" w:eastAsia="zh-CN"/>
              </w:rPr>
            </w:pPr>
            <w:r w:rsidRPr="00EA4A68">
              <w:rPr>
                <w:rFonts w:ascii="Arial" w:eastAsia="等线" w:hAnsi="Arial" w:cs="Arial"/>
                <w:color w:val="000000"/>
                <w:sz w:val="18"/>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2EBE37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3E4F4CC"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054C53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7F1EED13" w14:textId="77777777" w:rsidR="00EA4A68" w:rsidRPr="00EA4A68" w:rsidRDefault="00EA4A68" w:rsidP="00EA4A68">
            <w:pPr>
              <w:keepNext/>
              <w:keepLines/>
              <w:spacing w:after="0"/>
              <w:jc w:val="center"/>
              <w:rPr>
                <w:rFonts w:ascii="Arial" w:eastAsia="等线" w:hAnsi="Arial"/>
                <w:sz w:val="18"/>
                <w:lang w:eastAsia="zh-CN"/>
              </w:rPr>
            </w:pPr>
            <w:r w:rsidRPr="00EA4A68">
              <w:rPr>
                <w:rFonts w:ascii="Arial" w:eastAsia="等线" w:hAnsi="Arial"/>
                <w:sz w:val="18"/>
                <w:lang w:eastAsia="zh-CN"/>
              </w:rPr>
              <w:t>n77</w:t>
            </w:r>
            <w:r w:rsidRPr="00EA4A68">
              <w:rPr>
                <w:rFonts w:ascii="Arial" w:eastAsia="等线" w:hAnsi="Arial"/>
                <w:sz w:val="18"/>
                <w:vertAlign w:val="superscript"/>
                <w:lang w:eastAsia="zh-CN"/>
              </w:rPr>
              <w:t>7</w:t>
            </w:r>
          </w:p>
          <w:p w14:paraId="6079FC4B" w14:textId="77777777" w:rsidR="00EA4A68" w:rsidRPr="00EA4A68" w:rsidRDefault="00EA4A68" w:rsidP="00EA4A68">
            <w:pPr>
              <w:keepNext/>
              <w:keepLines/>
              <w:spacing w:after="0"/>
              <w:jc w:val="center"/>
              <w:rPr>
                <w:rFonts w:ascii="Arial" w:eastAsia="等线" w:hAnsi="Arial"/>
                <w:sz w:val="18"/>
                <w:lang w:eastAsia="zh-CN"/>
              </w:rPr>
            </w:pPr>
            <w:r w:rsidRPr="00EA4A68">
              <w:rPr>
                <w:rFonts w:ascii="Arial" w:eastAsia="等线" w:hAnsi="Arial"/>
                <w:sz w:val="18"/>
                <w:lang w:eastAsia="zh-CN"/>
              </w:rPr>
              <w:t>CA_n2A-n5A</w:t>
            </w:r>
          </w:p>
          <w:p w14:paraId="42D0B5F8" w14:textId="77777777" w:rsidR="00EA4A68" w:rsidRPr="00EA4A68" w:rsidRDefault="00EA4A68" w:rsidP="00EA4A68">
            <w:pPr>
              <w:keepNext/>
              <w:keepLines/>
              <w:spacing w:after="0"/>
              <w:jc w:val="center"/>
              <w:rPr>
                <w:rFonts w:ascii="Arial" w:eastAsia="等线" w:hAnsi="Arial"/>
                <w:sz w:val="18"/>
                <w:lang w:eastAsia="zh-CN"/>
              </w:rPr>
            </w:pPr>
            <w:r w:rsidRPr="00EA4A68">
              <w:rPr>
                <w:rFonts w:ascii="Arial" w:eastAsia="等线" w:hAnsi="Arial"/>
                <w:sz w:val="18"/>
                <w:lang w:eastAsia="zh-CN"/>
              </w:rPr>
              <w:t>CA_n2A-n77A</w:t>
            </w:r>
            <w:r w:rsidRPr="00EA4A68">
              <w:rPr>
                <w:rFonts w:ascii="Arial" w:eastAsia="等线" w:hAnsi="Arial"/>
                <w:sz w:val="18"/>
                <w:vertAlign w:val="superscript"/>
                <w:lang w:eastAsia="zh-CN"/>
              </w:rPr>
              <w:t>7</w:t>
            </w:r>
          </w:p>
          <w:p w14:paraId="5BE1B41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eastAsia="zh-CN"/>
              </w:rPr>
              <w:t>CA_n5A-n77A</w:t>
            </w:r>
            <w:r w:rsidRPr="00EA4A68">
              <w:rPr>
                <w:rFonts w:ascii="Arial" w:eastAsia="等线"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CC61397"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5EA8E2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5B4EA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2CF2B37C" w14:textId="77777777" w:rsidTr="006808F5">
        <w:trPr>
          <w:trHeight w:val="29"/>
        </w:trPr>
        <w:tc>
          <w:tcPr>
            <w:tcW w:w="1848" w:type="dxa"/>
            <w:tcBorders>
              <w:top w:val="nil"/>
              <w:left w:val="single" w:sz="4" w:space="0" w:color="auto"/>
              <w:bottom w:val="nil"/>
              <w:right w:val="single" w:sz="4" w:space="0" w:color="auto"/>
            </w:tcBorders>
            <w:vAlign w:val="center"/>
          </w:tcPr>
          <w:p w14:paraId="218FFC5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BCF90D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F41A50"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3A24E3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49FAE6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E48E1C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5DC5E8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2227F7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81A55F"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B1E18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B253AA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3EF9887"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D0979F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6F98ABE7" w14:textId="77777777" w:rsidR="00EA4A68" w:rsidRPr="00EA4A68" w:rsidRDefault="00EA4A68" w:rsidP="00EA4A68">
            <w:pPr>
              <w:keepNext/>
              <w:keepLines/>
              <w:spacing w:after="0"/>
              <w:jc w:val="center"/>
              <w:rPr>
                <w:rFonts w:ascii="Arial" w:eastAsia="等线" w:hAnsi="Arial"/>
                <w:sz w:val="18"/>
                <w:lang w:eastAsia="zh-CN"/>
              </w:rPr>
            </w:pPr>
            <w:r w:rsidRPr="00EA4A68">
              <w:rPr>
                <w:rFonts w:ascii="Arial" w:eastAsia="等线" w:hAnsi="Arial"/>
                <w:sz w:val="18"/>
                <w:lang w:eastAsia="zh-CN"/>
              </w:rPr>
              <w:t>n77</w:t>
            </w:r>
            <w:r w:rsidRPr="00EA4A68">
              <w:rPr>
                <w:rFonts w:ascii="Arial" w:eastAsia="等线" w:hAnsi="Arial"/>
                <w:sz w:val="18"/>
                <w:vertAlign w:val="superscript"/>
                <w:lang w:eastAsia="zh-CN"/>
              </w:rPr>
              <w:t>7</w:t>
            </w:r>
          </w:p>
          <w:p w14:paraId="4F07BF84" w14:textId="77777777" w:rsidR="00EA4A68" w:rsidRPr="00EA4A68" w:rsidRDefault="00EA4A68" w:rsidP="00EA4A68">
            <w:pPr>
              <w:keepNext/>
              <w:keepLines/>
              <w:spacing w:after="0"/>
              <w:jc w:val="center"/>
              <w:rPr>
                <w:rFonts w:ascii="Arial" w:eastAsia="等线" w:hAnsi="Arial"/>
                <w:sz w:val="18"/>
                <w:lang w:eastAsia="zh-CN"/>
              </w:rPr>
            </w:pPr>
            <w:r w:rsidRPr="00EA4A68">
              <w:rPr>
                <w:rFonts w:ascii="Arial" w:eastAsia="等线" w:hAnsi="Arial"/>
                <w:sz w:val="18"/>
                <w:lang w:eastAsia="zh-CN"/>
              </w:rPr>
              <w:t>CA_n2A-n5A</w:t>
            </w:r>
          </w:p>
          <w:p w14:paraId="774B1BDE" w14:textId="77777777" w:rsidR="00EA4A68" w:rsidRPr="00EA4A68" w:rsidRDefault="00EA4A68" w:rsidP="00EA4A68">
            <w:pPr>
              <w:keepNext/>
              <w:keepLines/>
              <w:spacing w:after="0"/>
              <w:jc w:val="center"/>
              <w:rPr>
                <w:rFonts w:ascii="Arial" w:eastAsia="等线" w:hAnsi="Arial"/>
                <w:sz w:val="18"/>
                <w:lang w:eastAsia="zh-CN"/>
              </w:rPr>
            </w:pPr>
            <w:r w:rsidRPr="00EA4A68">
              <w:rPr>
                <w:rFonts w:ascii="Arial" w:eastAsia="等线" w:hAnsi="Arial"/>
                <w:sz w:val="18"/>
                <w:lang w:eastAsia="zh-CN"/>
              </w:rPr>
              <w:t>CA_n2A-n77A</w:t>
            </w:r>
            <w:r w:rsidRPr="00EA4A68">
              <w:rPr>
                <w:rFonts w:ascii="Arial" w:eastAsia="等线" w:hAnsi="Arial"/>
                <w:sz w:val="18"/>
                <w:vertAlign w:val="superscript"/>
                <w:lang w:eastAsia="zh-CN"/>
              </w:rPr>
              <w:t>7</w:t>
            </w:r>
          </w:p>
          <w:p w14:paraId="1779099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eastAsia="zh-CN"/>
              </w:rPr>
              <w:t>CA_n5A-n77A</w:t>
            </w:r>
            <w:r w:rsidRPr="00EA4A68">
              <w:rPr>
                <w:rFonts w:ascii="Arial" w:eastAsia="等线"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97195BD"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58A29C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070D6D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57D1545C" w14:textId="77777777" w:rsidTr="006808F5">
        <w:trPr>
          <w:trHeight w:val="29"/>
        </w:trPr>
        <w:tc>
          <w:tcPr>
            <w:tcW w:w="1848" w:type="dxa"/>
            <w:tcBorders>
              <w:top w:val="nil"/>
              <w:left w:val="single" w:sz="4" w:space="0" w:color="auto"/>
              <w:bottom w:val="nil"/>
              <w:right w:val="single" w:sz="4" w:space="0" w:color="auto"/>
            </w:tcBorders>
            <w:vAlign w:val="center"/>
          </w:tcPr>
          <w:p w14:paraId="29BB4E6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1BAC93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C50A2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322901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FFDD49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BE6F05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49E2D6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340BC6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88C284"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A9B088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A34DA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F000314"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59FDA7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408C76AC" w14:textId="77777777" w:rsidR="00EA4A68" w:rsidRPr="00EA4A68" w:rsidRDefault="00EA4A68" w:rsidP="00EA4A68">
            <w:pPr>
              <w:keepNext/>
              <w:keepLines/>
              <w:spacing w:after="0"/>
              <w:jc w:val="center"/>
              <w:rPr>
                <w:rFonts w:ascii="Arial" w:eastAsia="等线" w:hAnsi="Arial"/>
                <w:sz w:val="18"/>
                <w:vertAlign w:val="superscript"/>
                <w:lang w:eastAsia="zh-CN"/>
              </w:rPr>
            </w:pPr>
            <w:r w:rsidRPr="00EA4A68">
              <w:rPr>
                <w:rFonts w:ascii="Arial" w:eastAsia="等线" w:hAnsi="Arial"/>
                <w:sz w:val="18"/>
                <w:lang w:eastAsia="zh-CN"/>
              </w:rPr>
              <w:t>n77</w:t>
            </w:r>
            <w:r w:rsidRPr="00EA4A68">
              <w:rPr>
                <w:rFonts w:ascii="Arial" w:eastAsia="等线" w:hAnsi="Arial"/>
                <w:sz w:val="18"/>
                <w:vertAlign w:val="superscript"/>
                <w:lang w:eastAsia="zh-CN"/>
              </w:rPr>
              <w:t>7</w:t>
            </w:r>
          </w:p>
          <w:p w14:paraId="67B178DA" w14:textId="77777777" w:rsidR="00EA4A68" w:rsidRPr="00EA4A68" w:rsidRDefault="00EA4A68" w:rsidP="00EA4A68">
            <w:pPr>
              <w:keepNext/>
              <w:keepLines/>
              <w:spacing w:after="0"/>
              <w:jc w:val="center"/>
              <w:rPr>
                <w:rFonts w:ascii="Arial" w:eastAsia="等线" w:hAnsi="Arial"/>
                <w:sz w:val="18"/>
                <w:lang w:eastAsia="zh-CN"/>
              </w:rPr>
            </w:pPr>
            <w:r w:rsidRPr="00EA4A68">
              <w:rPr>
                <w:rFonts w:ascii="Arial" w:eastAsia="等线" w:hAnsi="Arial"/>
                <w:sz w:val="18"/>
                <w:lang w:eastAsia="zh-CN"/>
              </w:rPr>
              <w:t>CA_n2A-n5A</w:t>
            </w:r>
          </w:p>
          <w:p w14:paraId="1E763144" w14:textId="77777777" w:rsidR="00EA4A68" w:rsidRPr="00EA4A68" w:rsidRDefault="00EA4A68" w:rsidP="00EA4A68">
            <w:pPr>
              <w:keepNext/>
              <w:keepLines/>
              <w:spacing w:after="0"/>
              <w:jc w:val="center"/>
              <w:rPr>
                <w:rFonts w:ascii="Arial" w:eastAsia="等线" w:hAnsi="Arial"/>
                <w:sz w:val="18"/>
                <w:lang w:eastAsia="zh-CN"/>
              </w:rPr>
            </w:pPr>
            <w:r w:rsidRPr="00EA4A68">
              <w:rPr>
                <w:rFonts w:ascii="Arial" w:eastAsia="等线" w:hAnsi="Arial"/>
                <w:sz w:val="18"/>
                <w:lang w:eastAsia="zh-CN"/>
              </w:rPr>
              <w:t>CA_n2A-n77A</w:t>
            </w:r>
            <w:r w:rsidRPr="00EA4A68">
              <w:rPr>
                <w:rFonts w:ascii="Arial" w:eastAsia="等线" w:hAnsi="Arial"/>
                <w:sz w:val="18"/>
                <w:vertAlign w:val="superscript"/>
                <w:lang w:eastAsia="zh-CN"/>
              </w:rPr>
              <w:t>7</w:t>
            </w:r>
          </w:p>
          <w:p w14:paraId="374CD10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eastAsia="zh-CN"/>
              </w:rPr>
              <w:t>CA_n5A-n77A</w:t>
            </w:r>
            <w:r w:rsidRPr="00EA4A68">
              <w:rPr>
                <w:rFonts w:ascii="Arial" w:eastAsia="等线"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8FBAC6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kern w:val="2"/>
                <w:sz w:val="18"/>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A126B87"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FB3C7A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0</w:t>
            </w:r>
          </w:p>
        </w:tc>
      </w:tr>
      <w:tr w:rsidR="00EA4A68" w:rsidRPr="00EA4A68" w14:paraId="6F1BCE34" w14:textId="77777777" w:rsidTr="006808F5">
        <w:trPr>
          <w:trHeight w:val="29"/>
        </w:trPr>
        <w:tc>
          <w:tcPr>
            <w:tcW w:w="1848" w:type="dxa"/>
            <w:tcBorders>
              <w:top w:val="nil"/>
              <w:left w:val="single" w:sz="4" w:space="0" w:color="auto"/>
              <w:bottom w:val="nil"/>
              <w:right w:val="single" w:sz="4" w:space="0" w:color="auto"/>
            </w:tcBorders>
            <w:vAlign w:val="center"/>
          </w:tcPr>
          <w:p w14:paraId="2E82D7D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C9EB76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EDFC80"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kern w:val="2"/>
                <w:sz w:val="18"/>
                <w:szCs w:val="22"/>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7FC8283"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D277E0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182C15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8C2891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A1310D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7A4393"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7F4A3A"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F4F552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CBDE0E8" w14:textId="77777777" w:rsidTr="006808F5">
        <w:trPr>
          <w:trHeight w:val="29"/>
        </w:trPr>
        <w:tc>
          <w:tcPr>
            <w:tcW w:w="1848" w:type="dxa"/>
            <w:tcBorders>
              <w:top w:val="nil"/>
              <w:left w:val="single" w:sz="4" w:space="0" w:color="auto"/>
              <w:bottom w:val="nil"/>
              <w:right w:val="single" w:sz="4" w:space="0" w:color="auto"/>
            </w:tcBorders>
          </w:tcPr>
          <w:p w14:paraId="003EF57B"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lastRenderedPageBreak/>
              <w:t>CA_n2A-n12A-n30A</w:t>
            </w:r>
          </w:p>
        </w:tc>
        <w:tc>
          <w:tcPr>
            <w:tcW w:w="1878" w:type="dxa"/>
            <w:tcBorders>
              <w:top w:val="nil"/>
              <w:left w:val="single" w:sz="4" w:space="0" w:color="auto"/>
              <w:bottom w:val="nil"/>
              <w:right w:val="single" w:sz="4" w:space="0" w:color="auto"/>
            </w:tcBorders>
            <w:vAlign w:val="center"/>
          </w:tcPr>
          <w:p w14:paraId="0A5C13E1" w14:textId="77777777" w:rsidR="00EA4A68" w:rsidRPr="00EA4A68" w:rsidRDefault="00EA4A68" w:rsidP="00EA4A68">
            <w:pPr>
              <w:keepNext/>
              <w:keepLines/>
              <w:spacing w:after="0"/>
              <w:jc w:val="center"/>
              <w:rPr>
                <w:rFonts w:ascii="Arial" w:eastAsia="等线" w:hAnsi="Arial"/>
                <w:sz w:val="18"/>
                <w:szCs w:val="18"/>
                <w:lang w:eastAsia="zh-CN"/>
              </w:rPr>
            </w:pPr>
            <w:r w:rsidRPr="00EA4A68">
              <w:rPr>
                <w:rFonts w:ascii="Arial" w:eastAsia="等线" w:hAnsi="Arial"/>
                <w:sz w:val="18"/>
                <w:szCs w:val="18"/>
                <w:lang w:eastAsia="zh-CN"/>
              </w:rPr>
              <w:t>CA_n2A-n12A</w:t>
            </w:r>
          </w:p>
          <w:p w14:paraId="097347F4" w14:textId="77777777" w:rsidR="00EA4A68" w:rsidRPr="00EA4A68" w:rsidRDefault="00EA4A68" w:rsidP="00EA4A68">
            <w:pPr>
              <w:keepNext/>
              <w:keepLines/>
              <w:spacing w:after="0"/>
              <w:jc w:val="center"/>
              <w:rPr>
                <w:rFonts w:ascii="Arial" w:eastAsia="等线" w:hAnsi="Arial"/>
                <w:sz w:val="18"/>
                <w:szCs w:val="18"/>
                <w:lang w:eastAsia="zh-CN"/>
              </w:rPr>
            </w:pPr>
            <w:r w:rsidRPr="00EA4A68">
              <w:rPr>
                <w:rFonts w:ascii="Arial" w:eastAsia="等线" w:hAnsi="Arial"/>
                <w:sz w:val="18"/>
                <w:szCs w:val="18"/>
                <w:lang w:eastAsia="zh-CN"/>
              </w:rPr>
              <w:t xml:space="preserve">CA_n2A-n30A </w:t>
            </w:r>
          </w:p>
          <w:p w14:paraId="269C19C0"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4D949539"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82D80A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AE45EF"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0</w:t>
            </w:r>
          </w:p>
        </w:tc>
      </w:tr>
      <w:tr w:rsidR="00EA4A68" w:rsidRPr="00EA4A68" w14:paraId="04082919" w14:textId="77777777" w:rsidTr="006808F5">
        <w:trPr>
          <w:trHeight w:val="29"/>
        </w:trPr>
        <w:tc>
          <w:tcPr>
            <w:tcW w:w="1848" w:type="dxa"/>
            <w:tcBorders>
              <w:top w:val="nil"/>
              <w:left w:val="single" w:sz="4" w:space="0" w:color="auto"/>
              <w:bottom w:val="nil"/>
              <w:right w:val="single" w:sz="4" w:space="0" w:color="auto"/>
            </w:tcBorders>
          </w:tcPr>
          <w:p w14:paraId="6B69DA27"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56E2FB02"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CC46AD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643C89E"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17441AC"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72B0CBA5" w14:textId="77777777" w:rsidTr="006808F5">
        <w:trPr>
          <w:trHeight w:val="29"/>
        </w:trPr>
        <w:tc>
          <w:tcPr>
            <w:tcW w:w="1848" w:type="dxa"/>
            <w:tcBorders>
              <w:top w:val="nil"/>
              <w:left w:val="single" w:sz="4" w:space="0" w:color="auto"/>
              <w:bottom w:val="single" w:sz="4" w:space="0" w:color="auto"/>
              <w:right w:val="single" w:sz="4" w:space="0" w:color="auto"/>
            </w:tcBorders>
          </w:tcPr>
          <w:p w14:paraId="481D4DBE"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73C4B91"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F2BAF79"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9F79ED4"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0B951E1C"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17F14801" w14:textId="77777777" w:rsidTr="006808F5">
        <w:trPr>
          <w:trHeight w:val="29"/>
        </w:trPr>
        <w:tc>
          <w:tcPr>
            <w:tcW w:w="1848" w:type="dxa"/>
            <w:tcBorders>
              <w:top w:val="nil"/>
              <w:left w:val="single" w:sz="4" w:space="0" w:color="auto"/>
              <w:bottom w:val="nil"/>
              <w:right w:val="single" w:sz="4" w:space="0" w:color="auto"/>
            </w:tcBorders>
          </w:tcPr>
          <w:p w14:paraId="038170FB"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CA_n2(2A)-n12A-n30A</w:t>
            </w:r>
          </w:p>
        </w:tc>
        <w:tc>
          <w:tcPr>
            <w:tcW w:w="1878" w:type="dxa"/>
            <w:tcBorders>
              <w:top w:val="nil"/>
              <w:left w:val="single" w:sz="4" w:space="0" w:color="auto"/>
              <w:bottom w:val="nil"/>
              <w:right w:val="single" w:sz="4" w:space="0" w:color="auto"/>
            </w:tcBorders>
            <w:vAlign w:val="center"/>
          </w:tcPr>
          <w:p w14:paraId="17D8005D" w14:textId="77777777" w:rsidR="00EA4A68" w:rsidRPr="00EA4A68" w:rsidRDefault="00EA4A68" w:rsidP="00EA4A68">
            <w:pPr>
              <w:keepNext/>
              <w:keepLines/>
              <w:spacing w:after="0"/>
              <w:jc w:val="center"/>
              <w:rPr>
                <w:rFonts w:ascii="Arial" w:eastAsia="等线" w:hAnsi="Arial"/>
                <w:sz w:val="18"/>
                <w:szCs w:val="18"/>
                <w:lang w:eastAsia="zh-CN"/>
              </w:rPr>
            </w:pPr>
            <w:r w:rsidRPr="00EA4A68">
              <w:rPr>
                <w:rFonts w:ascii="Arial" w:eastAsia="等线" w:hAnsi="Arial"/>
                <w:sz w:val="18"/>
                <w:szCs w:val="18"/>
                <w:lang w:eastAsia="zh-CN"/>
              </w:rPr>
              <w:t xml:space="preserve">CA_n2A-n12A </w:t>
            </w:r>
          </w:p>
          <w:p w14:paraId="5492A595" w14:textId="77777777" w:rsidR="00EA4A68" w:rsidRPr="00EA4A68" w:rsidRDefault="00EA4A68" w:rsidP="00EA4A68">
            <w:pPr>
              <w:keepNext/>
              <w:keepLines/>
              <w:spacing w:after="0"/>
              <w:jc w:val="center"/>
              <w:rPr>
                <w:rFonts w:ascii="Arial" w:eastAsia="等线" w:hAnsi="Arial"/>
                <w:sz w:val="18"/>
                <w:szCs w:val="18"/>
                <w:lang w:eastAsia="zh-CN"/>
              </w:rPr>
            </w:pPr>
            <w:r w:rsidRPr="00EA4A68">
              <w:rPr>
                <w:rFonts w:ascii="Arial" w:eastAsia="等线" w:hAnsi="Arial"/>
                <w:sz w:val="18"/>
                <w:szCs w:val="18"/>
                <w:lang w:eastAsia="zh-CN"/>
              </w:rPr>
              <w:t xml:space="preserve">CA_n2A-n30A </w:t>
            </w:r>
          </w:p>
          <w:p w14:paraId="18E72F01"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78030616"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70D7A32"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CA_n2(2A)</w:t>
            </w:r>
            <w:r w:rsidRPr="00EA4A68">
              <w:rPr>
                <w:rFonts w:ascii="Arial" w:eastAsia="等线" w:hAnsi="Arial" w:cs="Arial" w:hint="eastAsia"/>
                <w:color w:val="000000"/>
                <w:sz w:val="18"/>
                <w:szCs w:val="18"/>
                <w:lang w:val="en-US" w:eastAsia="zh-CN" w:bidi="ar"/>
              </w:rPr>
              <w:t>_BCS0</w:t>
            </w:r>
          </w:p>
        </w:tc>
        <w:tc>
          <w:tcPr>
            <w:tcW w:w="1649" w:type="dxa"/>
            <w:tcBorders>
              <w:top w:val="nil"/>
              <w:left w:val="single" w:sz="4" w:space="0" w:color="auto"/>
              <w:bottom w:val="nil"/>
              <w:right w:val="single" w:sz="4" w:space="0" w:color="auto"/>
            </w:tcBorders>
            <w:vAlign w:val="center"/>
          </w:tcPr>
          <w:p w14:paraId="4B15A1E9"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0</w:t>
            </w:r>
          </w:p>
        </w:tc>
      </w:tr>
      <w:tr w:rsidR="00EA4A68" w:rsidRPr="00EA4A68" w14:paraId="32C9B6F1" w14:textId="77777777" w:rsidTr="006808F5">
        <w:trPr>
          <w:trHeight w:val="29"/>
        </w:trPr>
        <w:tc>
          <w:tcPr>
            <w:tcW w:w="1848" w:type="dxa"/>
            <w:tcBorders>
              <w:top w:val="nil"/>
              <w:left w:val="single" w:sz="4" w:space="0" w:color="auto"/>
              <w:bottom w:val="nil"/>
              <w:right w:val="single" w:sz="4" w:space="0" w:color="auto"/>
            </w:tcBorders>
          </w:tcPr>
          <w:p w14:paraId="1E64187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010B7FBA"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12FA4AA"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BCCDA0A"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CD56D2A"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2FD368B0" w14:textId="77777777" w:rsidTr="006808F5">
        <w:trPr>
          <w:trHeight w:val="29"/>
        </w:trPr>
        <w:tc>
          <w:tcPr>
            <w:tcW w:w="1848" w:type="dxa"/>
            <w:tcBorders>
              <w:top w:val="nil"/>
              <w:left w:val="single" w:sz="4" w:space="0" w:color="auto"/>
              <w:bottom w:val="single" w:sz="4" w:space="0" w:color="auto"/>
              <w:right w:val="single" w:sz="4" w:space="0" w:color="auto"/>
            </w:tcBorders>
          </w:tcPr>
          <w:p w14:paraId="7F7C1310"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5F45302"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92159DB"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F80F024"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008956CB"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5956995C" w14:textId="77777777" w:rsidTr="006808F5">
        <w:trPr>
          <w:trHeight w:val="29"/>
        </w:trPr>
        <w:tc>
          <w:tcPr>
            <w:tcW w:w="1848" w:type="dxa"/>
            <w:tcBorders>
              <w:top w:val="nil"/>
              <w:left w:val="single" w:sz="4" w:space="0" w:color="auto"/>
              <w:bottom w:val="nil"/>
              <w:right w:val="single" w:sz="4" w:space="0" w:color="auto"/>
            </w:tcBorders>
          </w:tcPr>
          <w:p w14:paraId="5C63F197"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CA_n2A-n12A-n66A</w:t>
            </w:r>
          </w:p>
        </w:tc>
        <w:tc>
          <w:tcPr>
            <w:tcW w:w="1878" w:type="dxa"/>
            <w:tcBorders>
              <w:top w:val="nil"/>
              <w:left w:val="single" w:sz="4" w:space="0" w:color="auto"/>
              <w:bottom w:val="nil"/>
              <w:right w:val="single" w:sz="4" w:space="0" w:color="auto"/>
            </w:tcBorders>
            <w:vAlign w:val="center"/>
          </w:tcPr>
          <w:p w14:paraId="01382868" w14:textId="77777777" w:rsidR="00EA4A68" w:rsidRPr="00EA4A68" w:rsidRDefault="00EA4A68" w:rsidP="00EA4A68">
            <w:pPr>
              <w:keepNext/>
              <w:keepLines/>
              <w:spacing w:after="0"/>
              <w:jc w:val="center"/>
              <w:rPr>
                <w:rFonts w:ascii="Arial" w:eastAsia="等线" w:hAnsi="Arial"/>
                <w:sz w:val="18"/>
                <w:szCs w:val="18"/>
                <w:lang w:eastAsia="zh-CN"/>
              </w:rPr>
            </w:pPr>
            <w:r w:rsidRPr="00EA4A68">
              <w:rPr>
                <w:rFonts w:ascii="Arial" w:eastAsia="等线" w:hAnsi="Arial"/>
                <w:sz w:val="18"/>
                <w:szCs w:val="18"/>
                <w:lang w:eastAsia="zh-CN"/>
              </w:rPr>
              <w:t>CA_n2A-n12A</w:t>
            </w:r>
          </w:p>
          <w:p w14:paraId="6272C0D9" w14:textId="77777777" w:rsidR="00EA4A68" w:rsidRPr="00EA4A68" w:rsidRDefault="00EA4A68" w:rsidP="00EA4A68">
            <w:pPr>
              <w:keepNext/>
              <w:keepLines/>
              <w:spacing w:after="0"/>
              <w:jc w:val="center"/>
              <w:rPr>
                <w:rFonts w:ascii="Arial" w:eastAsia="等线" w:hAnsi="Arial"/>
                <w:sz w:val="18"/>
                <w:szCs w:val="18"/>
                <w:lang w:eastAsia="zh-CN"/>
              </w:rPr>
            </w:pPr>
            <w:r w:rsidRPr="00EA4A68">
              <w:rPr>
                <w:rFonts w:ascii="Arial" w:eastAsia="等线" w:hAnsi="Arial"/>
                <w:sz w:val="18"/>
                <w:szCs w:val="18"/>
                <w:lang w:eastAsia="zh-CN"/>
              </w:rPr>
              <w:t>CA_n2A-n</w:t>
            </w:r>
            <w:r w:rsidRPr="00EA4A68">
              <w:rPr>
                <w:rFonts w:ascii="Arial" w:eastAsia="等线" w:hAnsi="Arial" w:hint="eastAsia"/>
                <w:sz w:val="18"/>
                <w:szCs w:val="18"/>
                <w:lang w:val="en-US" w:eastAsia="zh-CN"/>
              </w:rPr>
              <w:t>66</w:t>
            </w:r>
            <w:r w:rsidRPr="00EA4A68">
              <w:rPr>
                <w:rFonts w:ascii="Arial" w:eastAsia="等线" w:hAnsi="Arial"/>
                <w:sz w:val="18"/>
                <w:szCs w:val="18"/>
                <w:lang w:eastAsia="zh-CN"/>
              </w:rPr>
              <w:t xml:space="preserve">A </w:t>
            </w:r>
          </w:p>
          <w:p w14:paraId="675D1EF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sz w:val="18"/>
                <w:szCs w:val="18"/>
                <w:lang w:eastAsia="zh-CN"/>
              </w:rPr>
              <w:t>CA_n12A-n</w:t>
            </w:r>
            <w:r w:rsidRPr="00EA4A68">
              <w:rPr>
                <w:rFonts w:ascii="Arial" w:eastAsia="等线" w:hAnsi="Arial" w:hint="eastAsia"/>
                <w:sz w:val="18"/>
                <w:szCs w:val="18"/>
                <w:lang w:val="en-US" w:eastAsia="zh-CN"/>
              </w:rPr>
              <w:t>66</w:t>
            </w:r>
            <w:r w:rsidRPr="00EA4A68">
              <w:rPr>
                <w:rFonts w:ascii="Arial" w:eastAsia="等线"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A7A091A"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6BC11B3"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7FFBF31"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0</w:t>
            </w:r>
          </w:p>
        </w:tc>
      </w:tr>
      <w:tr w:rsidR="00EA4A68" w:rsidRPr="00EA4A68" w14:paraId="715C15FD" w14:textId="77777777" w:rsidTr="006808F5">
        <w:trPr>
          <w:trHeight w:val="29"/>
        </w:trPr>
        <w:tc>
          <w:tcPr>
            <w:tcW w:w="1848" w:type="dxa"/>
            <w:tcBorders>
              <w:top w:val="nil"/>
              <w:left w:val="single" w:sz="4" w:space="0" w:color="auto"/>
              <w:bottom w:val="nil"/>
              <w:right w:val="single" w:sz="4" w:space="0" w:color="auto"/>
            </w:tcBorders>
          </w:tcPr>
          <w:p w14:paraId="6A46411A"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243C64C1"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BF1FF94"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DE6A4D6"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44E77F1"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56F3A0C9" w14:textId="77777777" w:rsidTr="006808F5">
        <w:trPr>
          <w:trHeight w:val="29"/>
        </w:trPr>
        <w:tc>
          <w:tcPr>
            <w:tcW w:w="1848" w:type="dxa"/>
            <w:tcBorders>
              <w:top w:val="nil"/>
              <w:left w:val="single" w:sz="4" w:space="0" w:color="auto"/>
              <w:bottom w:val="single" w:sz="4" w:space="0" w:color="auto"/>
              <w:right w:val="single" w:sz="4" w:space="0" w:color="auto"/>
            </w:tcBorders>
          </w:tcPr>
          <w:p w14:paraId="74C48903"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2C92CE7"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ACC7AA6"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8A1F40"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ADDB84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5ABE0060" w14:textId="77777777" w:rsidTr="006808F5">
        <w:trPr>
          <w:trHeight w:val="29"/>
        </w:trPr>
        <w:tc>
          <w:tcPr>
            <w:tcW w:w="1848" w:type="dxa"/>
            <w:tcBorders>
              <w:top w:val="nil"/>
              <w:left w:val="single" w:sz="4" w:space="0" w:color="auto"/>
              <w:bottom w:val="nil"/>
              <w:right w:val="single" w:sz="4" w:space="0" w:color="auto"/>
            </w:tcBorders>
          </w:tcPr>
          <w:p w14:paraId="5B6C17F5"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14:paraId="5CE00325" w14:textId="77777777" w:rsidR="00EA4A68" w:rsidRPr="00EA4A68" w:rsidRDefault="00EA4A68" w:rsidP="00EA4A68">
            <w:pPr>
              <w:keepNext/>
              <w:keepLines/>
              <w:spacing w:after="0"/>
              <w:jc w:val="center"/>
              <w:rPr>
                <w:rFonts w:ascii="Arial" w:eastAsia="等线" w:hAnsi="Arial"/>
                <w:sz w:val="18"/>
                <w:szCs w:val="18"/>
                <w:lang w:eastAsia="zh-CN"/>
              </w:rPr>
            </w:pPr>
            <w:r w:rsidRPr="00EA4A68">
              <w:rPr>
                <w:rFonts w:ascii="Arial" w:eastAsia="等线" w:hAnsi="Arial"/>
                <w:sz w:val="18"/>
                <w:szCs w:val="18"/>
                <w:lang w:eastAsia="zh-CN"/>
              </w:rPr>
              <w:t>CA_n2A-n12A</w:t>
            </w:r>
          </w:p>
          <w:p w14:paraId="18E586EC" w14:textId="77777777" w:rsidR="00EA4A68" w:rsidRPr="00EA4A68" w:rsidRDefault="00EA4A68" w:rsidP="00EA4A68">
            <w:pPr>
              <w:keepNext/>
              <w:keepLines/>
              <w:spacing w:after="0"/>
              <w:jc w:val="center"/>
              <w:rPr>
                <w:rFonts w:ascii="Arial" w:eastAsia="等线" w:hAnsi="Arial"/>
                <w:sz w:val="18"/>
                <w:szCs w:val="18"/>
                <w:lang w:eastAsia="zh-CN"/>
              </w:rPr>
            </w:pPr>
            <w:r w:rsidRPr="00EA4A68">
              <w:rPr>
                <w:rFonts w:ascii="Arial" w:eastAsia="等线" w:hAnsi="Arial"/>
                <w:sz w:val="18"/>
                <w:szCs w:val="18"/>
                <w:lang w:eastAsia="zh-CN"/>
              </w:rPr>
              <w:t>CA_n2A-n</w:t>
            </w:r>
            <w:r w:rsidRPr="00EA4A68">
              <w:rPr>
                <w:rFonts w:ascii="Arial" w:eastAsia="等线" w:hAnsi="Arial" w:hint="eastAsia"/>
                <w:sz w:val="18"/>
                <w:szCs w:val="18"/>
                <w:lang w:val="en-US" w:eastAsia="zh-CN"/>
              </w:rPr>
              <w:t>66</w:t>
            </w:r>
            <w:r w:rsidRPr="00EA4A68">
              <w:rPr>
                <w:rFonts w:ascii="Arial" w:eastAsia="等线" w:hAnsi="Arial"/>
                <w:sz w:val="18"/>
                <w:szCs w:val="18"/>
                <w:lang w:eastAsia="zh-CN"/>
              </w:rPr>
              <w:t xml:space="preserve">A </w:t>
            </w:r>
          </w:p>
          <w:p w14:paraId="3875D577"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sz w:val="18"/>
                <w:szCs w:val="18"/>
                <w:lang w:eastAsia="zh-CN"/>
              </w:rPr>
              <w:t>CA_n12A-n</w:t>
            </w:r>
            <w:r w:rsidRPr="00EA4A68">
              <w:rPr>
                <w:rFonts w:ascii="Arial" w:eastAsia="等线" w:hAnsi="Arial" w:hint="eastAsia"/>
                <w:sz w:val="18"/>
                <w:szCs w:val="18"/>
                <w:lang w:val="en-US" w:eastAsia="zh-CN"/>
              </w:rPr>
              <w:t>66</w:t>
            </w:r>
            <w:r w:rsidRPr="00EA4A68">
              <w:rPr>
                <w:rFonts w:ascii="Arial" w:eastAsia="等线"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B8B05E2"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F6D65C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CA_n2(2A)</w:t>
            </w:r>
            <w:r w:rsidRPr="00EA4A68">
              <w:rPr>
                <w:rFonts w:ascii="Arial" w:eastAsia="等线" w:hAnsi="Arial" w:cs="Arial" w:hint="eastAsia"/>
                <w:color w:val="000000"/>
                <w:sz w:val="18"/>
                <w:szCs w:val="18"/>
                <w:lang w:val="en-US" w:eastAsia="zh-CN" w:bidi="ar"/>
              </w:rPr>
              <w:t>_BCS0</w:t>
            </w:r>
          </w:p>
        </w:tc>
        <w:tc>
          <w:tcPr>
            <w:tcW w:w="1649" w:type="dxa"/>
            <w:tcBorders>
              <w:top w:val="nil"/>
              <w:left w:val="single" w:sz="4" w:space="0" w:color="auto"/>
              <w:bottom w:val="nil"/>
              <w:right w:val="single" w:sz="4" w:space="0" w:color="auto"/>
            </w:tcBorders>
            <w:vAlign w:val="center"/>
          </w:tcPr>
          <w:p w14:paraId="62E733E0"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0</w:t>
            </w:r>
          </w:p>
        </w:tc>
      </w:tr>
      <w:tr w:rsidR="00EA4A68" w:rsidRPr="00EA4A68" w14:paraId="66113CCF" w14:textId="77777777" w:rsidTr="006808F5">
        <w:trPr>
          <w:trHeight w:val="29"/>
        </w:trPr>
        <w:tc>
          <w:tcPr>
            <w:tcW w:w="1848" w:type="dxa"/>
            <w:tcBorders>
              <w:top w:val="nil"/>
              <w:left w:val="single" w:sz="4" w:space="0" w:color="auto"/>
              <w:bottom w:val="nil"/>
              <w:right w:val="single" w:sz="4" w:space="0" w:color="auto"/>
            </w:tcBorders>
          </w:tcPr>
          <w:p w14:paraId="46214136"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04CF8266"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7CA2500"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0FA2F5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8F6FB3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6B2ACDE9" w14:textId="77777777" w:rsidTr="006808F5">
        <w:trPr>
          <w:trHeight w:val="29"/>
        </w:trPr>
        <w:tc>
          <w:tcPr>
            <w:tcW w:w="1848" w:type="dxa"/>
            <w:tcBorders>
              <w:top w:val="nil"/>
              <w:left w:val="single" w:sz="4" w:space="0" w:color="auto"/>
              <w:bottom w:val="single" w:sz="4" w:space="0" w:color="auto"/>
              <w:right w:val="single" w:sz="4" w:space="0" w:color="auto"/>
            </w:tcBorders>
          </w:tcPr>
          <w:p w14:paraId="3E56AF62"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E9328CE"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E913763"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068E8E"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hint="eastAsia"/>
                <w:color w:val="000000"/>
                <w:sz w:val="18"/>
                <w:szCs w:val="18"/>
                <w:lang w:val="en-US" w:eastAsia="zh-CN" w:bidi="ar"/>
              </w:rPr>
              <w:t xml:space="preserve">5, </w:t>
            </w:r>
            <w:r w:rsidRPr="00EA4A68">
              <w:rPr>
                <w:rFonts w:ascii="Arial" w:eastAsia="等线" w:hAnsi="Arial" w:cs="Arial"/>
                <w:color w:val="000000"/>
                <w:sz w:val="18"/>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3A97C344"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54DC0617" w14:textId="77777777" w:rsidTr="006808F5">
        <w:trPr>
          <w:trHeight w:val="29"/>
        </w:trPr>
        <w:tc>
          <w:tcPr>
            <w:tcW w:w="1848" w:type="dxa"/>
            <w:tcBorders>
              <w:top w:val="nil"/>
              <w:left w:val="single" w:sz="4" w:space="0" w:color="auto"/>
              <w:bottom w:val="nil"/>
              <w:right w:val="single" w:sz="4" w:space="0" w:color="auto"/>
            </w:tcBorders>
          </w:tcPr>
          <w:p w14:paraId="642A450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14:paraId="44A7E2A8" w14:textId="77777777" w:rsidR="00EA4A68" w:rsidRPr="00EA4A68" w:rsidRDefault="00EA4A68" w:rsidP="00EA4A68">
            <w:pPr>
              <w:keepNext/>
              <w:keepLines/>
              <w:spacing w:after="0"/>
              <w:jc w:val="center"/>
              <w:rPr>
                <w:rFonts w:ascii="Arial" w:eastAsia="等线" w:hAnsi="Arial"/>
                <w:sz w:val="18"/>
                <w:szCs w:val="18"/>
                <w:lang w:eastAsia="zh-CN"/>
              </w:rPr>
            </w:pPr>
            <w:r w:rsidRPr="00EA4A68">
              <w:rPr>
                <w:rFonts w:ascii="Arial" w:eastAsia="等线" w:hAnsi="Arial"/>
                <w:sz w:val="18"/>
                <w:szCs w:val="18"/>
                <w:lang w:eastAsia="zh-CN"/>
              </w:rPr>
              <w:t>CA_n2A-n12A</w:t>
            </w:r>
          </w:p>
          <w:p w14:paraId="77AF2630" w14:textId="77777777" w:rsidR="00EA4A68" w:rsidRPr="00EA4A68" w:rsidRDefault="00EA4A68" w:rsidP="00EA4A68">
            <w:pPr>
              <w:keepNext/>
              <w:keepLines/>
              <w:spacing w:after="0"/>
              <w:jc w:val="center"/>
              <w:rPr>
                <w:rFonts w:ascii="Arial" w:eastAsia="等线" w:hAnsi="Arial"/>
                <w:sz w:val="18"/>
                <w:szCs w:val="18"/>
                <w:lang w:eastAsia="zh-CN"/>
              </w:rPr>
            </w:pPr>
            <w:r w:rsidRPr="00EA4A68">
              <w:rPr>
                <w:rFonts w:ascii="Arial" w:eastAsia="等线" w:hAnsi="Arial"/>
                <w:sz w:val="18"/>
                <w:szCs w:val="18"/>
                <w:lang w:eastAsia="zh-CN"/>
              </w:rPr>
              <w:t>CA_n2A-n</w:t>
            </w:r>
            <w:r w:rsidRPr="00EA4A68">
              <w:rPr>
                <w:rFonts w:ascii="Arial" w:eastAsia="等线" w:hAnsi="Arial" w:hint="eastAsia"/>
                <w:sz w:val="18"/>
                <w:szCs w:val="18"/>
                <w:lang w:val="en-US" w:eastAsia="zh-CN"/>
              </w:rPr>
              <w:t>66</w:t>
            </w:r>
            <w:r w:rsidRPr="00EA4A68">
              <w:rPr>
                <w:rFonts w:ascii="Arial" w:eastAsia="等线" w:hAnsi="Arial"/>
                <w:sz w:val="18"/>
                <w:szCs w:val="18"/>
                <w:lang w:eastAsia="zh-CN"/>
              </w:rPr>
              <w:t xml:space="preserve">A </w:t>
            </w:r>
          </w:p>
          <w:p w14:paraId="1558F381"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sz w:val="18"/>
                <w:szCs w:val="18"/>
                <w:lang w:eastAsia="zh-CN"/>
              </w:rPr>
              <w:t>CA_n12A-n</w:t>
            </w:r>
            <w:r w:rsidRPr="00EA4A68">
              <w:rPr>
                <w:rFonts w:ascii="Arial" w:eastAsia="等线" w:hAnsi="Arial" w:hint="eastAsia"/>
                <w:sz w:val="18"/>
                <w:szCs w:val="18"/>
                <w:lang w:val="en-US" w:eastAsia="zh-CN"/>
              </w:rPr>
              <w:t>66</w:t>
            </w:r>
            <w:r w:rsidRPr="00EA4A68">
              <w:rPr>
                <w:rFonts w:ascii="Arial" w:eastAsia="等线"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0825D47"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441363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4CA02DA"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0</w:t>
            </w:r>
          </w:p>
        </w:tc>
      </w:tr>
      <w:tr w:rsidR="00EA4A68" w:rsidRPr="00EA4A68" w14:paraId="6E9F0ABC" w14:textId="77777777" w:rsidTr="006808F5">
        <w:trPr>
          <w:trHeight w:val="29"/>
        </w:trPr>
        <w:tc>
          <w:tcPr>
            <w:tcW w:w="1848" w:type="dxa"/>
            <w:tcBorders>
              <w:top w:val="nil"/>
              <w:left w:val="single" w:sz="4" w:space="0" w:color="auto"/>
              <w:bottom w:val="nil"/>
              <w:right w:val="single" w:sz="4" w:space="0" w:color="auto"/>
            </w:tcBorders>
          </w:tcPr>
          <w:p w14:paraId="17E2703B"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64F85309"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59664A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5A1039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D144B71"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3E4F7340" w14:textId="77777777" w:rsidTr="006808F5">
        <w:trPr>
          <w:trHeight w:val="29"/>
        </w:trPr>
        <w:tc>
          <w:tcPr>
            <w:tcW w:w="1848" w:type="dxa"/>
            <w:tcBorders>
              <w:top w:val="nil"/>
              <w:left w:val="single" w:sz="4" w:space="0" w:color="auto"/>
              <w:bottom w:val="single" w:sz="4" w:space="0" w:color="auto"/>
              <w:right w:val="single" w:sz="4" w:space="0" w:color="auto"/>
            </w:tcBorders>
          </w:tcPr>
          <w:p w14:paraId="666BC295"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F14CABC"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BB26AC2"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B673DC"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CA_n66(2A)</w:t>
            </w:r>
            <w:r w:rsidRPr="00EA4A68">
              <w:rPr>
                <w:rFonts w:ascii="Arial" w:eastAsia="等线" w:hAnsi="Arial" w:cs="Arial" w:hint="eastAsia"/>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087A19B"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46423DC0" w14:textId="77777777" w:rsidTr="006808F5">
        <w:trPr>
          <w:trHeight w:val="29"/>
        </w:trPr>
        <w:tc>
          <w:tcPr>
            <w:tcW w:w="1848" w:type="dxa"/>
            <w:tcBorders>
              <w:top w:val="nil"/>
              <w:left w:val="single" w:sz="4" w:space="0" w:color="auto"/>
              <w:bottom w:val="nil"/>
              <w:right w:val="single" w:sz="4" w:space="0" w:color="auto"/>
            </w:tcBorders>
          </w:tcPr>
          <w:p w14:paraId="09054415"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2A118756" w14:textId="77777777" w:rsidR="00EA4A68" w:rsidRPr="00EA4A68" w:rsidRDefault="00EA4A68" w:rsidP="00EA4A68">
            <w:pPr>
              <w:keepNext/>
              <w:keepLines/>
              <w:spacing w:after="0"/>
              <w:jc w:val="center"/>
              <w:rPr>
                <w:rFonts w:ascii="Arial" w:eastAsia="等线" w:hAnsi="Arial"/>
                <w:sz w:val="18"/>
                <w:szCs w:val="18"/>
                <w:lang w:eastAsia="zh-CN"/>
              </w:rPr>
            </w:pPr>
            <w:r w:rsidRPr="00EA4A68">
              <w:rPr>
                <w:rFonts w:ascii="Arial" w:eastAsia="等线" w:hAnsi="Arial"/>
                <w:sz w:val="18"/>
                <w:szCs w:val="18"/>
                <w:lang w:eastAsia="zh-CN"/>
              </w:rPr>
              <w:t>CA_n2A-n12A</w:t>
            </w:r>
          </w:p>
          <w:p w14:paraId="7D81C06F" w14:textId="77777777" w:rsidR="00EA4A68" w:rsidRPr="00EA4A68" w:rsidRDefault="00EA4A68" w:rsidP="00EA4A68">
            <w:pPr>
              <w:keepNext/>
              <w:keepLines/>
              <w:spacing w:after="0"/>
              <w:jc w:val="center"/>
              <w:rPr>
                <w:rFonts w:ascii="Arial" w:eastAsia="等线" w:hAnsi="Arial"/>
                <w:sz w:val="18"/>
                <w:szCs w:val="18"/>
                <w:lang w:eastAsia="zh-CN"/>
              </w:rPr>
            </w:pPr>
            <w:r w:rsidRPr="00EA4A68">
              <w:rPr>
                <w:rFonts w:ascii="Arial" w:eastAsia="等线" w:hAnsi="Arial"/>
                <w:sz w:val="18"/>
                <w:szCs w:val="18"/>
                <w:lang w:eastAsia="zh-CN"/>
              </w:rPr>
              <w:t>CA_n2A-n</w:t>
            </w:r>
            <w:r w:rsidRPr="00EA4A68">
              <w:rPr>
                <w:rFonts w:ascii="Arial" w:eastAsia="等线" w:hAnsi="Arial" w:hint="eastAsia"/>
                <w:sz w:val="18"/>
                <w:szCs w:val="18"/>
                <w:lang w:val="en-US" w:eastAsia="zh-CN"/>
              </w:rPr>
              <w:t>66</w:t>
            </w:r>
            <w:r w:rsidRPr="00EA4A68">
              <w:rPr>
                <w:rFonts w:ascii="Arial" w:eastAsia="等线" w:hAnsi="Arial"/>
                <w:sz w:val="18"/>
                <w:szCs w:val="18"/>
                <w:lang w:eastAsia="zh-CN"/>
              </w:rPr>
              <w:t xml:space="preserve">A </w:t>
            </w:r>
          </w:p>
          <w:p w14:paraId="75C06C7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sz w:val="18"/>
                <w:szCs w:val="18"/>
                <w:lang w:eastAsia="zh-CN"/>
              </w:rPr>
              <w:t>CA_n12A-n</w:t>
            </w:r>
            <w:r w:rsidRPr="00EA4A68">
              <w:rPr>
                <w:rFonts w:ascii="Arial" w:eastAsia="等线" w:hAnsi="Arial" w:hint="eastAsia"/>
                <w:sz w:val="18"/>
                <w:szCs w:val="18"/>
                <w:lang w:val="en-US" w:eastAsia="zh-CN"/>
              </w:rPr>
              <w:t>66</w:t>
            </w:r>
            <w:r w:rsidRPr="00EA4A68">
              <w:rPr>
                <w:rFonts w:ascii="Arial" w:eastAsia="等线"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20EF583"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2ED9767"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CA_n2(2A)</w:t>
            </w:r>
            <w:r w:rsidRPr="00EA4A68">
              <w:rPr>
                <w:rFonts w:ascii="Arial" w:eastAsia="等线" w:hAnsi="Arial" w:cs="Arial" w:hint="eastAsia"/>
                <w:color w:val="000000"/>
                <w:sz w:val="18"/>
                <w:szCs w:val="18"/>
                <w:lang w:val="en-US" w:eastAsia="zh-CN" w:bidi="ar"/>
              </w:rPr>
              <w:t>_BCS0</w:t>
            </w:r>
          </w:p>
        </w:tc>
        <w:tc>
          <w:tcPr>
            <w:tcW w:w="1649" w:type="dxa"/>
            <w:tcBorders>
              <w:top w:val="nil"/>
              <w:left w:val="single" w:sz="4" w:space="0" w:color="auto"/>
              <w:bottom w:val="nil"/>
              <w:right w:val="single" w:sz="4" w:space="0" w:color="auto"/>
            </w:tcBorders>
            <w:vAlign w:val="center"/>
          </w:tcPr>
          <w:p w14:paraId="2FD62B27"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0</w:t>
            </w:r>
          </w:p>
        </w:tc>
      </w:tr>
      <w:tr w:rsidR="00EA4A68" w:rsidRPr="00EA4A68" w14:paraId="0853A9C0" w14:textId="77777777" w:rsidTr="006808F5">
        <w:trPr>
          <w:trHeight w:val="29"/>
        </w:trPr>
        <w:tc>
          <w:tcPr>
            <w:tcW w:w="1848" w:type="dxa"/>
            <w:tcBorders>
              <w:top w:val="nil"/>
              <w:left w:val="single" w:sz="4" w:space="0" w:color="auto"/>
              <w:bottom w:val="nil"/>
              <w:right w:val="single" w:sz="4" w:space="0" w:color="auto"/>
            </w:tcBorders>
          </w:tcPr>
          <w:p w14:paraId="7647CCA2"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3B82538B"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1CBDC8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4D8097F"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EF140E6"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28EF3D4F" w14:textId="77777777" w:rsidTr="006808F5">
        <w:trPr>
          <w:trHeight w:val="29"/>
        </w:trPr>
        <w:tc>
          <w:tcPr>
            <w:tcW w:w="1848" w:type="dxa"/>
            <w:tcBorders>
              <w:top w:val="nil"/>
              <w:left w:val="single" w:sz="4" w:space="0" w:color="auto"/>
              <w:bottom w:val="single" w:sz="4" w:space="0" w:color="auto"/>
              <w:right w:val="single" w:sz="4" w:space="0" w:color="auto"/>
            </w:tcBorders>
          </w:tcPr>
          <w:p w14:paraId="0CA3D756"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488B4A5"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B86CC7A"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5F1014"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CA_n66(2A)</w:t>
            </w:r>
            <w:r w:rsidRPr="00EA4A68">
              <w:rPr>
                <w:rFonts w:ascii="Arial" w:eastAsia="等线" w:hAnsi="Arial" w:cs="Arial" w:hint="eastAsia"/>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2F8AC1A"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0BB1E1F4" w14:textId="77777777" w:rsidTr="006808F5">
        <w:trPr>
          <w:trHeight w:val="29"/>
        </w:trPr>
        <w:tc>
          <w:tcPr>
            <w:tcW w:w="1848" w:type="dxa"/>
            <w:tcBorders>
              <w:top w:val="nil"/>
              <w:left w:val="single" w:sz="4" w:space="0" w:color="auto"/>
              <w:bottom w:val="nil"/>
              <w:right w:val="single" w:sz="4" w:space="0" w:color="auto"/>
            </w:tcBorders>
          </w:tcPr>
          <w:p w14:paraId="7D0FCDB2"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14:paraId="6253293D" w14:textId="77777777" w:rsidR="00EA4A68" w:rsidRPr="00EA4A68" w:rsidRDefault="00EA4A68" w:rsidP="00EA4A68">
            <w:pPr>
              <w:keepNext/>
              <w:keepLines/>
              <w:spacing w:after="0"/>
              <w:jc w:val="center"/>
              <w:rPr>
                <w:rFonts w:ascii="Arial" w:eastAsia="等线" w:hAnsi="Arial"/>
                <w:sz w:val="18"/>
                <w:szCs w:val="18"/>
                <w:lang w:eastAsia="zh-CN"/>
              </w:rPr>
            </w:pPr>
            <w:r w:rsidRPr="00EA4A68">
              <w:rPr>
                <w:rFonts w:ascii="Arial" w:eastAsia="等线" w:hAnsi="Arial"/>
                <w:sz w:val="18"/>
                <w:szCs w:val="18"/>
                <w:lang w:eastAsia="zh-CN"/>
              </w:rPr>
              <w:t>CA_n2A-n12A</w:t>
            </w:r>
          </w:p>
          <w:p w14:paraId="2B61E181" w14:textId="77777777" w:rsidR="00EA4A68" w:rsidRPr="00EA4A68" w:rsidRDefault="00EA4A68" w:rsidP="00EA4A68">
            <w:pPr>
              <w:keepNext/>
              <w:keepLines/>
              <w:spacing w:after="0"/>
              <w:jc w:val="center"/>
              <w:rPr>
                <w:rFonts w:ascii="Arial" w:eastAsia="等线" w:hAnsi="Arial"/>
                <w:sz w:val="18"/>
                <w:szCs w:val="18"/>
                <w:lang w:eastAsia="zh-CN"/>
              </w:rPr>
            </w:pPr>
            <w:r w:rsidRPr="00EA4A68">
              <w:rPr>
                <w:rFonts w:ascii="Arial" w:eastAsia="等线" w:hAnsi="Arial"/>
                <w:sz w:val="18"/>
                <w:szCs w:val="18"/>
                <w:lang w:eastAsia="zh-CN"/>
              </w:rPr>
              <w:t>CA_n2A-n</w:t>
            </w:r>
            <w:r w:rsidRPr="00EA4A68">
              <w:rPr>
                <w:rFonts w:ascii="Arial" w:eastAsia="等线" w:hAnsi="Arial" w:hint="eastAsia"/>
                <w:sz w:val="18"/>
                <w:szCs w:val="18"/>
                <w:lang w:val="en-US" w:eastAsia="zh-CN"/>
              </w:rPr>
              <w:t>66</w:t>
            </w:r>
            <w:r w:rsidRPr="00EA4A68">
              <w:rPr>
                <w:rFonts w:ascii="Arial" w:eastAsia="等线" w:hAnsi="Arial"/>
                <w:sz w:val="18"/>
                <w:szCs w:val="18"/>
                <w:lang w:eastAsia="zh-CN"/>
              </w:rPr>
              <w:t xml:space="preserve">A </w:t>
            </w:r>
          </w:p>
          <w:p w14:paraId="6514CB42"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sz w:val="18"/>
                <w:szCs w:val="18"/>
                <w:lang w:eastAsia="zh-CN"/>
              </w:rPr>
              <w:t>CA_n12A-n</w:t>
            </w:r>
            <w:r w:rsidRPr="00EA4A68">
              <w:rPr>
                <w:rFonts w:ascii="Arial" w:eastAsia="等线" w:hAnsi="Arial" w:hint="eastAsia"/>
                <w:sz w:val="18"/>
                <w:szCs w:val="18"/>
                <w:lang w:val="en-US" w:eastAsia="zh-CN"/>
              </w:rPr>
              <w:t>66</w:t>
            </w:r>
            <w:r w:rsidRPr="00EA4A68">
              <w:rPr>
                <w:rFonts w:ascii="Arial" w:eastAsia="等线"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9C6820F"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F78668B"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02CE51"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0</w:t>
            </w:r>
          </w:p>
        </w:tc>
      </w:tr>
      <w:tr w:rsidR="00EA4A68" w:rsidRPr="00EA4A68" w14:paraId="7A0F0828" w14:textId="77777777" w:rsidTr="006808F5">
        <w:trPr>
          <w:trHeight w:val="29"/>
        </w:trPr>
        <w:tc>
          <w:tcPr>
            <w:tcW w:w="1848" w:type="dxa"/>
            <w:tcBorders>
              <w:top w:val="nil"/>
              <w:left w:val="single" w:sz="4" w:space="0" w:color="auto"/>
              <w:bottom w:val="nil"/>
              <w:right w:val="single" w:sz="4" w:space="0" w:color="auto"/>
            </w:tcBorders>
          </w:tcPr>
          <w:p w14:paraId="42361007"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2F11B3D6"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52CE3AB"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627098A"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2A5B4A0"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1E644CD3" w14:textId="77777777" w:rsidTr="006808F5">
        <w:trPr>
          <w:trHeight w:val="29"/>
        </w:trPr>
        <w:tc>
          <w:tcPr>
            <w:tcW w:w="1848" w:type="dxa"/>
            <w:tcBorders>
              <w:top w:val="nil"/>
              <w:left w:val="single" w:sz="4" w:space="0" w:color="auto"/>
              <w:bottom w:val="single" w:sz="4" w:space="0" w:color="auto"/>
              <w:right w:val="single" w:sz="4" w:space="0" w:color="auto"/>
            </w:tcBorders>
          </w:tcPr>
          <w:p w14:paraId="2DB8E2EA"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8E5F291"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8976A10"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3CCA2EF"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CA_n66(3A)</w:t>
            </w:r>
            <w:r w:rsidRPr="00EA4A68">
              <w:rPr>
                <w:rFonts w:ascii="Arial" w:eastAsia="等线" w:hAnsi="Arial" w:cs="Arial" w:hint="eastAsia"/>
                <w:color w:val="000000"/>
                <w:sz w:val="18"/>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5C936A5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6E33A9E3" w14:textId="77777777" w:rsidTr="006808F5">
        <w:trPr>
          <w:trHeight w:val="29"/>
        </w:trPr>
        <w:tc>
          <w:tcPr>
            <w:tcW w:w="1848" w:type="dxa"/>
            <w:tcBorders>
              <w:top w:val="nil"/>
              <w:left w:val="single" w:sz="4" w:space="0" w:color="auto"/>
              <w:bottom w:val="nil"/>
              <w:right w:val="single" w:sz="4" w:space="0" w:color="auto"/>
            </w:tcBorders>
            <w:vAlign w:val="center"/>
          </w:tcPr>
          <w:p w14:paraId="08E408B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CA_n2A-n12A-n77A</w:t>
            </w:r>
          </w:p>
        </w:tc>
        <w:tc>
          <w:tcPr>
            <w:tcW w:w="1878" w:type="dxa"/>
            <w:tcBorders>
              <w:top w:val="nil"/>
              <w:left w:val="single" w:sz="4" w:space="0" w:color="auto"/>
              <w:bottom w:val="nil"/>
              <w:right w:val="single" w:sz="4" w:space="0" w:color="auto"/>
            </w:tcBorders>
            <w:vAlign w:val="center"/>
          </w:tcPr>
          <w:p w14:paraId="2F2FABC0"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n77</w:t>
            </w:r>
            <w:r w:rsidRPr="00EA4A68">
              <w:rPr>
                <w:rFonts w:ascii="Arial" w:eastAsia="等线" w:hAnsi="Arial"/>
                <w:sz w:val="18"/>
                <w:vertAlign w:val="superscript"/>
                <w:lang w:val="en-US"/>
              </w:rPr>
              <w:t>7</w:t>
            </w:r>
          </w:p>
          <w:p w14:paraId="52DCB8F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CA_n2A-n12A</w:t>
            </w:r>
          </w:p>
          <w:p w14:paraId="78B0E239"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CA_n2A-n77A</w:t>
            </w:r>
            <w:r w:rsidRPr="00EA4A68">
              <w:rPr>
                <w:rFonts w:ascii="Arial" w:eastAsia="等线" w:hAnsi="Arial"/>
                <w:sz w:val="18"/>
                <w:vertAlign w:val="superscript"/>
                <w:lang w:val="en-US"/>
              </w:rPr>
              <w:t>7</w:t>
            </w:r>
          </w:p>
          <w:p w14:paraId="34E3A6A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CA_n12A-n77A</w:t>
            </w:r>
            <w:r w:rsidRPr="00EA4A68">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C7C6D7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C81500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E8849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654F5185" w14:textId="77777777" w:rsidTr="006808F5">
        <w:trPr>
          <w:trHeight w:val="29"/>
        </w:trPr>
        <w:tc>
          <w:tcPr>
            <w:tcW w:w="1848" w:type="dxa"/>
            <w:tcBorders>
              <w:top w:val="nil"/>
              <w:left w:val="single" w:sz="4" w:space="0" w:color="auto"/>
              <w:bottom w:val="nil"/>
              <w:right w:val="single" w:sz="4" w:space="0" w:color="auto"/>
            </w:tcBorders>
            <w:vAlign w:val="center"/>
          </w:tcPr>
          <w:p w14:paraId="4F094E2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308A64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DEF54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D73E98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2D29FF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F48B9D5"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EF73B2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DA51DD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7760D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CA920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51481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DB19FC3"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40E01D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086A3AD4"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n77</w:t>
            </w:r>
            <w:r w:rsidRPr="00EA4A68">
              <w:rPr>
                <w:rFonts w:ascii="Arial" w:eastAsia="等线" w:hAnsi="Arial"/>
                <w:sz w:val="18"/>
                <w:vertAlign w:val="superscript"/>
              </w:rPr>
              <w:t>7</w:t>
            </w:r>
          </w:p>
          <w:p w14:paraId="6E5F8BB0"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CA_n2A-n12A</w:t>
            </w:r>
          </w:p>
          <w:p w14:paraId="627ED360"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CA_n2A-n77A</w:t>
            </w:r>
            <w:r w:rsidRPr="00EA4A68">
              <w:rPr>
                <w:rFonts w:ascii="Arial" w:eastAsia="等线" w:hAnsi="Arial"/>
                <w:sz w:val="18"/>
                <w:vertAlign w:val="superscript"/>
              </w:rPr>
              <w:t>7</w:t>
            </w:r>
          </w:p>
          <w:p w14:paraId="367FEE34" w14:textId="77777777" w:rsidR="00EA4A68" w:rsidRPr="00EA4A68" w:rsidRDefault="00EA4A68" w:rsidP="00EA4A68">
            <w:pPr>
              <w:keepNext/>
              <w:keepLines/>
              <w:spacing w:after="0"/>
              <w:jc w:val="center"/>
              <w:rPr>
                <w:rFonts w:ascii="Arial" w:eastAsia="等线" w:hAnsi="Arial"/>
                <w:sz w:val="18"/>
                <w:lang w:val="es-US" w:eastAsia="zh-CN"/>
              </w:rPr>
            </w:pPr>
            <w:r w:rsidRPr="00EA4A68">
              <w:rPr>
                <w:rFonts w:ascii="Arial" w:eastAsia="等线" w:hAnsi="Arial"/>
                <w:sz w:val="18"/>
              </w:rPr>
              <w:t>CA_n12A-n77A</w:t>
            </w:r>
            <w:r w:rsidRPr="00EA4A68">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4E2230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2675B4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224828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11FB1E39" w14:textId="77777777" w:rsidTr="006808F5">
        <w:trPr>
          <w:trHeight w:val="29"/>
        </w:trPr>
        <w:tc>
          <w:tcPr>
            <w:tcW w:w="1848" w:type="dxa"/>
            <w:tcBorders>
              <w:top w:val="nil"/>
              <w:left w:val="single" w:sz="4" w:space="0" w:color="auto"/>
              <w:bottom w:val="nil"/>
              <w:right w:val="single" w:sz="4" w:space="0" w:color="auto"/>
            </w:tcBorders>
            <w:vAlign w:val="center"/>
          </w:tcPr>
          <w:p w14:paraId="124AC05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8C10ABD" w14:textId="77777777" w:rsidR="00EA4A68" w:rsidRPr="00EA4A68" w:rsidRDefault="00EA4A68" w:rsidP="00EA4A68">
            <w:pPr>
              <w:keepNext/>
              <w:keepLines/>
              <w:spacing w:after="0"/>
              <w:jc w:val="center"/>
              <w:rPr>
                <w:rFonts w:ascii="Arial" w:eastAsia="等线"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C5E5A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3080E36"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715FF9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6CB399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9C3266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EA62CDD" w14:textId="77777777" w:rsidR="00EA4A68" w:rsidRPr="00EA4A68" w:rsidRDefault="00EA4A68" w:rsidP="00EA4A68">
            <w:pPr>
              <w:keepNext/>
              <w:keepLines/>
              <w:spacing w:after="0"/>
              <w:jc w:val="center"/>
              <w:rPr>
                <w:rFonts w:ascii="Arial" w:eastAsia="等线"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14117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F00EAD"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6FDF0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8663C0C"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D6D95A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14:paraId="3013C153"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n77</w:t>
            </w:r>
            <w:r w:rsidRPr="00EA4A68">
              <w:rPr>
                <w:rFonts w:ascii="Arial" w:eastAsia="等线" w:hAnsi="Arial"/>
                <w:sz w:val="18"/>
                <w:vertAlign w:val="superscript"/>
              </w:rPr>
              <w:t>7</w:t>
            </w:r>
          </w:p>
          <w:p w14:paraId="00EC5ED4"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CA_n2A-n12A</w:t>
            </w:r>
          </w:p>
          <w:p w14:paraId="06FE9E0C"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CA_n2A-n77A</w:t>
            </w:r>
            <w:r w:rsidRPr="00EA4A68">
              <w:rPr>
                <w:rFonts w:ascii="Arial" w:eastAsia="等线" w:hAnsi="Arial"/>
                <w:sz w:val="18"/>
                <w:vertAlign w:val="superscript"/>
              </w:rPr>
              <w:t>7</w:t>
            </w:r>
          </w:p>
          <w:p w14:paraId="7101DA38" w14:textId="77777777" w:rsidR="00EA4A68" w:rsidRPr="00EA4A68" w:rsidRDefault="00EA4A68" w:rsidP="00EA4A68">
            <w:pPr>
              <w:keepNext/>
              <w:keepLines/>
              <w:spacing w:after="0"/>
              <w:jc w:val="center"/>
              <w:rPr>
                <w:rFonts w:ascii="Arial" w:eastAsia="等线" w:hAnsi="Arial"/>
                <w:sz w:val="18"/>
                <w:lang w:val="es-US" w:eastAsia="zh-CN"/>
              </w:rPr>
            </w:pPr>
            <w:r w:rsidRPr="00EA4A68">
              <w:rPr>
                <w:rFonts w:ascii="Arial" w:eastAsia="等线" w:hAnsi="Arial"/>
                <w:sz w:val="18"/>
              </w:rPr>
              <w:t>CA_n12A-n77A</w:t>
            </w:r>
            <w:r w:rsidRPr="00EA4A68">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F1D93F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CC21F1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30277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6873EE53" w14:textId="77777777" w:rsidTr="006808F5">
        <w:trPr>
          <w:trHeight w:val="29"/>
        </w:trPr>
        <w:tc>
          <w:tcPr>
            <w:tcW w:w="1848" w:type="dxa"/>
            <w:tcBorders>
              <w:top w:val="nil"/>
              <w:left w:val="single" w:sz="4" w:space="0" w:color="auto"/>
              <w:bottom w:val="nil"/>
              <w:right w:val="single" w:sz="4" w:space="0" w:color="auto"/>
            </w:tcBorders>
            <w:vAlign w:val="center"/>
          </w:tcPr>
          <w:p w14:paraId="451A66F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0ECB39A" w14:textId="77777777" w:rsidR="00EA4A68" w:rsidRPr="00EA4A68" w:rsidRDefault="00EA4A68" w:rsidP="00EA4A68">
            <w:pPr>
              <w:keepNext/>
              <w:keepLines/>
              <w:spacing w:after="0"/>
              <w:jc w:val="center"/>
              <w:rPr>
                <w:rFonts w:ascii="Arial" w:eastAsia="等线"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B2D25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6E3B502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47FDDF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EC1CB31"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28AE80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5F33FE2" w14:textId="77777777" w:rsidR="00EA4A68" w:rsidRPr="00EA4A68" w:rsidRDefault="00EA4A68" w:rsidP="00EA4A68">
            <w:pPr>
              <w:keepNext/>
              <w:keepLines/>
              <w:spacing w:after="0"/>
              <w:jc w:val="center"/>
              <w:rPr>
                <w:rFonts w:ascii="Arial" w:eastAsia="等线"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E6B2E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6AB7D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91B7E1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BB2F8E0"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B9CFA8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6044042D"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n77</w:t>
            </w:r>
            <w:r w:rsidRPr="00EA4A68">
              <w:rPr>
                <w:rFonts w:ascii="Arial" w:eastAsia="等线" w:hAnsi="Arial"/>
                <w:sz w:val="18"/>
                <w:vertAlign w:val="superscript"/>
              </w:rPr>
              <w:t>7</w:t>
            </w:r>
          </w:p>
          <w:p w14:paraId="2C612B35"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CA_n2A-n12A</w:t>
            </w:r>
          </w:p>
          <w:p w14:paraId="26C36992"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CA_n2A-n77A</w:t>
            </w:r>
            <w:r w:rsidRPr="00EA4A68">
              <w:rPr>
                <w:rFonts w:ascii="Arial" w:eastAsia="等线" w:hAnsi="Arial"/>
                <w:sz w:val="18"/>
                <w:vertAlign w:val="superscript"/>
              </w:rPr>
              <w:t>7</w:t>
            </w:r>
          </w:p>
          <w:p w14:paraId="31B5CD4C" w14:textId="77777777" w:rsidR="00EA4A68" w:rsidRPr="00EA4A68" w:rsidRDefault="00EA4A68" w:rsidP="00EA4A68">
            <w:pPr>
              <w:keepNext/>
              <w:keepLines/>
              <w:spacing w:after="0"/>
              <w:jc w:val="center"/>
              <w:rPr>
                <w:rFonts w:ascii="Arial" w:eastAsia="等线" w:hAnsi="Arial"/>
                <w:sz w:val="18"/>
                <w:lang w:val="es-US" w:eastAsia="zh-CN"/>
              </w:rPr>
            </w:pPr>
            <w:r w:rsidRPr="00EA4A68">
              <w:rPr>
                <w:rFonts w:ascii="Arial" w:eastAsia="等线" w:hAnsi="Arial"/>
                <w:sz w:val="18"/>
              </w:rPr>
              <w:t>CA_n12A-n77A</w:t>
            </w:r>
            <w:r w:rsidRPr="00EA4A68">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691AC7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kern w:val="2"/>
                <w:sz w:val="18"/>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D92DCA6"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627B0B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0</w:t>
            </w:r>
          </w:p>
        </w:tc>
      </w:tr>
      <w:tr w:rsidR="00EA4A68" w:rsidRPr="00EA4A68" w14:paraId="3BDA2656" w14:textId="77777777" w:rsidTr="006808F5">
        <w:trPr>
          <w:trHeight w:val="29"/>
        </w:trPr>
        <w:tc>
          <w:tcPr>
            <w:tcW w:w="1848" w:type="dxa"/>
            <w:tcBorders>
              <w:top w:val="nil"/>
              <w:left w:val="single" w:sz="4" w:space="0" w:color="auto"/>
              <w:bottom w:val="nil"/>
              <w:right w:val="single" w:sz="4" w:space="0" w:color="auto"/>
            </w:tcBorders>
            <w:vAlign w:val="center"/>
          </w:tcPr>
          <w:p w14:paraId="1C02A38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C478F10" w14:textId="77777777" w:rsidR="00EA4A68" w:rsidRPr="00EA4A68" w:rsidRDefault="00EA4A68" w:rsidP="00EA4A68">
            <w:pPr>
              <w:keepNext/>
              <w:keepLines/>
              <w:spacing w:after="0"/>
              <w:jc w:val="center"/>
              <w:rPr>
                <w:rFonts w:ascii="Arial" w:eastAsia="等线"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4834AD"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kern w:val="2"/>
                <w:sz w:val="18"/>
                <w:szCs w:val="22"/>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7D199ED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AEFC80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10DC90E"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AFD910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CB08C16" w14:textId="77777777" w:rsidR="00EA4A68" w:rsidRPr="00EA4A68" w:rsidRDefault="00EA4A68" w:rsidP="00EA4A68">
            <w:pPr>
              <w:keepNext/>
              <w:keepLines/>
              <w:spacing w:after="0"/>
              <w:jc w:val="center"/>
              <w:rPr>
                <w:rFonts w:ascii="Arial" w:eastAsia="等线"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FAEEBA"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A51B0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D0AC3F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C6F84F8"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8E6F97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7FFE6E0D" w14:textId="77777777" w:rsidR="00EA4A68" w:rsidRPr="00EA4A68" w:rsidRDefault="00EA4A68" w:rsidP="00EA4A68">
            <w:pPr>
              <w:keepNext/>
              <w:keepLines/>
              <w:spacing w:after="0"/>
              <w:jc w:val="center"/>
              <w:rPr>
                <w:rFonts w:ascii="Arial" w:eastAsia="等线" w:hAnsi="Arial"/>
                <w:sz w:val="18"/>
                <w:lang w:val="es-US" w:eastAsia="zh-CN"/>
              </w:rPr>
            </w:pPr>
            <w:r w:rsidRPr="00EA4A68">
              <w:rPr>
                <w:rFonts w:ascii="Arial" w:eastAsia="等线" w:hAnsi="Arial"/>
                <w:sz w:val="18"/>
                <w:lang w:val="es-US" w:eastAsia="zh-CN"/>
              </w:rPr>
              <w:t>CA_n2A-n14A</w:t>
            </w:r>
          </w:p>
          <w:p w14:paraId="5ED0DEA9" w14:textId="77777777" w:rsidR="00EA4A68" w:rsidRPr="00EA4A68" w:rsidRDefault="00EA4A68" w:rsidP="00EA4A68">
            <w:pPr>
              <w:keepNext/>
              <w:keepLines/>
              <w:spacing w:after="0"/>
              <w:jc w:val="center"/>
              <w:rPr>
                <w:rFonts w:ascii="Arial" w:eastAsia="等线" w:hAnsi="Arial"/>
                <w:sz w:val="18"/>
                <w:lang w:val="es-US" w:eastAsia="zh-CN"/>
              </w:rPr>
            </w:pPr>
            <w:r w:rsidRPr="00EA4A68">
              <w:rPr>
                <w:rFonts w:ascii="Arial" w:eastAsia="等线" w:hAnsi="Arial"/>
                <w:sz w:val="18"/>
                <w:lang w:val="es-US" w:eastAsia="zh-CN"/>
              </w:rPr>
              <w:t>CA_n2A-n30A</w:t>
            </w:r>
          </w:p>
          <w:p w14:paraId="0DFACFA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69FC7CA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647D83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3F320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2505324E" w14:textId="77777777" w:rsidTr="006808F5">
        <w:trPr>
          <w:trHeight w:val="29"/>
        </w:trPr>
        <w:tc>
          <w:tcPr>
            <w:tcW w:w="1848" w:type="dxa"/>
            <w:tcBorders>
              <w:top w:val="nil"/>
              <w:left w:val="single" w:sz="4" w:space="0" w:color="auto"/>
              <w:bottom w:val="nil"/>
              <w:right w:val="single" w:sz="4" w:space="0" w:color="auto"/>
            </w:tcBorders>
            <w:vAlign w:val="center"/>
          </w:tcPr>
          <w:p w14:paraId="3D4D080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F3A61B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C2990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D7526D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1260C22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4EF016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3678F8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6FA534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8F8A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C48B553"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1C611F0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2AEA8F3" w14:textId="77777777" w:rsidTr="006808F5">
        <w:trPr>
          <w:trHeight w:val="29"/>
        </w:trPr>
        <w:tc>
          <w:tcPr>
            <w:tcW w:w="1848" w:type="dxa"/>
            <w:tcBorders>
              <w:top w:val="nil"/>
              <w:left w:val="single" w:sz="4" w:space="0" w:color="auto"/>
              <w:bottom w:val="nil"/>
              <w:right w:val="single" w:sz="4" w:space="0" w:color="auto"/>
            </w:tcBorders>
            <w:vAlign w:val="center"/>
          </w:tcPr>
          <w:p w14:paraId="7016251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lastRenderedPageBreak/>
              <w:t>CA_n2(2A)-n14A-n30A</w:t>
            </w:r>
          </w:p>
        </w:tc>
        <w:tc>
          <w:tcPr>
            <w:tcW w:w="1878" w:type="dxa"/>
            <w:tcBorders>
              <w:top w:val="single" w:sz="4" w:space="0" w:color="auto"/>
              <w:left w:val="single" w:sz="4" w:space="0" w:color="auto"/>
              <w:bottom w:val="nil"/>
              <w:right w:val="single" w:sz="4" w:space="0" w:color="auto"/>
            </w:tcBorders>
            <w:vAlign w:val="center"/>
          </w:tcPr>
          <w:p w14:paraId="1C9A88B4" w14:textId="77777777" w:rsidR="00EA4A68" w:rsidRPr="00EA4A68" w:rsidRDefault="00EA4A68" w:rsidP="00EA4A68">
            <w:pPr>
              <w:keepNext/>
              <w:keepLines/>
              <w:spacing w:after="0"/>
              <w:jc w:val="center"/>
              <w:rPr>
                <w:rFonts w:ascii="Arial" w:eastAsia="等线" w:hAnsi="Arial"/>
                <w:sz w:val="18"/>
                <w:lang w:val="es-US" w:eastAsia="zh-CN"/>
              </w:rPr>
            </w:pPr>
            <w:r w:rsidRPr="00EA4A68">
              <w:rPr>
                <w:rFonts w:ascii="Arial" w:eastAsia="等线" w:hAnsi="Arial"/>
                <w:sz w:val="18"/>
                <w:lang w:val="es-US" w:eastAsia="zh-CN"/>
              </w:rPr>
              <w:t>CA_n2A-n14A</w:t>
            </w:r>
          </w:p>
          <w:p w14:paraId="6F7B19A9" w14:textId="77777777" w:rsidR="00EA4A68" w:rsidRPr="00EA4A68" w:rsidRDefault="00EA4A68" w:rsidP="00EA4A68">
            <w:pPr>
              <w:keepNext/>
              <w:keepLines/>
              <w:spacing w:after="0"/>
              <w:jc w:val="center"/>
              <w:rPr>
                <w:rFonts w:ascii="Arial" w:eastAsia="等线" w:hAnsi="Arial"/>
                <w:sz w:val="18"/>
                <w:lang w:val="es-US" w:eastAsia="zh-CN"/>
              </w:rPr>
            </w:pPr>
            <w:r w:rsidRPr="00EA4A68">
              <w:rPr>
                <w:rFonts w:ascii="Arial" w:eastAsia="等线" w:hAnsi="Arial"/>
                <w:sz w:val="18"/>
                <w:lang w:val="es-US" w:eastAsia="zh-CN"/>
              </w:rPr>
              <w:t>CA_n2A-n30A</w:t>
            </w:r>
          </w:p>
          <w:p w14:paraId="6094520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351C4E5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9F5E0A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08B8555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02FB5EB2" w14:textId="77777777" w:rsidTr="006808F5">
        <w:trPr>
          <w:trHeight w:val="29"/>
        </w:trPr>
        <w:tc>
          <w:tcPr>
            <w:tcW w:w="1848" w:type="dxa"/>
            <w:tcBorders>
              <w:top w:val="nil"/>
              <w:left w:val="single" w:sz="4" w:space="0" w:color="auto"/>
              <w:bottom w:val="nil"/>
              <w:right w:val="single" w:sz="4" w:space="0" w:color="auto"/>
            </w:tcBorders>
            <w:vAlign w:val="center"/>
          </w:tcPr>
          <w:p w14:paraId="21942A8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C31268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9F276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8B7CD5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7E4D9FE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445518D"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06C922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02ED00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0B8A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3E8599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3C128C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EA5C12C" w14:textId="77777777" w:rsidTr="006808F5">
        <w:trPr>
          <w:trHeight w:val="29"/>
        </w:trPr>
        <w:tc>
          <w:tcPr>
            <w:tcW w:w="1848" w:type="dxa"/>
            <w:tcBorders>
              <w:top w:val="nil"/>
              <w:left w:val="single" w:sz="4" w:space="0" w:color="auto"/>
              <w:bottom w:val="nil"/>
              <w:right w:val="single" w:sz="4" w:space="0" w:color="auto"/>
            </w:tcBorders>
            <w:vAlign w:val="center"/>
          </w:tcPr>
          <w:p w14:paraId="4256551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050BC035" w14:textId="77777777" w:rsidR="00EA4A68" w:rsidRPr="00EA4A68" w:rsidRDefault="00EA4A68" w:rsidP="00EA4A68">
            <w:pPr>
              <w:keepNext/>
              <w:keepLines/>
              <w:spacing w:after="0"/>
              <w:jc w:val="center"/>
              <w:rPr>
                <w:rFonts w:ascii="Arial" w:eastAsia="等线" w:hAnsi="Arial"/>
                <w:sz w:val="18"/>
                <w:lang w:val="es-US" w:eastAsia="zh-CN"/>
              </w:rPr>
            </w:pPr>
            <w:r w:rsidRPr="00EA4A68">
              <w:rPr>
                <w:rFonts w:ascii="Arial" w:eastAsia="等线" w:hAnsi="Arial"/>
                <w:sz w:val="18"/>
                <w:lang w:val="es-US" w:eastAsia="zh-CN"/>
              </w:rPr>
              <w:t>CA_n2A-n14A</w:t>
            </w:r>
          </w:p>
          <w:p w14:paraId="2ED96B1A" w14:textId="77777777" w:rsidR="00EA4A68" w:rsidRPr="00EA4A68" w:rsidRDefault="00EA4A68" w:rsidP="00EA4A68">
            <w:pPr>
              <w:keepNext/>
              <w:keepLines/>
              <w:spacing w:after="0"/>
              <w:jc w:val="center"/>
              <w:rPr>
                <w:rFonts w:ascii="Arial" w:eastAsia="等线" w:hAnsi="Arial"/>
                <w:sz w:val="18"/>
                <w:lang w:val="es-US" w:eastAsia="zh-CN"/>
              </w:rPr>
            </w:pPr>
            <w:r w:rsidRPr="00EA4A68">
              <w:rPr>
                <w:rFonts w:ascii="Arial" w:eastAsia="等线" w:hAnsi="Arial"/>
                <w:sz w:val="18"/>
                <w:lang w:val="es-US" w:eastAsia="zh-CN"/>
              </w:rPr>
              <w:t>CA_n2A-n66A</w:t>
            </w:r>
          </w:p>
          <w:p w14:paraId="65EE809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09C8DB6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995EC7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79E4AB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32ABD359" w14:textId="77777777" w:rsidTr="006808F5">
        <w:trPr>
          <w:trHeight w:val="29"/>
        </w:trPr>
        <w:tc>
          <w:tcPr>
            <w:tcW w:w="1848" w:type="dxa"/>
            <w:tcBorders>
              <w:top w:val="nil"/>
              <w:left w:val="single" w:sz="4" w:space="0" w:color="auto"/>
              <w:bottom w:val="nil"/>
              <w:right w:val="single" w:sz="4" w:space="0" w:color="auto"/>
            </w:tcBorders>
            <w:vAlign w:val="center"/>
          </w:tcPr>
          <w:p w14:paraId="17F09BA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48F903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9C32D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D577066"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6E7FAA0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8084501"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4D7C55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4BA636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85887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D03F33"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E1573C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C9A2F96"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04C26C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CA_n2(2A)-n14A-n66A</w:t>
            </w:r>
          </w:p>
        </w:tc>
        <w:tc>
          <w:tcPr>
            <w:tcW w:w="1878" w:type="dxa"/>
            <w:tcBorders>
              <w:top w:val="single" w:sz="4" w:space="0" w:color="auto"/>
              <w:left w:val="single" w:sz="4" w:space="0" w:color="auto"/>
              <w:bottom w:val="nil"/>
              <w:right w:val="single" w:sz="4" w:space="0" w:color="auto"/>
            </w:tcBorders>
            <w:vAlign w:val="center"/>
          </w:tcPr>
          <w:p w14:paraId="3478A465" w14:textId="77777777" w:rsidR="00EA4A68" w:rsidRPr="00EA4A68" w:rsidRDefault="00EA4A68" w:rsidP="00EA4A68">
            <w:pPr>
              <w:keepNext/>
              <w:keepLines/>
              <w:spacing w:after="0"/>
              <w:jc w:val="center"/>
              <w:rPr>
                <w:rFonts w:ascii="Arial" w:eastAsia="等线" w:hAnsi="Arial"/>
                <w:sz w:val="18"/>
                <w:lang w:val="es-US" w:eastAsia="zh-CN"/>
              </w:rPr>
            </w:pPr>
            <w:r w:rsidRPr="00EA4A68">
              <w:rPr>
                <w:rFonts w:ascii="Arial" w:eastAsia="等线" w:hAnsi="Arial"/>
                <w:sz w:val="18"/>
                <w:lang w:val="es-US" w:eastAsia="zh-CN"/>
              </w:rPr>
              <w:t>CA_n2A-n14A</w:t>
            </w:r>
          </w:p>
          <w:p w14:paraId="13477329" w14:textId="77777777" w:rsidR="00EA4A68" w:rsidRPr="00EA4A68" w:rsidRDefault="00EA4A68" w:rsidP="00EA4A68">
            <w:pPr>
              <w:keepNext/>
              <w:keepLines/>
              <w:spacing w:after="0"/>
              <w:jc w:val="center"/>
              <w:rPr>
                <w:rFonts w:ascii="Arial" w:eastAsia="等线" w:hAnsi="Arial"/>
                <w:sz w:val="18"/>
                <w:lang w:val="es-US" w:eastAsia="zh-CN"/>
              </w:rPr>
            </w:pPr>
            <w:r w:rsidRPr="00EA4A68">
              <w:rPr>
                <w:rFonts w:ascii="Arial" w:eastAsia="等线" w:hAnsi="Arial"/>
                <w:sz w:val="18"/>
                <w:lang w:val="es-US" w:eastAsia="zh-CN"/>
              </w:rPr>
              <w:t>CA_n2A-n66A</w:t>
            </w:r>
          </w:p>
          <w:p w14:paraId="3719B5C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705F4A8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2BA7EC6"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179E3D1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1ACDCAA4" w14:textId="77777777" w:rsidTr="006808F5">
        <w:trPr>
          <w:trHeight w:val="29"/>
        </w:trPr>
        <w:tc>
          <w:tcPr>
            <w:tcW w:w="1848" w:type="dxa"/>
            <w:tcBorders>
              <w:top w:val="nil"/>
              <w:left w:val="single" w:sz="4" w:space="0" w:color="auto"/>
              <w:bottom w:val="nil"/>
              <w:right w:val="single" w:sz="4" w:space="0" w:color="auto"/>
            </w:tcBorders>
            <w:vAlign w:val="center"/>
          </w:tcPr>
          <w:p w14:paraId="322068F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06836B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07893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1278CB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354E603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1843E9D"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3E3B2F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154BEB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24387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95D3A3"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9E501D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E03BF05"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962FF0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45DD8767" w14:textId="77777777" w:rsidR="00EA4A68" w:rsidRPr="00EA4A68" w:rsidRDefault="00EA4A68" w:rsidP="00EA4A68">
            <w:pPr>
              <w:keepNext/>
              <w:keepLines/>
              <w:spacing w:after="0"/>
              <w:jc w:val="center"/>
              <w:rPr>
                <w:rFonts w:ascii="Arial" w:eastAsia="等线" w:hAnsi="Arial"/>
                <w:sz w:val="18"/>
                <w:lang w:val="es-US" w:eastAsia="zh-CN"/>
              </w:rPr>
            </w:pPr>
            <w:r w:rsidRPr="00EA4A68">
              <w:rPr>
                <w:rFonts w:ascii="Arial" w:eastAsia="等线" w:hAnsi="Arial"/>
                <w:sz w:val="18"/>
                <w:lang w:val="es-US" w:eastAsia="zh-CN"/>
              </w:rPr>
              <w:t>CA_n2A-n14A</w:t>
            </w:r>
          </w:p>
          <w:p w14:paraId="5EA0638A" w14:textId="77777777" w:rsidR="00EA4A68" w:rsidRPr="00EA4A68" w:rsidRDefault="00EA4A68" w:rsidP="00EA4A68">
            <w:pPr>
              <w:keepNext/>
              <w:keepLines/>
              <w:spacing w:after="0"/>
              <w:jc w:val="center"/>
              <w:rPr>
                <w:rFonts w:ascii="Arial" w:eastAsia="等线" w:hAnsi="Arial"/>
                <w:sz w:val="18"/>
                <w:lang w:val="es-US" w:eastAsia="zh-CN"/>
              </w:rPr>
            </w:pPr>
            <w:r w:rsidRPr="00EA4A68">
              <w:rPr>
                <w:rFonts w:ascii="Arial" w:eastAsia="等线" w:hAnsi="Arial"/>
                <w:sz w:val="18"/>
                <w:lang w:val="es-US" w:eastAsia="zh-CN"/>
              </w:rPr>
              <w:t>CA_n2A-n66A</w:t>
            </w:r>
          </w:p>
          <w:p w14:paraId="4A179F4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0745D06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C585A42"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48B45D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76BB4AD9" w14:textId="77777777" w:rsidTr="006808F5">
        <w:trPr>
          <w:trHeight w:val="29"/>
        </w:trPr>
        <w:tc>
          <w:tcPr>
            <w:tcW w:w="1848" w:type="dxa"/>
            <w:tcBorders>
              <w:top w:val="nil"/>
              <w:left w:val="single" w:sz="4" w:space="0" w:color="auto"/>
              <w:bottom w:val="nil"/>
              <w:right w:val="single" w:sz="4" w:space="0" w:color="auto"/>
            </w:tcBorders>
            <w:vAlign w:val="center"/>
          </w:tcPr>
          <w:p w14:paraId="20C4023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A95413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F3708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83203C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51C7BD7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5870E5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A336CE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1E4CBE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703B4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9F207B"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8ADFB1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0CEEA1E" w14:textId="77777777" w:rsidTr="006808F5">
        <w:trPr>
          <w:trHeight w:val="29"/>
        </w:trPr>
        <w:tc>
          <w:tcPr>
            <w:tcW w:w="1848" w:type="dxa"/>
            <w:tcBorders>
              <w:top w:val="nil"/>
              <w:left w:val="single" w:sz="4" w:space="0" w:color="auto"/>
              <w:bottom w:val="nil"/>
              <w:right w:val="single" w:sz="4" w:space="0" w:color="auto"/>
            </w:tcBorders>
            <w:vAlign w:val="center"/>
          </w:tcPr>
          <w:p w14:paraId="593E80D7"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CA_n2A-n14A-n66(2A)</w:t>
            </w:r>
          </w:p>
        </w:tc>
        <w:tc>
          <w:tcPr>
            <w:tcW w:w="1878" w:type="dxa"/>
            <w:tcBorders>
              <w:top w:val="single" w:sz="4" w:space="0" w:color="auto"/>
              <w:left w:val="single" w:sz="4" w:space="0" w:color="auto"/>
              <w:bottom w:val="nil"/>
              <w:right w:val="single" w:sz="4" w:space="0" w:color="auto"/>
            </w:tcBorders>
            <w:vAlign w:val="center"/>
          </w:tcPr>
          <w:p w14:paraId="4DE1928B" w14:textId="77777777" w:rsidR="00EA4A68" w:rsidRPr="00EA4A68" w:rsidRDefault="00EA4A68" w:rsidP="00EA4A68">
            <w:pPr>
              <w:keepNext/>
              <w:keepLines/>
              <w:spacing w:after="0"/>
              <w:jc w:val="center"/>
              <w:rPr>
                <w:rFonts w:ascii="Arial" w:eastAsia="宋体" w:hAnsi="Arial"/>
                <w:kern w:val="2"/>
                <w:sz w:val="18"/>
                <w:lang w:val="es-US" w:eastAsia="zh-CN"/>
              </w:rPr>
            </w:pPr>
            <w:r w:rsidRPr="00EA4A68">
              <w:rPr>
                <w:rFonts w:ascii="Arial" w:eastAsia="宋体" w:hAnsi="Arial"/>
                <w:kern w:val="2"/>
                <w:sz w:val="18"/>
                <w:szCs w:val="22"/>
                <w:lang w:val="es-US" w:eastAsia="zh-CN"/>
              </w:rPr>
              <w:t>CA_n2A-n14A</w:t>
            </w:r>
          </w:p>
          <w:p w14:paraId="61BFC18D" w14:textId="77777777" w:rsidR="00EA4A68" w:rsidRPr="00EA4A68" w:rsidRDefault="00EA4A68" w:rsidP="00EA4A68">
            <w:pPr>
              <w:keepNext/>
              <w:keepLines/>
              <w:spacing w:after="0"/>
              <w:jc w:val="center"/>
              <w:rPr>
                <w:rFonts w:ascii="Arial" w:eastAsia="宋体" w:hAnsi="Arial"/>
                <w:kern w:val="2"/>
                <w:sz w:val="18"/>
                <w:szCs w:val="22"/>
                <w:lang w:val="es-US" w:eastAsia="zh-CN"/>
              </w:rPr>
            </w:pPr>
            <w:r w:rsidRPr="00EA4A68">
              <w:rPr>
                <w:rFonts w:ascii="Arial" w:eastAsia="宋体" w:hAnsi="Arial"/>
                <w:kern w:val="2"/>
                <w:sz w:val="18"/>
                <w:szCs w:val="22"/>
                <w:lang w:val="es-US" w:eastAsia="zh-CN"/>
              </w:rPr>
              <w:t>CA_n2A-n66A</w:t>
            </w:r>
          </w:p>
          <w:p w14:paraId="14711D03"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5272A6F3"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37B8E39"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60BE14D"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70E69C01" w14:textId="77777777" w:rsidTr="006808F5">
        <w:trPr>
          <w:trHeight w:val="29"/>
        </w:trPr>
        <w:tc>
          <w:tcPr>
            <w:tcW w:w="1848" w:type="dxa"/>
            <w:tcBorders>
              <w:top w:val="nil"/>
              <w:left w:val="single" w:sz="4" w:space="0" w:color="auto"/>
              <w:bottom w:val="nil"/>
              <w:right w:val="single" w:sz="4" w:space="0" w:color="auto"/>
            </w:tcBorders>
            <w:vAlign w:val="center"/>
          </w:tcPr>
          <w:p w14:paraId="6CF83BA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A14EC0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AEABB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4AFE850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2141B5C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D2B18C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9FBCBF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BCCE1C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FF673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27787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745D5E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D400065"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962E77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CA_n2A-n14A-n66(3A)</w:t>
            </w:r>
          </w:p>
        </w:tc>
        <w:tc>
          <w:tcPr>
            <w:tcW w:w="1878" w:type="dxa"/>
            <w:tcBorders>
              <w:top w:val="single" w:sz="4" w:space="0" w:color="auto"/>
              <w:left w:val="single" w:sz="4" w:space="0" w:color="auto"/>
              <w:bottom w:val="nil"/>
              <w:right w:val="single" w:sz="4" w:space="0" w:color="auto"/>
            </w:tcBorders>
            <w:vAlign w:val="center"/>
          </w:tcPr>
          <w:p w14:paraId="12573B51" w14:textId="77777777" w:rsidR="00EA4A68" w:rsidRPr="00EA4A68" w:rsidRDefault="00EA4A68" w:rsidP="00EA4A68">
            <w:pPr>
              <w:keepNext/>
              <w:keepLines/>
              <w:spacing w:after="0"/>
              <w:jc w:val="center"/>
              <w:rPr>
                <w:rFonts w:ascii="Arial" w:eastAsia="等线" w:hAnsi="Arial"/>
                <w:sz w:val="18"/>
                <w:lang w:val="es-US" w:eastAsia="zh-CN"/>
              </w:rPr>
            </w:pPr>
            <w:r w:rsidRPr="00EA4A68">
              <w:rPr>
                <w:rFonts w:ascii="Arial" w:eastAsia="等线" w:hAnsi="Arial"/>
                <w:sz w:val="18"/>
                <w:lang w:val="es-US" w:eastAsia="zh-CN"/>
              </w:rPr>
              <w:t>CA_n2A-n14A</w:t>
            </w:r>
          </w:p>
          <w:p w14:paraId="378B5FE7" w14:textId="77777777" w:rsidR="00EA4A68" w:rsidRPr="00EA4A68" w:rsidRDefault="00EA4A68" w:rsidP="00EA4A68">
            <w:pPr>
              <w:keepNext/>
              <w:keepLines/>
              <w:spacing w:after="0"/>
              <w:jc w:val="center"/>
              <w:rPr>
                <w:rFonts w:ascii="Arial" w:eastAsia="等线" w:hAnsi="Arial"/>
                <w:sz w:val="18"/>
                <w:lang w:val="es-US" w:eastAsia="zh-CN"/>
              </w:rPr>
            </w:pPr>
            <w:r w:rsidRPr="00EA4A68">
              <w:rPr>
                <w:rFonts w:ascii="Arial" w:eastAsia="等线" w:hAnsi="Arial"/>
                <w:sz w:val="18"/>
                <w:lang w:val="es-US" w:eastAsia="zh-CN"/>
              </w:rPr>
              <w:t>CA_n2A-n66A</w:t>
            </w:r>
          </w:p>
          <w:p w14:paraId="78EAF3B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6894824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457C779"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8C3E5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30ABEC1C" w14:textId="77777777" w:rsidTr="006808F5">
        <w:trPr>
          <w:trHeight w:val="29"/>
        </w:trPr>
        <w:tc>
          <w:tcPr>
            <w:tcW w:w="1848" w:type="dxa"/>
            <w:tcBorders>
              <w:top w:val="nil"/>
              <w:left w:val="single" w:sz="4" w:space="0" w:color="auto"/>
              <w:bottom w:val="nil"/>
              <w:right w:val="single" w:sz="4" w:space="0" w:color="auto"/>
            </w:tcBorders>
            <w:vAlign w:val="center"/>
          </w:tcPr>
          <w:p w14:paraId="7B5C016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3AE96A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D71EA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6BEA74E"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0B254A9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17E5D4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E8DB2C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D11715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6BF2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50D246"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439FB8B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791996E" w14:textId="77777777" w:rsidTr="006808F5">
        <w:trPr>
          <w:trHeight w:val="29"/>
        </w:trPr>
        <w:tc>
          <w:tcPr>
            <w:tcW w:w="1848" w:type="dxa"/>
            <w:tcBorders>
              <w:top w:val="nil"/>
              <w:left w:val="single" w:sz="4" w:space="0" w:color="auto"/>
              <w:bottom w:val="nil"/>
              <w:right w:val="single" w:sz="4" w:space="0" w:color="auto"/>
            </w:tcBorders>
            <w:vAlign w:val="center"/>
          </w:tcPr>
          <w:p w14:paraId="47CC94D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0E76596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n77</w:t>
            </w:r>
            <w:r w:rsidRPr="00EA4A68">
              <w:rPr>
                <w:rFonts w:ascii="Arial" w:eastAsia="等线" w:hAnsi="Arial"/>
                <w:sz w:val="18"/>
                <w:vertAlign w:val="superscript"/>
                <w:lang w:val="en-US"/>
              </w:rPr>
              <w:t>7</w:t>
            </w:r>
          </w:p>
          <w:p w14:paraId="6D510D86"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CA_n2A-n14A</w:t>
            </w:r>
          </w:p>
          <w:p w14:paraId="5980BB99" w14:textId="77777777" w:rsidR="00EA4A68" w:rsidRPr="00EA4A68" w:rsidRDefault="00EA4A68" w:rsidP="00EA4A68">
            <w:pPr>
              <w:keepNext/>
              <w:keepLines/>
              <w:spacing w:after="0"/>
              <w:jc w:val="center"/>
              <w:rPr>
                <w:rFonts w:ascii="Arial" w:eastAsia="等线" w:hAnsi="Arial"/>
                <w:sz w:val="18"/>
                <w:vertAlign w:val="superscript"/>
                <w:lang w:val="en-US"/>
              </w:rPr>
            </w:pPr>
            <w:r w:rsidRPr="00EA4A68">
              <w:rPr>
                <w:rFonts w:ascii="Arial" w:eastAsia="等线" w:hAnsi="Arial"/>
                <w:sz w:val="18"/>
                <w:lang w:val="en-US"/>
              </w:rPr>
              <w:t>CA_n2A-n77A</w:t>
            </w:r>
            <w:r w:rsidRPr="00EA4A68">
              <w:rPr>
                <w:rFonts w:ascii="Arial" w:eastAsia="等线" w:hAnsi="Arial"/>
                <w:sz w:val="18"/>
                <w:vertAlign w:val="superscript"/>
                <w:lang w:val="en-US"/>
              </w:rPr>
              <w:t>7</w:t>
            </w:r>
          </w:p>
          <w:p w14:paraId="3AA9C86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CA_n14A-n77A</w:t>
            </w:r>
            <w:r w:rsidRPr="00EA4A68">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E79FFD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959C96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4915C6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48AB129B" w14:textId="77777777" w:rsidTr="006808F5">
        <w:trPr>
          <w:trHeight w:val="29"/>
        </w:trPr>
        <w:tc>
          <w:tcPr>
            <w:tcW w:w="1848" w:type="dxa"/>
            <w:tcBorders>
              <w:top w:val="nil"/>
              <w:left w:val="single" w:sz="4" w:space="0" w:color="auto"/>
              <w:bottom w:val="nil"/>
              <w:right w:val="single" w:sz="4" w:space="0" w:color="auto"/>
            </w:tcBorders>
            <w:vAlign w:val="center"/>
          </w:tcPr>
          <w:p w14:paraId="17B7E08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42DBDD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D995C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B550DD3"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6900398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2CA456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5F5B11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D9828C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606D0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4445A5"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308E2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09C0F43"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4D4AAE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5DAE1645"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n77</w:t>
            </w:r>
            <w:r w:rsidRPr="00EA4A68">
              <w:rPr>
                <w:rFonts w:ascii="Arial" w:eastAsia="等线" w:hAnsi="Arial"/>
                <w:sz w:val="18"/>
                <w:vertAlign w:val="superscript"/>
              </w:rPr>
              <w:t>7</w:t>
            </w:r>
          </w:p>
          <w:p w14:paraId="7A993C8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rPr>
              <w:t>CA_n2A-n14A CA_n2A-n77A</w:t>
            </w:r>
            <w:r w:rsidRPr="00EA4A68">
              <w:rPr>
                <w:rFonts w:ascii="Arial" w:eastAsia="等线" w:hAnsi="Arial"/>
                <w:sz w:val="18"/>
                <w:vertAlign w:val="superscript"/>
              </w:rPr>
              <w:t>7</w:t>
            </w:r>
            <w:r w:rsidRPr="00EA4A68">
              <w:rPr>
                <w:rFonts w:ascii="Arial" w:eastAsia="等线" w:hAnsi="Arial"/>
                <w:sz w:val="18"/>
              </w:rPr>
              <w:t xml:space="preserve"> CA_n14A-n77A</w:t>
            </w:r>
            <w:r w:rsidRPr="00EA4A68">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3B4746A"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CE2F12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496B0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1D3F071D" w14:textId="77777777" w:rsidTr="006808F5">
        <w:trPr>
          <w:trHeight w:val="29"/>
        </w:trPr>
        <w:tc>
          <w:tcPr>
            <w:tcW w:w="1848" w:type="dxa"/>
            <w:tcBorders>
              <w:top w:val="nil"/>
              <w:left w:val="single" w:sz="4" w:space="0" w:color="auto"/>
              <w:bottom w:val="nil"/>
              <w:right w:val="single" w:sz="4" w:space="0" w:color="auto"/>
            </w:tcBorders>
            <w:vAlign w:val="center"/>
          </w:tcPr>
          <w:p w14:paraId="1E0252C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A2DB90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1F8E7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0A8638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56FF5A7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CE075F8"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600AE1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32377E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BCBB8D"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74051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6F4EAC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47DF693"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A1A674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CA_n2(2A)-n14A-n77A</w:t>
            </w:r>
          </w:p>
        </w:tc>
        <w:tc>
          <w:tcPr>
            <w:tcW w:w="1878" w:type="dxa"/>
            <w:tcBorders>
              <w:left w:val="single" w:sz="4" w:space="0" w:color="auto"/>
              <w:bottom w:val="nil"/>
              <w:right w:val="single" w:sz="4" w:space="0" w:color="auto"/>
            </w:tcBorders>
            <w:shd w:val="clear" w:color="auto" w:fill="auto"/>
          </w:tcPr>
          <w:p w14:paraId="21F849B6"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n77</w:t>
            </w:r>
            <w:r w:rsidRPr="00EA4A68">
              <w:rPr>
                <w:rFonts w:ascii="Arial" w:eastAsia="等线" w:hAnsi="Arial"/>
                <w:sz w:val="18"/>
                <w:vertAlign w:val="superscript"/>
              </w:rPr>
              <w:t>7</w:t>
            </w:r>
          </w:p>
          <w:p w14:paraId="4D3092D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rPr>
              <w:t>CA_n2A-n14A CA_n2A-n77A</w:t>
            </w:r>
            <w:r w:rsidRPr="00EA4A68">
              <w:rPr>
                <w:rFonts w:ascii="Arial" w:eastAsia="等线" w:hAnsi="Arial"/>
                <w:sz w:val="18"/>
                <w:vertAlign w:val="superscript"/>
              </w:rPr>
              <w:t>7</w:t>
            </w:r>
            <w:r w:rsidRPr="00EA4A68">
              <w:rPr>
                <w:rFonts w:ascii="Arial" w:eastAsia="等线" w:hAnsi="Arial"/>
                <w:sz w:val="18"/>
              </w:rPr>
              <w:t xml:space="preserve"> CA_n14A-n77A</w:t>
            </w:r>
            <w:r w:rsidRPr="00EA4A68">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B7D7BF9"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809D8B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CCB0B5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318F2F5A" w14:textId="77777777" w:rsidTr="006808F5">
        <w:trPr>
          <w:trHeight w:val="29"/>
        </w:trPr>
        <w:tc>
          <w:tcPr>
            <w:tcW w:w="1848" w:type="dxa"/>
            <w:tcBorders>
              <w:top w:val="nil"/>
              <w:left w:val="single" w:sz="4" w:space="0" w:color="auto"/>
              <w:bottom w:val="nil"/>
              <w:right w:val="single" w:sz="4" w:space="0" w:color="auto"/>
            </w:tcBorders>
            <w:vAlign w:val="center"/>
          </w:tcPr>
          <w:p w14:paraId="6F69183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DD2629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1C7997"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E718E0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3562FCF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779BF7E"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D185C3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A95D57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2AEDE7"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F58F2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82D6D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CC76D6A"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4B40B2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0A1BE056"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n77</w:t>
            </w:r>
            <w:r w:rsidRPr="00EA4A68">
              <w:rPr>
                <w:rFonts w:ascii="Arial" w:eastAsia="等线" w:hAnsi="Arial"/>
                <w:sz w:val="18"/>
                <w:vertAlign w:val="superscript"/>
              </w:rPr>
              <w:t>7</w:t>
            </w:r>
          </w:p>
          <w:p w14:paraId="6A79F39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rPr>
              <w:t>CA_n2A-n14A CA_n2A-n77A</w:t>
            </w:r>
            <w:r w:rsidRPr="00EA4A68">
              <w:rPr>
                <w:rFonts w:ascii="Arial" w:eastAsia="等线" w:hAnsi="Arial"/>
                <w:sz w:val="18"/>
                <w:vertAlign w:val="superscript"/>
              </w:rPr>
              <w:t>7</w:t>
            </w:r>
            <w:r w:rsidRPr="00EA4A68">
              <w:rPr>
                <w:rFonts w:ascii="Arial" w:eastAsia="等线" w:hAnsi="Arial" w:cs="Arial"/>
                <w:sz w:val="18"/>
                <w:szCs w:val="18"/>
              </w:rPr>
              <w:t xml:space="preserve"> CA_n14A-n77A</w:t>
            </w:r>
            <w:r w:rsidRPr="00EA4A68">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38207F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kern w:val="2"/>
                <w:sz w:val="18"/>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E77BBF0"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271A4A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0</w:t>
            </w:r>
          </w:p>
        </w:tc>
      </w:tr>
      <w:tr w:rsidR="00EA4A68" w:rsidRPr="00EA4A68" w14:paraId="64AD8A0C" w14:textId="77777777" w:rsidTr="006808F5">
        <w:trPr>
          <w:trHeight w:val="29"/>
        </w:trPr>
        <w:tc>
          <w:tcPr>
            <w:tcW w:w="1848" w:type="dxa"/>
            <w:tcBorders>
              <w:top w:val="nil"/>
              <w:left w:val="single" w:sz="4" w:space="0" w:color="auto"/>
              <w:bottom w:val="nil"/>
              <w:right w:val="single" w:sz="4" w:space="0" w:color="auto"/>
            </w:tcBorders>
            <w:vAlign w:val="center"/>
          </w:tcPr>
          <w:p w14:paraId="09BD834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66219B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81D3B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kern w:val="2"/>
                <w:sz w:val="18"/>
                <w:szCs w:val="22"/>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5BA47AA2"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5001808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F937BE7"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095CC9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DD7B69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83CB8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24586E"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B6151F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6E165A9" w14:textId="77777777" w:rsidTr="006808F5">
        <w:trPr>
          <w:trHeight w:val="29"/>
        </w:trPr>
        <w:tc>
          <w:tcPr>
            <w:tcW w:w="1848" w:type="dxa"/>
            <w:tcBorders>
              <w:top w:val="single" w:sz="4" w:space="0" w:color="auto"/>
              <w:left w:val="single" w:sz="4" w:space="0" w:color="auto"/>
              <w:bottom w:val="nil"/>
              <w:right w:val="single" w:sz="4" w:space="0" w:color="auto"/>
            </w:tcBorders>
          </w:tcPr>
          <w:p w14:paraId="680525B5"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288473F6"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sz w:val="18"/>
                <w:szCs w:val="18"/>
              </w:rPr>
              <w:t>CA_n2A-n</w:t>
            </w:r>
            <w:r w:rsidRPr="00EA4A68">
              <w:rPr>
                <w:rFonts w:ascii="Arial" w:eastAsia="等线" w:hAnsi="Arial" w:hint="eastAsia"/>
                <w:sz w:val="18"/>
                <w:szCs w:val="18"/>
                <w:lang w:val="en-US" w:eastAsia="zh-CN"/>
              </w:rPr>
              <w:t>30</w:t>
            </w:r>
            <w:r w:rsidRPr="00EA4A68">
              <w:rPr>
                <w:rFonts w:ascii="Arial" w:eastAsia="等线"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7C616AB9"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0482A8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953A11"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0</w:t>
            </w:r>
          </w:p>
        </w:tc>
      </w:tr>
      <w:tr w:rsidR="00EA4A68" w:rsidRPr="00EA4A68" w14:paraId="58931ACB" w14:textId="77777777" w:rsidTr="006808F5">
        <w:trPr>
          <w:trHeight w:val="29"/>
        </w:trPr>
        <w:tc>
          <w:tcPr>
            <w:tcW w:w="1848" w:type="dxa"/>
            <w:tcBorders>
              <w:top w:val="nil"/>
              <w:left w:val="single" w:sz="4" w:space="0" w:color="auto"/>
              <w:bottom w:val="nil"/>
              <w:right w:val="single" w:sz="4" w:space="0" w:color="auto"/>
            </w:tcBorders>
          </w:tcPr>
          <w:p w14:paraId="6005C2CF"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580F64C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19AF200"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042C890"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6D14F8A1"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092A2DAB" w14:textId="77777777" w:rsidTr="006808F5">
        <w:trPr>
          <w:trHeight w:val="29"/>
        </w:trPr>
        <w:tc>
          <w:tcPr>
            <w:tcW w:w="1848" w:type="dxa"/>
            <w:tcBorders>
              <w:top w:val="nil"/>
              <w:left w:val="single" w:sz="4" w:space="0" w:color="auto"/>
              <w:bottom w:val="single" w:sz="4" w:space="0" w:color="auto"/>
              <w:right w:val="single" w:sz="4" w:space="0" w:color="auto"/>
            </w:tcBorders>
          </w:tcPr>
          <w:p w14:paraId="1E77C393"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396B27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7499E26"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E45220C"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hint="eastAsia"/>
                <w:color w:val="000000"/>
                <w:sz w:val="18"/>
                <w:szCs w:val="18"/>
                <w:lang w:val="en-US" w:eastAsia="zh-CN" w:bidi="ar"/>
              </w:rPr>
              <w:t xml:space="preserve">5, </w:t>
            </w:r>
            <w:r w:rsidRPr="00EA4A68">
              <w:rPr>
                <w:rFonts w:ascii="Arial" w:eastAsia="等线" w:hAnsi="Arial" w:cs="Arial"/>
                <w:color w:val="000000"/>
                <w:sz w:val="18"/>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1D380525"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26228384" w14:textId="77777777" w:rsidTr="006808F5">
        <w:trPr>
          <w:trHeight w:val="29"/>
        </w:trPr>
        <w:tc>
          <w:tcPr>
            <w:tcW w:w="1848" w:type="dxa"/>
            <w:tcBorders>
              <w:top w:val="single" w:sz="4" w:space="0" w:color="auto"/>
              <w:left w:val="single" w:sz="4" w:space="0" w:color="auto"/>
              <w:bottom w:val="nil"/>
              <w:right w:val="single" w:sz="4" w:space="0" w:color="auto"/>
            </w:tcBorders>
          </w:tcPr>
          <w:p w14:paraId="3226A8B4"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14:paraId="1022C1FB"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sz w:val="18"/>
                <w:szCs w:val="18"/>
              </w:rPr>
              <w:t>CA_n2A-n</w:t>
            </w:r>
            <w:r w:rsidRPr="00EA4A68">
              <w:rPr>
                <w:rFonts w:ascii="Arial" w:eastAsia="等线" w:hAnsi="Arial" w:hint="eastAsia"/>
                <w:sz w:val="18"/>
                <w:szCs w:val="18"/>
                <w:lang w:val="en-US" w:eastAsia="zh-CN"/>
              </w:rPr>
              <w:t>30</w:t>
            </w:r>
            <w:r w:rsidRPr="00EA4A68">
              <w:rPr>
                <w:rFonts w:ascii="Arial" w:eastAsia="等线"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207883B1"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A60D80B"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CA_n2(2A)</w:t>
            </w:r>
            <w:r w:rsidRPr="00EA4A68">
              <w:rPr>
                <w:rFonts w:ascii="Arial" w:eastAsia="等线" w:hAnsi="Arial" w:cs="Arial" w:hint="eastAsia"/>
                <w:color w:val="000000"/>
                <w:sz w:val="18"/>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004D076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0</w:t>
            </w:r>
          </w:p>
        </w:tc>
      </w:tr>
      <w:tr w:rsidR="00EA4A68" w:rsidRPr="00EA4A68" w14:paraId="355FFCDB" w14:textId="77777777" w:rsidTr="006808F5">
        <w:trPr>
          <w:trHeight w:val="29"/>
        </w:trPr>
        <w:tc>
          <w:tcPr>
            <w:tcW w:w="1848" w:type="dxa"/>
            <w:tcBorders>
              <w:top w:val="nil"/>
              <w:left w:val="single" w:sz="4" w:space="0" w:color="auto"/>
              <w:bottom w:val="nil"/>
              <w:right w:val="single" w:sz="4" w:space="0" w:color="auto"/>
            </w:tcBorders>
          </w:tcPr>
          <w:p w14:paraId="151C2B29"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74B07B57"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178A255"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BF855BE"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00FE4314"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6AFA8C79" w14:textId="77777777" w:rsidTr="006808F5">
        <w:trPr>
          <w:trHeight w:val="29"/>
        </w:trPr>
        <w:tc>
          <w:tcPr>
            <w:tcW w:w="1848" w:type="dxa"/>
            <w:tcBorders>
              <w:top w:val="nil"/>
              <w:left w:val="single" w:sz="4" w:space="0" w:color="auto"/>
              <w:bottom w:val="single" w:sz="4" w:space="0" w:color="auto"/>
              <w:right w:val="single" w:sz="4" w:space="0" w:color="auto"/>
            </w:tcBorders>
          </w:tcPr>
          <w:p w14:paraId="3E7425F1"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8E05F5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2B735A0"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990EF7F"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hint="eastAsia"/>
                <w:color w:val="000000"/>
                <w:sz w:val="18"/>
                <w:szCs w:val="18"/>
                <w:lang w:val="en-US" w:eastAsia="zh-CN" w:bidi="ar"/>
              </w:rPr>
              <w:t xml:space="preserve">5, </w:t>
            </w:r>
            <w:r w:rsidRPr="00EA4A68">
              <w:rPr>
                <w:rFonts w:ascii="Arial" w:eastAsia="等线" w:hAnsi="Arial" w:cs="Arial"/>
                <w:color w:val="000000"/>
                <w:sz w:val="18"/>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7840DA10"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286EA321" w14:textId="77777777" w:rsidTr="006808F5">
        <w:trPr>
          <w:trHeight w:val="29"/>
        </w:trPr>
        <w:tc>
          <w:tcPr>
            <w:tcW w:w="1848" w:type="dxa"/>
            <w:tcBorders>
              <w:top w:val="single" w:sz="4" w:space="0" w:color="auto"/>
              <w:left w:val="single" w:sz="4" w:space="0" w:color="auto"/>
              <w:bottom w:val="nil"/>
              <w:right w:val="single" w:sz="4" w:space="0" w:color="auto"/>
            </w:tcBorders>
          </w:tcPr>
          <w:p w14:paraId="28EBF71E"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7F7408CB"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21825E37"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165313C"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1E88B0"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0</w:t>
            </w:r>
          </w:p>
        </w:tc>
      </w:tr>
      <w:tr w:rsidR="00EA4A68" w:rsidRPr="00EA4A68" w14:paraId="49EDE754" w14:textId="77777777" w:rsidTr="006808F5">
        <w:trPr>
          <w:trHeight w:val="29"/>
        </w:trPr>
        <w:tc>
          <w:tcPr>
            <w:tcW w:w="1848" w:type="dxa"/>
            <w:tcBorders>
              <w:top w:val="nil"/>
              <w:left w:val="single" w:sz="4" w:space="0" w:color="auto"/>
              <w:bottom w:val="nil"/>
              <w:right w:val="single" w:sz="4" w:space="0" w:color="auto"/>
            </w:tcBorders>
          </w:tcPr>
          <w:p w14:paraId="3774DEA3"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198DEF2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51C8022"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616C97CE"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1E0892A1"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66DB38AC" w14:textId="77777777" w:rsidTr="006808F5">
        <w:trPr>
          <w:trHeight w:val="29"/>
        </w:trPr>
        <w:tc>
          <w:tcPr>
            <w:tcW w:w="1848" w:type="dxa"/>
            <w:tcBorders>
              <w:top w:val="nil"/>
              <w:left w:val="single" w:sz="4" w:space="0" w:color="auto"/>
              <w:bottom w:val="single" w:sz="4" w:space="0" w:color="auto"/>
              <w:right w:val="single" w:sz="4" w:space="0" w:color="auto"/>
            </w:tcBorders>
          </w:tcPr>
          <w:p w14:paraId="46D06E3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521E324"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013B2C5"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BE0F79"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hint="eastAsia"/>
                <w:color w:val="000000"/>
                <w:sz w:val="18"/>
                <w:szCs w:val="18"/>
                <w:lang w:val="en-US" w:eastAsia="zh-CN" w:bidi="ar"/>
              </w:rPr>
              <w:t xml:space="preserve">5, </w:t>
            </w:r>
            <w:r w:rsidRPr="00EA4A68">
              <w:rPr>
                <w:rFonts w:ascii="Arial" w:eastAsia="等线" w:hAnsi="Arial" w:cs="Arial"/>
                <w:color w:val="000000"/>
                <w:sz w:val="18"/>
                <w:szCs w:val="18"/>
                <w:lang w:val="en-US" w:eastAsia="zh-CN" w:bidi="ar"/>
              </w:rPr>
              <w:t>10</w:t>
            </w:r>
            <w:r w:rsidRPr="00EA4A68">
              <w:rPr>
                <w:rFonts w:ascii="Arial" w:eastAsia="等线" w:hAnsi="Arial" w:cs="Arial" w:hint="eastAsia"/>
                <w:color w:val="000000"/>
                <w:sz w:val="18"/>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6C6481FA"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2D48A6DA" w14:textId="77777777" w:rsidTr="006808F5">
        <w:trPr>
          <w:trHeight w:val="29"/>
        </w:trPr>
        <w:tc>
          <w:tcPr>
            <w:tcW w:w="1848" w:type="dxa"/>
            <w:tcBorders>
              <w:top w:val="single" w:sz="4" w:space="0" w:color="auto"/>
              <w:left w:val="single" w:sz="4" w:space="0" w:color="auto"/>
              <w:bottom w:val="nil"/>
              <w:right w:val="single" w:sz="4" w:space="0" w:color="auto"/>
            </w:tcBorders>
          </w:tcPr>
          <w:p w14:paraId="031A0B36"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lastRenderedPageBreak/>
              <w:t>CA_n2(2A)-n29A-n66A</w:t>
            </w:r>
          </w:p>
        </w:tc>
        <w:tc>
          <w:tcPr>
            <w:tcW w:w="1878" w:type="dxa"/>
            <w:tcBorders>
              <w:top w:val="single" w:sz="4" w:space="0" w:color="auto"/>
              <w:left w:val="single" w:sz="4" w:space="0" w:color="auto"/>
              <w:bottom w:val="nil"/>
              <w:right w:val="single" w:sz="4" w:space="0" w:color="auto"/>
            </w:tcBorders>
            <w:vAlign w:val="center"/>
          </w:tcPr>
          <w:p w14:paraId="192CB93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63CB097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F37F751"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CA_n2(2A)</w:t>
            </w:r>
            <w:r w:rsidRPr="00EA4A68">
              <w:rPr>
                <w:rFonts w:ascii="Arial" w:eastAsia="等线" w:hAnsi="Arial" w:cs="Arial" w:hint="eastAsia"/>
                <w:color w:val="000000"/>
                <w:sz w:val="18"/>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2117E8BF"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0</w:t>
            </w:r>
          </w:p>
        </w:tc>
      </w:tr>
      <w:tr w:rsidR="00EA4A68" w:rsidRPr="00EA4A68" w14:paraId="1386DC15" w14:textId="77777777" w:rsidTr="006808F5">
        <w:trPr>
          <w:trHeight w:val="29"/>
        </w:trPr>
        <w:tc>
          <w:tcPr>
            <w:tcW w:w="1848" w:type="dxa"/>
            <w:tcBorders>
              <w:top w:val="nil"/>
              <w:left w:val="single" w:sz="4" w:space="0" w:color="auto"/>
              <w:bottom w:val="nil"/>
              <w:right w:val="single" w:sz="4" w:space="0" w:color="auto"/>
            </w:tcBorders>
          </w:tcPr>
          <w:p w14:paraId="5735CD44"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46107BE6"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16E0A5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5904329"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3A6D70A2"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29D45103" w14:textId="77777777" w:rsidTr="006808F5">
        <w:trPr>
          <w:trHeight w:val="29"/>
        </w:trPr>
        <w:tc>
          <w:tcPr>
            <w:tcW w:w="1848" w:type="dxa"/>
            <w:tcBorders>
              <w:top w:val="nil"/>
              <w:left w:val="single" w:sz="4" w:space="0" w:color="auto"/>
              <w:bottom w:val="single" w:sz="4" w:space="0" w:color="auto"/>
              <w:right w:val="single" w:sz="4" w:space="0" w:color="auto"/>
            </w:tcBorders>
          </w:tcPr>
          <w:p w14:paraId="37B5D451"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59EF43A"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E0C35E1"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7BC64A"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hint="eastAsia"/>
                <w:color w:val="000000"/>
                <w:sz w:val="18"/>
                <w:szCs w:val="18"/>
                <w:lang w:val="en-US" w:eastAsia="zh-CN" w:bidi="ar"/>
              </w:rPr>
              <w:t xml:space="preserve">5, </w:t>
            </w:r>
            <w:r w:rsidRPr="00EA4A68">
              <w:rPr>
                <w:rFonts w:ascii="Arial" w:eastAsia="等线" w:hAnsi="Arial" w:cs="Arial"/>
                <w:color w:val="000000"/>
                <w:sz w:val="18"/>
                <w:szCs w:val="18"/>
                <w:lang w:val="en-US" w:eastAsia="zh-CN" w:bidi="ar"/>
              </w:rPr>
              <w:t>10</w:t>
            </w:r>
            <w:r w:rsidRPr="00EA4A68">
              <w:rPr>
                <w:rFonts w:ascii="Arial" w:eastAsia="等线" w:hAnsi="Arial" w:cs="Arial" w:hint="eastAsia"/>
                <w:color w:val="000000"/>
                <w:sz w:val="18"/>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3872DEA6"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208ABC88" w14:textId="77777777" w:rsidTr="006808F5">
        <w:trPr>
          <w:trHeight w:val="29"/>
        </w:trPr>
        <w:tc>
          <w:tcPr>
            <w:tcW w:w="1848" w:type="dxa"/>
            <w:tcBorders>
              <w:top w:val="single" w:sz="4" w:space="0" w:color="auto"/>
              <w:left w:val="single" w:sz="4" w:space="0" w:color="auto"/>
              <w:bottom w:val="nil"/>
              <w:right w:val="single" w:sz="4" w:space="0" w:color="auto"/>
            </w:tcBorders>
          </w:tcPr>
          <w:p w14:paraId="5134973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699ACD02"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72B7BB5C"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D9BBF5F"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09583C"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0</w:t>
            </w:r>
          </w:p>
        </w:tc>
      </w:tr>
      <w:tr w:rsidR="00EA4A68" w:rsidRPr="00EA4A68" w14:paraId="4C1957DA" w14:textId="77777777" w:rsidTr="006808F5">
        <w:trPr>
          <w:trHeight w:val="29"/>
        </w:trPr>
        <w:tc>
          <w:tcPr>
            <w:tcW w:w="1848" w:type="dxa"/>
            <w:tcBorders>
              <w:top w:val="nil"/>
              <w:left w:val="single" w:sz="4" w:space="0" w:color="auto"/>
              <w:bottom w:val="nil"/>
              <w:right w:val="single" w:sz="4" w:space="0" w:color="auto"/>
            </w:tcBorders>
          </w:tcPr>
          <w:p w14:paraId="056F72DE"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1F9670B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96FBE13"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EDBE0A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54473DC4"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491872BF" w14:textId="77777777" w:rsidTr="006808F5">
        <w:trPr>
          <w:trHeight w:val="29"/>
        </w:trPr>
        <w:tc>
          <w:tcPr>
            <w:tcW w:w="1848" w:type="dxa"/>
            <w:tcBorders>
              <w:top w:val="nil"/>
              <w:left w:val="single" w:sz="4" w:space="0" w:color="auto"/>
              <w:bottom w:val="single" w:sz="4" w:space="0" w:color="auto"/>
              <w:right w:val="single" w:sz="4" w:space="0" w:color="auto"/>
            </w:tcBorders>
          </w:tcPr>
          <w:p w14:paraId="034C2343"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AF16562"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9CB223E"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ED7380"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CA_n66(2A)</w:t>
            </w:r>
            <w:r w:rsidRPr="00EA4A68">
              <w:rPr>
                <w:rFonts w:ascii="Arial" w:eastAsia="等线" w:hAnsi="Arial" w:cs="Arial" w:hint="eastAsia"/>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074BA35"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0ABC8C3B" w14:textId="77777777" w:rsidTr="006808F5">
        <w:trPr>
          <w:trHeight w:val="29"/>
        </w:trPr>
        <w:tc>
          <w:tcPr>
            <w:tcW w:w="1848" w:type="dxa"/>
            <w:tcBorders>
              <w:top w:val="single" w:sz="4" w:space="0" w:color="auto"/>
              <w:left w:val="single" w:sz="4" w:space="0" w:color="auto"/>
              <w:bottom w:val="nil"/>
              <w:right w:val="single" w:sz="4" w:space="0" w:color="auto"/>
            </w:tcBorders>
          </w:tcPr>
          <w:p w14:paraId="49F6EE0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2115E71F"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rPr>
              <w:t>CA_n2A-n66A</w:t>
            </w:r>
          </w:p>
        </w:tc>
        <w:tc>
          <w:tcPr>
            <w:tcW w:w="849" w:type="dxa"/>
            <w:tcBorders>
              <w:top w:val="single" w:sz="4" w:space="0" w:color="auto"/>
              <w:left w:val="single" w:sz="4" w:space="0" w:color="auto"/>
              <w:bottom w:val="single" w:sz="4" w:space="0" w:color="auto"/>
              <w:right w:val="single" w:sz="4" w:space="0" w:color="auto"/>
            </w:tcBorders>
          </w:tcPr>
          <w:p w14:paraId="605057AB"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54018EF"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CA_n2(2A)</w:t>
            </w:r>
            <w:r w:rsidRPr="00EA4A68">
              <w:rPr>
                <w:rFonts w:ascii="Arial" w:eastAsia="等线" w:hAnsi="Arial" w:hint="eastAsia"/>
                <w:sz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07094C30"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0</w:t>
            </w:r>
          </w:p>
        </w:tc>
      </w:tr>
      <w:tr w:rsidR="00EA4A68" w:rsidRPr="00EA4A68" w14:paraId="6BCED629" w14:textId="77777777" w:rsidTr="006808F5">
        <w:trPr>
          <w:trHeight w:val="29"/>
        </w:trPr>
        <w:tc>
          <w:tcPr>
            <w:tcW w:w="1848" w:type="dxa"/>
            <w:tcBorders>
              <w:top w:val="nil"/>
              <w:left w:val="single" w:sz="4" w:space="0" w:color="auto"/>
              <w:bottom w:val="nil"/>
              <w:right w:val="single" w:sz="4" w:space="0" w:color="auto"/>
            </w:tcBorders>
          </w:tcPr>
          <w:p w14:paraId="7E5C6F26" w14:textId="77777777" w:rsidR="00EA4A68" w:rsidRPr="00EA4A68" w:rsidRDefault="00EA4A68" w:rsidP="00EA4A68">
            <w:pPr>
              <w:keepNext/>
              <w:keepLines/>
              <w:spacing w:after="0"/>
              <w:jc w:val="center"/>
              <w:rPr>
                <w:rFonts w:ascii="Arial" w:eastAsia="等线" w:hAnsi="Arial"/>
                <w:sz w:val="18"/>
                <w:lang w:val="en-US" w:eastAsia="zh-CN" w:bidi="ar"/>
              </w:rPr>
            </w:pPr>
          </w:p>
        </w:tc>
        <w:tc>
          <w:tcPr>
            <w:tcW w:w="1878" w:type="dxa"/>
            <w:tcBorders>
              <w:top w:val="nil"/>
              <w:left w:val="single" w:sz="4" w:space="0" w:color="auto"/>
              <w:bottom w:val="nil"/>
              <w:right w:val="single" w:sz="4" w:space="0" w:color="auto"/>
            </w:tcBorders>
            <w:vAlign w:val="center"/>
          </w:tcPr>
          <w:p w14:paraId="3B20FC17" w14:textId="77777777" w:rsidR="00EA4A68" w:rsidRPr="00EA4A68" w:rsidRDefault="00EA4A68" w:rsidP="00EA4A68">
            <w:pPr>
              <w:keepNext/>
              <w:keepLines/>
              <w:spacing w:after="0"/>
              <w:jc w:val="center"/>
              <w:rPr>
                <w:rFonts w:ascii="Arial" w:eastAsia="等线" w:hAnsi="Arial"/>
                <w:sz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B73DEC9"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736BC7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79E89CA8" w14:textId="77777777" w:rsidR="00EA4A68" w:rsidRPr="00EA4A68" w:rsidRDefault="00EA4A68" w:rsidP="00EA4A68">
            <w:pPr>
              <w:keepNext/>
              <w:keepLines/>
              <w:spacing w:after="0"/>
              <w:jc w:val="center"/>
              <w:rPr>
                <w:rFonts w:ascii="Arial" w:eastAsia="等线" w:hAnsi="Arial"/>
                <w:sz w:val="18"/>
                <w:lang w:val="en-US" w:eastAsia="zh-CN" w:bidi="ar"/>
              </w:rPr>
            </w:pPr>
          </w:p>
        </w:tc>
      </w:tr>
      <w:tr w:rsidR="00EA4A68" w:rsidRPr="00EA4A68" w14:paraId="5419E628" w14:textId="77777777" w:rsidTr="006808F5">
        <w:trPr>
          <w:trHeight w:val="29"/>
        </w:trPr>
        <w:tc>
          <w:tcPr>
            <w:tcW w:w="1848" w:type="dxa"/>
            <w:tcBorders>
              <w:top w:val="nil"/>
              <w:left w:val="single" w:sz="4" w:space="0" w:color="auto"/>
              <w:bottom w:val="single" w:sz="4" w:space="0" w:color="auto"/>
              <w:right w:val="single" w:sz="4" w:space="0" w:color="auto"/>
            </w:tcBorders>
          </w:tcPr>
          <w:p w14:paraId="78FAC9EB" w14:textId="77777777" w:rsidR="00EA4A68" w:rsidRPr="00EA4A68" w:rsidRDefault="00EA4A68" w:rsidP="00EA4A68">
            <w:pPr>
              <w:keepNext/>
              <w:keepLines/>
              <w:spacing w:after="0"/>
              <w:jc w:val="center"/>
              <w:rPr>
                <w:rFonts w:ascii="Arial" w:eastAsia="等线" w:hAnsi="Arial"/>
                <w:sz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8213348" w14:textId="77777777" w:rsidR="00EA4A68" w:rsidRPr="00EA4A68" w:rsidRDefault="00EA4A68" w:rsidP="00EA4A68">
            <w:pPr>
              <w:keepNext/>
              <w:keepLines/>
              <w:spacing w:after="0"/>
              <w:jc w:val="center"/>
              <w:rPr>
                <w:rFonts w:ascii="Arial" w:eastAsia="等线" w:hAnsi="Arial"/>
                <w:sz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CB93530"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83A38B9"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CA_n66(2A)</w:t>
            </w:r>
            <w:r w:rsidRPr="00EA4A68">
              <w:rPr>
                <w:rFonts w:ascii="Arial" w:eastAsia="等线" w:hAnsi="Arial" w:hint="eastAsia"/>
                <w:sz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C9ED338" w14:textId="77777777" w:rsidR="00EA4A68" w:rsidRPr="00EA4A68" w:rsidRDefault="00EA4A68" w:rsidP="00EA4A68">
            <w:pPr>
              <w:keepNext/>
              <w:keepLines/>
              <w:spacing w:after="0"/>
              <w:jc w:val="center"/>
              <w:rPr>
                <w:rFonts w:ascii="Arial" w:eastAsia="等线" w:hAnsi="Arial"/>
                <w:sz w:val="18"/>
                <w:lang w:val="en-US" w:eastAsia="zh-CN" w:bidi="ar"/>
              </w:rPr>
            </w:pPr>
          </w:p>
        </w:tc>
      </w:tr>
      <w:tr w:rsidR="00EA4A68" w:rsidRPr="00EA4A68" w14:paraId="19903C95"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09F6C1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7F01925A"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n77</w:t>
            </w:r>
            <w:r w:rsidRPr="00EA4A68">
              <w:rPr>
                <w:rFonts w:ascii="Arial" w:eastAsia="等线" w:hAnsi="Arial"/>
                <w:sz w:val="18"/>
                <w:vertAlign w:val="superscript"/>
              </w:rPr>
              <w:t>7</w:t>
            </w:r>
          </w:p>
          <w:p w14:paraId="7A58802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rPr>
              <w:t>CA_n2A-n77A</w:t>
            </w:r>
            <w:r w:rsidRPr="00EA4A68">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0394E7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1849755"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AE58C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66116939" w14:textId="77777777" w:rsidTr="006808F5">
        <w:trPr>
          <w:trHeight w:val="29"/>
        </w:trPr>
        <w:tc>
          <w:tcPr>
            <w:tcW w:w="1848" w:type="dxa"/>
            <w:tcBorders>
              <w:top w:val="nil"/>
              <w:left w:val="single" w:sz="4" w:space="0" w:color="auto"/>
              <w:bottom w:val="nil"/>
              <w:right w:val="single" w:sz="4" w:space="0" w:color="auto"/>
            </w:tcBorders>
            <w:vAlign w:val="center"/>
          </w:tcPr>
          <w:p w14:paraId="4D70F0D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0D3C08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8E71EE"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1B5A4B5"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207C929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980C88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4FEA7E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87BBD2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46D84"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0BA2D9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74662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1E99E27"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C98D5F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0E54CA5C"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n77</w:t>
            </w:r>
            <w:r w:rsidRPr="00EA4A68">
              <w:rPr>
                <w:rFonts w:ascii="Arial" w:eastAsia="等线" w:hAnsi="Arial"/>
                <w:sz w:val="18"/>
                <w:vertAlign w:val="superscript"/>
              </w:rPr>
              <w:t>7</w:t>
            </w:r>
          </w:p>
          <w:p w14:paraId="65E3E14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rPr>
              <w:t>CA_n2A-n77A</w:t>
            </w:r>
            <w:r w:rsidRPr="00EA4A68">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246EB16"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5B599F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2E04CA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67B8D65D" w14:textId="77777777" w:rsidTr="006808F5">
        <w:trPr>
          <w:trHeight w:val="29"/>
        </w:trPr>
        <w:tc>
          <w:tcPr>
            <w:tcW w:w="1848" w:type="dxa"/>
            <w:tcBorders>
              <w:top w:val="nil"/>
              <w:left w:val="single" w:sz="4" w:space="0" w:color="auto"/>
              <w:bottom w:val="nil"/>
              <w:right w:val="single" w:sz="4" w:space="0" w:color="auto"/>
            </w:tcBorders>
            <w:vAlign w:val="center"/>
          </w:tcPr>
          <w:p w14:paraId="6A64FED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F9101D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0E52F"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264FF8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27AB0A5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509573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904AC6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357374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F141D1"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76B54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157A7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B97D0EE"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262D2C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543D36A5"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n77</w:t>
            </w:r>
            <w:r w:rsidRPr="00EA4A68">
              <w:rPr>
                <w:rFonts w:ascii="Arial" w:eastAsia="等线" w:hAnsi="Arial"/>
                <w:sz w:val="18"/>
                <w:vertAlign w:val="superscript"/>
              </w:rPr>
              <w:t>7</w:t>
            </w:r>
          </w:p>
          <w:p w14:paraId="4B6638A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rPr>
              <w:t>CA_n2A-n77A</w:t>
            </w:r>
            <w:r w:rsidRPr="00EA4A68">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B990B6F"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95858D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55472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68056A4D" w14:textId="77777777" w:rsidTr="006808F5">
        <w:trPr>
          <w:trHeight w:val="29"/>
        </w:trPr>
        <w:tc>
          <w:tcPr>
            <w:tcW w:w="1848" w:type="dxa"/>
            <w:tcBorders>
              <w:top w:val="nil"/>
              <w:left w:val="single" w:sz="4" w:space="0" w:color="auto"/>
              <w:bottom w:val="nil"/>
              <w:right w:val="single" w:sz="4" w:space="0" w:color="auto"/>
            </w:tcBorders>
            <w:vAlign w:val="center"/>
          </w:tcPr>
          <w:p w14:paraId="5A36F68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99D72F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511FB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B3B689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1128DF2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1ACFB73"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2CC005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735C07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24FA7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AA207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EAB6E2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39EACA7" w14:textId="77777777" w:rsidTr="006808F5">
        <w:trPr>
          <w:trHeight w:val="29"/>
        </w:trPr>
        <w:tc>
          <w:tcPr>
            <w:tcW w:w="1848" w:type="dxa"/>
            <w:tcBorders>
              <w:top w:val="nil"/>
              <w:left w:val="single" w:sz="4" w:space="0" w:color="auto"/>
              <w:bottom w:val="nil"/>
              <w:right w:val="single" w:sz="4" w:space="0" w:color="auto"/>
            </w:tcBorders>
            <w:vAlign w:val="center"/>
          </w:tcPr>
          <w:p w14:paraId="2437303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CA_n2A-n30A-n66A</w:t>
            </w:r>
          </w:p>
        </w:tc>
        <w:tc>
          <w:tcPr>
            <w:tcW w:w="1878" w:type="dxa"/>
            <w:tcBorders>
              <w:top w:val="nil"/>
              <w:left w:val="single" w:sz="4" w:space="0" w:color="auto"/>
              <w:bottom w:val="nil"/>
              <w:right w:val="single" w:sz="4" w:space="0" w:color="auto"/>
            </w:tcBorders>
            <w:vAlign w:val="center"/>
          </w:tcPr>
          <w:p w14:paraId="7442563E"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CA_n2A-n30A</w:t>
            </w:r>
          </w:p>
          <w:p w14:paraId="2FF390A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CA_n30A-n66A</w:t>
            </w:r>
          </w:p>
          <w:p w14:paraId="2E01CB9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15ECF13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DEDD69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84F41D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108D5FF4" w14:textId="77777777" w:rsidTr="006808F5">
        <w:trPr>
          <w:trHeight w:val="29"/>
        </w:trPr>
        <w:tc>
          <w:tcPr>
            <w:tcW w:w="1848" w:type="dxa"/>
            <w:tcBorders>
              <w:top w:val="nil"/>
              <w:left w:val="single" w:sz="4" w:space="0" w:color="auto"/>
              <w:bottom w:val="nil"/>
              <w:right w:val="single" w:sz="4" w:space="0" w:color="auto"/>
            </w:tcBorders>
            <w:vAlign w:val="center"/>
          </w:tcPr>
          <w:p w14:paraId="395255B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6AE24A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C184E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81417A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35DD944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0103FD7"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AA6BB0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962D06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E1710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BA1E8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4327DC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2F2B7C6" w14:textId="77777777" w:rsidTr="006808F5">
        <w:trPr>
          <w:trHeight w:val="29"/>
        </w:trPr>
        <w:tc>
          <w:tcPr>
            <w:tcW w:w="1848" w:type="dxa"/>
            <w:tcBorders>
              <w:top w:val="nil"/>
              <w:left w:val="single" w:sz="4" w:space="0" w:color="auto"/>
              <w:bottom w:val="nil"/>
              <w:right w:val="single" w:sz="4" w:space="0" w:color="auto"/>
            </w:tcBorders>
            <w:vAlign w:val="center"/>
          </w:tcPr>
          <w:p w14:paraId="3A6E014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CA_n2(2A)-n30A-n66A</w:t>
            </w:r>
          </w:p>
        </w:tc>
        <w:tc>
          <w:tcPr>
            <w:tcW w:w="1878" w:type="dxa"/>
            <w:tcBorders>
              <w:top w:val="nil"/>
              <w:left w:val="single" w:sz="4" w:space="0" w:color="auto"/>
              <w:bottom w:val="nil"/>
              <w:right w:val="single" w:sz="4" w:space="0" w:color="auto"/>
            </w:tcBorders>
            <w:vAlign w:val="center"/>
          </w:tcPr>
          <w:p w14:paraId="29350440"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CA_n2A-n30A</w:t>
            </w:r>
          </w:p>
          <w:p w14:paraId="71F0C8D7"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CA_n30A-n66A</w:t>
            </w:r>
          </w:p>
          <w:p w14:paraId="3D55C5C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1E91763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D71707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13F4D74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22FC78D7" w14:textId="77777777" w:rsidTr="006808F5">
        <w:trPr>
          <w:trHeight w:val="29"/>
        </w:trPr>
        <w:tc>
          <w:tcPr>
            <w:tcW w:w="1848" w:type="dxa"/>
            <w:tcBorders>
              <w:top w:val="nil"/>
              <w:left w:val="single" w:sz="4" w:space="0" w:color="auto"/>
              <w:bottom w:val="nil"/>
              <w:right w:val="single" w:sz="4" w:space="0" w:color="auto"/>
            </w:tcBorders>
            <w:vAlign w:val="center"/>
          </w:tcPr>
          <w:p w14:paraId="2480F4A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235AC3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1B964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D60669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164CFFC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FB2A8D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AB48EE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BDAC94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68535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452842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CA3B70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359A7B8"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403491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1D18F30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CA_n2A-n30A</w:t>
            </w:r>
          </w:p>
          <w:p w14:paraId="612FC89A"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CA_n30A-n66A</w:t>
            </w:r>
          </w:p>
          <w:p w14:paraId="012FA83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1C5531E1"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B674DCC"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5204DE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43241EAE" w14:textId="77777777" w:rsidTr="006808F5">
        <w:trPr>
          <w:trHeight w:val="29"/>
        </w:trPr>
        <w:tc>
          <w:tcPr>
            <w:tcW w:w="1848" w:type="dxa"/>
            <w:tcBorders>
              <w:top w:val="nil"/>
              <w:left w:val="single" w:sz="4" w:space="0" w:color="auto"/>
              <w:bottom w:val="nil"/>
              <w:right w:val="single" w:sz="4" w:space="0" w:color="auto"/>
            </w:tcBorders>
            <w:vAlign w:val="center"/>
          </w:tcPr>
          <w:p w14:paraId="7184054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0CBB5F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11CC3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FD4D020"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7241032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10BC4F8"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BB9D5B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349E6B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25BF2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22CA2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55B2379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A5DAFA0" w14:textId="77777777" w:rsidTr="006808F5">
        <w:trPr>
          <w:trHeight w:val="29"/>
        </w:trPr>
        <w:tc>
          <w:tcPr>
            <w:tcW w:w="1848" w:type="dxa"/>
            <w:tcBorders>
              <w:top w:val="nil"/>
              <w:left w:val="single" w:sz="4" w:space="0" w:color="auto"/>
              <w:bottom w:val="nil"/>
              <w:right w:val="single" w:sz="4" w:space="0" w:color="auto"/>
            </w:tcBorders>
            <w:vAlign w:val="center"/>
          </w:tcPr>
          <w:p w14:paraId="2B90368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CA_n2A-n30A-n66(2A)</w:t>
            </w:r>
          </w:p>
        </w:tc>
        <w:tc>
          <w:tcPr>
            <w:tcW w:w="1878" w:type="dxa"/>
            <w:tcBorders>
              <w:top w:val="nil"/>
              <w:left w:val="single" w:sz="4" w:space="0" w:color="auto"/>
              <w:bottom w:val="nil"/>
              <w:right w:val="single" w:sz="4" w:space="0" w:color="auto"/>
            </w:tcBorders>
            <w:vAlign w:val="center"/>
          </w:tcPr>
          <w:p w14:paraId="5687FFF4"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CA_n2A-n30A</w:t>
            </w:r>
          </w:p>
          <w:p w14:paraId="3A730E9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CA_n30A-n66A</w:t>
            </w:r>
          </w:p>
          <w:p w14:paraId="6B04176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170325D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ECE4A0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AFB6BA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5C557E1A" w14:textId="77777777" w:rsidTr="006808F5">
        <w:trPr>
          <w:trHeight w:val="29"/>
        </w:trPr>
        <w:tc>
          <w:tcPr>
            <w:tcW w:w="1848" w:type="dxa"/>
            <w:tcBorders>
              <w:top w:val="nil"/>
              <w:left w:val="single" w:sz="4" w:space="0" w:color="auto"/>
              <w:bottom w:val="nil"/>
              <w:right w:val="single" w:sz="4" w:space="0" w:color="auto"/>
            </w:tcBorders>
            <w:vAlign w:val="center"/>
          </w:tcPr>
          <w:p w14:paraId="17274B6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98412F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D9880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644EBC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5D17278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1A4751C"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6D38D8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CE944F8"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07982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65545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1C61090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30A061E"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D2DA10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14:paraId="4A86FB3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CA_n2A-n30A</w:t>
            </w:r>
          </w:p>
          <w:p w14:paraId="3760EC0A"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CA_n30A-n66A</w:t>
            </w:r>
          </w:p>
          <w:p w14:paraId="1C4BFAC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CA_n2A-n66A</w:t>
            </w:r>
          </w:p>
        </w:tc>
        <w:tc>
          <w:tcPr>
            <w:tcW w:w="849" w:type="dxa"/>
            <w:tcBorders>
              <w:top w:val="single" w:sz="4" w:space="0" w:color="auto"/>
              <w:left w:val="single" w:sz="4" w:space="0" w:color="auto"/>
              <w:bottom w:val="single" w:sz="4" w:space="0" w:color="auto"/>
              <w:right w:val="single" w:sz="4" w:space="0" w:color="auto"/>
            </w:tcBorders>
            <w:vAlign w:val="center"/>
          </w:tcPr>
          <w:p w14:paraId="29E142A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1C77CC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0BA6C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6BAA2E47" w14:textId="77777777" w:rsidTr="006808F5">
        <w:trPr>
          <w:trHeight w:val="29"/>
        </w:trPr>
        <w:tc>
          <w:tcPr>
            <w:tcW w:w="1848" w:type="dxa"/>
            <w:tcBorders>
              <w:top w:val="nil"/>
              <w:left w:val="single" w:sz="4" w:space="0" w:color="auto"/>
              <w:bottom w:val="nil"/>
              <w:right w:val="single" w:sz="4" w:space="0" w:color="auto"/>
            </w:tcBorders>
            <w:vAlign w:val="center"/>
          </w:tcPr>
          <w:p w14:paraId="1299A75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BB53A1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81CEB4"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8E3CD7F"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464F4F8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7BA2AC6"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ABE43E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03F637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7736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73A9B6"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5E427CC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8D03CD0" w14:textId="77777777" w:rsidTr="006808F5">
        <w:trPr>
          <w:trHeight w:val="29"/>
        </w:trPr>
        <w:tc>
          <w:tcPr>
            <w:tcW w:w="1848" w:type="dxa"/>
            <w:tcBorders>
              <w:top w:val="nil"/>
              <w:left w:val="single" w:sz="4" w:space="0" w:color="auto"/>
              <w:bottom w:val="nil"/>
              <w:right w:val="single" w:sz="4" w:space="0" w:color="auto"/>
            </w:tcBorders>
            <w:vAlign w:val="center"/>
          </w:tcPr>
          <w:p w14:paraId="7C07BC2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CA_n2A-n30A-n77A</w:t>
            </w:r>
          </w:p>
        </w:tc>
        <w:tc>
          <w:tcPr>
            <w:tcW w:w="1878" w:type="dxa"/>
            <w:tcBorders>
              <w:top w:val="nil"/>
              <w:left w:val="single" w:sz="4" w:space="0" w:color="auto"/>
              <w:bottom w:val="nil"/>
              <w:right w:val="single" w:sz="4" w:space="0" w:color="auto"/>
            </w:tcBorders>
            <w:vAlign w:val="center"/>
          </w:tcPr>
          <w:p w14:paraId="4FCA164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n77</w:t>
            </w:r>
            <w:r w:rsidRPr="00EA4A68">
              <w:rPr>
                <w:rFonts w:ascii="Arial" w:eastAsia="等线" w:hAnsi="Arial"/>
                <w:sz w:val="18"/>
                <w:vertAlign w:val="superscript"/>
                <w:lang w:val="en-US"/>
              </w:rPr>
              <w:t>7</w:t>
            </w:r>
          </w:p>
          <w:p w14:paraId="16C5BA93"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CA_n2A-n30A</w:t>
            </w:r>
          </w:p>
          <w:p w14:paraId="3A935AE4" w14:textId="77777777" w:rsidR="00EA4A68" w:rsidRPr="00EA4A68" w:rsidRDefault="00EA4A68" w:rsidP="00EA4A68">
            <w:pPr>
              <w:keepNext/>
              <w:keepLines/>
              <w:spacing w:after="0"/>
              <w:jc w:val="center"/>
              <w:rPr>
                <w:rFonts w:ascii="Arial" w:eastAsia="等线" w:hAnsi="Arial"/>
                <w:sz w:val="18"/>
                <w:vertAlign w:val="superscript"/>
                <w:lang w:val="en-US"/>
              </w:rPr>
            </w:pPr>
            <w:r w:rsidRPr="00EA4A68">
              <w:rPr>
                <w:rFonts w:ascii="Arial" w:eastAsia="等线" w:hAnsi="Arial"/>
                <w:sz w:val="18"/>
                <w:lang w:val="en-US"/>
              </w:rPr>
              <w:t>CA_n2A-n77A</w:t>
            </w:r>
            <w:r w:rsidRPr="00EA4A68">
              <w:rPr>
                <w:rFonts w:ascii="Arial" w:eastAsia="等线" w:hAnsi="Arial"/>
                <w:sz w:val="18"/>
                <w:vertAlign w:val="superscript"/>
                <w:lang w:val="en-US"/>
              </w:rPr>
              <w:t>7</w:t>
            </w:r>
          </w:p>
          <w:p w14:paraId="4212AD3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CA_n30A-n77A</w:t>
            </w:r>
            <w:r w:rsidRPr="00EA4A68">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18C601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14F19E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2A1EB6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20F6B934" w14:textId="77777777" w:rsidTr="006808F5">
        <w:trPr>
          <w:trHeight w:val="29"/>
        </w:trPr>
        <w:tc>
          <w:tcPr>
            <w:tcW w:w="1848" w:type="dxa"/>
            <w:tcBorders>
              <w:top w:val="nil"/>
              <w:left w:val="single" w:sz="4" w:space="0" w:color="auto"/>
              <w:bottom w:val="nil"/>
              <w:right w:val="single" w:sz="4" w:space="0" w:color="auto"/>
            </w:tcBorders>
            <w:vAlign w:val="center"/>
          </w:tcPr>
          <w:p w14:paraId="37B9B71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AB23B7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A0D21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7EA9D37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54216A45"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A9E0DE1"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42BB51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BCF0BD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064B2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7E611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5FE9E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962D11B"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C872FF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19486F5A"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n77</w:t>
            </w:r>
            <w:r w:rsidRPr="00EA4A68">
              <w:rPr>
                <w:rFonts w:ascii="Arial" w:eastAsia="等线" w:hAnsi="Arial"/>
                <w:sz w:val="18"/>
                <w:vertAlign w:val="superscript"/>
              </w:rPr>
              <w:t>7</w:t>
            </w:r>
          </w:p>
          <w:p w14:paraId="0AE487F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rPr>
              <w:t>CA_n2A-n30A CA_n2A-n77A</w:t>
            </w:r>
            <w:r w:rsidRPr="00EA4A68">
              <w:rPr>
                <w:rFonts w:ascii="Arial" w:eastAsia="等线" w:hAnsi="Arial"/>
                <w:sz w:val="18"/>
                <w:vertAlign w:val="superscript"/>
              </w:rPr>
              <w:t>7</w:t>
            </w:r>
            <w:r w:rsidRPr="00EA4A68">
              <w:rPr>
                <w:rFonts w:ascii="Arial" w:eastAsia="等线" w:hAnsi="Arial"/>
                <w:sz w:val="18"/>
              </w:rPr>
              <w:t xml:space="preserve"> CA_n30A-n77A</w:t>
            </w:r>
            <w:r w:rsidRPr="00EA4A68">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C40F860"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3857F6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76388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2AE5C934" w14:textId="77777777" w:rsidTr="006808F5">
        <w:trPr>
          <w:trHeight w:val="29"/>
        </w:trPr>
        <w:tc>
          <w:tcPr>
            <w:tcW w:w="1848" w:type="dxa"/>
            <w:tcBorders>
              <w:top w:val="nil"/>
              <w:left w:val="single" w:sz="4" w:space="0" w:color="auto"/>
              <w:bottom w:val="nil"/>
              <w:right w:val="single" w:sz="4" w:space="0" w:color="auto"/>
            </w:tcBorders>
            <w:vAlign w:val="center"/>
          </w:tcPr>
          <w:p w14:paraId="1EFCD8A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50FF1A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B59677"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45A191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6F805FB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1F3268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C6486F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79A789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11F26F"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8E462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826C22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C512821"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81A43D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lastRenderedPageBreak/>
              <w:t>CA_n2(2A)-n30A-n77A</w:t>
            </w:r>
          </w:p>
        </w:tc>
        <w:tc>
          <w:tcPr>
            <w:tcW w:w="1878" w:type="dxa"/>
            <w:tcBorders>
              <w:top w:val="single" w:sz="4" w:space="0" w:color="auto"/>
              <w:left w:val="single" w:sz="4" w:space="0" w:color="auto"/>
              <w:bottom w:val="nil"/>
              <w:right w:val="single" w:sz="4" w:space="0" w:color="auto"/>
            </w:tcBorders>
            <w:vAlign w:val="center"/>
          </w:tcPr>
          <w:p w14:paraId="72A9626C" w14:textId="77777777" w:rsidR="00EA4A68" w:rsidRPr="00EA4A68" w:rsidRDefault="00EA4A68" w:rsidP="00EA4A68">
            <w:pPr>
              <w:keepNext/>
              <w:keepLines/>
              <w:spacing w:after="0"/>
              <w:jc w:val="center"/>
              <w:rPr>
                <w:rFonts w:ascii="Arial" w:eastAsia="等线" w:hAnsi="Arial"/>
                <w:sz w:val="18"/>
                <w:lang w:eastAsia="zh-CN"/>
              </w:rPr>
            </w:pPr>
            <w:r w:rsidRPr="00EA4A68">
              <w:rPr>
                <w:rFonts w:ascii="Arial" w:eastAsia="等线" w:hAnsi="Arial"/>
                <w:sz w:val="18"/>
              </w:rPr>
              <w:t>n77</w:t>
            </w:r>
            <w:r w:rsidRPr="00EA4A68">
              <w:rPr>
                <w:rFonts w:ascii="Arial" w:eastAsia="等线" w:hAnsi="Arial"/>
                <w:sz w:val="18"/>
                <w:vertAlign w:val="superscript"/>
              </w:rPr>
              <w:t>7</w:t>
            </w:r>
          </w:p>
          <w:p w14:paraId="6731C8D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eastAsia="zh-CN"/>
              </w:rPr>
              <w:t>CA_n2A-n30A CA_n2A-n77A</w:t>
            </w:r>
            <w:r w:rsidRPr="00EA4A68">
              <w:rPr>
                <w:rFonts w:ascii="Arial" w:eastAsia="等线" w:hAnsi="Arial"/>
                <w:sz w:val="18"/>
                <w:vertAlign w:val="superscript"/>
                <w:lang w:eastAsia="zh-CN"/>
              </w:rPr>
              <w:t>7</w:t>
            </w:r>
            <w:r w:rsidRPr="00EA4A68">
              <w:rPr>
                <w:rFonts w:ascii="Arial" w:eastAsia="等线" w:hAnsi="Arial"/>
                <w:sz w:val="18"/>
                <w:lang w:eastAsia="zh-CN"/>
              </w:rPr>
              <w:t xml:space="preserve"> CA_n30A-n77A</w:t>
            </w:r>
            <w:r w:rsidRPr="00EA4A68">
              <w:rPr>
                <w:rFonts w:ascii="Arial" w:eastAsia="等线"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BF2A077"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602F68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AB9933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1D24980D" w14:textId="77777777" w:rsidTr="006808F5">
        <w:trPr>
          <w:trHeight w:val="29"/>
        </w:trPr>
        <w:tc>
          <w:tcPr>
            <w:tcW w:w="1848" w:type="dxa"/>
            <w:tcBorders>
              <w:top w:val="nil"/>
              <w:left w:val="single" w:sz="4" w:space="0" w:color="auto"/>
              <w:bottom w:val="nil"/>
              <w:right w:val="single" w:sz="4" w:space="0" w:color="auto"/>
            </w:tcBorders>
            <w:vAlign w:val="center"/>
          </w:tcPr>
          <w:p w14:paraId="707D459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0E3964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084B1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735F83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3C8032A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E8992B7"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FE9DA9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9742268"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8CF2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51060D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60D9A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BB28473"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ECE23D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5540B848"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n77</w:t>
            </w:r>
            <w:r w:rsidRPr="00EA4A68">
              <w:rPr>
                <w:rFonts w:ascii="Arial" w:eastAsia="等线" w:hAnsi="Arial"/>
                <w:sz w:val="18"/>
                <w:vertAlign w:val="superscript"/>
              </w:rPr>
              <w:t>7</w:t>
            </w:r>
          </w:p>
          <w:p w14:paraId="2EEA743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CA_n2A-n30A CA_n2A-n77A</w:t>
            </w:r>
            <w:r w:rsidRPr="00EA4A68">
              <w:rPr>
                <w:rFonts w:ascii="Arial" w:eastAsia="等线" w:hAnsi="Arial"/>
                <w:sz w:val="18"/>
                <w:vertAlign w:val="superscript"/>
                <w:lang w:eastAsia="zh-CN"/>
              </w:rPr>
              <w:t>7</w:t>
            </w:r>
            <w:r w:rsidRPr="00EA4A68">
              <w:rPr>
                <w:rFonts w:ascii="Arial" w:eastAsia="宋体" w:hAnsi="Arial"/>
                <w:kern w:val="2"/>
                <w:sz w:val="18"/>
                <w:szCs w:val="22"/>
                <w:lang w:val="en-US" w:eastAsia="zh-CN"/>
              </w:rPr>
              <w:t xml:space="preserve"> CA_n30A-n77A</w:t>
            </w:r>
            <w:r w:rsidRPr="00EA4A68">
              <w:rPr>
                <w:rFonts w:ascii="Arial" w:eastAsia="等线"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378C4C1"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kern w:val="2"/>
                <w:sz w:val="18"/>
                <w:szCs w:val="22"/>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B212675"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1CD4A9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0</w:t>
            </w:r>
          </w:p>
        </w:tc>
      </w:tr>
      <w:tr w:rsidR="00EA4A68" w:rsidRPr="00EA4A68" w14:paraId="703657BC" w14:textId="77777777" w:rsidTr="006808F5">
        <w:trPr>
          <w:trHeight w:val="29"/>
        </w:trPr>
        <w:tc>
          <w:tcPr>
            <w:tcW w:w="1848" w:type="dxa"/>
            <w:tcBorders>
              <w:top w:val="nil"/>
              <w:left w:val="single" w:sz="4" w:space="0" w:color="auto"/>
              <w:bottom w:val="nil"/>
              <w:right w:val="single" w:sz="4" w:space="0" w:color="auto"/>
            </w:tcBorders>
            <w:vAlign w:val="center"/>
          </w:tcPr>
          <w:p w14:paraId="0A901F9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617FE2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7EF1E4"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kern w:val="2"/>
                <w:sz w:val="18"/>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E12A719"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1CA139E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8DEF774"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FD0AFD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3F5F41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A2DADE"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B36AC9"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D148FD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975DD30"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CC820D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CA_n2A-n48A-n66A</w:t>
            </w:r>
          </w:p>
        </w:tc>
        <w:tc>
          <w:tcPr>
            <w:tcW w:w="1878" w:type="dxa"/>
            <w:tcBorders>
              <w:top w:val="single" w:sz="4" w:space="0" w:color="auto"/>
              <w:left w:val="single" w:sz="4" w:space="0" w:color="auto"/>
              <w:bottom w:val="nil"/>
              <w:right w:val="single" w:sz="4" w:space="0" w:color="auto"/>
            </w:tcBorders>
            <w:vAlign w:val="center"/>
          </w:tcPr>
          <w:p w14:paraId="44A1A4B6" w14:textId="77777777" w:rsidR="00EA4A68" w:rsidRPr="00EA4A68" w:rsidRDefault="00EA4A68" w:rsidP="00EA4A68">
            <w:pPr>
              <w:keepNext/>
              <w:keepLines/>
              <w:spacing w:after="0"/>
              <w:jc w:val="center"/>
              <w:rPr>
                <w:rFonts w:ascii="Arial" w:eastAsia="MS Mincho" w:hAnsi="Arial" w:cs="Arial"/>
                <w:color w:val="000000"/>
                <w:sz w:val="18"/>
                <w:szCs w:val="18"/>
                <w:lang w:val="en-US"/>
              </w:rPr>
            </w:pPr>
            <w:r w:rsidRPr="00EA4A68">
              <w:rPr>
                <w:rFonts w:ascii="Arial" w:eastAsia="MS Mincho" w:hAnsi="Arial" w:cs="Arial"/>
                <w:color w:val="000000"/>
                <w:sz w:val="18"/>
                <w:szCs w:val="18"/>
                <w:lang w:val="en-US"/>
              </w:rPr>
              <w:t>CA_n2A-n48A</w:t>
            </w:r>
          </w:p>
          <w:p w14:paraId="0838BF93" w14:textId="77777777" w:rsidR="00EA4A68" w:rsidRPr="00EA4A68" w:rsidRDefault="00EA4A68" w:rsidP="00EA4A68">
            <w:pPr>
              <w:keepNext/>
              <w:keepLines/>
              <w:spacing w:after="0"/>
              <w:jc w:val="center"/>
              <w:rPr>
                <w:rFonts w:ascii="Arial" w:eastAsia="MS Mincho" w:hAnsi="Arial" w:cs="Arial"/>
                <w:color w:val="000000"/>
                <w:sz w:val="18"/>
                <w:szCs w:val="18"/>
                <w:lang w:val="en-US"/>
              </w:rPr>
            </w:pPr>
            <w:r w:rsidRPr="00EA4A68">
              <w:rPr>
                <w:rFonts w:ascii="Arial" w:eastAsia="MS Mincho" w:hAnsi="Arial" w:cs="Arial"/>
                <w:color w:val="000000"/>
                <w:sz w:val="18"/>
                <w:szCs w:val="18"/>
                <w:lang w:val="en-US"/>
              </w:rPr>
              <w:t>CA_n2A-n66A</w:t>
            </w:r>
          </w:p>
          <w:p w14:paraId="041A1BA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MS Mincho" w:hAnsi="Arial" w:cs="Arial"/>
                <w:color w:val="000000"/>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8A2D64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A03B6D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8932F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0</w:t>
            </w:r>
          </w:p>
        </w:tc>
      </w:tr>
      <w:tr w:rsidR="00EA4A68" w:rsidRPr="00EA4A68" w14:paraId="23FD151A" w14:textId="77777777" w:rsidTr="006808F5">
        <w:trPr>
          <w:trHeight w:val="29"/>
        </w:trPr>
        <w:tc>
          <w:tcPr>
            <w:tcW w:w="1848" w:type="dxa"/>
            <w:tcBorders>
              <w:top w:val="nil"/>
              <w:left w:val="single" w:sz="4" w:space="0" w:color="auto"/>
              <w:bottom w:val="nil"/>
              <w:right w:val="single" w:sz="4" w:space="0" w:color="auto"/>
            </w:tcBorders>
            <w:vAlign w:val="center"/>
          </w:tcPr>
          <w:p w14:paraId="39B36D0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3698ED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9A836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B025C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5A69DB5"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7BA12F3D"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F1F52F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FBDF93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0E6AA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1E60F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279899E"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20A86E92"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19E23E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rPr>
              <w:t>CA_n2A-n48(A-B)-n66A</w:t>
            </w:r>
          </w:p>
        </w:tc>
        <w:tc>
          <w:tcPr>
            <w:tcW w:w="1878" w:type="dxa"/>
            <w:tcBorders>
              <w:top w:val="single" w:sz="4" w:space="0" w:color="auto"/>
              <w:left w:val="single" w:sz="4" w:space="0" w:color="auto"/>
              <w:bottom w:val="nil"/>
              <w:right w:val="single" w:sz="4" w:space="0" w:color="auto"/>
            </w:tcBorders>
            <w:vAlign w:val="center"/>
          </w:tcPr>
          <w:p w14:paraId="5AD35E28" w14:textId="77777777" w:rsidR="00EA4A68" w:rsidRPr="00EA4A68" w:rsidRDefault="00EA4A68" w:rsidP="00EA4A68">
            <w:pPr>
              <w:keepNext/>
              <w:keepLines/>
              <w:spacing w:after="0"/>
              <w:jc w:val="center"/>
              <w:rPr>
                <w:rFonts w:ascii="Arial" w:eastAsia="MS Mincho" w:hAnsi="Arial" w:cs="Arial"/>
                <w:color w:val="000000"/>
                <w:sz w:val="18"/>
                <w:szCs w:val="18"/>
                <w:lang w:val="en-US"/>
              </w:rPr>
            </w:pPr>
            <w:r w:rsidRPr="00EA4A68">
              <w:rPr>
                <w:rFonts w:ascii="Arial" w:eastAsia="MS Mincho" w:hAnsi="Arial" w:cs="Arial"/>
                <w:color w:val="000000"/>
                <w:sz w:val="18"/>
                <w:szCs w:val="18"/>
                <w:lang w:val="en-US"/>
              </w:rPr>
              <w:t>CA_n2A-n48A</w:t>
            </w:r>
          </w:p>
          <w:p w14:paraId="79D00243" w14:textId="77777777" w:rsidR="00EA4A68" w:rsidRPr="00EA4A68" w:rsidRDefault="00EA4A68" w:rsidP="00EA4A68">
            <w:pPr>
              <w:keepNext/>
              <w:keepLines/>
              <w:spacing w:after="0"/>
              <w:jc w:val="center"/>
              <w:rPr>
                <w:rFonts w:ascii="Arial" w:eastAsia="MS Mincho" w:hAnsi="Arial" w:cs="Arial"/>
                <w:color w:val="000000"/>
                <w:sz w:val="18"/>
                <w:szCs w:val="18"/>
                <w:lang w:val="en-US"/>
              </w:rPr>
            </w:pPr>
            <w:r w:rsidRPr="00EA4A68">
              <w:rPr>
                <w:rFonts w:ascii="Arial" w:eastAsia="MS Mincho" w:hAnsi="Arial" w:cs="Arial"/>
                <w:color w:val="000000"/>
                <w:sz w:val="18"/>
                <w:szCs w:val="18"/>
                <w:lang w:val="en-US"/>
              </w:rPr>
              <w:t>CA_n2A-n66A</w:t>
            </w:r>
          </w:p>
          <w:p w14:paraId="3BF3CD7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MS Mincho" w:hAnsi="Arial" w:cs="Arial"/>
                <w:color w:val="000000"/>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31DEAE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DCA75BD" w14:textId="77777777" w:rsidR="00EA4A68" w:rsidRPr="00EA4A68" w:rsidRDefault="00EA4A68" w:rsidP="00EA4A68">
            <w:pPr>
              <w:keepNext/>
              <w:keepLines/>
              <w:spacing w:after="0"/>
              <w:jc w:val="center"/>
              <w:rPr>
                <w:rFonts w:ascii="Calibri" w:eastAsia="等线" w:hAnsi="Calibri" w:cs="Arial"/>
                <w:sz w:val="21"/>
                <w:szCs w:val="18"/>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B13C639"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0</w:t>
            </w:r>
          </w:p>
        </w:tc>
      </w:tr>
      <w:tr w:rsidR="00EA4A68" w:rsidRPr="00EA4A68" w14:paraId="65ADE1E3" w14:textId="77777777" w:rsidTr="006808F5">
        <w:trPr>
          <w:trHeight w:val="29"/>
        </w:trPr>
        <w:tc>
          <w:tcPr>
            <w:tcW w:w="1848" w:type="dxa"/>
            <w:tcBorders>
              <w:top w:val="nil"/>
              <w:left w:val="single" w:sz="4" w:space="0" w:color="auto"/>
              <w:bottom w:val="nil"/>
              <w:right w:val="single" w:sz="4" w:space="0" w:color="auto"/>
            </w:tcBorders>
            <w:vAlign w:val="center"/>
          </w:tcPr>
          <w:p w14:paraId="78A6A62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C416BE8"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5643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738ADE" w14:textId="77777777" w:rsidR="00EA4A68" w:rsidRPr="00EA4A68" w:rsidRDefault="00EA4A68" w:rsidP="00EA4A68">
            <w:pPr>
              <w:keepNext/>
              <w:keepLines/>
              <w:spacing w:after="0"/>
              <w:jc w:val="center"/>
              <w:rPr>
                <w:rFonts w:ascii="Calibri" w:eastAsia="等线" w:hAnsi="Calibri" w:cs="Arial"/>
                <w:sz w:val="21"/>
                <w:szCs w:val="18"/>
                <w:lang w:val="en-US" w:eastAsia="zh-CN"/>
              </w:rPr>
            </w:pPr>
            <w:r w:rsidRPr="00EA4A68">
              <w:rPr>
                <w:rFonts w:ascii="Arial" w:eastAsia="等线" w:hAnsi="Arial" w:cs="Arial"/>
                <w:color w:val="000000"/>
                <w:sz w:val="18"/>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10A35984" w14:textId="77777777" w:rsidR="00EA4A68" w:rsidRPr="00EA4A68" w:rsidRDefault="00EA4A68" w:rsidP="00EA4A68">
            <w:pPr>
              <w:keepNext/>
              <w:keepLines/>
              <w:spacing w:after="0"/>
              <w:jc w:val="center"/>
              <w:rPr>
                <w:rFonts w:ascii="Calibri" w:eastAsia="等线" w:hAnsi="Calibri" w:cs="Arial"/>
                <w:sz w:val="21"/>
                <w:szCs w:val="18"/>
                <w:lang w:val="en-US" w:eastAsia="zh-CN"/>
              </w:rPr>
            </w:pPr>
          </w:p>
        </w:tc>
      </w:tr>
      <w:tr w:rsidR="00EA4A68" w:rsidRPr="00EA4A68" w14:paraId="4A2EA6FA" w14:textId="77777777" w:rsidTr="006808F5">
        <w:trPr>
          <w:trHeight w:val="29"/>
        </w:trPr>
        <w:tc>
          <w:tcPr>
            <w:tcW w:w="1848" w:type="dxa"/>
            <w:tcBorders>
              <w:top w:val="nil"/>
              <w:left w:val="single" w:sz="4" w:space="0" w:color="auto"/>
              <w:bottom w:val="nil"/>
              <w:right w:val="single" w:sz="4" w:space="0" w:color="auto"/>
            </w:tcBorders>
            <w:vAlign w:val="center"/>
          </w:tcPr>
          <w:p w14:paraId="5ABF9F8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456C9C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873CF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F3BBF7B" w14:textId="77777777" w:rsidR="00EA4A68" w:rsidRPr="00EA4A68" w:rsidRDefault="00EA4A68" w:rsidP="00EA4A68">
            <w:pPr>
              <w:keepNext/>
              <w:keepLines/>
              <w:spacing w:after="0"/>
              <w:jc w:val="center"/>
              <w:rPr>
                <w:rFonts w:ascii="Calibri" w:eastAsia="等线" w:hAnsi="Calibri" w:cs="Arial"/>
                <w:sz w:val="21"/>
                <w:szCs w:val="18"/>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22D980B"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2AFB4327" w14:textId="77777777" w:rsidTr="006808F5">
        <w:trPr>
          <w:trHeight w:val="29"/>
        </w:trPr>
        <w:tc>
          <w:tcPr>
            <w:tcW w:w="1848" w:type="dxa"/>
            <w:tcBorders>
              <w:top w:val="nil"/>
              <w:left w:val="single" w:sz="4" w:space="0" w:color="auto"/>
              <w:bottom w:val="nil"/>
              <w:right w:val="single" w:sz="4" w:space="0" w:color="auto"/>
            </w:tcBorders>
            <w:vAlign w:val="center"/>
          </w:tcPr>
          <w:p w14:paraId="7AC89B8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D02D07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05852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ED23476" w14:textId="77777777" w:rsidR="00EA4A68" w:rsidRPr="00EA4A68" w:rsidRDefault="00EA4A68" w:rsidP="00EA4A68">
            <w:pPr>
              <w:keepNext/>
              <w:keepLines/>
              <w:spacing w:after="0"/>
              <w:jc w:val="center"/>
              <w:rPr>
                <w:rFonts w:ascii="Calibri" w:eastAsia="等线" w:hAnsi="Calibri" w:cs="Arial"/>
                <w:sz w:val="21"/>
                <w:szCs w:val="18"/>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133601F"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1</w:t>
            </w:r>
          </w:p>
        </w:tc>
      </w:tr>
      <w:tr w:rsidR="00EA4A68" w:rsidRPr="00EA4A68" w14:paraId="05C53A27" w14:textId="77777777" w:rsidTr="006808F5">
        <w:trPr>
          <w:trHeight w:val="29"/>
        </w:trPr>
        <w:tc>
          <w:tcPr>
            <w:tcW w:w="1848" w:type="dxa"/>
            <w:tcBorders>
              <w:top w:val="nil"/>
              <w:left w:val="single" w:sz="4" w:space="0" w:color="auto"/>
              <w:bottom w:val="nil"/>
              <w:right w:val="single" w:sz="4" w:space="0" w:color="auto"/>
            </w:tcBorders>
            <w:vAlign w:val="center"/>
          </w:tcPr>
          <w:p w14:paraId="044C0A5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4362C9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58C7A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EF1A9F" w14:textId="77777777" w:rsidR="00EA4A68" w:rsidRPr="00EA4A68" w:rsidRDefault="00EA4A68" w:rsidP="00EA4A68">
            <w:pPr>
              <w:keepNext/>
              <w:keepLines/>
              <w:spacing w:after="0"/>
              <w:jc w:val="center"/>
              <w:rPr>
                <w:rFonts w:ascii="Calibri" w:eastAsia="等线" w:hAnsi="Calibri" w:cs="Arial"/>
                <w:sz w:val="21"/>
                <w:szCs w:val="18"/>
                <w:lang w:val="en-US" w:eastAsia="zh-CN"/>
              </w:rPr>
            </w:pPr>
            <w:r w:rsidRPr="00EA4A68">
              <w:rPr>
                <w:rFonts w:ascii="Arial" w:eastAsia="等线" w:hAnsi="Arial" w:cs="Arial"/>
                <w:color w:val="000000"/>
                <w:sz w:val="18"/>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3CDD02E7"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42ACE5B1"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A54A2A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BF12BF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2FDB2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F81547" w14:textId="77777777" w:rsidR="00EA4A68" w:rsidRPr="00EA4A68" w:rsidRDefault="00EA4A68" w:rsidP="00EA4A68">
            <w:pPr>
              <w:keepNext/>
              <w:keepLines/>
              <w:spacing w:after="0"/>
              <w:jc w:val="center"/>
              <w:rPr>
                <w:rFonts w:ascii="Calibri" w:eastAsia="等线" w:hAnsi="Calibri" w:cs="Arial"/>
                <w:sz w:val="21"/>
                <w:szCs w:val="18"/>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4552D05"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072DD523"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DF49F1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2C878BB2" w14:textId="77777777" w:rsidR="00EA4A68" w:rsidRPr="00EA4A68" w:rsidRDefault="00EA4A68" w:rsidP="00EA4A68">
            <w:pPr>
              <w:keepNext/>
              <w:keepLines/>
              <w:spacing w:after="0"/>
              <w:jc w:val="center"/>
              <w:rPr>
                <w:rFonts w:ascii="Arial" w:eastAsia="MS Mincho" w:hAnsi="Arial" w:cs="Arial"/>
                <w:color w:val="000000"/>
                <w:sz w:val="18"/>
                <w:szCs w:val="18"/>
                <w:lang w:val="en-US"/>
              </w:rPr>
            </w:pPr>
            <w:r w:rsidRPr="00EA4A68">
              <w:rPr>
                <w:rFonts w:ascii="Arial" w:eastAsia="MS Mincho" w:hAnsi="Arial" w:cs="Arial"/>
                <w:color w:val="000000"/>
                <w:sz w:val="18"/>
                <w:szCs w:val="18"/>
                <w:lang w:val="en-US"/>
              </w:rPr>
              <w:t>CA_n2A-n48A</w:t>
            </w:r>
          </w:p>
          <w:p w14:paraId="670705CD" w14:textId="77777777" w:rsidR="00EA4A68" w:rsidRPr="00EA4A68" w:rsidRDefault="00EA4A68" w:rsidP="00EA4A68">
            <w:pPr>
              <w:keepNext/>
              <w:keepLines/>
              <w:spacing w:after="0"/>
              <w:jc w:val="center"/>
              <w:rPr>
                <w:rFonts w:ascii="Arial" w:eastAsia="MS Mincho" w:hAnsi="Arial" w:cs="Arial"/>
                <w:color w:val="000000"/>
                <w:sz w:val="18"/>
                <w:szCs w:val="18"/>
                <w:lang w:val="en-US"/>
              </w:rPr>
            </w:pPr>
            <w:r w:rsidRPr="00EA4A68">
              <w:rPr>
                <w:rFonts w:ascii="Arial" w:eastAsia="MS Mincho" w:hAnsi="Arial" w:cs="Arial"/>
                <w:color w:val="000000"/>
                <w:sz w:val="18"/>
                <w:szCs w:val="18"/>
                <w:lang w:val="en-US"/>
              </w:rPr>
              <w:t>CA_n2A-n66A</w:t>
            </w:r>
          </w:p>
          <w:p w14:paraId="1376770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MS Mincho" w:hAnsi="Arial" w:cs="Arial"/>
                <w:color w:val="000000"/>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42C0C3B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78215FED"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6A117E"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0</w:t>
            </w:r>
          </w:p>
        </w:tc>
      </w:tr>
      <w:tr w:rsidR="00EA4A68" w:rsidRPr="00EA4A68" w14:paraId="20CC276C" w14:textId="77777777" w:rsidTr="006808F5">
        <w:trPr>
          <w:trHeight w:val="29"/>
        </w:trPr>
        <w:tc>
          <w:tcPr>
            <w:tcW w:w="1848" w:type="dxa"/>
            <w:tcBorders>
              <w:top w:val="nil"/>
              <w:left w:val="single" w:sz="4" w:space="0" w:color="auto"/>
              <w:bottom w:val="nil"/>
              <w:right w:val="single" w:sz="4" w:space="0" w:color="auto"/>
            </w:tcBorders>
            <w:vAlign w:val="center"/>
          </w:tcPr>
          <w:p w14:paraId="0456425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C3B8D9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B2F9F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42BA5E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989A6AE"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624693EB" w14:textId="77777777" w:rsidTr="006808F5">
        <w:trPr>
          <w:trHeight w:val="29"/>
        </w:trPr>
        <w:tc>
          <w:tcPr>
            <w:tcW w:w="1848" w:type="dxa"/>
            <w:tcBorders>
              <w:top w:val="nil"/>
              <w:left w:val="single" w:sz="4" w:space="0" w:color="auto"/>
              <w:bottom w:val="nil"/>
              <w:right w:val="single" w:sz="4" w:space="0" w:color="auto"/>
            </w:tcBorders>
            <w:vAlign w:val="center"/>
          </w:tcPr>
          <w:p w14:paraId="5311154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16A23B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E975B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5654A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CF9B2A1"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2F20FE20" w14:textId="77777777" w:rsidTr="006808F5">
        <w:trPr>
          <w:trHeight w:val="29"/>
        </w:trPr>
        <w:tc>
          <w:tcPr>
            <w:tcW w:w="1848" w:type="dxa"/>
            <w:tcBorders>
              <w:top w:val="nil"/>
              <w:left w:val="single" w:sz="4" w:space="0" w:color="auto"/>
              <w:bottom w:val="nil"/>
              <w:right w:val="single" w:sz="4" w:space="0" w:color="auto"/>
            </w:tcBorders>
            <w:vAlign w:val="center"/>
          </w:tcPr>
          <w:p w14:paraId="48A5788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F0D00C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E374D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106057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F0C8A43"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1</w:t>
            </w:r>
          </w:p>
        </w:tc>
      </w:tr>
      <w:tr w:rsidR="00EA4A68" w:rsidRPr="00EA4A68" w14:paraId="021DE456" w14:textId="77777777" w:rsidTr="006808F5">
        <w:trPr>
          <w:trHeight w:val="29"/>
        </w:trPr>
        <w:tc>
          <w:tcPr>
            <w:tcW w:w="1848" w:type="dxa"/>
            <w:tcBorders>
              <w:top w:val="nil"/>
              <w:left w:val="single" w:sz="4" w:space="0" w:color="auto"/>
              <w:bottom w:val="nil"/>
              <w:right w:val="single" w:sz="4" w:space="0" w:color="auto"/>
            </w:tcBorders>
            <w:vAlign w:val="center"/>
          </w:tcPr>
          <w:p w14:paraId="1FC1E24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C1175C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E167C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6564423"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680B14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50DB154B" w14:textId="77777777" w:rsidTr="006808F5">
        <w:trPr>
          <w:trHeight w:val="29"/>
        </w:trPr>
        <w:tc>
          <w:tcPr>
            <w:tcW w:w="1848" w:type="dxa"/>
            <w:tcBorders>
              <w:top w:val="nil"/>
              <w:left w:val="single" w:sz="4" w:space="0" w:color="auto"/>
              <w:bottom w:val="nil"/>
              <w:right w:val="single" w:sz="4" w:space="0" w:color="auto"/>
            </w:tcBorders>
            <w:vAlign w:val="center"/>
          </w:tcPr>
          <w:p w14:paraId="4FCD6E2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708209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D64D5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60F2D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F502653"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16547496" w14:textId="77777777" w:rsidTr="006808F5">
        <w:trPr>
          <w:trHeight w:val="29"/>
        </w:trPr>
        <w:tc>
          <w:tcPr>
            <w:tcW w:w="1848" w:type="dxa"/>
            <w:tcBorders>
              <w:top w:val="nil"/>
              <w:left w:val="single" w:sz="4" w:space="0" w:color="auto"/>
              <w:bottom w:val="nil"/>
              <w:right w:val="single" w:sz="4" w:space="0" w:color="auto"/>
            </w:tcBorders>
            <w:vAlign w:val="center"/>
          </w:tcPr>
          <w:p w14:paraId="7FCCC19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D2C053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D1DC5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9FEADB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5B9449"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2</w:t>
            </w:r>
          </w:p>
        </w:tc>
      </w:tr>
      <w:tr w:rsidR="00EA4A68" w:rsidRPr="00EA4A68" w14:paraId="6FA97A18" w14:textId="77777777" w:rsidTr="006808F5">
        <w:trPr>
          <w:trHeight w:val="29"/>
        </w:trPr>
        <w:tc>
          <w:tcPr>
            <w:tcW w:w="1848" w:type="dxa"/>
            <w:tcBorders>
              <w:top w:val="nil"/>
              <w:left w:val="single" w:sz="4" w:space="0" w:color="auto"/>
              <w:bottom w:val="nil"/>
              <w:right w:val="single" w:sz="4" w:space="0" w:color="auto"/>
            </w:tcBorders>
            <w:vAlign w:val="center"/>
          </w:tcPr>
          <w:p w14:paraId="41095D9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F57F4B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41DA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0224E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774D685C"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5967AAA5"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3BDE17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68001C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0FDD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A6228D"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B885D15"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5B261743"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90A68B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1F60EA9C" w14:textId="77777777" w:rsidR="00EA4A68" w:rsidRPr="00EA4A68" w:rsidRDefault="00EA4A68" w:rsidP="00EA4A68">
            <w:pPr>
              <w:keepNext/>
              <w:keepLines/>
              <w:spacing w:after="0"/>
              <w:jc w:val="center"/>
              <w:rPr>
                <w:rFonts w:ascii="Arial" w:eastAsia="MS Mincho" w:hAnsi="Arial" w:cs="Arial"/>
                <w:color w:val="000000"/>
                <w:sz w:val="18"/>
                <w:szCs w:val="18"/>
                <w:lang w:val="en-US"/>
              </w:rPr>
            </w:pPr>
            <w:r w:rsidRPr="00EA4A68">
              <w:rPr>
                <w:rFonts w:ascii="Arial" w:eastAsia="MS Mincho" w:hAnsi="Arial" w:cs="Arial"/>
                <w:color w:val="000000"/>
                <w:sz w:val="18"/>
                <w:szCs w:val="18"/>
                <w:lang w:val="en-US"/>
              </w:rPr>
              <w:t>CA_n2A-n48A</w:t>
            </w:r>
          </w:p>
          <w:p w14:paraId="64153551" w14:textId="77777777" w:rsidR="00EA4A68" w:rsidRPr="00EA4A68" w:rsidRDefault="00EA4A68" w:rsidP="00EA4A68">
            <w:pPr>
              <w:keepNext/>
              <w:keepLines/>
              <w:spacing w:after="0"/>
              <w:jc w:val="center"/>
              <w:rPr>
                <w:rFonts w:ascii="Arial" w:eastAsia="MS Mincho" w:hAnsi="Arial" w:cs="Arial"/>
                <w:color w:val="000000"/>
                <w:sz w:val="18"/>
                <w:szCs w:val="18"/>
                <w:lang w:val="en-US"/>
              </w:rPr>
            </w:pPr>
            <w:r w:rsidRPr="00EA4A68">
              <w:rPr>
                <w:rFonts w:ascii="Arial" w:eastAsia="MS Mincho" w:hAnsi="Arial" w:cs="Arial"/>
                <w:color w:val="000000"/>
                <w:sz w:val="18"/>
                <w:szCs w:val="18"/>
                <w:lang w:val="en-US"/>
              </w:rPr>
              <w:t>CA_n2A-n66A</w:t>
            </w:r>
          </w:p>
          <w:p w14:paraId="1CAB4BA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MS Mincho" w:hAnsi="Arial" w:cs="Arial"/>
                <w:color w:val="000000"/>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283113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938AEB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92A73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0</w:t>
            </w:r>
          </w:p>
        </w:tc>
      </w:tr>
      <w:tr w:rsidR="00EA4A68" w:rsidRPr="00EA4A68" w14:paraId="390E22A4" w14:textId="77777777" w:rsidTr="006808F5">
        <w:trPr>
          <w:trHeight w:val="29"/>
        </w:trPr>
        <w:tc>
          <w:tcPr>
            <w:tcW w:w="1848" w:type="dxa"/>
            <w:tcBorders>
              <w:top w:val="nil"/>
              <w:left w:val="single" w:sz="4" w:space="0" w:color="auto"/>
              <w:bottom w:val="nil"/>
              <w:right w:val="single" w:sz="4" w:space="0" w:color="auto"/>
            </w:tcBorders>
            <w:vAlign w:val="center"/>
          </w:tcPr>
          <w:p w14:paraId="5F57525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3FF784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6020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779B6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7E91C3B6"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03C6F671" w14:textId="77777777" w:rsidTr="006808F5">
        <w:trPr>
          <w:trHeight w:val="29"/>
        </w:trPr>
        <w:tc>
          <w:tcPr>
            <w:tcW w:w="1848" w:type="dxa"/>
            <w:tcBorders>
              <w:top w:val="nil"/>
              <w:left w:val="single" w:sz="4" w:space="0" w:color="auto"/>
              <w:bottom w:val="nil"/>
              <w:right w:val="single" w:sz="4" w:space="0" w:color="auto"/>
            </w:tcBorders>
            <w:vAlign w:val="center"/>
          </w:tcPr>
          <w:p w14:paraId="6E53BB6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D4A3A3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A8F08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2057FD"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ADC62CC"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3300A997" w14:textId="77777777" w:rsidTr="006808F5">
        <w:trPr>
          <w:trHeight w:val="29"/>
        </w:trPr>
        <w:tc>
          <w:tcPr>
            <w:tcW w:w="1848" w:type="dxa"/>
            <w:tcBorders>
              <w:top w:val="nil"/>
              <w:left w:val="single" w:sz="4" w:space="0" w:color="auto"/>
              <w:bottom w:val="nil"/>
              <w:right w:val="single" w:sz="4" w:space="0" w:color="auto"/>
            </w:tcBorders>
            <w:vAlign w:val="center"/>
          </w:tcPr>
          <w:p w14:paraId="02E907B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0DA004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4A576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D06E0B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E749A2"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1</w:t>
            </w:r>
          </w:p>
        </w:tc>
      </w:tr>
      <w:tr w:rsidR="00EA4A68" w:rsidRPr="00EA4A68" w14:paraId="4EAF0E90" w14:textId="77777777" w:rsidTr="006808F5">
        <w:trPr>
          <w:trHeight w:val="29"/>
        </w:trPr>
        <w:tc>
          <w:tcPr>
            <w:tcW w:w="1848" w:type="dxa"/>
            <w:tcBorders>
              <w:top w:val="nil"/>
              <w:left w:val="single" w:sz="4" w:space="0" w:color="auto"/>
              <w:bottom w:val="nil"/>
              <w:right w:val="single" w:sz="4" w:space="0" w:color="auto"/>
            </w:tcBorders>
            <w:vAlign w:val="center"/>
          </w:tcPr>
          <w:p w14:paraId="3B76C24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606D42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060A9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D18A65"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52B6ED01"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61E82864"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CCE83E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9A7FE3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D0DCD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B457C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8975D6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5CCAAE65"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2625FA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14:paraId="32FCE6B5" w14:textId="77777777" w:rsidR="00EA4A68" w:rsidRPr="00EA4A68" w:rsidRDefault="00EA4A68" w:rsidP="00EA4A68">
            <w:pPr>
              <w:keepNext/>
              <w:keepLines/>
              <w:spacing w:after="0"/>
              <w:jc w:val="center"/>
              <w:rPr>
                <w:rFonts w:ascii="Arial" w:eastAsia="等线" w:hAnsi="Arial" w:cs="Arial"/>
                <w:color w:val="000000"/>
                <w:kern w:val="2"/>
                <w:sz w:val="18"/>
                <w:szCs w:val="18"/>
              </w:rPr>
            </w:pPr>
            <w:r w:rsidRPr="00EA4A68">
              <w:rPr>
                <w:rFonts w:ascii="Arial" w:eastAsia="等线" w:hAnsi="Arial" w:cs="Arial"/>
                <w:color w:val="000000"/>
                <w:kern w:val="2"/>
                <w:sz w:val="18"/>
                <w:szCs w:val="18"/>
              </w:rPr>
              <w:t>n77</w:t>
            </w:r>
            <w:r w:rsidRPr="00EA4A68">
              <w:rPr>
                <w:rFonts w:ascii="Arial" w:eastAsia="等线" w:hAnsi="Arial" w:cs="Arial"/>
                <w:color w:val="000000"/>
                <w:kern w:val="2"/>
                <w:sz w:val="18"/>
                <w:szCs w:val="18"/>
                <w:vertAlign w:val="superscript"/>
              </w:rPr>
              <w:t>7, 9</w:t>
            </w:r>
          </w:p>
          <w:p w14:paraId="2B2B8173" w14:textId="77777777" w:rsidR="00EA4A68" w:rsidRPr="00EA4A68" w:rsidRDefault="00EA4A68" w:rsidP="00EA4A68">
            <w:pPr>
              <w:keepNext/>
              <w:keepLines/>
              <w:spacing w:after="0"/>
              <w:jc w:val="center"/>
              <w:rPr>
                <w:rFonts w:ascii="Arial" w:eastAsia="MS Mincho" w:hAnsi="Arial" w:cs="Arial"/>
                <w:color w:val="000000"/>
                <w:sz w:val="18"/>
                <w:szCs w:val="18"/>
                <w:lang w:val="en-US"/>
              </w:rPr>
            </w:pPr>
            <w:r w:rsidRPr="00EA4A68">
              <w:rPr>
                <w:rFonts w:ascii="Arial" w:eastAsia="MS Mincho" w:hAnsi="Arial" w:cs="Arial"/>
                <w:color w:val="000000"/>
                <w:sz w:val="18"/>
                <w:szCs w:val="18"/>
                <w:lang w:val="en-US"/>
              </w:rPr>
              <w:t>CA_n2A-n48A</w:t>
            </w:r>
          </w:p>
          <w:p w14:paraId="3F11EE7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MS Mincho" w:hAnsi="Arial" w:cs="Arial"/>
                <w:color w:val="000000"/>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2DF7502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3CBF0F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E72D89"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0</w:t>
            </w:r>
          </w:p>
        </w:tc>
      </w:tr>
      <w:tr w:rsidR="00EA4A68" w:rsidRPr="00EA4A68" w14:paraId="465A1232" w14:textId="77777777" w:rsidTr="006808F5">
        <w:trPr>
          <w:trHeight w:val="29"/>
        </w:trPr>
        <w:tc>
          <w:tcPr>
            <w:tcW w:w="1848" w:type="dxa"/>
            <w:tcBorders>
              <w:top w:val="nil"/>
              <w:left w:val="single" w:sz="4" w:space="0" w:color="auto"/>
              <w:bottom w:val="nil"/>
              <w:right w:val="single" w:sz="4" w:space="0" w:color="auto"/>
            </w:tcBorders>
            <w:vAlign w:val="center"/>
          </w:tcPr>
          <w:p w14:paraId="6691396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C54D12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E9AF9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024AF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F038D8B"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19021AE7"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878D60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EB726B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558E2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3B4D2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0C9D79"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062291FF"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0CED1A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194CF2CB" w14:textId="77777777" w:rsidR="00EA4A68" w:rsidRPr="00EA4A68" w:rsidRDefault="00EA4A68" w:rsidP="00EA4A68">
            <w:pPr>
              <w:keepNext/>
              <w:keepLines/>
              <w:spacing w:after="0"/>
              <w:jc w:val="center"/>
              <w:rPr>
                <w:rFonts w:ascii="Arial" w:eastAsia="MS Mincho" w:hAnsi="Arial" w:cs="Arial"/>
                <w:color w:val="000000"/>
                <w:sz w:val="18"/>
                <w:szCs w:val="18"/>
                <w:lang w:val="en-US"/>
              </w:rPr>
            </w:pPr>
            <w:r w:rsidRPr="00EA4A68">
              <w:rPr>
                <w:rFonts w:ascii="Arial" w:eastAsia="MS Mincho" w:hAnsi="Arial" w:cs="Arial"/>
                <w:color w:val="000000"/>
                <w:sz w:val="18"/>
                <w:szCs w:val="18"/>
                <w:lang w:val="en-US"/>
              </w:rPr>
              <w:t>CA_n2A-n48A</w:t>
            </w:r>
          </w:p>
          <w:p w14:paraId="380B1F67" w14:textId="77777777" w:rsidR="00EA4A68" w:rsidRPr="00EA4A68" w:rsidRDefault="00EA4A68" w:rsidP="00EA4A68">
            <w:pPr>
              <w:keepNext/>
              <w:keepLines/>
              <w:spacing w:after="0"/>
              <w:jc w:val="center"/>
              <w:rPr>
                <w:rFonts w:ascii="Arial" w:eastAsia="MS Mincho" w:hAnsi="Arial" w:cs="Arial"/>
                <w:color w:val="000000"/>
                <w:sz w:val="18"/>
                <w:szCs w:val="18"/>
                <w:lang w:val="en-US"/>
              </w:rPr>
            </w:pPr>
            <w:r w:rsidRPr="00EA4A68">
              <w:rPr>
                <w:rFonts w:ascii="Arial" w:eastAsia="MS Mincho" w:hAnsi="Arial" w:cs="Arial"/>
                <w:color w:val="000000"/>
                <w:sz w:val="18"/>
                <w:szCs w:val="18"/>
                <w:lang w:val="en-US"/>
              </w:rPr>
              <w:t>CA_n2A-n77A</w:t>
            </w:r>
          </w:p>
          <w:p w14:paraId="1DC0869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MS Mincho" w:hAnsi="Arial" w:cs="Arial"/>
                <w:color w:val="000000"/>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7DF88B5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307BC04" w14:textId="77777777" w:rsidR="00EA4A68" w:rsidRPr="00EA4A68" w:rsidRDefault="00EA4A68" w:rsidP="00EA4A68">
            <w:pPr>
              <w:keepNext/>
              <w:keepLines/>
              <w:spacing w:after="0"/>
              <w:jc w:val="center"/>
              <w:rPr>
                <w:rFonts w:ascii="Calibri" w:eastAsia="等线" w:hAnsi="Calibri" w:cs="Arial"/>
                <w:color w:val="000000"/>
                <w:sz w:val="21"/>
                <w:szCs w:val="18"/>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AC4ACB6"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0</w:t>
            </w:r>
          </w:p>
        </w:tc>
      </w:tr>
      <w:tr w:rsidR="00EA4A68" w:rsidRPr="00EA4A68" w14:paraId="346C7EA1" w14:textId="77777777" w:rsidTr="006808F5">
        <w:trPr>
          <w:trHeight w:val="29"/>
        </w:trPr>
        <w:tc>
          <w:tcPr>
            <w:tcW w:w="1848" w:type="dxa"/>
            <w:tcBorders>
              <w:top w:val="nil"/>
              <w:left w:val="single" w:sz="4" w:space="0" w:color="auto"/>
              <w:bottom w:val="nil"/>
              <w:right w:val="single" w:sz="4" w:space="0" w:color="auto"/>
            </w:tcBorders>
            <w:vAlign w:val="center"/>
          </w:tcPr>
          <w:p w14:paraId="774788D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E5ADDC8"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FB046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EE550A5" w14:textId="77777777" w:rsidR="00EA4A68" w:rsidRPr="00EA4A68" w:rsidRDefault="00EA4A68" w:rsidP="00EA4A68">
            <w:pPr>
              <w:keepNext/>
              <w:keepLines/>
              <w:spacing w:after="0"/>
              <w:jc w:val="center"/>
              <w:rPr>
                <w:rFonts w:ascii="Calibri" w:eastAsia="等线" w:hAnsi="Calibri" w:cs="Arial"/>
                <w:color w:val="000000"/>
                <w:sz w:val="21"/>
                <w:szCs w:val="18"/>
                <w:lang w:val="en-US" w:eastAsia="zh-CN"/>
              </w:rPr>
            </w:pPr>
            <w:r w:rsidRPr="00EA4A68">
              <w:rPr>
                <w:rFonts w:ascii="Arial" w:eastAsia="等线"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E538045"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47512743" w14:textId="77777777" w:rsidTr="006808F5">
        <w:trPr>
          <w:trHeight w:val="29"/>
        </w:trPr>
        <w:tc>
          <w:tcPr>
            <w:tcW w:w="1848" w:type="dxa"/>
            <w:tcBorders>
              <w:top w:val="nil"/>
              <w:left w:val="single" w:sz="4" w:space="0" w:color="auto"/>
              <w:bottom w:val="nil"/>
              <w:right w:val="single" w:sz="4" w:space="0" w:color="auto"/>
            </w:tcBorders>
            <w:vAlign w:val="center"/>
          </w:tcPr>
          <w:p w14:paraId="4142BCB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84F2E6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B3B81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A99383" w14:textId="77777777" w:rsidR="00EA4A68" w:rsidRPr="00EA4A68" w:rsidRDefault="00EA4A68" w:rsidP="00EA4A68">
            <w:pPr>
              <w:keepNext/>
              <w:keepLines/>
              <w:spacing w:after="0"/>
              <w:jc w:val="center"/>
              <w:rPr>
                <w:rFonts w:ascii="Calibri" w:eastAsia="等线" w:hAnsi="Calibri" w:cs="Arial"/>
                <w:sz w:val="21"/>
                <w:szCs w:val="18"/>
                <w:lang w:val="en-US" w:eastAsia="zh-CN"/>
              </w:rPr>
            </w:pPr>
            <w:r w:rsidRPr="00EA4A68">
              <w:rPr>
                <w:rFonts w:ascii="Arial" w:eastAsia="等线" w:hAnsi="Arial" w:cs="Arial"/>
                <w:color w:val="000000"/>
                <w:sz w:val="18"/>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98CBD91"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7F3E5C42" w14:textId="77777777" w:rsidTr="006808F5">
        <w:trPr>
          <w:trHeight w:val="29"/>
        </w:trPr>
        <w:tc>
          <w:tcPr>
            <w:tcW w:w="1848" w:type="dxa"/>
            <w:tcBorders>
              <w:top w:val="nil"/>
              <w:left w:val="single" w:sz="4" w:space="0" w:color="auto"/>
              <w:bottom w:val="nil"/>
              <w:right w:val="single" w:sz="4" w:space="0" w:color="auto"/>
            </w:tcBorders>
            <w:vAlign w:val="center"/>
          </w:tcPr>
          <w:p w14:paraId="0F5C090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8D373F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1582F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B4DC6E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1D338FE"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1</w:t>
            </w:r>
          </w:p>
        </w:tc>
      </w:tr>
      <w:tr w:rsidR="00EA4A68" w:rsidRPr="00EA4A68" w14:paraId="5227AE22" w14:textId="77777777" w:rsidTr="006808F5">
        <w:trPr>
          <w:trHeight w:val="29"/>
        </w:trPr>
        <w:tc>
          <w:tcPr>
            <w:tcW w:w="1848" w:type="dxa"/>
            <w:tcBorders>
              <w:top w:val="nil"/>
              <w:left w:val="single" w:sz="4" w:space="0" w:color="auto"/>
              <w:bottom w:val="nil"/>
              <w:right w:val="single" w:sz="4" w:space="0" w:color="auto"/>
            </w:tcBorders>
            <w:vAlign w:val="center"/>
          </w:tcPr>
          <w:p w14:paraId="1666571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F273A8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FE64C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06DF932" w14:textId="77777777" w:rsidR="00EA4A68" w:rsidRPr="00EA4A68" w:rsidRDefault="00EA4A68" w:rsidP="00EA4A68">
            <w:pPr>
              <w:keepNext/>
              <w:keepLines/>
              <w:spacing w:after="0"/>
              <w:jc w:val="center"/>
              <w:rPr>
                <w:rFonts w:ascii="Calibri" w:eastAsia="等线" w:hAnsi="Calibri" w:cs="Arial"/>
                <w:color w:val="000000"/>
                <w:sz w:val="21"/>
                <w:szCs w:val="18"/>
                <w:lang w:val="en-US" w:eastAsia="zh-CN"/>
              </w:rPr>
            </w:pPr>
            <w:r w:rsidRPr="00EA4A68">
              <w:rPr>
                <w:rFonts w:ascii="Arial" w:eastAsia="等线"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5FDBC24"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3ABE51C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7502E4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A0B86F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46C97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ACACFC" w14:textId="77777777" w:rsidR="00EA4A68" w:rsidRPr="00EA4A68" w:rsidRDefault="00EA4A68" w:rsidP="00EA4A68">
            <w:pPr>
              <w:keepNext/>
              <w:keepLines/>
              <w:spacing w:after="0"/>
              <w:jc w:val="center"/>
              <w:rPr>
                <w:rFonts w:ascii="Calibri" w:eastAsia="等线" w:hAnsi="Calibri" w:cs="Arial"/>
                <w:sz w:val="21"/>
                <w:szCs w:val="18"/>
                <w:lang w:val="en-US" w:eastAsia="zh-CN"/>
              </w:rPr>
            </w:pPr>
            <w:r w:rsidRPr="00EA4A68">
              <w:rPr>
                <w:rFonts w:ascii="Arial" w:eastAsia="等线" w:hAnsi="Arial" w:cs="Arial"/>
                <w:color w:val="000000"/>
                <w:sz w:val="18"/>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874FA96"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2EC26523"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254919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rPr>
              <w:t>CA_n2A-n48(2A)-n77C</w:t>
            </w:r>
          </w:p>
        </w:tc>
        <w:tc>
          <w:tcPr>
            <w:tcW w:w="1878" w:type="dxa"/>
            <w:tcBorders>
              <w:top w:val="single" w:sz="4" w:space="0" w:color="auto"/>
              <w:left w:val="single" w:sz="4" w:space="0" w:color="auto"/>
              <w:bottom w:val="nil"/>
              <w:right w:val="single" w:sz="4" w:space="0" w:color="auto"/>
            </w:tcBorders>
            <w:vAlign w:val="center"/>
          </w:tcPr>
          <w:p w14:paraId="71632F11" w14:textId="77777777" w:rsidR="00EA4A68" w:rsidRPr="00EA4A68" w:rsidRDefault="00EA4A68" w:rsidP="00EA4A68">
            <w:pPr>
              <w:keepNext/>
              <w:keepLines/>
              <w:spacing w:after="0"/>
              <w:jc w:val="center"/>
              <w:rPr>
                <w:rFonts w:ascii="Arial" w:eastAsia="MS Mincho" w:hAnsi="Arial" w:cs="Arial"/>
                <w:color w:val="000000"/>
                <w:sz w:val="18"/>
                <w:szCs w:val="18"/>
                <w:lang w:val="en-US"/>
              </w:rPr>
            </w:pPr>
            <w:r w:rsidRPr="00EA4A68">
              <w:rPr>
                <w:rFonts w:ascii="Arial" w:eastAsia="MS Mincho" w:hAnsi="Arial" w:cs="Arial"/>
                <w:color w:val="000000"/>
                <w:sz w:val="18"/>
                <w:szCs w:val="18"/>
                <w:lang w:val="en-US"/>
              </w:rPr>
              <w:t>CA_n2A-n48A</w:t>
            </w:r>
          </w:p>
          <w:p w14:paraId="051182C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MS Mincho" w:hAnsi="Arial" w:cs="Arial"/>
                <w:color w:val="000000"/>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0BD20F64" w14:textId="77777777" w:rsidR="00EA4A68" w:rsidRPr="00EA4A68" w:rsidRDefault="00EA4A68" w:rsidP="00EA4A68">
            <w:pPr>
              <w:keepNext/>
              <w:keepLines/>
              <w:spacing w:after="0"/>
              <w:jc w:val="center"/>
              <w:rPr>
                <w:rFonts w:ascii="Arial" w:eastAsia="等线" w:hAnsi="Arial" w:cs="Arial"/>
                <w:sz w:val="18"/>
                <w:szCs w:val="18"/>
                <w:lang w:val="sv-SE" w:eastAsia="zh-CN"/>
              </w:rPr>
            </w:pPr>
            <w:r w:rsidRPr="00EA4A68">
              <w:rPr>
                <w:rFonts w:ascii="Arial" w:eastAsia="等线" w:hAnsi="Arial" w:cs="Arial"/>
                <w:color w:val="000000"/>
                <w:sz w:val="18"/>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4A52AA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F62DCEE"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0</w:t>
            </w:r>
          </w:p>
        </w:tc>
      </w:tr>
      <w:tr w:rsidR="00EA4A68" w:rsidRPr="00EA4A68" w14:paraId="48FBB8C0" w14:textId="77777777" w:rsidTr="006808F5">
        <w:trPr>
          <w:trHeight w:val="29"/>
        </w:trPr>
        <w:tc>
          <w:tcPr>
            <w:tcW w:w="1848" w:type="dxa"/>
            <w:tcBorders>
              <w:top w:val="nil"/>
              <w:left w:val="single" w:sz="4" w:space="0" w:color="auto"/>
              <w:bottom w:val="nil"/>
              <w:right w:val="single" w:sz="4" w:space="0" w:color="auto"/>
            </w:tcBorders>
            <w:vAlign w:val="center"/>
          </w:tcPr>
          <w:p w14:paraId="72AEBEE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4DEF0A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C1E6E4" w14:textId="77777777" w:rsidR="00EA4A68" w:rsidRPr="00EA4A68" w:rsidRDefault="00EA4A68" w:rsidP="00EA4A68">
            <w:pPr>
              <w:keepNext/>
              <w:keepLines/>
              <w:spacing w:after="0"/>
              <w:jc w:val="center"/>
              <w:rPr>
                <w:rFonts w:ascii="Arial" w:eastAsia="等线" w:hAnsi="Arial" w:cs="Arial"/>
                <w:sz w:val="18"/>
                <w:szCs w:val="18"/>
                <w:lang w:val="sv-SE" w:eastAsia="zh-CN"/>
              </w:rPr>
            </w:pPr>
            <w:r w:rsidRPr="00EA4A68">
              <w:rPr>
                <w:rFonts w:ascii="Arial" w:eastAsia="等线" w:hAnsi="Arial" w:cs="Arial"/>
                <w:color w:val="000000"/>
                <w:sz w:val="18"/>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C39E95"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sz w:val="18"/>
                <w:szCs w:val="18"/>
                <w:lang w:val="en-US"/>
              </w:rPr>
              <w:t>CA_n48(2A)_BCS1</w:t>
            </w:r>
          </w:p>
        </w:tc>
        <w:tc>
          <w:tcPr>
            <w:tcW w:w="1649" w:type="dxa"/>
            <w:tcBorders>
              <w:top w:val="nil"/>
              <w:left w:val="single" w:sz="4" w:space="0" w:color="auto"/>
              <w:bottom w:val="nil"/>
              <w:right w:val="single" w:sz="4" w:space="0" w:color="auto"/>
            </w:tcBorders>
            <w:vAlign w:val="center"/>
          </w:tcPr>
          <w:p w14:paraId="2FA7873B"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5B88A43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BEB812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4C79CF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DDDF96" w14:textId="77777777" w:rsidR="00EA4A68" w:rsidRPr="00EA4A68" w:rsidRDefault="00EA4A68" w:rsidP="00EA4A68">
            <w:pPr>
              <w:keepNext/>
              <w:keepLines/>
              <w:spacing w:after="0"/>
              <w:jc w:val="center"/>
              <w:rPr>
                <w:rFonts w:ascii="Arial" w:eastAsia="等线" w:hAnsi="Arial" w:cs="Arial"/>
                <w:sz w:val="18"/>
                <w:szCs w:val="18"/>
                <w:lang w:val="sv-SE" w:eastAsia="zh-CN"/>
              </w:rPr>
            </w:pPr>
            <w:r w:rsidRPr="00EA4A68">
              <w:rPr>
                <w:rFonts w:ascii="Arial" w:eastAsia="等线" w:hAnsi="Arial" w:cs="Arial"/>
                <w:sz w:val="18"/>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D76340"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C0734FE"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79F19FED"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4113F8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rPr>
              <w:t>CA_n2A-n48B-n77C</w:t>
            </w:r>
          </w:p>
        </w:tc>
        <w:tc>
          <w:tcPr>
            <w:tcW w:w="1878" w:type="dxa"/>
            <w:tcBorders>
              <w:top w:val="single" w:sz="4" w:space="0" w:color="auto"/>
              <w:left w:val="single" w:sz="4" w:space="0" w:color="auto"/>
              <w:bottom w:val="nil"/>
              <w:right w:val="single" w:sz="4" w:space="0" w:color="auto"/>
            </w:tcBorders>
            <w:vAlign w:val="center"/>
          </w:tcPr>
          <w:p w14:paraId="44BE0A0F" w14:textId="77777777" w:rsidR="00EA4A68" w:rsidRPr="00EA4A68" w:rsidRDefault="00EA4A68" w:rsidP="00EA4A68">
            <w:pPr>
              <w:keepNext/>
              <w:keepLines/>
              <w:spacing w:after="0"/>
              <w:jc w:val="center"/>
              <w:rPr>
                <w:rFonts w:ascii="Arial" w:eastAsia="MS Mincho" w:hAnsi="Arial" w:cs="Arial"/>
                <w:color w:val="000000"/>
                <w:sz w:val="18"/>
                <w:szCs w:val="18"/>
                <w:lang w:val="en-US"/>
              </w:rPr>
            </w:pPr>
            <w:r w:rsidRPr="00EA4A68">
              <w:rPr>
                <w:rFonts w:ascii="Arial" w:eastAsia="MS Mincho" w:hAnsi="Arial" w:cs="Arial"/>
                <w:color w:val="000000"/>
                <w:sz w:val="18"/>
                <w:szCs w:val="18"/>
                <w:lang w:val="en-US"/>
              </w:rPr>
              <w:t>CA_n2A-n48A</w:t>
            </w:r>
          </w:p>
          <w:p w14:paraId="4994C54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MS Mincho" w:hAnsi="Arial" w:cs="Arial"/>
                <w:color w:val="000000"/>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6B60265A" w14:textId="77777777" w:rsidR="00EA4A68" w:rsidRPr="00EA4A68" w:rsidRDefault="00EA4A68" w:rsidP="00EA4A68">
            <w:pPr>
              <w:keepNext/>
              <w:keepLines/>
              <w:spacing w:after="0"/>
              <w:jc w:val="center"/>
              <w:rPr>
                <w:rFonts w:ascii="Arial" w:eastAsia="等线" w:hAnsi="Arial" w:cs="Arial"/>
                <w:sz w:val="18"/>
                <w:szCs w:val="18"/>
                <w:lang w:val="sv-SE" w:eastAsia="zh-CN"/>
              </w:rPr>
            </w:pPr>
            <w:r w:rsidRPr="00EA4A68">
              <w:rPr>
                <w:rFonts w:ascii="Arial" w:eastAsia="等线" w:hAnsi="Arial" w:cs="Arial"/>
                <w:color w:val="000000"/>
                <w:sz w:val="18"/>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2AC3F6F"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50A5F2B"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0</w:t>
            </w:r>
          </w:p>
        </w:tc>
      </w:tr>
      <w:tr w:rsidR="00EA4A68" w:rsidRPr="00EA4A68" w14:paraId="4CC8C95F" w14:textId="77777777" w:rsidTr="006808F5">
        <w:trPr>
          <w:trHeight w:val="29"/>
        </w:trPr>
        <w:tc>
          <w:tcPr>
            <w:tcW w:w="1848" w:type="dxa"/>
            <w:tcBorders>
              <w:top w:val="nil"/>
              <w:left w:val="single" w:sz="4" w:space="0" w:color="auto"/>
              <w:bottom w:val="nil"/>
              <w:right w:val="single" w:sz="4" w:space="0" w:color="auto"/>
            </w:tcBorders>
            <w:vAlign w:val="center"/>
          </w:tcPr>
          <w:p w14:paraId="459146D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157E77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58C5DB" w14:textId="77777777" w:rsidR="00EA4A68" w:rsidRPr="00EA4A68" w:rsidRDefault="00EA4A68" w:rsidP="00EA4A68">
            <w:pPr>
              <w:keepNext/>
              <w:keepLines/>
              <w:spacing w:after="0"/>
              <w:jc w:val="center"/>
              <w:rPr>
                <w:rFonts w:ascii="Arial" w:eastAsia="等线" w:hAnsi="Arial" w:cs="Arial"/>
                <w:sz w:val="18"/>
                <w:szCs w:val="18"/>
                <w:lang w:val="sv-SE" w:eastAsia="zh-CN"/>
              </w:rPr>
            </w:pPr>
            <w:r w:rsidRPr="00EA4A68">
              <w:rPr>
                <w:rFonts w:ascii="Arial" w:eastAsia="等线" w:hAnsi="Arial" w:cs="Arial"/>
                <w:color w:val="000000"/>
                <w:sz w:val="18"/>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CAB50C7"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sz w:val="18"/>
                <w:szCs w:val="18"/>
                <w:lang w:val="en-US"/>
              </w:rPr>
              <w:t>CA_n48B_BCS2</w:t>
            </w:r>
          </w:p>
        </w:tc>
        <w:tc>
          <w:tcPr>
            <w:tcW w:w="1649" w:type="dxa"/>
            <w:tcBorders>
              <w:top w:val="nil"/>
              <w:left w:val="single" w:sz="4" w:space="0" w:color="auto"/>
              <w:bottom w:val="nil"/>
              <w:right w:val="single" w:sz="4" w:space="0" w:color="auto"/>
            </w:tcBorders>
            <w:vAlign w:val="center"/>
          </w:tcPr>
          <w:p w14:paraId="0346C38E"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542E2A1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DE2107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49F671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3F6B1" w14:textId="77777777" w:rsidR="00EA4A68" w:rsidRPr="00EA4A68" w:rsidRDefault="00EA4A68" w:rsidP="00EA4A68">
            <w:pPr>
              <w:keepNext/>
              <w:keepLines/>
              <w:spacing w:after="0"/>
              <w:jc w:val="center"/>
              <w:rPr>
                <w:rFonts w:ascii="Arial" w:eastAsia="等线" w:hAnsi="Arial" w:cs="Arial"/>
                <w:sz w:val="18"/>
                <w:szCs w:val="18"/>
                <w:lang w:val="sv-SE" w:eastAsia="zh-CN"/>
              </w:rPr>
            </w:pPr>
            <w:r w:rsidRPr="00EA4A68">
              <w:rPr>
                <w:rFonts w:ascii="Arial" w:eastAsia="等线" w:hAnsi="Arial" w:cs="Arial"/>
                <w:sz w:val="18"/>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5BA37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A9AEACA"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54B33302"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A108A1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378F86BA"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CA_n2A-n48A</w:t>
            </w:r>
          </w:p>
          <w:p w14:paraId="183061A5"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131EA2C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95769BD"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80290A"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0</w:t>
            </w:r>
          </w:p>
        </w:tc>
      </w:tr>
      <w:tr w:rsidR="00EA4A68" w:rsidRPr="00EA4A68" w14:paraId="658C9A6E" w14:textId="77777777" w:rsidTr="006808F5">
        <w:trPr>
          <w:trHeight w:val="29"/>
        </w:trPr>
        <w:tc>
          <w:tcPr>
            <w:tcW w:w="1848" w:type="dxa"/>
            <w:tcBorders>
              <w:top w:val="nil"/>
              <w:left w:val="single" w:sz="4" w:space="0" w:color="auto"/>
              <w:bottom w:val="nil"/>
              <w:right w:val="single" w:sz="4" w:space="0" w:color="auto"/>
            </w:tcBorders>
            <w:vAlign w:val="center"/>
          </w:tcPr>
          <w:p w14:paraId="79B8AD6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CE1A59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9B0CF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24C470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34DAA56"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7C4B90AC" w14:textId="77777777" w:rsidTr="006808F5">
        <w:trPr>
          <w:trHeight w:val="29"/>
        </w:trPr>
        <w:tc>
          <w:tcPr>
            <w:tcW w:w="1848" w:type="dxa"/>
            <w:tcBorders>
              <w:top w:val="nil"/>
              <w:left w:val="single" w:sz="4" w:space="0" w:color="auto"/>
              <w:bottom w:val="nil"/>
              <w:right w:val="single" w:sz="4" w:space="0" w:color="auto"/>
            </w:tcBorders>
            <w:vAlign w:val="center"/>
          </w:tcPr>
          <w:p w14:paraId="5E0D4B1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F06CF7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51790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79C9386"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D46C4C"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3C126ED6" w14:textId="77777777" w:rsidTr="006808F5">
        <w:trPr>
          <w:trHeight w:val="29"/>
        </w:trPr>
        <w:tc>
          <w:tcPr>
            <w:tcW w:w="1848" w:type="dxa"/>
            <w:tcBorders>
              <w:top w:val="nil"/>
              <w:left w:val="single" w:sz="4" w:space="0" w:color="auto"/>
              <w:bottom w:val="nil"/>
              <w:right w:val="single" w:sz="4" w:space="0" w:color="auto"/>
            </w:tcBorders>
            <w:vAlign w:val="center"/>
          </w:tcPr>
          <w:p w14:paraId="79FA1A6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AD4E93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03DB8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00A20F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9E6EEE"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1</w:t>
            </w:r>
          </w:p>
        </w:tc>
      </w:tr>
      <w:tr w:rsidR="00EA4A68" w:rsidRPr="00EA4A68" w14:paraId="51E01C06" w14:textId="77777777" w:rsidTr="006808F5">
        <w:trPr>
          <w:trHeight w:val="29"/>
        </w:trPr>
        <w:tc>
          <w:tcPr>
            <w:tcW w:w="1848" w:type="dxa"/>
            <w:tcBorders>
              <w:top w:val="nil"/>
              <w:left w:val="single" w:sz="4" w:space="0" w:color="auto"/>
              <w:bottom w:val="nil"/>
              <w:right w:val="single" w:sz="4" w:space="0" w:color="auto"/>
            </w:tcBorders>
            <w:vAlign w:val="center"/>
          </w:tcPr>
          <w:p w14:paraId="2A32E16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CFF230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F0D81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9E6B2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74829D79"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101C32F5" w14:textId="77777777" w:rsidTr="006808F5">
        <w:trPr>
          <w:trHeight w:val="29"/>
        </w:trPr>
        <w:tc>
          <w:tcPr>
            <w:tcW w:w="1848" w:type="dxa"/>
            <w:tcBorders>
              <w:top w:val="nil"/>
              <w:left w:val="single" w:sz="4" w:space="0" w:color="auto"/>
              <w:bottom w:val="nil"/>
              <w:right w:val="single" w:sz="4" w:space="0" w:color="auto"/>
            </w:tcBorders>
            <w:vAlign w:val="center"/>
          </w:tcPr>
          <w:p w14:paraId="1D9FEFC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BBE070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203C5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B769D6"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64123A"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641C60EF" w14:textId="77777777" w:rsidTr="006808F5">
        <w:trPr>
          <w:trHeight w:val="29"/>
        </w:trPr>
        <w:tc>
          <w:tcPr>
            <w:tcW w:w="1848" w:type="dxa"/>
            <w:tcBorders>
              <w:top w:val="nil"/>
              <w:left w:val="single" w:sz="4" w:space="0" w:color="auto"/>
              <w:bottom w:val="nil"/>
              <w:right w:val="single" w:sz="4" w:space="0" w:color="auto"/>
            </w:tcBorders>
            <w:vAlign w:val="center"/>
          </w:tcPr>
          <w:p w14:paraId="24DBAC7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A73DAF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A44D7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F3C7AE3"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433A32"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2</w:t>
            </w:r>
          </w:p>
        </w:tc>
      </w:tr>
      <w:tr w:rsidR="00EA4A68" w:rsidRPr="00EA4A68" w14:paraId="3A705FA8" w14:textId="77777777" w:rsidTr="006808F5">
        <w:trPr>
          <w:trHeight w:val="29"/>
        </w:trPr>
        <w:tc>
          <w:tcPr>
            <w:tcW w:w="1848" w:type="dxa"/>
            <w:tcBorders>
              <w:top w:val="nil"/>
              <w:left w:val="single" w:sz="4" w:space="0" w:color="auto"/>
              <w:bottom w:val="nil"/>
              <w:right w:val="single" w:sz="4" w:space="0" w:color="auto"/>
            </w:tcBorders>
            <w:vAlign w:val="center"/>
          </w:tcPr>
          <w:p w14:paraId="2FBFA9A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6DD77E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D2D1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C774D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7EDB343F"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06D31CDE"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4127E5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485559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31BCC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24E5B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8E07E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230A0C98"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C0722C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14:paraId="68CDF39F"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CA_n2A-n48A</w:t>
            </w:r>
          </w:p>
          <w:p w14:paraId="400817F8"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CA_n2A-n77A</w:t>
            </w:r>
          </w:p>
        </w:tc>
        <w:tc>
          <w:tcPr>
            <w:tcW w:w="849" w:type="dxa"/>
            <w:tcBorders>
              <w:top w:val="single" w:sz="4" w:space="0" w:color="auto"/>
              <w:left w:val="single" w:sz="4" w:space="0" w:color="auto"/>
              <w:bottom w:val="single" w:sz="4" w:space="0" w:color="auto"/>
              <w:right w:val="single" w:sz="4" w:space="0" w:color="auto"/>
            </w:tcBorders>
            <w:vAlign w:val="center"/>
          </w:tcPr>
          <w:p w14:paraId="118C4C9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4E62882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0F3251"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0</w:t>
            </w:r>
          </w:p>
        </w:tc>
      </w:tr>
      <w:tr w:rsidR="00EA4A68" w:rsidRPr="00EA4A68" w14:paraId="4533C6C5" w14:textId="77777777" w:rsidTr="006808F5">
        <w:trPr>
          <w:trHeight w:val="29"/>
        </w:trPr>
        <w:tc>
          <w:tcPr>
            <w:tcW w:w="1848" w:type="dxa"/>
            <w:tcBorders>
              <w:top w:val="nil"/>
              <w:left w:val="single" w:sz="4" w:space="0" w:color="auto"/>
              <w:bottom w:val="nil"/>
              <w:right w:val="single" w:sz="4" w:space="0" w:color="auto"/>
            </w:tcBorders>
            <w:vAlign w:val="center"/>
          </w:tcPr>
          <w:p w14:paraId="5391DB6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D9B543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F997B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3F39D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89B345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226D60FE" w14:textId="77777777" w:rsidTr="006808F5">
        <w:trPr>
          <w:trHeight w:val="29"/>
        </w:trPr>
        <w:tc>
          <w:tcPr>
            <w:tcW w:w="1848" w:type="dxa"/>
            <w:tcBorders>
              <w:top w:val="nil"/>
              <w:left w:val="single" w:sz="4" w:space="0" w:color="auto"/>
              <w:bottom w:val="nil"/>
              <w:right w:val="single" w:sz="4" w:space="0" w:color="auto"/>
            </w:tcBorders>
            <w:vAlign w:val="center"/>
          </w:tcPr>
          <w:p w14:paraId="6E5D533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D4F965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85F0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716E73"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A6F762"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06FACBF8" w14:textId="77777777" w:rsidTr="006808F5">
        <w:trPr>
          <w:trHeight w:val="29"/>
        </w:trPr>
        <w:tc>
          <w:tcPr>
            <w:tcW w:w="1848" w:type="dxa"/>
            <w:tcBorders>
              <w:top w:val="nil"/>
              <w:left w:val="single" w:sz="4" w:space="0" w:color="auto"/>
              <w:bottom w:val="nil"/>
              <w:right w:val="single" w:sz="4" w:space="0" w:color="auto"/>
            </w:tcBorders>
            <w:vAlign w:val="center"/>
          </w:tcPr>
          <w:p w14:paraId="592EA37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D414EF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7E370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E132D9D"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C9C0EA"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1</w:t>
            </w:r>
          </w:p>
        </w:tc>
      </w:tr>
      <w:tr w:rsidR="00EA4A68" w:rsidRPr="00EA4A68" w14:paraId="6C5E585F" w14:textId="77777777" w:rsidTr="006808F5">
        <w:trPr>
          <w:trHeight w:val="29"/>
        </w:trPr>
        <w:tc>
          <w:tcPr>
            <w:tcW w:w="1848" w:type="dxa"/>
            <w:tcBorders>
              <w:top w:val="nil"/>
              <w:left w:val="single" w:sz="4" w:space="0" w:color="auto"/>
              <w:bottom w:val="nil"/>
              <w:right w:val="single" w:sz="4" w:space="0" w:color="auto"/>
            </w:tcBorders>
            <w:vAlign w:val="center"/>
          </w:tcPr>
          <w:p w14:paraId="5E6F9F6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B4399C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6FFD5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57423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2894B7D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343376CD"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A71327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3A9E61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ED82C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DBF1ED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0F761F"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6E121EA7"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56173C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sz w:val="18"/>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76A2B8C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B97D2A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A795690"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FAC2DB"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color w:val="000000"/>
                <w:sz w:val="18"/>
                <w:szCs w:val="18"/>
                <w:lang w:val="en-US" w:eastAsia="zh-CN" w:bidi="ar"/>
              </w:rPr>
              <w:t>0</w:t>
            </w:r>
          </w:p>
        </w:tc>
      </w:tr>
      <w:tr w:rsidR="00EA4A68" w:rsidRPr="00EA4A68" w14:paraId="1AAE014F" w14:textId="77777777" w:rsidTr="006808F5">
        <w:trPr>
          <w:trHeight w:val="29"/>
        </w:trPr>
        <w:tc>
          <w:tcPr>
            <w:tcW w:w="1848" w:type="dxa"/>
            <w:tcBorders>
              <w:top w:val="nil"/>
              <w:left w:val="single" w:sz="4" w:space="0" w:color="auto"/>
              <w:bottom w:val="nil"/>
              <w:right w:val="single" w:sz="4" w:space="0" w:color="auto"/>
            </w:tcBorders>
            <w:vAlign w:val="center"/>
          </w:tcPr>
          <w:p w14:paraId="482ED75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808FDC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D745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6529C2"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FFF6DA"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3418056F"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074EDC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0D26FA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11AE9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5637953"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4322DE9"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761EF59D"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895393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2FC17855"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rPr>
              <w:t>n77</w:t>
            </w:r>
            <w:r w:rsidRPr="00EA4A68">
              <w:rPr>
                <w:rFonts w:ascii="Arial" w:eastAsia="等线" w:hAnsi="Arial"/>
                <w:sz w:val="18"/>
                <w:vertAlign w:val="superscript"/>
              </w:rPr>
              <w:t>7, 9</w:t>
            </w:r>
          </w:p>
          <w:p w14:paraId="2C321DEF"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CA_n2A-n66A</w:t>
            </w:r>
          </w:p>
          <w:p w14:paraId="19B3377D"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CA_n66A-n77A</w:t>
            </w:r>
            <w:r w:rsidRPr="00EA4A68">
              <w:rPr>
                <w:rFonts w:ascii="Arial" w:eastAsia="等线" w:hAnsi="Arial"/>
                <w:sz w:val="18"/>
                <w:szCs w:val="18"/>
                <w:vertAlign w:val="superscript"/>
                <w:lang w:val="en-US" w:eastAsia="zh-CN"/>
              </w:rPr>
              <w:t>7</w:t>
            </w:r>
          </w:p>
          <w:p w14:paraId="0B646BD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CA_n2A-n77A</w:t>
            </w:r>
            <w:r w:rsidRPr="00EA4A68">
              <w:rPr>
                <w:rFonts w:ascii="Arial" w:eastAsia="等线" w:hAnsi="Arial"/>
                <w:sz w:val="18"/>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689B7C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C5C084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B5CA4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78543C19" w14:textId="77777777" w:rsidTr="006808F5">
        <w:trPr>
          <w:trHeight w:val="29"/>
        </w:trPr>
        <w:tc>
          <w:tcPr>
            <w:tcW w:w="1848" w:type="dxa"/>
            <w:tcBorders>
              <w:top w:val="nil"/>
              <w:left w:val="single" w:sz="4" w:space="0" w:color="auto"/>
              <w:bottom w:val="nil"/>
              <w:right w:val="single" w:sz="4" w:space="0" w:color="auto"/>
            </w:tcBorders>
            <w:vAlign w:val="center"/>
          </w:tcPr>
          <w:p w14:paraId="1CC17BB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5B4536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F17A0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7E33AE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5894E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D2E1DE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2928C6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B215F6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55C24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70B82D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A7A33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5D38D18"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D3EBA8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14:paraId="0A85C3B4" w14:textId="77777777" w:rsidR="00EA4A68" w:rsidRPr="00EA4A68" w:rsidRDefault="00EA4A68" w:rsidP="00EA4A68">
            <w:pPr>
              <w:keepNext/>
              <w:keepLines/>
              <w:spacing w:after="0"/>
              <w:jc w:val="center"/>
              <w:rPr>
                <w:rFonts w:ascii="Arial" w:eastAsia="等线" w:hAnsi="Arial" w:cs="Arial"/>
                <w:sz w:val="16"/>
                <w:szCs w:val="16"/>
                <w:lang w:val="en-US" w:eastAsia="zh-CN"/>
              </w:rPr>
            </w:pPr>
            <w:r w:rsidRPr="00EA4A68">
              <w:rPr>
                <w:rFonts w:ascii="Arial" w:eastAsia="等线" w:hAnsi="Arial" w:cs="Arial"/>
                <w:sz w:val="18"/>
                <w:szCs w:val="18"/>
                <w:lang w:val="en-US" w:eastAsia="zh-CN"/>
              </w:rPr>
              <w:t>n77</w:t>
            </w:r>
            <w:r w:rsidRPr="00EA4A68">
              <w:rPr>
                <w:rFonts w:ascii="Arial" w:eastAsia="等线" w:hAnsi="Arial" w:cs="Arial"/>
                <w:sz w:val="18"/>
                <w:szCs w:val="18"/>
                <w:vertAlign w:val="superscript"/>
                <w:lang w:val="en-US" w:eastAsia="zh-CN"/>
              </w:rPr>
              <w:t>7</w:t>
            </w:r>
          </w:p>
          <w:p w14:paraId="48B185E4"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CA_n2A-n66A</w:t>
            </w:r>
          </w:p>
          <w:p w14:paraId="5D6A49D4"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CA_n66A-n77A</w:t>
            </w:r>
            <w:r w:rsidRPr="00EA4A68">
              <w:rPr>
                <w:rFonts w:ascii="Arial" w:eastAsia="等线" w:hAnsi="Arial"/>
                <w:sz w:val="18"/>
                <w:szCs w:val="18"/>
                <w:vertAlign w:val="superscript"/>
                <w:lang w:val="en-US" w:eastAsia="zh-CN"/>
              </w:rPr>
              <w:t>7</w:t>
            </w:r>
          </w:p>
          <w:p w14:paraId="519F273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CA_n2A-n77A</w:t>
            </w:r>
            <w:r w:rsidRPr="00EA4A68">
              <w:rPr>
                <w:rFonts w:ascii="Arial" w:eastAsia="等线" w:hAnsi="Arial"/>
                <w:sz w:val="18"/>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1B0B46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5305FFE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2837200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27992658" w14:textId="77777777" w:rsidTr="006808F5">
        <w:trPr>
          <w:trHeight w:val="29"/>
        </w:trPr>
        <w:tc>
          <w:tcPr>
            <w:tcW w:w="1848" w:type="dxa"/>
            <w:tcBorders>
              <w:top w:val="nil"/>
              <w:left w:val="single" w:sz="4" w:space="0" w:color="auto"/>
              <w:bottom w:val="nil"/>
              <w:right w:val="single" w:sz="4" w:space="0" w:color="auto"/>
            </w:tcBorders>
            <w:vAlign w:val="center"/>
          </w:tcPr>
          <w:p w14:paraId="7FD8BD8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8EC3F9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50190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DE3DC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F5A3C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EAC211E"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960CD0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1A6047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07412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5B0D7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1FA28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BF53368"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C7F355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14:paraId="472F3D33" w14:textId="77777777" w:rsidR="00EA4A68" w:rsidRPr="00EA4A68" w:rsidRDefault="00EA4A68" w:rsidP="00EA4A68">
            <w:pPr>
              <w:keepNext/>
              <w:keepLines/>
              <w:spacing w:after="0"/>
              <w:jc w:val="center"/>
              <w:rPr>
                <w:rFonts w:ascii="Arial" w:eastAsia="等线" w:hAnsi="Arial" w:cs="Arial"/>
                <w:sz w:val="16"/>
                <w:szCs w:val="16"/>
                <w:lang w:val="en-US" w:eastAsia="zh-CN"/>
              </w:rPr>
            </w:pPr>
            <w:r w:rsidRPr="00EA4A68">
              <w:rPr>
                <w:rFonts w:ascii="Arial" w:eastAsia="等线" w:hAnsi="Arial" w:cs="Arial"/>
                <w:sz w:val="18"/>
                <w:szCs w:val="18"/>
                <w:lang w:val="en-US" w:eastAsia="zh-CN"/>
              </w:rPr>
              <w:t>n77</w:t>
            </w:r>
            <w:r w:rsidRPr="00EA4A68">
              <w:rPr>
                <w:rFonts w:ascii="Arial" w:eastAsia="等线" w:hAnsi="Arial" w:cs="Arial"/>
                <w:sz w:val="18"/>
                <w:szCs w:val="18"/>
                <w:vertAlign w:val="superscript"/>
                <w:lang w:val="en-US" w:eastAsia="zh-CN"/>
              </w:rPr>
              <w:t>7</w:t>
            </w:r>
          </w:p>
          <w:p w14:paraId="7A4BB680"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CA_n2A-n66A</w:t>
            </w:r>
          </w:p>
          <w:p w14:paraId="45A538B2"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CA_n66A-n77A</w:t>
            </w:r>
            <w:r w:rsidRPr="00EA4A68">
              <w:rPr>
                <w:rFonts w:ascii="Arial" w:eastAsia="等线" w:hAnsi="Arial"/>
                <w:sz w:val="18"/>
                <w:szCs w:val="18"/>
                <w:vertAlign w:val="superscript"/>
                <w:lang w:val="en-US" w:eastAsia="zh-CN"/>
              </w:rPr>
              <w:t>7</w:t>
            </w:r>
          </w:p>
          <w:p w14:paraId="6E7CE99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CA_n2A-n77A</w:t>
            </w:r>
            <w:r w:rsidRPr="00EA4A68">
              <w:rPr>
                <w:rFonts w:ascii="Arial" w:eastAsia="等线" w:hAnsi="Arial"/>
                <w:sz w:val="18"/>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91A396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E18B52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E979D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63104140" w14:textId="77777777" w:rsidTr="006808F5">
        <w:trPr>
          <w:trHeight w:val="29"/>
        </w:trPr>
        <w:tc>
          <w:tcPr>
            <w:tcW w:w="1848" w:type="dxa"/>
            <w:tcBorders>
              <w:top w:val="nil"/>
              <w:left w:val="single" w:sz="4" w:space="0" w:color="auto"/>
              <w:bottom w:val="nil"/>
              <w:right w:val="single" w:sz="4" w:space="0" w:color="auto"/>
            </w:tcBorders>
            <w:vAlign w:val="center"/>
          </w:tcPr>
          <w:p w14:paraId="38C1FCF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513587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34BB6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06E5F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FB021D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2C0839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1A41AE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FA8E3E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3C533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52183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7828C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E9DE95D"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E857EB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14:paraId="125B0F2B"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CA_n2A-n66A</w:t>
            </w:r>
          </w:p>
          <w:p w14:paraId="4A61B29F"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CA_n66A-n77A</w:t>
            </w:r>
          </w:p>
          <w:p w14:paraId="210E5AFA"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CA_n2A-n77A</w:t>
            </w:r>
          </w:p>
          <w:p w14:paraId="3EC4DAC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C</w:t>
            </w:r>
            <w:r w:rsidRPr="00EA4A68">
              <w:rPr>
                <w:rFonts w:ascii="Arial" w:eastAsia="等线" w:hAnsi="Arial"/>
                <w:sz w:val="18"/>
                <w:lang w:val="en-US" w:eastAsia="zh-CN"/>
              </w:rPr>
              <w:t>A_n77C</w:t>
            </w:r>
          </w:p>
        </w:tc>
        <w:tc>
          <w:tcPr>
            <w:tcW w:w="849" w:type="dxa"/>
            <w:tcBorders>
              <w:top w:val="single" w:sz="4" w:space="0" w:color="auto"/>
              <w:left w:val="single" w:sz="4" w:space="0" w:color="auto"/>
              <w:bottom w:val="single" w:sz="4" w:space="0" w:color="auto"/>
              <w:right w:val="single" w:sz="4" w:space="0" w:color="auto"/>
            </w:tcBorders>
            <w:vAlign w:val="center"/>
          </w:tcPr>
          <w:p w14:paraId="210AA3D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03D5ABC" w14:textId="77777777" w:rsidR="00EA4A68" w:rsidRPr="00EA4A68" w:rsidRDefault="00EA4A68" w:rsidP="00EA4A68">
            <w:pPr>
              <w:keepNext/>
              <w:keepLines/>
              <w:spacing w:after="0"/>
              <w:jc w:val="center"/>
              <w:rPr>
                <w:rFonts w:ascii="Calibri" w:eastAsia="等线" w:hAnsi="Calibri" w:cs="Arial"/>
                <w:sz w:val="21"/>
                <w:szCs w:val="18"/>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CCEA50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0CE72618" w14:textId="77777777" w:rsidTr="006808F5">
        <w:trPr>
          <w:trHeight w:val="29"/>
        </w:trPr>
        <w:tc>
          <w:tcPr>
            <w:tcW w:w="1848" w:type="dxa"/>
            <w:tcBorders>
              <w:top w:val="nil"/>
              <w:left w:val="single" w:sz="4" w:space="0" w:color="auto"/>
              <w:bottom w:val="nil"/>
              <w:right w:val="single" w:sz="4" w:space="0" w:color="auto"/>
            </w:tcBorders>
            <w:vAlign w:val="center"/>
          </w:tcPr>
          <w:p w14:paraId="6B0E7D3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5E7489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D8314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E65C22" w14:textId="77777777" w:rsidR="00EA4A68" w:rsidRPr="00EA4A68" w:rsidRDefault="00EA4A68" w:rsidP="00EA4A68">
            <w:pPr>
              <w:keepNext/>
              <w:keepLines/>
              <w:spacing w:after="0"/>
              <w:jc w:val="center"/>
              <w:rPr>
                <w:rFonts w:ascii="Calibri" w:eastAsia="等线" w:hAnsi="Calibri" w:cs="Arial"/>
                <w:sz w:val="21"/>
                <w:szCs w:val="18"/>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69762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ED11D86" w14:textId="77777777" w:rsidTr="006808F5">
        <w:trPr>
          <w:trHeight w:val="29"/>
        </w:trPr>
        <w:tc>
          <w:tcPr>
            <w:tcW w:w="1848" w:type="dxa"/>
            <w:tcBorders>
              <w:top w:val="nil"/>
              <w:left w:val="single" w:sz="4" w:space="0" w:color="auto"/>
              <w:bottom w:val="nil"/>
              <w:right w:val="single" w:sz="4" w:space="0" w:color="auto"/>
            </w:tcBorders>
            <w:vAlign w:val="center"/>
          </w:tcPr>
          <w:p w14:paraId="1AAD0B8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B9F5B2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9F59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CE66EA" w14:textId="77777777" w:rsidR="00EA4A68" w:rsidRPr="00EA4A68" w:rsidRDefault="00EA4A68" w:rsidP="00EA4A68">
            <w:pPr>
              <w:keepNext/>
              <w:keepLines/>
              <w:spacing w:after="0"/>
              <w:jc w:val="center"/>
              <w:rPr>
                <w:rFonts w:ascii="Calibri" w:eastAsia="等线" w:hAnsi="Calibri" w:cs="Arial"/>
                <w:sz w:val="21"/>
                <w:szCs w:val="18"/>
                <w:lang w:val="sv-SE" w:eastAsia="zh-CN"/>
              </w:rPr>
            </w:pPr>
            <w:r w:rsidRPr="00EA4A68">
              <w:rPr>
                <w:rFonts w:ascii="Arial" w:eastAsia="等线" w:hAnsi="Arial" w:cs="Arial"/>
                <w:color w:val="000000"/>
                <w:sz w:val="18"/>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094ECB1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C9CF454" w14:textId="77777777" w:rsidTr="006808F5">
        <w:trPr>
          <w:trHeight w:val="29"/>
        </w:trPr>
        <w:tc>
          <w:tcPr>
            <w:tcW w:w="1848" w:type="dxa"/>
            <w:tcBorders>
              <w:top w:val="nil"/>
              <w:left w:val="single" w:sz="4" w:space="0" w:color="auto"/>
              <w:bottom w:val="nil"/>
              <w:right w:val="single" w:sz="4" w:space="0" w:color="auto"/>
            </w:tcBorders>
            <w:vAlign w:val="center"/>
          </w:tcPr>
          <w:p w14:paraId="2766749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092701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33E9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24E61931" w14:textId="77777777" w:rsidR="00EA4A68" w:rsidRPr="00EA4A68" w:rsidRDefault="00EA4A68" w:rsidP="00EA4A68">
            <w:pPr>
              <w:keepNext/>
              <w:keepLines/>
              <w:spacing w:after="0"/>
              <w:jc w:val="center"/>
              <w:rPr>
                <w:rFonts w:ascii="Calibri" w:eastAsia="等线" w:hAnsi="Calibri" w:cs="Arial"/>
                <w:sz w:val="21"/>
                <w:szCs w:val="18"/>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A612A3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48D7FC02" w14:textId="77777777" w:rsidTr="006808F5">
        <w:trPr>
          <w:trHeight w:val="29"/>
        </w:trPr>
        <w:tc>
          <w:tcPr>
            <w:tcW w:w="1848" w:type="dxa"/>
            <w:tcBorders>
              <w:top w:val="nil"/>
              <w:left w:val="single" w:sz="4" w:space="0" w:color="auto"/>
              <w:bottom w:val="nil"/>
              <w:right w:val="single" w:sz="4" w:space="0" w:color="auto"/>
            </w:tcBorders>
            <w:vAlign w:val="center"/>
          </w:tcPr>
          <w:p w14:paraId="5C561E2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ECED7E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3D21F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4DD0F0" w14:textId="77777777" w:rsidR="00EA4A68" w:rsidRPr="00EA4A68" w:rsidRDefault="00EA4A68" w:rsidP="00EA4A68">
            <w:pPr>
              <w:keepNext/>
              <w:keepLines/>
              <w:spacing w:after="0"/>
              <w:jc w:val="center"/>
              <w:rPr>
                <w:rFonts w:ascii="Calibri" w:eastAsia="等线" w:hAnsi="Calibri" w:cs="Arial"/>
                <w:sz w:val="21"/>
                <w:szCs w:val="18"/>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553B7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EB4E18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0EBAB2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C11A328"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ACDA8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sv-SE"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48FC5C" w14:textId="77777777" w:rsidR="00EA4A68" w:rsidRPr="00EA4A68" w:rsidRDefault="00EA4A68" w:rsidP="00EA4A68">
            <w:pPr>
              <w:keepNext/>
              <w:keepLines/>
              <w:spacing w:after="0"/>
              <w:jc w:val="center"/>
              <w:rPr>
                <w:rFonts w:ascii="Calibri" w:eastAsia="等线" w:hAnsi="Calibri" w:cs="Arial"/>
                <w:sz w:val="21"/>
                <w:szCs w:val="18"/>
                <w:lang w:val="sv-SE" w:eastAsia="zh-CN"/>
              </w:rPr>
            </w:pPr>
            <w:r w:rsidRPr="00EA4A68">
              <w:rPr>
                <w:rFonts w:ascii="Arial" w:eastAsia="等线" w:hAnsi="Arial" w:cs="Arial"/>
                <w:color w:val="000000"/>
                <w:sz w:val="18"/>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806248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D7F743D"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C3BF931" w14:textId="77777777" w:rsidR="00EA4A68" w:rsidRPr="00EA4A68" w:rsidRDefault="00EA4A68" w:rsidP="00EA4A68">
            <w:pPr>
              <w:keepNext/>
              <w:keepLines/>
              <w:spacing w:after="0"/>
              <w:jc w:val="center"/>
              <w:rPr>
                <w:rFonts w:ascii="Arial" w:eastAsia="等线" w:hAnsi="Arial"/>
                <w:color w:val="000000"/>
                <w:sz w:val="18"/>
                <w:lang w:val="en-US" w:eastAsia="zh-CN"/>
              </w:rPr>
            </w:pPr>
            <w:r w:rsidRPr="00EA4A68">
              <w:rPr>
                <w:rFonts w:ascii="Arial" w:eastAsia="等线" w:hAnsi="Arial"/>
                <w:sz w:val="18"/>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14:paraId="43D392C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r w:rsidRPr="00EA4A68">
              <w:rPr>
                <w:rFonts w:ascii="Arial" w:eastAsia="等线" w:hAnsi="Arial"/>
                <w:sz w:val="18"/>
                <w:vertAlign w:val="superscript"/>
                <w:lang w:val="en-US" w:eastAsia="zh-CN"/>
              </w:rPr>
              <w:t>7</w:t>
            </w:r>
          </w:p>
          <w:p w14:paraId="26B2F58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CA_n2A-n66A</w:t>
            </w:r>
          </w:p>
          <w:p w14:paraId="3A81DA9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CA_n66A-n77A</w:t>
            </w:r>
            <w:r w:rsidRPr="00EA4A68">
              <w:rPr>
                <w:rFonts w:ascii="Arial" w:eastAsia="等线" w:hAnsi="Arial"/>
                <w:sz w:val="18"/>
                <w:vertAlign w:val="superscript"/>
                <w:lang w:val="en-US" w:eastAsia="zh-CN"/>
              </w:rPr>
              <w:t>7</w:t>
            </w:r>
          </w:p>
          <w:p w14:paraId="22AC971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CA_n2A-n77A</w:t>
            </w:r>
            <w:r w:rsidRPr="00EA4A68">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22C65C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C4A68A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9CA55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4ECADD2A" w14:textId="77777777" w:rsidTr="006808F5">
        <w:trPr>
          <w:trHeight w:val="29"/>
        </w:trPr>
        <w:tc>
          <w:tcPr>
            <w:tcW w:w="1848" w:type="dxa"/>
            <w:tcBorders>
              <w:top w:val="nil"/>
              <w:left w:val="single" w:sz="4" w:space="0" w:color="auto"/>
              <w:bottom w:val="nil"/>
              <w:right w:val="single" w:sz="4" w:space="0" w:color="auto"/>
            </w:tcBorders>
            <w:vAlign w:val="center"/>
          </w:tcPr>
          <w:p w14:paraId="3D9B1124" w14:textId="77777777" w:rsidR="00EA4A68" w:rsidRPr="00EA4A68" w:rsidRDefault="00EA4A68" w:rsidP="00EA4A68">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00ED68C6"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D92D7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B267F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34BD22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1EBD496"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79385C6" w14:textId="77777777" w:rsidR="00EA4A68" w:rsidRPr="00EA4A68" w:rsidRDefault="00EA4A68" w:rsidP="00EA4A68">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17FDDE3"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028F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DFEA2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72718B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5244DE9"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F474980" w14:textId="77777777" w:rsidR="00EA4A68" w:rsidRPr="00EA4A68" w:rsidRDefault="00EA4A68" w:rsidP="00EA4A68">
            <w:pPr>
              <w:keepNext/>
              <w:keepLines/>
              <w:spacing w:after="0"/>
              <w:jc w:val="center"/>
              <w:rPr>
                <w:rFonts w:ascii="Arial" w:eastAsia="等线" w:hAnsi="Arial"/>
                <w:color w:val="000000"/>
                <w:sz w:val="18"/>
                <w:lang w:val="en-US" w:eastAsia="zh-CN"/>
              </w:rPr>
            </w:pPr>
            <w:r w:rsidRPr="00EA4A68">
              <w:rPr>
                <w:rFonts w:ascii="Arial" w:eastAsia="宋体" w:hAnsi="Arial"/>
                <w:kern w:val="2"/>
                <w:sz w:val="18"/>
                <w:szCs w:val="22"/>
                <w:lang w:val="en-US" w:eastAsia="zh-CN"/>
              </w:rPr>
              <w:lastRenderedPageBreak/>
              <w:t>CA_n2(2A)-n66(2A)-n77A</w:t>
            </w:r>
          </w:p>
        </w:tc>
        <w:tc>
          <w:tcPr>
            <w:tcW w:w="1878" w:type="dxa"/>
            <w:tcBorders>
              <w:top w:val="single" w:sz="4" w:space="0" w:color="auto"/>
              <w:left w:val="single" w:sz="4" w:space="0" w:color="auto"/>
              <w:bottom w:val="nil"/>
              <w:right w:val="single" w:sz="4" w:space="0" w:color="auto"/>
            </w:tcBorders>
            <w:vAlign w:val="center"/>
          </w:tcPr>
          <w:p w14:paraId="3CDB602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r w:rsidRPr="00EA4A68">
              <w:rPr>
                <w:rFonts w:ascii="Arial" w:eastAsia="等线" w:hAnsi="Arial"/>
                <w:sz w:val="18"/>
                <w:vertAlign w:val="superscript"/>
                <w:lang w:val="en-US" w:eastAsia="zh-CN"/>
              </w:rPr>
              <w:t>7</w:t>
            </w:r>
          </w:p>
          <w:p w14:paraId="4704C24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CA_n2A-n66A</w:t>
            </w:r>
          </w:p>
          <w:p w14:paraId="1C9D551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CA_n66A-n77A</w:t>
            </w:r>
            <w:r w:rsidRPr="00EA4A68">
              <w:rPr>
                <w:rFonts w:ascii="Arial" w:eastAsia="等线" w:hAnsi="Arial"/>
                <w:sz w:val="18"/>
                <w:vertAlign w:val="superscript"/>
                <w:lang w:val="en-US" w:eastAsia="zh-CN"/>
              </w:rPr>
              <w:t>7</w:t>
            </w:r>
          </w:p>
          <w:p w14:paraId="5AD70C08"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eastAsia="zh-CN"/>
              </w:rPr>
              <w:t>CA_n2A-n77A</w:t>
            </w:r>
            <w:r w:rsidRPr="00EA4A68">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6F5683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FAC19F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86CE89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0</w:t>
            </w:r>
          </w:p>
        </w:tc>
      </w:tr>
      <w:tr w:rsidR="00EA4A68" w:rsidRPr="00EA4A68" w14:paraId="6596561C" w14:textId="77777777" w:rsidTr="006808F5">
        <w:trPr>
          <w:trHeight w:val="29"/>
        </w:trPr>
        <w:tc>
          <w:tcPr>
            <w:tcW w:w="1848" w:type="dxa"/>
            <w:tcBorders>
              <w:top w:val="nil"/>
              <w:left w:val="single" w:sz="4" w:space="0" w:color="auto"/>
              <w:bottom w:val="nil"/>
              <w:right w:val="single" w:sz="4" w:space="0" w:color="auto"/>
            </w:tcBorders>
            <w:vAlign w:val="center"/>
          </w:tcPr>
          <w:p w14:paraId="3CCDC80D" w14:textId="77777777" w:rsidR="00EA4A68" w:rsidRPr="00EA4A68" w:rsidRDefault="00EA4A68" w:rsidP="00EA4A68">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3D805D7C"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8F31D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76FB9E"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F9F83F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1D50D2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3725B52" w14:textId="77777777" w:rsidR="00EA4A68" w:rsidRPr="00EA4A68" w:rsidRDefault="00EA4A68" w:rsidP="00EA4A68">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52628E3"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FB6CF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90647F"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6C466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E8C084B"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5671639" w14:textId="77777777" w:rsidR="00EA4A68" w:rsidRPr="00EA4A68" w:rsidRDefault="00EA4A68" w:rsidP="00EA4A68">
            <w:pPr>
              <w:keepNext/>
              <w:keepLines/>
              <w:spacing w:after="0"/>
              <w:jc w:val="center"/>
              <w:rPr>
                <w:rFonts w:ascii="Arial" w:eastAsia="等线" w:hAnsi="Arial"/>
                <w:color w:val="000000"/>
                <w:sz w:val="18"/>
                <w:lang w:val="en-US" w:eastAsia="zh-CN"/>
              </w:rPr>
            </w:pPr>
            <w:r w:rsidRPr="00EA4A68">
              <w:rPr>
                <w:rFonts w:ascii="Arial" w:eastAsia="宋体" w:hAnsi="Arial"/>
                <w:kern w:val="2"/>
                <w:sz w:val="18"/>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2ECC35E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r w:rsidRPr="00EA4A68">
              <w:rPr>
                <w:rFonts w:ascii="Arial" w:eastAsia="等线" w:hAnsi="Arial"/>
                <w:sz w:val="18"/>
                <w:vertAlign w:val="superscript"/>
                <w:lang w:val="en-US" w:eastAsia="zh-CN"/>
              </w:rPr>
              <w:t>7</w:t>
            </w:r>
          </w:p>
          <w:p w14:paraId="6B3C339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CA_n2A-n66A</w:t>
            </w:r>
          </w:p>
          <w:p w14:paraId="7F94C1F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CA_n66A-n77A</w:t>
            </w:r>
            <w:r w:rsidRPr="00EA4A68">
              <w:rPr>
                <w:rFonts w:ascii="Arial" w:eastAsia="等线" w:hAnsi="Arial"/>
                <w:sz w:val="18"/>
                <w:vertAlign w:val="superscript"/>
                <w:lang w:val="en-US" w:eastAsia="zh-CN"/>
              </w:rPr>
              <w:t>7</w:t>
            </w:r>
          </w:p>
          <w:p w14:paraId="08E1CF90"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eastAsia="zh-CN"/>
              </w:rPr>
              <w:t>CA_n2A-n77A</w:t>
            </w:r>
            <w:r w:rsidRPr="00EA4A68">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9E48F0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04F8623"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5D9C5F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0</w:t>
            </w:r>
          </w:p>
        </w:tc>
      </w:tr>
      <w:tr w:rsidR="00EA4A68" w:rsidRPr="00EA4A68" w14:paraId="64A8D15F" w14:textId="77777777" w:rsidTr="006808F5">
        <w:trPr>
          <w:trHeight w:val="29"/>
        </w:trPr>
        <w:tc>
          <w:tcPr>
            <w:tcW w:w="1848" w:type="dxa"/>
            <w:tcBorders>
              <w:top w:val="nil"/>
              <w:left w:val="single" w:sz="4" w:space="0" w:color="auto"/>
              <w:bottom w:val="nil"/>
              <w:right w:val="single" w:sz="4" w:space="0" w:color="auto"/>
            </w:tcBorders>
            <w:vAlign w:val="center"/>
          </w:tcPr>
          <w:p w14:paraId="1D26F965" w14:textId="77777777" w:rsidR="00EA4A68" w:rsidRPr="00EA4A68" w:rsidRDefault="00EA4A68" w:rsidP="00EA4A68">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7B3A4A7D"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48A37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BB397B2"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CF597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2FCB537"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B7515DC" w14:textId="77777777" w:rsidR="00EA4A68" w:rsidRPr="00EA4A68" w:rsidRDefault="00EA4A68" w:rsidP="00EA4A68">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5D4656D"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3CB8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3E3FE72"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CA50D5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3E8EF1D"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3C0E230" w14:textId="77777777" w:rsidR="00EA4A68" w:rsidRPr="00EA4A68" w:rsidRDefault="00EA4A68" w:rsidP="00EA4A68">
            <w:pPr>
              <w:keepNext/>
              <w:keepLines/>
              <w:spacing w:after="0"/>
              <w:jc w:val="center"/>
              <w:rPr>
                <w:rFonts w:ascii="Arial" w:eastAsia="等线" w:hAnsi="Arial"/>
                <w:color w:val="000000"/>
                <w:sz w:val="18"/>
                <w:lang w:val="en-US" w:eastAsia="zh-CN"/>
              </w:rPr>
            </w:pPr>
            <w:r w:rsidRPr="00EA4A68">
              <w:rPr>
                <w:rFonts w:ascii="Arial" w:eastAsia="宋体" w:hAnsi="Arial"/>
                <w:kern w:val="2"/>
                <w:sz w:val="18"/>
                <w:szCs w:val="22"/>
                <w:lang w:val="en-US" w:eastAsia="zh-CN"/>
              </w:rPr>
              <w:t>CA_n2A-n66(2A)-n77(2A)</w:t>
            </w:r>
          </w:p>
        </w:tc>
        <w:tc>
          <w:tcPr>
            <w:tcW w:w="1878" w:type="dxa"/>
            <w:tcBorders>
              <w:top w:val="single" w:sz="4" w:space="0" w:color="auto"/>
              <w:left w:val="single" w:sz="4" w:space="0" w:color="auto"/>
              <w:bottom w:val="nil"/>
              <w:right w:val="single" w:sz="4" w:space="0" w:color="auto"/>
            </w:tcBorders>
            <w:vAlign w:val="center"/>
          </w:tcPr>
          <w:p w14:paraId="59B211C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r w:rsidRPr="00EA4A68">
              <w:rPr>
                <w:rFonts w:ascii="Arial" w:eastAsia="等线" w:hAnsi="Arial"/>
                <w:sz w:val="18"/>
                <w:vertAlign w:val="superscript"/>
                <w:lang w:val="en-US" w:eastAsia="zh-CN"/>
              </w:rPr>
              <w:t>7</w:t>
            </w:r>
          </w:p>
          <w:p w14:paraId="1F61881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CA_n2A-n66A</w:t>
            </w:r>
          </w:p>
          <w:p w14:paraId="7BAEB10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CA_n66A-n77A</w:t>
            </w:r>
            <w:r w:rsidRPr="00EA4A68">
              <w:rPr>
                <w:rFonts w:ascii="Arial" w:eastAsia="等线" w:hAnsi="Arial"/>
                <w:sz w:val="18"/>
                <w:vertAlign w:val="superscript"/>
                <w:lang w:val="en-US" w:eastAsia="zh-CN"/>
              </w:rPr>
              <w:t>7</w:t>
            </w:r>
          </w:p>
          <w:p w14:paraId="77CAF944"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eastAsia="zh-CN"/>
              </w:rPr>
              <w:t>CA_n2A-n77A</w:t>
            </w:r>
            <w:r w:rsidRPr="00EA4A68">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0C992B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100EA824"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5513E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0</w:t>
            </w:r>
          </w:p>
        </w:tc>
      </w:tr>
      <w:tr w:rsidR="00EA4A68" w:rsidRPr="00EA4A68" w14:paraId="01EAD355" w14:textId="77777777" w:rsidTr="006808F5">
        <w:trPr>
          <w:trHeight w:val="29"/>
        </w:trPr>
        <w:tc>
          <w:tcPr>
            <w:tcW w:w="1848" w:type="dxa"/>
            <w:tcBorders>
              <w:top w:val="nil"/>
              <w:left w:val="single" w:sz="4" w:space="0" w:color="auto"/>
              <w:bottom w:val="nil"/>
              <w:right w:val="single" w:sz="4" w:space="0" w:color="auto"/>
            </w:tcBorders>
            <w:vAlign w:val="center"/>
          </w:tcPr>
          <w:p w14:paraId="7A2A0AD7" w14:textId="77777777" w:rsidR="00EA4A68" w:rsidRPr="00EA4A68" w:rsidRDefault="00EA4A68" w:rsidP="00EA4A68">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39EEDC1B"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7ED75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181525"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2F025E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967282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8BA1136" w14:textId="77777777" w:rsidR="00EA4A68" w:rsidRPr="00EA4A68" w:rsidRDefault="00EA4A68" w:rsidP="00EA4A68">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5331A57"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63E4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10900B"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F72FD2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D796E6B"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57CF9D4" w14:textId="77777777" w:rsidR="00EA4A68" w:rsidRPr="00EA4A68" w:rsidRDefault="00EA4A68" w:rsidP="00EA4A68">
            <w:pPr>
              <w:keepNext/>
              <w:keepLines/>
              <w:spacing w:after="0"/>
              <w:jc w:val="center"/>
              <w:rPr>
                <w:rFonts w:ascii="Arial" w:eastAsia="等线" w:hAnsi="Arial"/>
                <w:color w:val="000000"/>
                <w:sz w:val="18"/>
                <w:lang w:val="en-US" w:eastAsia="zh-CN"/>
              </w:rPr>
            </w:pPr>
            <w:r w:rsidRPr="00EA4A68">
              <w:rPr>
                <w:rFonts w:ascii="Arial" w:eastAsia="宋体" w:hAnsi="Arial"/>
                <w:kern w:val="2"/>
                <w:sz w:val="18"/>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2688E56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r w:rsidRPr="00EA4A68">
              <w:rPr>
                <w:rFonts w:ascii="Arial" w:eastAsia="等线" w:hAnsi="Arial"/>
                <w:sz w:val="18"/>
                <w:vertAlign w:val="superscript"/>
                <w:lang w:val="en-US" w:eastAsia="zh-CN"/>
              </w:rPr>
              <w:t>7</w:t>
            </w:r>
          </w:p>
          <w:p w14:paraId="6CD55A6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CA_n2A-n66A</w:t>
            </w:r>
          </w:p>
          <w:p w14:paraId="4FFA5E9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CA_n66A-n77A</w:t>
            </w:r>
            <w:r w:rsidRPr="00EA4A68">
              <w:rPr>
                <w:rFonts w:ascii="Arial" w:eastAsia="等线" w:hAnsi="Arial"/>
                <w:sz w:val="18"/>
                <w:vertAlign w:val="superscript"/>
                <w:lang w:val="en-US" w:eastAsia="zh-CN"/>
              </w:rPr>
              <w:t>7</w:t>
            </w:r>
          </w:p>
          <w:p w14:paraId="530C793D"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eastAsia="zh-CN"/>
              </w:rPr>
              <w:t>CA_n2A-n77A</w:t>
            </w:r>
            <w:r w:rsidRPr="00EA4A68">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093E89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54E8AA5"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29D91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0</w:t>
            </w:r>
          </w:p>
        </w:tc>
      </w:tr>
      <w:tr w:rsidR="00EA4A68" w:rsidRPr="00EA4A68" w14:paraId="274ED58B" w14:textId="77777777" w:rsidTr="006808F5">
        <w:trPr>
          <w:trHeight w:val="29"/>
        </w:trPr>
        <w:tc>
          <w:tcPr>
            <w:tcW w:w="1848" w:type="dxa"/>
            <w:tcBorders>
              <w:top w:val="nil"/>
              <w:left w:val="single" w:sz="4" w:space="0" w:color="auto"/>
              <w:bottom w:val="nil"/>
              <w:right w:val="single" w:sz="4" w:space="0" w:color="auto"/>
            </w:tcBorders>
            <w:vAlign w:val="center"/>
          </w:tcPr>
          <w:p w14:paraId="068DC169" w14:textId="77777777" w:rsidR="00EA4A68" w:rsidRPr="00EA4A68" w:rsidRDefault="00EA4A68" w:rsidP="00EA4A68">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07419803"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716DC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8D381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00ADD19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39E8325"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662EBC0" w14:textId="77777777" w:rsidR="00EA4A68" w:rsidRPr="00EA4A68" w:rsidRDefault="00EA4A68" w:rsidP="00EA4A68">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BFAD0D8"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AD77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99663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F358B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121BC6C" w14:textId="77777777" w:rsidTr="006808F5">
        <w:trPr>
          <w:trHeight w:val="29"/>
        </w:trPr>
        <w:tc>
          <w:tcPr>
            <w:tcW w:w="1848" w:type="dxa"/>
            <w:tcBorders>
              <w:top w:val="single" w:sz="4" w:space="0" w:color="auto"/>
              <w:left w:val="single" w:sz="4" w:space="0" w:color="auto"/>
              <w:bottom w:val="nil"/>
              <w:right w:val="single" w:sz="4" w:space="0" w:color="auto"/>
            </w:tcBorders>
          </w:tcPr>
          <w:p w14:paraId="231A2485" w14:textId="77777777" w:rsidR="00EA4A68" w:rsidRPr="00EA4A68" w:rsidRDefault="00EA4A68" w:rsidP="00EA4A68">
            <w:pPr>
              <w:keepNext/>
              <w:keepLines/>
              <w:spacing w:after="0"/>
              <w:jc w:val="center"/>
              <w:rPr>
                <w:rFonts w:ascii="Arial" w:eastAsia="等线" w:hAnsi="Arial"/>
                <w:color w:val="000000"/>
                <w:sz w:val="18"/>
                <w:lang w:val="en-US" w:eastAsia="zh-CN"/>
              </w:rPr>
            </w:pPr>
            <w:r w:rsidRPr="00EA4A68">
              <w:rPr>
                <w:rFonts w:ascii="Arial" w:eastAsia="等线" w:hAnsi="Arial"/>
                <w:color w:val="000000"/>
                <w:sz w:val="18"/>
                <w:lang w:eastAsia="zh-CN"/>
              </w:rPr>
              <w:t>CA_n2A-n66A-n78A</w:t>
            </w:r>
          </w:p>
        </w:tc>
        <w:tc>
          <w:tcPr>
            <w:tcW w:w="1878" w:type="dxa"/>
            <w:tcBorders>
              <w:top w:val="single" w:sz="4" w:space="0" w:color="auto"/>
              <w:left w:val="single" w:sz="4" w:space="0" w:color="auto"/>
              <w:bottom w:val="nil"/>
              <w:right w:val="single" w:sz="4" w:space="0" w:color="auto"/>
            </w:tcBorders>
          </w:tcPr>
          <w:p w14:paraId="3CF7C26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07E8E8B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D33A5E5"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7002A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4709D500" w14:textId="77777777" w:rsidTr="006808F5">
        <w:trPr>
          <w:trHeight w:val="29"/>
        </w:trPr>
        <w:tc>
          <w:tcPr>
            <w:tcW w:w="1848" w:type="dxa"/>
            <w:tcBorders>
              <w:top w:val="nil"/>
              <w:left w:val="single" w:sz="4" w:space="0" w:color="auto"/>
              <w:bottom w:val="nil"/>
              <w:right w:val="single" w:sz="4" w:space="0" w:color="auto"/>
            </w:tcBorders>
          </w:tcPr>
          <w:p w14:paraId="56463E38" w14:textId="77777777" w:rsidR="00EA4A68" w:rsidRPr="00EA4A68" w:rsidRDefault="00EA4A68" w:rsidP="00EA4A68">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nil"/>
              <w:right w:val="single" w:sz="4" w:space="0" w:color="auto"/>
            </w:tcBorders>
          </w:tcPr>
          <w:p w14:paraId="5FCDD304"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25372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C12F2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39D0B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AEFE341" w14:textId="77777777" w:rsidTr="006808F5">
        <w:trPr>
          <w:trHeight w:val="29"/>
        </w:trPr>
        <w:tc>
          <w:tcPr>
            <w:tcW w:w="1848" w:type="dxa"/>
            <w:tcBorders>
              <w:top w:val="nil"/>
              <w:left w:val="single" w:sz="4" w:space="0" w:color="auto"/>
              <w:bottom w:val="single" w:sz="4" w:space="0" w:color="auto"/>
              <w:right w:val="single" w:sz="4" w:space="0" w:color="auto"/>
            </w:tcBorders>
          </w:tcPr>
          <w:p w14:paraId="5F3D41E1" w14:textId="77777777" w:rsidR="00EA4A68" w:rsidRPr="00EA4A68" w:rsidRDefault="00EA4A68" w:rsidP="00EA4A68">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tcPr>
          <w:p w14:paraId="4C154F9F"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9C5C6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91CCD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6CEDE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6277F03" w14:textId="77777777" w:rsidTr="006808F5">
        <w:trPr>
          <w:trHeight w:val="29"/>
        </w:trPr>
        <w:tc>
          <w:tcPr>
            <w:tcW w:w="1848" w:type="dxa"/>
            <w:tcBorders>
              <w:top w:val="single" w:sz="4" w:space="0" w:color="auto"/>
              <w:left w:val="single" w:sz="4" w:space="0" w:color="auto"/>
              <w:bottom w:val="nil"/>
              <w:right w:val="single" w:sz="4" w:space="0" w:color="auto"/>
            </w:tcBorders>
          </w:tcPr>
          <w:p w14:paraId="4FEE05C3" w14:textId="77777777" w:rsidR="00EA4A68" w:rsidRPr="00EA4A68" w:rsidRDefault="00EA4A68" w:rsidP="00EA4A68">
            <w:pPr>
              <w:keepNext/>
              <w:keepLines/>
              <w:spacing w:after="0"/>
              <w:jc w:val="center"/>
              <w:rPr>
                <w:rFonts w:ascii="Arial" w:eastAsia="等线" w:hAnsi="Arial"/>
                <w:color w:val="000000"/>
                <w:sz w:val="18"/>
                <w:lang w:val="en-US" w:eastAsia="zh-CN"/>
              </w:rPr>
            </w:pPr>
            <w:r w:rsidRPr="00EA4A68">
              <w:rPr>
                <w:rFonts w:ascii="Arial" w:eastAsia="等线" w:hAnsi="Arial"/>
                <w:color w:val="000000"/>
                <w:sz w:val="18"/>
                <w:lang w:eastAsia="zh-CN"/>
              </w:rPr>
              <w:t>CA_n2A-n66A-n78(2A)</w:t>
            </w:r>
          </w:p>
        </w:tc>
        <w:tc>
          <w:tcPr>
            <w:tcW w:w="1878" w:type="dxa"/>
            <w:tcBorders>
              <w:top w:val="single" w:sz="4" w:space="0" w:color="auto"/>
              <w:left w:val="single" w:sz="4" w:space="0" w:color="auto"/>
              <w:bottom w:val="nil"/>
              <w:right w:val="single" w:sz="4" w:space="0" w:color="auto"/>
            </w:tcBorders>
          </w:tcPr>
          <w:p w14:paraId="795FD8D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6D0D8EA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3C25CC6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20108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6ABD0008" w14:textId="77777777" w:rsidTr="006808F5">
        <w:trPr>
          <w:trHeight w:val="29"/>
        </w:trPr>
        <w:tc>
          <w:tcPr>
            <w:tcW w:w="1848" w:type="dxa"/>
            <w:tcBorders>
              <w:top w:val="nil"/>
              <w:left w:val="single" w:sz="4" w:space="0" w:color="auto"/>
              <w:bottom w:val="nil"/>
              <w:right w:val="single" w:sz="4" w:space="0" w:color="auto"/>
            </w:tcBorders>
          </w:tcPr>
          <w:p w14:paraId="044059C1" w14:textId="77777777" w:rsidR="00EA4A68" w:rsidRPr="00EA4A68" w:rsidRDefault="00EA4A68" w:rsidP="00EA4A68">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nil"/>
              <w:right w:val="single" w:sz="4" w:space="0" w:color="auto"/>
            </w:tcBorders>
          </w:tcPr>
          <w:p w14:paraId="33BFF56A"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36B51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CE9F3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BF6CC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566C4D7" w14:textId="77777777" w:rsidTr="006808F5">
        <w:trPr>
          <w:trHeight w:val="29"/>
        </w:trPr>
        <w:tc>
          <w:tcPr>
            <w:tcW w:w="1848" w:type="dxa"/>
            <w:tcBorders>
              <w:top w:val="nil"/>
              <w:left w:val="single" w:sz="4" w:space="0" w:color="auto"/>
              <w:bottom w:val="single" w:sz="4" w:space="0" w:color="auto"/>
              <w:right w:val="single" w:sz="4" w:space="0" w:color="auto"/>
            </w:tcBorders>
          </w:tcPr>
          <w:p w14:paraId="6FB728C4" w14:textId="77777777" w:rsidR="00EA4A68" w:rsidRPr="00EA4A68" w:rsidRDefault="00EA4A68" w:rsidP="00EA4A68">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tcPr>
          <w:p w14:paraId="60A3DCB0"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95644F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D9FDF2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CA_n78(2A)</w:t>
            </w:r>
            <w:r w:rsidRPr="00EA4A68">
              <w:rPr>
                <w:rFonts w:ascii="Arial" w:eastAsia="等线" w:hAnsi="Arial" w:cs="Arial" w:hint="eastAsia"/>
                <w:color w:val="000000"/>
                <w:sz w:val="18"/>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094133A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32ED518" w14:textId="77777777" w:rsidTr="006808F5">
        <w:trPr>
          <w:trHeight w:val="29"/>
        </w:trPr>
        <w:tc>
          <w:tcPr>
            <w:tcW w:w="1848" w:type="dxa"/>
            <w:tcBorders>
              <w:top w:val="single" w:sz="4" w:space="0" w:color="auto"/>
              <w:left w:val="single" w:sz="4" w:space="0" w:color="auto"/>
              <w:bottom w:val="nil"/>
              <w:right w:val="single" w:sz="4" w:space="0" w:color="auto"/>
            </w:tcBorders>
          </w:tcPr>
          <w:p w14:paraId="729A30A9" w14:textId="77777777" w:rsidR="00EA4A68" w:rsidRPr="00EA4A68" w:rsidRDefault="00EA4A68" w:rsidP="00EA4A68">
            <w:pPr>
              <w:keepNext/>
              <w:keepLines/>
              <w:spacing w:after="0"/>
              <w:jc w:val="center"/>
              <w:rPr>
                <w:rFonts w:ascii="Arial" w:eastAsia="等线" w:hAnsi="Arial"/>
                <w:color w:val="000000"/>
                <w:sz w:val="18"/>
                <w:lang w:val="en-US" w:eastAsia="zh-CN"/>
              </w:rPr>
            </w:pPr>
            <w:r w:rsidRPr="00EA4A68">
              <w:rPr>
                <w:rFonts w:ascii="Arial" w:eastAsia="等线" w:hAnsi="Arial"/>
                <w:color w:val="000000"/>
                <w:sz w:val="18"/>
                <w:lang w:eastAsia="zh-CN"/>
              </w:rPr>
              <w:t>CA_n2A-n71A-n78A</w:t>
            </w:r>
          </w:p>
        </w:tc>
        <w:tc>
          <w:tcPr>
            <w:tcW w:w="1878" w:type="dxa"/>
            <w:tcBorders>
              <w:top w:val="single" w:sz="4" w:space="0" w:color="auto"/>
              <w:left w:val="single" w:sz="4" w:space="0" w:color="auto"/>
              <w:bottom w:val="nil"/>
              <w:right w:val="single" w:sz="4" w:space="0" w:color="auto"/>
            </w:tcBorders>
          </w:tcPr>
          <w:p w14:paraId="2049CB5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4A09A91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6FA86F7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C9AE4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29DBE854" w14:textId="77777777" w:rsidTr="006808F5">
        <w:trPr>
          <w:trHeight w:val="29"/>
        </w:trPr>
        <w:tc>
          <w:tcPr>
            <w:tcW w:w="1848" w:type="dxa"/>
            <w:tcBorders>
              <w:top w:val="nil"/>
              <w:left w:val="single" w:sz="4" w:space="0" w:color="auto"/>
              <w:bottom w:val="nil"/>
              <w:right w:val="single" w:sz="4" w:space="0" w:color="auto"/>
            </w:tcBorders>
          </w:tcPr>
          <w:p w14:paraId="66B1DF9F" w14:textId="77777777" w:rsidR="00EA4A68" w:rsidRPr="00EA4A68" w:rsidRDefault="00EA4A68" w:rsidP="00EA4A68">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nil"/>
              <w:right w:val="single" w:sz="4" w:space="0" w:color="auto"/>
            </w:tcBorders>
          </w:tcPr>
          <w:p w14:paraId="50DCB1CD"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D9DD38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AC9860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02801D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ABBC84D" w14:textId="77777777" w:rsidTr="006808F5">
        <w:trPr>
          <w:trHeight w:val="29"/>
        </w:trPr>
        <w:tc>
          <w:tcPr>
            <w:tcW w:w="1848" w:type="dxa"/>
            <w:tcBorders>
              <w:top w:val="nil"/>
              <w:left w:val="single" w:sz="4" w:space="0" w:color="auto"/>
              <w:bottom w:val="single" w:sz="4" w:space="0" w:color="auto"/>
              <w:right w:val="single" w:sz="4" w:space="0" w:color="auto"/>
            </w:tcBorders>
          </w:tcPr>
          <w:p w14:paraId="746CBA13" w14:textId="77777777" w:rsidR="00EA4A68" w:rsidRPr="00EA4A68" w:rsidRDefault="00EA4A68" w:rsidP="00EA4A68">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tcPr>
          <w:p w14:paraId="0A2B69C2"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E84FEE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F3301E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DD315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6646448" w14:textId="77777777" w:rsidTr="006808F5">
        <w:trPr>
          <w:trHeight w:val="29"/>
        </w:trPr>
        <w:tc>
          <w:tcPr>
            <w:tcW w:w="1848" w:type="dxa"/>
            <w:tcBorders>
              <w:top w:val="single" w:sz="4" w:space="0" w:color="auto"/>
              <w:left w:val="single" w:sz="4" w:space="0" w:color="auto"/>
              <w:bottom w:val="nil"/>
              <w:right w:val="single" w:sz="4" w:space="0" w:color="auto"/>
            </w:tcBorders>
          </w:tcPr>
          <w:p w14:paraId="4100140E" w14:textId="77777777" w:rsidR="00EA4A68" w:rsidRPr="00EA4A68" w:rsidRDefault="00EA4A68" w:rsidP="00EA4A68">
            <w:pPr>
              <w:keepNext/>
              <w:keepLines/>
              <w:spacing w:after="0"/>
              <w:jc w:val="center"/>
              <w:rPr>
                <w:rFonts w:ascii="Arial" w:eastAsia="等线" w:hAnsi="Arial"/>
                <w:color w:val="000000"/>
                <w:sz w:val="18"/>
                <w:lang w:val="en-US" w:eastAsia="zh-CN"/>
              </w:rPr>
            </w:pPr>
            <w:r w:rsidRPr="00EA4A68">
              <w:rPr>
                <w:rFonts w:ascii="Arial" w:eastAsia="等线" w:hAnsi="Arial"/>
                <w:color w:val="000000"/>
                <w:sz w:val="18"/>
                <w:lang w:eastAsia="zh-CN"/>
              </w:rPr>
              <w:t>CA_n2A-n71A-n78(2A)</w:t>
            </w:r>
          </w:p>
        </w:tc>
        <w:tc>
          <w:tcPr>
            <w:tcW w:w="1878" w:type="dxa"/>
            <w:tcBorders>
              <w:top w:val="single" w:sz="4" w:space="0" w:color="auto"/>
              <w:left w:val="single" w:sz="4" w:space="0" w:color="auto"/>
              <w:bottom w:val="nil"/>
              <w:right w:val="single" w:sz="4" w:space="0" w:color="auto"/>
            </w:tcBorders>
          </w:tcPr>
          <w:p w14:paraId="3B0E2E0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2A07E32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w:t>
            </w:r>
          </w:p>
        </w:tc>
        <w:tc>
          <w:tcPr>
            <w:tcW w:w="3370" w:type="dxa"/>
            <w:tcBorders>
              <w:top w:val="single" w:sz="4" w:space="0" w:color="auto"/>
              <w:left w:val="single" w:sz="4" w:space="0" w:color="auto"/>
              <w:bottom w:val="single" w:sz="4" w:space="0" w:color="auto"/>
              <w:right w:val="single" w:sz="4" w:space="0" w:color="auto"/>
            </w:tcBorders>
            <w:vAlign w:val="center"/>
          </w:tcPr>
          <w:p w14:paraId="0BA26CF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3B2E1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62746950" w14:textId="77777777" w:rsidTr="006808F5">
        <w:trPr>
          <w:trHeight w:val="29"/>
        </w:trPr>
        <w:tc>
          <w:tcPr>
            <w:tcW w:w="1848" w:type="dxa"/>
            <w:tcBorders>
              <w:top w:val="nil"/>
              <w:left w:val="single" w:sz="4" w:space="0" w:color="auto"/>
              <w:bottom w:val="nil"/>
              <w:right w:val="single" w:sz="4" w:space="0" w:color="auto"/>
            </w:tcBorders>
          </w:tcPr>
          <w:p w14:paraId="5467C08C" w14:textId="77777777" w:rsidR="00EA4A68" w:rsidRPr="00EA4A68" w:rsidRDefault="00EA4A68" w:rsidP="00EA4A68">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nil"/>
              <w:right w:val="single" w:sz="4" w:space="0" w:color="auto"/>
            </w:tcBorders>
          </w:tcPr>
          <w:p w14:paraId="2B52A303"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C44700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889758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C6ED1D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33F996E" w14:textId="77777777" w:rsidTr="006808F5">
        <w:trPr>
          <w:trHeight w:val="29"/>
        </w:trPr>
        <w:tc>
          <w:tcPr>
            <w:tcW w:w="1848" w:type="dxa"/>
            <w:tcBorders>
              <w:top w:val="nil"/>
              <w:left w:val="single" w:sz="4" w:space="0" w:color="auto"/>
              <w:bottom w:val="single" w:sz="4" w:space="0" w:color="auto"/>
              <w:right w:val="single" w:sz="4" w:space="0" w:color="auto"/>
            </w:tcBorders>
          </w:tcPr>
          <w:p w14:paraId="26F8FDDA" w14:textId="77777777" w:rsidR="00EA4A68" w:rsidRPr="00EA4A68" w:rsidRDefault="00EA4A68" w:rsidP="00EA4A68">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tcPr>
          <w:p w14:paraId="392F5B3A"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8CBA16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6FBC46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CA_n78(2A)</w:t>
            </w:r>
            <w:r w:rsidRPr="00EA4A68">
              <w:rPr>
                <w:rFonts w:ascii="Arial" w:eastAsia="等线" w:hAnsi="Arial" w:cs="Arial" w:hint="eastAsia"/>
                <w:color w:val="000000"/>
                <w:sz w:val="18"/>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63A9C6E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00DE13D"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9EDD5D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olor w:val="000000"/>
                <w:sz w:val="18"/>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7430B05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AEA867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234B92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BAEE82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63F459E1" w14:textId="77777777" w:rsidTr="006808F5">
        <w:trPr>
          <w:trHeight w:val="29"/>
        </w:trPr>
        <w:tc>
          <w:tcPr>
            <w:tcW w:w="1848" w:type="dxa"/>
            <w:tcBorders>
              <w:top w:val="nil"/>
              <w:left w:val="single" w:sz="4" w:space="0" w:color="auto"/>
              <w:bottom w:val="nil"/>
              <w:right w:val="single" w:sz="4" w:space="0" w:color="auto"/>
            </w:tcBorders>
            <w:vAlign w:val="center"/>
          </w:tcPr>
          <w:p w14:paraId="4F86A14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AE6CD0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547F6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BA76D3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11529E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5E3618A" w14:textId="77777777" w:rsidTr="006808F5">
        <w:trPr>
          <w:trHeight w:val="29"/>
        </w:trPr>
        <w:tc>
          <w:tcPr>
            <w:tcW w:w="1848" w:type="dxa"/>
            <w:tcBorders>
              <w:top w:val="nil"/>
              <w:left w:val="single" w:sz="4" w:space="0" w:color="auto"/>
              <w:bottom w:val="nil"/>
              <w:right w:val="single" w:sz="4" w:space="0" w:color="auto"/>
            </w:tcBorders>
            <w:vAlign w:val="center"/>
          </w:tcPr>
          <w:p w14:paraId="3028EEF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D647EF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672ED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87C733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95C52D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DD2D981" w14:textId="77777777" w:rsidTr="006808F5">
        <w:trPr>
          <w:trHeight w:val="29"/>
        </w:trPr>
        <w:tc>
          <w:tcPr>
            <w:tcW w:w="1848" w:type="dxa"/>
            <w:tcBorders>
              <w:top w:val="nil"/>
              <w:left w:val="single" w:sz="4" w:space="0" w:color="auto"/>
              <w:bottom w:val="nil"/>
              <w:right w:val="single" w:sz="4" w:space="0" w:color="auto"/>
            </w:tcBorders>
            <w:vAlign w:val="center"/>
          </w:tcPr>
          <w:p w14:paraId="2F21DE0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414E6B02"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CA_n3A-n5A</w:t>
            </w:r>
          </w:p>
          <w:p w14:paraId="786C10BA"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CA_n3A-n7A</w:t>
            </w:r>
          </w:p>
          <w:p w14:paraId="64CAAA1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4DEB9A8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2932D83"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345F4F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076F6C4D" w14:textId="77777777" w:rsidTr="006808F5">
        <w:trPr>
          <w:trHeight w:val="29"/>
        </w:trPr>
        <w:tc>
          <w:tcPr>
            <w:tcW w:w="1848" w:type="dxa"/>
            <w:tcBorders>
              <w:top w:val="nil"/>
              <w:left w:val="single" w:sz="4" w:space="0" w:color="auto"/>
              <w:bottom w:val="nil"/>
              <w:right w:val="single" w:sz="4" w:space="0" w:color="auto"/>
            </w:tcBorders>
            <w:vAlign w:val="center"/>
          </w:tcPr>
          <w:p w14:paraId="4CEF11C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A8A49D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EFC8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96A3E2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BDE3A4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B3335F1"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89A6EA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794151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F93EE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2EF55A5"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12B5957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494BC07" w14:textId="77777777" w:rsidTr="006808F5">
        <w:trPr>
          <w:trHeight w:val="29"/>
        </w:trPr>
        <w:tc>
          <w:tcPr>
            <w:tcW w:w="1848" w:type="dxa"/>
            <w:tcBorders>
              <w:top w:val="nil"/>
              <w:left w:val="single" w:sz="4" w:space="0" w:color="auto"/>
              <w:bottom w:val="nil"/>
              <w:right w:val="single" w:sz="4" w:space="0" w:color="auto"/>
            </w:tcBorders>
            <w:vAlign w:val="center"/>
          </w:tcPr>
          <w:p w14:paraId="56A93E3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olor w:val="000000"/>
                <w:sz w:val="18"/>
                <w:lang w:val="en-US" w:eastAsia="zh-CN"/>
              </w:rPr>
              <w:t>CA_n3A-n5A-n7B</w:t>
            </w:r>
          </w:p>
        </w:tc>
        <w:tc>
          <w:tcPr>
            <w:tcW w:w="1878" w:type="dxa"/>
            <w:tcBorders>
              <w:top w:val="nil"/>
              <w:left w:val="single" w:sz="4" w:space="0" w:color="auto"/>
              <w:bottom w:val="nil"/>
              <w:right w:val="single" w:sz="4" w:space="0" w:color="auto"/>
            </w:tcBorders>
            <w:vAlign w:val="center"/>
          </w:tcPr>
          <w:p w14:paraId="35C55BE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F63EAD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735E55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9AD334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70C2C678" w14:textId="77777777" w:rsidTr="006808F5">
        <w:trPr>
          <w:trHeight w:val="29"/>
        </w:trPr>
        <w:tc>
          <w:tcPr>
            <w:tcW w:w="1848" w:type="dxa"/>
            <w:tcBorders>
              <w:top w:val="nil"/>
              <w:left w:val="single" w:sz="4" w:space="0" w:color="auto"/>
              <w:bottom w:val="nil"/>
              <w:right w:val="single" w:sz="4" w:space="0" w:color="auto"/>
            </w:tcBorders>
            <w:vAlign w:val="center"/>
          </w:tcPr>
          <w:p w14:paraId="78FE29D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997FA0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5F4E4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14B106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7C0F6A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EA99BB4" w14:textId="77777777" w:rsidTr="006808F5">
        <w:trPr>
          <w:trHeight w:val="29"/>
        </w:trPr>
        <w:tc>
          <w:tcPr>
            <w:tcW w:w="1848" w:type="dxa"/>
            <w:tcBorders>
              <w:top w:val="nil"/>
              <w:left w:val="single" w:sz="4" w:space="0" w:color="auto"/>
              <w:bottom w:val="nil"/>
              <w:right w:val="single" w:sz="4" w:space="0" w:color="auto"/>
            </w:tcBorders>
            <w:vAlign w:val="center"/>
          </w:tcPr>
          <w:p w14:paraId="7B44E21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CA1F61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6B1F6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49FC79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00B8052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6A49CAE" w14:textId="77777777" w:rsidTr="006808F5">
        <w:trPr>
          <w:trHeight w:val="29"/>
        </w:trPr>
        <w:tc>
          <w:tcPr>
            <w:tcW w:w="1848" w:type="dxa"/>
            <w:tcBorders>
              <w:top w:val="nil"/>
              <w:left w:val="single" w:sz="4" w:space="0" w:color="auto"/>
              <w:bottom w:val="nil"/>
              <w:right w:val="single" w:sz="4" w:space="0" w:color="auto"/>
            </w:tcBorders>
            <w:vAlign w:val="center"/>
          </w:tcPr>
          <w:p w14:paraId="3BC724A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61D50A77"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CA_n3A-n5A</w:t>
            </w:r>
          </w:p>
          <w:p w14:paraId="44FF74CF"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CA_n3A-n7A</w:t>
            </w:r>
          </w:p>
          <w:p w14:paraId="17311386"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CA_n5A-n7A</w:t>
            </w:r>
          </w:p>
          <w:p w14:paraId="50C6CBDA"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58751A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355076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009E50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55AF7FBE" w14:textId="77777777" w:rsidTr="006808F5">
        <w:trPr>
          <w:trHeight w:val="29"/>
        </w:trPr>
        <w:tc>
          <w:tcPr>
            <w:tcW w:w="1848" w:type="dxa"/>
            <w:tcBorders>
              <w:top w:val="nil"/>
              <w:left w:val="single" w:sz="4" w:space="0" w:color="auto"/>
              <w:bottom w:val="nil"/>
              <w:right w:val="single" w:sz="4" w:space="0" w:color="auto"/>
            </w:tcBorders>
            <w:vAlign w:val="center"/>
          </w:tcPr>
          <w:p w14:paraId="141B963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15E1E50"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BD993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EAC792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B090C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FA02E2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8C482D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5DD2A8F"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B6745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29AC10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35EC91B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C3F7449"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F180308" w14:textId="77777777" w:rsidR="00EA4A68" w:rsidRPr="00EA4A68" w:rsidRDefault="00EA4A68" w:rsidP="00EA4A68">
            <w:pPr>
              <w:keepNext/>
              <w:keepLines/>
              <w:spacing w:after="0"/>
              <w:jc w:val="center"/>
              <w:rPr>
                <w:rFonts w:ascii="Arial" w:eastAsia="等线" w:hAnsi="Arial"/>
                <w:color w:val="000000"/>
                <w:sz w:val="18"/>
                <w:lang w:val="en-US" w:eastAsia="zh-CN"/>
              </w:rPr>
            </w:pPr>
            <w:r w:rsidRPr="00EA4A68">
              <w:rPr>
                <w:rFonts w:ascii="Arial" w:eastAsia="等线" w:hAnsi="Arial"/>
                <w:sz w:val="18"/>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14:paraId="67393AD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992803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44E072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075A4C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5C305737" w14:textId="77777777" w:rsidTr="006808F5">
        <w:trPr>
          <w:trHeight w:val="29"/>
        </w:trPr>
        <w:tc>
          <w:tcPr>
            <w:tcW w:w="1848" w:type="dxa"/>
            <w:tcBorders>
              <w:top w:val="nil"/>
              <w:left w:val="single" w:sz="4" w:space="0" w:color="auto"/>
              <w:bottom w:val="nil"/>
              <w:right w:val="single" w:sz="4" w:space="0" w:color="auto"/>
            </w:tcBorders>
            <w:vAlign w:val="center"/>
          </w:tcPr>
          <w:p w14:paraId="495CD003" w14:textId="77777777" w:rsidR="00EA4A68" w:rsidRPr="00EA4A68" w:rsidRDefault="00EA4A68" w:rsidP="00EA4A68">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08A4E57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04196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D4EE146"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625335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051D569"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58ED06B" w14:textId="77777777" w:rsidR="00EA4A68" w:rsidRPr="00EA4A68" w:rsidRDefault="00EA4A68" w:rsidP="00EA4A68">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2DE60E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37609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F8089C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013318F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4066D11"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E74E586" w14:textId="77777777" w:rsidR="00EA4A68" w:rsidRPr="00EA4A68" w:rsidRDefault="00EA4A68" w:rsidP="00EA4A68">
            <w:pPr>
              <w:keepNext/>
              <w:keepLines/>
              <w:spacing w:after="0"/>
              <w:jc w:val="center"/>
              <w:rPr>
                <w:rFonts w:ascii="Arial" w:eastAsia="等线" w:hAnsi="Arial"/>
                <w:sz w:val="18"/>
                <w:lang w:val="sv-SE" w:eastAsia="zh-CN"/>
              </w:rPr>
            </w:pPr>
            <w:r w:rsidRPr="00EA4A68">
              <w:rPr>
                <w:rFonts w:ascii="Arial" w:eastAsia="等线" w:hAnsi="Arial"/>
                <w:color w:val="000000"/>
                <w:sz w:val="18"/>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65963CD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CA_n3A-n5A</w:t>
            </w:r>
          </w:p>
          <w:p w14:paraId="4FA9607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CA_n3A-n78A</w:t>
            </w:r>
          </w:p>
          <w:p w14:paraId="2FE6BD4D" w14:textId="77777777" w:rsidR="00EA4A68" w:rsidRPr="00EA4A68" w:rsidRDefault="00EA4A68" w:rsidP="00EA4A68">
            <w:pPr>
              <w:keepNext/>
              <w:keepLines/>
              <w:spacing w:after="0"/>
              <w:jc w:val="center"/>
              <w:rPr>
                <w:rFonts w:ascii="Arial" w:eastAsia="等线" w:hAnsi="Arial"/>
                <w:sz w:val="18"/>
                <w:lang w:val="sv-SE" w:eastAsia="zh-CN"/>
              </w:rPr>
            </w:pPr>
            <w:r w:rsidRPr="00EA4A68">
              <w:rPr>
                <w:rFonts w:ascii="Arial" w:eastAsia="等线" w:hAnsi="Arial"/>
                <w:sz w:val="18"/>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41F9076B" w14:textId="77777777" w:rsidR="00EA4A68" w:rsidRPr="00EA4A68" w:rsidRDefault="00EA4A68" w:rsidP="00EA4A68">
            <w:pPr>
              <w:keepNext/>
              <w:keepLines/>
              <w:spacing w:after="0"/>
              <w:jc w:val="center"/>
              <w:rPr>
                <w:rFonts w:ascii="Arial" w:eastAsia="等线" w:hAnsi="Arial"/>
                <w:sz w:val="18"/>
                <w:lang w:val="sv-SE"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99E628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C37641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15B9FDE7" w14:textId="77777777" w:rsidTr="006808F5">
        <w:trPr>
          <w:trHeight w:val="29"/>
        </w:trPr>
        <w:tc>
          <w:tcPr>
            <w:tcW w:w="1848" w:type="dxa"/>
            <w:tcBorders>
              <w:top w:val="nil"/>
              <w:left w:val="single" w:sz="4" w:space="0" w:color="auto"/>
              <w:bottom w:val="nil"/>
              <w:right w:val="single" w:sz="4" w:space="0" w:color="auto"/>
            </w:tcBorders>
            <w:vAlign w:val="center"/>
          </w:tcPr>
          <w:p w14:paraId="5592E1F1" w14:textId="77777777" w:rsidR="00EA4A68" w:rsidRPr="00EA4A68" w:rsidRDefault="00EA4A68" w:rsidP="00EA4A68">
            <w:pPr>
              <w:keepNext/>
              <w:keepLines/>
              <w:spacing w:after="0"/>
              <w:jc w:val="center"/>
              <w:rPr>
                <w:rFonts w:ascii="Arial" w:eastAsia="等线" w:hAnsi="Arial"/>
                <w:sz w:val="18"/>
                <w:lang w:val="sv-SE" w:eastAsia="zh-CN"/>
              </w:rPr>
            </w:pPr>
          </w:p>
        </w:tc>
        <w:tc>
          <w:tcPr>
            <w:tcW w:w="1878" w:type="dxa"/>
            <w:tcBorders>
              <w:top w:val="nil"/>
              <w:left w:val="single" w:sz="4" w:space="0" w:color="auto"/>
              <w:bottom w:val="nil"/>
              <w:right w:val="single" w:sz="4" w:space="0" w:color="auto"/>
            </w:tcBorders>
            <w:vAlign w:val="center"/>
          </w:tcPr>
          <w:p w14:paraId="7EF2C04D" w14:textId="77777777" w:rsidR="00EA4A68" w:rsidRPr="00EA4A68" w:rsidRDefault="00EA4A68" w:rsidP="00EA4A68">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C83D70" w14:textId="77777777" w:rsidR="00EA4A68" w:rsidRPr="00EA4A68" w:rsidRDefault="00EA4A68" w:rsidP="00EA4A68">
            <w:pPr>
              <w:keepNext/>
              <w:keepLines/>
              <w:spacing w:after="0"/>
              <w:jc w:val="center"/>
              <w:rPr>
                <w:rFonts w:ascii="Arial" w:eastAsia="等线" w:hAnsi="Arial"/>
                <w:sz w:val="18"/>
                <w:lang w:val="sv-SE" w:eastAsia="zh-CN"/>
              </w:rPr>
            </w:pPr>
            <w:r w:rsidRPr="00EA4A68">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9E9C81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8AD91A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80B61C6"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B4E43EA" w14:textId="77777777" w:rsidR="00EA4A68" w:rsidRPr="00EA4A68" w:rsidRDefault="00EA4A68" w:rsidP="00EA4A68">
            <w:pPr>
              <w:keepNext/>
              <w:keepLines/>
              <w:spacing w:after="0"/>
              <w:jc w:val="center"/>
              <w:rPr>
                <w:rFonts w:ascii="Arial" w:eastAsia="等线"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14:paraId="249015F1" w14:textId="77777777" w:rsidR="00EA4A68" w:rsidRPr="00EA4A68" w:rsidRDefault="00EA4A68" w:rsidP="00EA4A68">
            <w:pPr>
              <w:keepNext/>
              <w:keepLines/>
              <w:spacing w:after="0"/>
              <w:jc w:val="center"/>
              <w:rPr>
                <w:rFonts w:ascii="Arial" w:eastAsia="等线"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67F4A" w14:textId="77777777" w:rsidR="00EA4A68" w:rsidRPr="00EA4A68" w:rsidRDefault="00EA4A68" w:rsidP="00EA4A68">
            <w:pPr>
              <w:keepNext/>
              <w:keepLines/>
              <w:spacing w:after="0"/>
              <w:jc w:val="center"/>
              <w:rPr>
                <w:rFonts w:ascii="Arial" w:eastAsia="等线" w:hAnsi="Arial"/>
                <w:sz w:val="18"/>
                <w:lang w:val="sv-SE"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C6E115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9B7605"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CC70A8D"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7B2DF7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3433BFB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4E56A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85FEF1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3364CAD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4F0FB156" w14:textId="77777777" w:rsidTr="006808F5">
        <w:trPr>
          <w:trHeight w:val="29"/>
        </w:trPr>
        <w:tc>
          <w:tcPr>
            <w:tcW w:w="1848" w:type="dxa"/>
            <w:tcBorders>
              <w:top w:val="nil"/>
              <w:left w:val="single" w:sz="4" w:space="0" w:color="auto"/>
              <w:bottom w:val="nil"/>
              <w:right w:val="single" w:sz="4" w:space="0" w:color="auto"/>
            </w:tcBorders>
            <w:vAlign w:val="center"/>
          </w:tcPr>
          <w:p w14:paraId="3AEC98A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1A8A81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4646E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91A50F3"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11A055F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79438F1"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81315B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F34254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86156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8F0657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4970630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6E95618"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C596C3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rPr>
              <w:t>CA_n3A-n7A-n26A</w:t>
            </w:r>
          </w:p>
        </w:tc>
        <w:tc>
          <w:tcPr>
            <w:tcW w:w="1878" w:type="dxa"/>
            <w:tcBorders>
              <w:top w:val="single" w:sz="4" w:space="0" w:color="auto"/>
              <w:left w:val="single" w:sz="4" w:space="0" w:color="auto"/>
              <w:bottom w:val="nil"/>
              <w:right w:val="single" w:sz="4" w:space="0" w:color="auto"/>
            </w:tcBorders>
            <w:vAlign w:val="center"/>
          </w:tcPr>
          <w:p w14:paraId="5D9A2F35"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CA_n3A-n26A</w:t>
            </w:r>
          </w:p>
          <w:p w14:paraId="7F11F64B"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CA_n3A-n7A</w:t>
            </w:r>
          </w:p>
          <w:p w14:paraId="6F22869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1A93407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olor w:val="000000"/>
                <w:sz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E1D6383"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sz w:val="18"/>
                <w:szCs w:val="18"/>
                <w:lang w:val="en-US" w:eastAsia="zh-CN" w:bidi="ar"/>
              </w:rPr>
              <w:t>5, 10, 15, 20, 25, 30</w:t>
            </w:r>
            <w:r w:rsidRPr="00EA4A68">
              <w:rPr>
                <w:rFonts w:ascii="Arial" w:eastAsia="宋体" w:hAnsi="Arial" w:cs="Arial" w:hint="eastAsia"/>
                <w:sz w:val="18"/>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687F4E3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szCs w:val="18"/>
                <w:lang w:val="en-US" w:eastAsia="zh-CN"/>
              </w:rPr>
              <w:t>0</w:t>
            </w:r>
          </w:p>
        </w:tc>
      </w:tr>
      <w:tr w:rsidR="00EA4A68" w:rsidRPr="00EA4A68" w14:paraId="07AF3F84" w14:textId="77777777" w:rsidTr="006808F5">
        <w:trPr>
          <w:trHeight w:val="29"/>
        </w:trPr>
        <w:tc>
          <w:tcPr>
            <w:tcW w:w="1848" w:type="dxa"/>
            <w:tcBorders>
              <w:top w:val="nil"/>
              <w:left w:val="single" w:sz="4" w:space="0" w:color="auto"/>
              <w:bottom w:val="nil"/>
              <w:right w:val="single" w:sz="4" w:space="0" w:color="auto"/>
            </w:tcBorders>
            <w:vAlign w:val="center"/>
          </w:tcPr>
          <w:p w14:paraId="7098D20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1BF15F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A651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olor w:val="000000"/>
                <w:sz w:val="18"/>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BC524AF"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sz w:val="18"/>
                <w:szCs w:val="18"/>
                <w:lang w:val="en-US" w:eastAsia="zh-CN" w:bidi="ar"/>
              </w:rPr>
              <w:t>5, 10, 15, 20, 25, 30</w:t>
            </w:r>
            <w:r w:rsidRPr="00EA4A68">
              <w:rPr>
                <w:rFonts w:ascii="Arial" w:eastAsia="宋体" w:hAnsi="Arial" w:cs="Arial" w:hint="eastAsia"/>
                <w:sz w:val="18"/>
                <w:szCs w:val="18"/>
                <w:lang w:val="en-US" w:eastAsia="zh-CN" w:bidi="ar"/>
              </w:rPr>
              <w:t>, 40</w:t>
            </w:r>
            <w:r w:rsidRPr="00EA4A68">
              <w:rPr>
                <w:rFonts w:ascii="Arial" w:eastAsia="宋体" w:hAnsi="Arial" w:cs="Arial"/>
                <w:sz w:val="18"/>
                <w:szCs w:val="18"/>
                <w:lang w:val="en-US" w:eastAsia="zh-CN" w:bidi="ar"/>
              </w:rPr>
              <w:t>, 50</w:t>
            </w:r>
          </w:p>
        </w:tc>
        <w:tc>
          <w:tcPr>
            <w:tcW w:w="1649" w:type="dxa"/>
            <w:tcBorders>
              <w:top w:val="nil"/>
              <w:left w:val="single" w:sz="4" w:space="0" w:color="auto"/>
              <w:bottom w:val="nil"/>
              <w:right w:val="single" w:sz="4" w:space="0" w:color="auto"/>
            </w:tcBorders>
            <w:vAlign w:val="center"/>
          </w:tcPr>
          <w:p w14:paraId="451D14A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62F4053"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924586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2617DF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ACFF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color w:val="000000"/>
                <w:sz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4279F387"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B805AF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148549D"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DC394A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rPr>
              <w:t>CA_n3A-n7B-n26A</w:t>
            </w:r>
          </w:p>
        </w:tc>
        <w:tc>
          <w:tcPr>
            <w:tcW w:w="1878" w:type="dxa"/>
            <w:tcBorders>
              <w:top w:val="single" w:sz="4" w:space="0" w:color="auto"/>
              <w:left w:val="single" w:sz="4" w:space="0" w:color="auto"/>
              <w:bottom w:val="nil"/>
              <w:right w:val="single" w:sz="4" w:space="0" w:color="auto"/>
            </w:tcBorders>
            <w:vAlign w:val="center"/>
          </w:tcPr>
          <w:p w14:paraId="1329D496"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CA_n3A-n26A</w:t>
            </w:r>
          </w:p>
          <w:p w14:paraId="46CD27C7"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CA_n3A-n7A</w:t>
            </w:r>
          </w:p>
          <w:p w14:paraId="477BDA5B"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CA_n7A-n26A</w:t>
            </w:r>
          </w:p>
          <w:p w14:paraId="75749F7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61659D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olor w:val="000000"/>
                <w:sz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28277FB"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sz w:val="18"/>
                <w:szCs w:val="18"/>
                <w:lang w:val="en-US" w:eastAsia="zh-CN" w:bidi="ar"/>
              </w:rPr>
              <w:t>5, 10, 15, 20, 25, 30</w:t>
            </w:r>
            <w:r w:rsidRPr="00EA4A68">
              <w:rPr>
                <w:rFonts w:ascii="Arial" w:eastAsia="宋体" w:hAnsi="Arial" w:cs="Arial" w:hint="eastAsia"/>
                <w:sz w:val="18"/>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1241CC5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szCs w:val="18"/>
                <w:lang w:val="en-US" w:eastAsia="zh-CN"/>
              </w:rPr>
              <w:t>0</w:t>
            </w:r>
          </w:p>
        </w:tc>
      </w:tr>
      <w:tr w:rsidR="00EA4A68" w:rsidRPr="00EA4A68" w14:paraId="7187293D" w14:textId="77777777" w:rsidTr="006808F5">
        <w:trPr>
          <w:trHeight w:val="29"/>
        </w:trPr>
        <w:tc>
          <w:tcPr>
            <w:tcW w:w="1848" w:type="dxa"/>
            <w:tcBorders>
              <w:top w:val="nil"/>
              <w:left w:val="single" w:sz="4" w:space="0" w:color="auto"/>
              <w:bottom w:val="nil"/>
              <w:right w:val="single" w:sz="4" w:space="0" w:color="auto"/>
            </w:tcBorders>
            <w:vAlign w:val="center"/>
          </w:tcPr>
          <w:p w14:paraId="4EE2B0F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9AB30A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7705F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olor w:val="000000"/>
                <w:sz w:val="18"/>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C2D63AB"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455902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3E832F8"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945EE8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ADCF4D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A95AE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color w:val="000000"/>
                <w:sz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11153B9"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0C580B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0FDFCBD"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DF8197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w:t>
            </w:r>
            <w:r w:rsidRPr="00EA4A68">
              <w:rPr>
                <w:rFonts w:ascii="Arial" w:eastAsia="等线" w:hAnsi="Arial"/>
                <w:sz w:val="18"/>
                <w:lang w:val="sv-SE" w:eastAsia="ja-JP"/>
              </w:rPr>
              <w:t>A</w:t>
            </w:r>
            <w:r w:rsidRPr="00EA4A68">
              <w:rPr>
                <w:rFonts w:ascii="Arial" w:eastAsia="等线" w:hAnsi="Arial"/>
                <w:sz w:val="18"/>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31F4CED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7B0EF8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9E2799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0607F3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074BC570" w14:textId="77777777" w:rsidTr="006808F5">
        <w:trPr>
          <w:trHeight w:val="29"/>
        </w:trPr>
        <w:tc>
          <w:tcPr>
            <w:tcW w:w="1848" w:type="dxa"/>
            <w:tcBorders>
              <w:top w:val="nil"/>
              <w:left w:val="single" w:sz="4" w:space="0" w:color="auto"/>
              <w:bottom w:val="nil"/>
              <w:right w:val="single" w:sz="4" w:space="0" w:color="auto"/>
            </w:tcBorders>
            <w:vAlign w:val="center"/>
          </w:tcPr>
          <w:p w14:paraId="7AD58D4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D995128"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B6DA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03B99A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983908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F8BCCBE" w14:textId="77777777" w:rsidTr="006808F5">
        <w:trPr>
          <w:trHeight w:val="29"/>
        </w:trPr>
        <w:tc>
          <w:tcPr>
            <w:tcW w:w="1848" w:type="dxa"/>
            <w:tcBorders>
              <w:top w:val="nil"/>
              <w:left w:val="single" w:sz="4" w:space="0" w:color="auto"/>
              <w:bottom w:val="nil"/>
              <w:right w:val="single" w:sz="4" w:space="0" w:color="auto"/>
            </w:tcBorders>
            <w:vAlign w:val="center"/>
          </w:tcPr>
          <w:p w14:paraId="00E216F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C9864F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67148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68B638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C75D57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359A6E2" w14:textId="77777777" w:rsidTr="006808F5">
        <w:trPr>
          <w:trHeight w:val="29"/>
        </w:trPr>
        <w:tc>
          <w:tcPr>
            <w:tcW w:w="1848" w:type="dxa"/>
            <w:tcBorders>
              <w:top w:val="nil"/>
              <w:left w:val="single" w:sz="4" w:space="0" w:color="auto"/>
              <w:bottom w:val="nil"/>
              <w:right w:val="single" w:sz="4" w:space="0" w:color="auto"/>
            </w:tcBorders>
            <w:vAlign w:val="center"/>
          </w:tcPr>
          <w:p w14:paraId="213A4E9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54E4FDB2" w14:textId="77777777" w:rsidR="00EA4A68" w:rsidRPr="00EA4A68" w:rsidRDefault="00EA4A68" w:rsidP="00EA4A68">
            <w:pPr>
              <w:keepNext/>
              <w:keepLines/>
              <w:spacing w:after="0"/>
              <w:jc w:val="center"/>
              <w:rPr>
                <w:rFonts w:ascii="Arial" w:eastAsia="等线" w:hAnsi="Arial" w:cs="Arial"/>
                <w:sz w:val="18"/>
                <w:szCs w:val="18"/>
                <w:lang w:val="sv-SE" w:eastAsia="ja-JP"/>
              </w:rPr>
            </w:pPr>
            <w:r w:rsidRPr="00EA4A68">
              <w:rPr>
                <w:rFonts w:ascii="Arial" w:eastAsia="等线" w:hAnsi="Arial" w:cs="Arial"/>
                <w:sz w:val="18"/>
                <w:szCs w:val="18"/>
                <w:lang w:val="es-US" w:eastAsia="zh-CN"/>
              </w:rPr>
              <w:t>CA_n3</w:t>
            </w:r>
            <w:r w:rsidRPr="00EA4A68">
              <w:rPr>
                <w:rFonts w:ascii="Arial" w:eastAsia="等线" w:hAnsi="Arial" w:cs="Arial"/>
                <w:sz w:val="18"/>
                <w:szCs w:val="18"/>
                <w:lang w:val="sv-SE" w:eastAsia="ja-JP"/>
              </w:rPr>
              <w:t>A-n</w:t>
            </w:r>
            <w:r w:rsidRPr="00EA4A68">
              <w:rPr>
                <w:rFonts w:ascii="Arial" w:eastAsia="等线" w:hAnsi="Arial" w:cs="Arial"/>
                <w:sz w:val="18"/>
                <w:szCs w:val="18"/>
                <w:lang w:val="es-US" w:eastAsia="zh-CN"/>
              </w:rPr>
              <w:t>7</w:t>
            </w:r>
            <w:r w:rsidRPr="00EA4A68">
              <w:rPr>
                <w:rFonts w:ascii="Arial" w:eastAsia="等线" w:hAnsi="Arial" w:cs="Arial"/>
                <w:sz w:val="18"/>
                <w:szCs w:val="18"/>
                <w:lang w:val="sv-SE" w:eastAsia="ja-JP"/>
              </w:rPr>
              <w:t>A</w:t>
            </w:r>
          </w:p>
          <w:p w14:paraId="6FE57A84" w14:textId="77777777" w:rsidR="00EA4A68" w:rsidRPr="00EA4A68" w:rsidRDefault="00EA4A68" w:rsidP="00EA4A68">
            <w:pPr>
              <w:keepNext/>
              <w:keepLines/>
              <w:spacing w:after="0"/>
              <w:jc w:val="center"/>
              <w:rPr>
                <w:rFonts w:ascii="Arial" w:eastAsia="等线" w:hAnsi="Arial" w:cs="Arial"/>
                <w:sz w:val="18"/>
                <w:szCs w:val="18"/>
                <w:lang w:val="sv-SE" w:eastAsia="ja-JP"/>
              </w:rPr>
            </w:pPr>
            <w:r w:rsidRPr="00EA4A68">
              <w:rPr>
                <w:rFonts w:ascii="Arial" w:eastAsia="等线" w:hAnsi="Arial" w:cs="Arial"/>
                <w:sz w:val="18"/>
                <w:szCs w:val="18"/>
                <w:lang w:val="sv-SE" w:eastAsia="ja-JP"/>
              </w:rPr>
              <w:t>CA_n3A-n28A</w:t>
            </w:r>
          </w:p>
          <w:p w14:paraId="519A068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1CF9242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CED1ECD"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FC3532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40BAB21C" w14:textId="77777777" w:rsidTr="006808F5">
        <w:trPr>
          <w:trHeight w:val="29"/>
        </w:trPr>
        <w:tc>
          <w:tcPr>
            <w:tcW w:w="1848" w:type="dxa"/>
            <w:tcBorders>
              <w:top w:val="nil"/>
              <w:left w:val="single" w:sz="4" w:space="0" w:color="auto"/>
              <w:bottom w:val="nil"/>
              <w:right w:val="single" w:sz="4" w:space="0" w:color="auto"/>
            </w:tcBorders>
            <w:vAlign w:val="center"/>
          </w:tcPr>
          <w:p w14:paraId="7163E9E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111B098"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B070F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1EB757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1067B7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9279F69" w14:textId="77777777" w:rsidTr="006808F5">
        <w:trPr>
          <w:trHeight w:val="29"/>
        </w:trPr>
        <w:tc>
          <w:tcPr>
            <w:tcW w:w="1848" w:type="dxa"/>
            <w:tcBorders>
              <w:top w:val="nil"/>
              <w:left w:val="single" w:sz="4" w:space="0" w:color="auto"/>
              <w:bottom w:val="nil"/>
              <w:right w:val="single" w:sz="4" w:space="0" w:color="auto"/>
            </w:tcBorders>
            <w:vAlign w:val="center"/>
          </w:tcPr>
          <w:p w14:paraId="554FB30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D9367E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07209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B7A999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964554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B0A5582" w14:textId="77777777" w:rsidTr="006808F5">
        <w:trPr>
          <w:trHeight w:val="29"/>
        </w:trPr>
        <w:tc>
          <w:tcPr>
            <w:tcW w:w="1848" w:type="dxa"/>
            <w:tcBorders>
              <w:top w:val="nil"/>
              <w:left w:val="single" w:sz="4" w:space="0" w:color="auto"/>
              <w:bottom w:val="nil"/>
              <w:right w:val="single" w:sz="4" w:space="0" w:color="auto"/>
            </w:tcBorders>
            <w:vAlign w:val="center"/>
          </w:tcPr>
          <w:p w14:paraId="001B889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B52DB3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B1DF0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6C6AB7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EAC176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2</w:t>
            </w:r>
          </w:p>
        </w:tc>
      </w:tr>
      <w:tr w:rsidR="00EA4A68" w:rsidRPr="00EA4A68" w14:paraId="556BD05B" w14:textId="77777777" w:rsidTr="006808F5">
        <w:trPr>
          <w:trHeight w:val="29"/>
        </w:trPr>
        <w:tc>
          <w:tcPr>
            <w:tcW w:w="1848" w:type="dxa"/>
            <w:tcBorders>
              <w:top w:val="nil"/>
              <w:left w:val="single" w:sz="4" w:space="0" w:color="auto"/>
              <w:bottom w:val="nil"/>
              <w:right w:val="single" w:sz="4" w:space="0" w:color="auto"/>
            </w:tcBorders>
            <w:vAlign w:val="center"/>
          </w:tcPr>
          <w:p w14:paraId="367F319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89D839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CEBBC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F06C5C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1DDCF7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763C7C5"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42516A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DE2546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CD413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34CE67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831BE7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30D0534"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9F3BEC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w:t>
            </w:r>
            <w:r w:rsidRPr="00EA4A68">
              <w:rPr>
                <w:rFonts w:ascii="Arial" w:eastAsia="等线" w:hAnsi="Arial"/>
                <w:sz w:val="18"/>
                <w:lang w:val="en-US"/>
              </w:rPr>
              <w:t>_</w:t>
            </w:r>
            <w:r w:rsidRPr="00EA4A68">
              <w:rPr>
                <w:rFonts w:ascii="Arial" w:eastAsia="等线" w:hAnsi="Arial"/>
                <w:sz w:val="18"/>
                <w:lang w:val="en-US" w:eastAsia="zh-CN"/>
              </w:rPr>
              <w:t>n3</w:t>
            </w:r>
            <w:r w:rsidRPr="00EA4A68">
              <w:rPr>
                <w:rFonts w:ascii="Arial" w:eastAsia="等线" w:hAnsi="Arial"/>
                <w:sz w:val="18"/>
                <w:lang w:val="sv-SE" w:eastAsia="ja-JP"/>
              </w:rPr>
              <w:t>A</w:t>
            </w:r>
            <w:r w:rsidRPr="00EA4A68">
              <w:rPr>
                <w:rFonts w:ascii="Arial" w:eastAsia="等线" w:hAnsi="Arial"/>
                <w:sz w:val="18"/>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26EB065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5F82A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82470A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9036A2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56E11A6C" w14:textId="77777777" w:rsidTr="006808F5">
        <w:trPr>
          <w:trHeight w:val="29"/>
        </w:trPr>
        <w:tc>
          <w:tcPr>
            <w:tcW w:w="1848" w:type="dxa"/>
            <w:tcBorders>
              <w:top w:val="nil"/>
              <w:left w:val="single" w:sz="4" w:space="0" w:color="auto"/>
              <w:bottom w:val="nil"/>
              <w:right w:val="single" w:sz="4" w:space="0" w:color="auto"/>
            </w:tcBorders>
            <w:vAlign w:val="center"/>
          </w:tcPr>
          <w:p w14:paraId="558D995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43FBB5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02458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bCs/>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E314459" w14:textId="77777777" w:rsidR="00EA4A68" w:rsidRPr="00EA4A68" w:rsidRDefault="00EA4A68" w:rsidP="00EA4A68">
            <w:pPr>
              <w:keepNext/>
              <w:keepLines/>
              <w:spacing w:after="0"/>
              <w:jc w:val="center"/>
              <w:rPr>
                <w:rFonts w:ascii="Calibri" w:eastAsia="等线" w:hAnsi="Calibri"/>
                <w:bCs/>
                <w:sz w:val="21"/>
                <w:lang w:val="en-US" w:eastAsia="zh-CN"/>
              </w:rPr>
            </w:pPr>
            <w:r w:rsidRPr="00EA4A68">
              <w:rPr>
                <w:rFonts w:ascii="Arial" w:eastAsia="等线"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317E60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0DA3BF8" w14:textId="77777777" w:rsidTr="006808F5">
        <w:trPr>
          <w:trHeight w:val="29"/>
        </w:trPr>
        <w:tc>
          <w:tcPr>
            <w:tcW w:w="1848" w:type="dxa"/>
            <w:tcBorders>
              <w:top w:val="nil"/>
              <w:left w:val="single" w:sz="4" w:space="0" w:color="auto"/>
              <w:bottom w:val="nil"/>
              <w:right w:val="single" w:sz="4" w:space="0" w:color="auto"/>
            </w:tcBorders>
            <w:vAlign w:val="center"/>
          </w:tcPr>
          <w:p w14:paraId="14BF86B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29EE588"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D852D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9EF0A6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26ED47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50E94AC" w14:textId="77777777" w:rsidTr="006808F5">
        <w:trPr>
          <w:trHeight w:val="29"/>
        </w:trPr>
        <w:tc>
          <w:tcPr>
            <w:tcW w:w="1848" w:type="dxa"/>
            <w:tcBorders>
              <w:top w:val="nil"/>
              <w:left w:val="single" w:sz="4" w:space="0" w:color="auto"/>
              <w:bottom w:val="nil"/>
              <w:right w:val="single" w:sz="4" w:space="0" w:color="auto"/>
            </w:tcBorders>
            <w:vAlign w:val="center"/>
          </w:tcPr>
          <w:p w14:paraId="4F3B3EE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2EEA2640" w14:textId="77777777" w:rsidR="00EA4A68" w:rsidRPr="00EA4A68" w:rsidRDefault="00EA4A68" w:rsidP="00EA4A68">
            <w:pPr>
              <w:keepNext/>
              <w:keepLines/>
              <w:spacing w:after="0"/>
              <w:jc w:val="center"/>
              <w:rPr>
                <w:rFonts w:ascii="Arial" w:eastAsia="等线" w:hAnsi="Arial"/>
                <w:sz w:val="18"/>
                <w:lang w:val="es-US" w:eastAsia="zh-CN"/>
              </w:rPr>
            </w:pPr>
            <w:r w:rsidRPr="00EA4A68">
              <w:rPr>
                <w:rFonts w:ascii="Arial" w:eastAsia="等线" w:hAnsi="Arial"/>
                <w:sz w:val="18"/>
                <w:lang w:val="es-US" w:eastAsia="zh-CN"/>
              </w:rPr>
              <w:t>CA_n3A-n7A</w:t>
            </w:r>
          </w:p>
          <w:p w14:paraId="67CA38DE" w14:textId="77777777" w:rsidR="00EA4A68" w:rsidRPr="00EA4A68" w:rsidRDefault="00EA4A68" w:rsidP="00EA4A68">
            <w:pPr>
              <w:keepNext/>
              <w:keepLines/>
              <w:spacing w:after="0"/>
              <w:jc w:val="center"/>
              <w:rPr>
                <w:rFonts w:ascii="Arial" w:eastAsia="等线" w:hAnsi="Arial"/>
                <w:sz w:val="18"/>
                <w:lang w:val="es-US" w:eastAsia="zh-CN"/>
              </w:rPr>
            </w:pPr>
            <w:r w:rsidRPr="00EA4A68">
              <w:rPr>
                <w:rFonts w:ascii="Arial" w:eastAsia="等线" w:hAnsi="Arial"/>
                <w:sz w:val="18"/>
                <w:lang w:val="es-US" w:eastAsia="zh-CN"/>
              </w:rPr>
              <w:t>CA_n3A-n28A</w:t>
            </w:r>
          </w:p>
          <w:p w14:paraId="53F491C3" w14:textId="77777777" w:rsidR="00EA4A68" w:rsidRPr="00EA4A68" w:rsidRDefault="00EA4A68" w:rsidP="00EA4A68">
            <w:pPr>
              <w:keepNext/>
              <w:keepLines/>
              <w:spacing w:after="0"/>
              <w:jc w:val="center"/>
              <w:rPr>
                <w:rFonts w:ascii="Arial" w:eastAsia="等线" w:hAnsi="Arial"/>
                <w:sz w:val="18"/>
                <w:lang w:val="es-US" w:eastAsia="zh-CN"/>
              </w:rPr>
            </w:pPr>
            <w:r w:rsidRPr="00EA4A68">
              <w:rPr>
                <w:rFonts w:ascii="Arial" w:eastAsia="等线" w:hAnsi="Arial"/>
                <w:sz w:val="18"/>
                <w:lang w:val="es-US" w:eastAsia="zh-CN"/>
              </w:rPr>
              <w:t>CA_n7A-n28A</w:t>
            </w:r>
          </w:p>
          <w:p w14:paraId="6888BC0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0A16E3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C0E3DD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967901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3B2DC9A5" w14:textId="77777777" w:rsidTr="006808F5">
        <w:trPr>
          <w:trHeight w:val="29"/>
        </w:trPr>
        <w:tc>
          <w:tcPr>
            <w:tcW w:w="1848" w:type="dxa"/>
            <w:tcBorders>
              <w:top w:val="nil"/>
              <w:left w:val="single" w:sz="4" w:space="0" w:color="auto"/>
              <w:bottom w:val="nil"/>
              <w:right w:val="single" w:sz="4" w:space="0" w:color="auto"/>
            </w:tcBorders>
            <w:vAlign w:val="center"/>
          </w:tcPr>
          <w:p w14:paraId="2B6A62A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B5858A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4E7F7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97C24C3" w14:textId="77777777" w:rsidR="00EA4A68" w:rsidRPr="00EA4A68" w:rsidRDefault="00EA4A68" w:rsidP="00EA4A68">
            <w:pPr>
              <w:keepNext/>
              <w:keepLines/>
              <w:spacing w:after="0"/>
              <w:jc w:val="center"/>
              <w:rPr>
                <w:rFonts w:ascii="Calibri" w:eastAsia="等线" w:hAnsi="Calibri" w:cs="Arial"/>
                <w:sz w:val="21"/>
                <w:szCs w:val="18"/>
                <w:lang w:val="en-US" w:eastAsia="zh-CN"/>
              </w:rPr>
            </w:pPr>
            <w:r w:rsidRPr="00EA4A68">
              <w:rPr>
                <w:rFonts w:ascii="Arial" w:eastAsia="等线"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A9B197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3D32936"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69D94B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65FC95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BAD3C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15C8C8F" w14:textId="77777777" w:rsidR="00EA4A68" w:rsidRPr="00EA4A68" w:rsidRDefault="00EA4A68" w:rsidP="00EA4A68">
            <w:pPr>
              <w:keepNext/>
              <w:keepLines/>
              <w:spacing w:after="0"/>
              <w:jc w:val="center"/>
              <w:rPr>
                <w:rFonts w:ascii="Calibri" w:eastAsia="等线" w:hAnsi="Calibri" w:cs="Arial"/>
                <w:sz w:val="21"/>
                <w:szCs w:val="18"/>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689140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A81184F"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6E0EB71" w14:textId="77777777" w:rsidR="00EA4A68" w:rsidRPr="00EA4A68" w:rsidRDefault="00EA4A68" w:rsidP="00EA4A68">
            <w:pPr>
              <w:keepNext/>
              <w:keepLines/>
              <w:spacing w:after="0"/>
              <w:jc w:val="center"/>
              <w:rPr>
                <w:rFonts w:ascii="Arial" w:eastAsia="等线" w:hAnsi="Arial"/>
                <w:sz w:val="18"/>
                <w:szCs w:val="18"/>
                <w:lang w:eastAsia="zh-CN"/>
              </w:rPr>
            </w:pPr>
            <w:r w:rsidRPr="00EA4A68">
              <w:rPr>
                <w:rFonts w:ascii="Arial" w:eastAsia="等线" w:hAnsi="Arial"/>
                <w:sz w:val="18"/>
                <w:szCs w:val="18"/>
                <w:lang w:eastAsia="zh-CN"/>
              </w:rPr>
              <w:t>CA_n3A-n7A-n38A</w:t>
            </w:r>
            <w:r w:rsidRPr="00EA4A68">
              <w:rPr>
                <w:rFonts w:ascii="Arial" w:eastAsia="等线" w:hAnsi="Arial"/>
                <w:sz w:val="18"/>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7DB4F409" w14:textId="77777777" w:rsidR="00EA4A68" w:rsidRPr="00EA4A68" w:rsidRDefault="00EA4A68" w:rsidP="00EA4A68">
            <w:pPr>
              <w:keepNext/>
              <w:keepLines/>
              <w:spacing w:after="0"/>
              <w:jc w:val="center"/>
              <w:rPr>
                <w:rFonts w:ascii="Arial" w:eastAsia="宋体" w:hAnsi="Arial"/>
                <w:sz w:val="18"/>
                <w:szCs w:val="18"/>
                <w:lang w:val="en-US" w:eastAsia="zh-CN"/>
              </w:rPr>
            </w:pPr>
            <w:r w:rsidRPr="00EA4A68">
              <w:rPr>
                <w:rFonts w:ascii="Arial" w:eastAsia="宋体" w:hAnsi="Arial"/>
                <w:sz w:val="18"/>
                <w:szCs w:val="18"/>
                <w:lang w:val="en-US" w:eastAsia="zh-CN"/>
              </w:rPr>
              <w:t>n3A</w:t>
            </w:r>
          </w:p>
          <w:p w14:paraId="220300F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49F6B3"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88A167A"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48D4446"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0</w:t>
            </w:r>
          </w:p>
        </w:tc>
      </w:tr>
      <w:tr w:rsidR="00EA4A68" w:rsidRPr="00EA4A68" w14:paraId="1A8BACBC" w14:textId="77777777" w:rsidTr="006808F5">
        <w:trPr>
          <w:trHeight w:val="29"/>
        </w:trPr>
        <w:tc>
          <w:tcPr>
            <w:tcW w:w="1848" w:type="dxa"/>
            <w:tcBorders>
              <w:top w:val="nil"/>
              <w:left w:val="single" w:sz="4" w:space="0" w:color="auto"/>
              <w:bottom w:val="nil"/>
              <w:right w:val="single" w:sz="4" w:space="0" w:color="auto"/>
            </w:tcBorders>
            <w:vAlign w:val="center"/>
          </w:tcPr>
          <w:p w14:paraId="658E513C" w14:textId="77777777" w:rsidR="00EA4A68" w:rsidRPr="00EA4A68" w:rsidRDefault="00EA4A68" w:rsidP="00EA4A68">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14:paraId="1FCF500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3DDF3A"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3A9A73C"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E8189AF"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04C010B3"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B6E5793" w14:textId="77777777" w:rsidR="00EA4A68" w:rsidRPr="00EA4A68" w:rsidRDefault="00EA4A68" w:rsidP="00EA4A68">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32293D8"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E9F9B"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A8DEADB"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1779C9E"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628C91FF"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74D5873" w14:textId="77777777" w:rsidR="00EA4A68" w:rsidRPr="00EA4A68" w:rsidRDefault="00EA4A68" w:rsidP="00EA4A68">
            <w:pPr>
              <w:keepNext/>
              <w:keepLines/>
              <w:spacing w:after="0"/>
              <w:jc w:val="center"/>
              <w:rPr>
                <w:rFonts w:ascii="Arial" w:eastAsia="等线" w:hAnsi="Arial"/>
                <w:sz w:val="18"/>
                <w:szCs w:val="18"/>
                <w:lang w:eastAsia="zh-CN"/>
              </w:rPr>
            </w:pPr>
            <w:r w:rsidRPr="00EA4A68">
              <w:rPr>
                <w:rFonts w:ascii="Arial" w:eastAsia="等线" w:hAnsi="Arial"/>
                <w:sz w:val="18"/>
                <w:szCs w:val="18"/>
                <w:lang w:val="en-US" w:eastAsia="zh-CN"/>
              </w:rPr>
              <w:t>CA_n3B-n7A-n38A</w:t>
            </w:r>
            <w:r w:rsidRPr="00EA4A68">
              <w:rPr>
                <w:rFonts w:ascii="Arial" w:eastAsia="等线" w:hAnsi="Arial"/>
                <w:sz w:val="18"/>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4D47212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sz w:val="18"/>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3CD07651"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457D965"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93BB49B"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宋体" w:hAnsi="Arial" w:hint="eastAsia"/>
                <w:sz w:val="18"/>
                <w:szCs w:val="18"/>
                <w:lang w:val="en-US" w:eastAsia="zh-CN"/>
              </w:rPr>
              <w:t>0</w:t>
            </w:r>
          </w:p>
        </w:tc>
      </w:tr>
      <w:tr w:rsidR="00EA4A68" w:rsidRPr="00EA4A68" w14:paraId="7FDE993E" w14:textId="77777777" w:rsidTr="006808F5">
        <w:trPr>
          <w:trHeight w:val="29"/>
        </w:trPr>
        <w:tc>
          <w:tcPr>
            <w:tcW w:w="1848" w:type="dxa"/>
            <w:tcBorders>
              <w:top w:val="nil"/>
              <w:left w:val="single" w:sz="4" w:space="0" w:color="auto"/>
              <w:bottom w:val="nil"/>
              <w:right w:val="single" w:sz="4" w:space="0" w:color="auto"/>
            </w:tcBorders>
            <w:vAlign w:val="center"/>
          </w:tcPr>
          <w:p w14:paraId="45C9CEDC" w14:textId="77777777" w:rsidR="00EA4A68" w:rsidRPr="00EA4A68" w:rsidRDefault="00EA4A68" w:rsidP="00EA4A68">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14:paraId="6A11A4F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F35A4C"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FDBEE07"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34742E9"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7D1C2CF5"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9A9CCFF" w14:textId="77777777" w:rsidR="00EA4A68" w:rsidRPr="00EA4A68" w:rsidRDefault="00EA4A68" w:rsidP="00EA4A68">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22A14A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66FF1E"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156016E"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B81C981"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54CEC6EC"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CF59DB4" w14:textId="77777777" w:rsidR="00EA4A68" w:rsidRPr="00EA4A68" w:rsidRDefault="00EA4A68" w:rsidP="00EA4A68">
            <w:pPr>
              <w:keepNext/>
              <w:keepLines/>
              <w:spacing w:after="0"/>
              <w:jc w:val="center"/>
              <w:rPr>
                <w:rFonts w:ascii="Arial" w:eastAsia="等线" w:hAnsi="Arial"/>
                <w:sz w:val="18"/>
                <w:szCs w:val="18"/>
                <w:lang w:eastAsia="zh-CN"/>
              </w:rPr>
            </w:pPr>
            <w:r w:rsidRPr="00EA4A68">
              <w:rPr>
                <w:rFonts w:ascii="Arial" w:eastAsia="等线" w:hAnsi="Arial"/>
                <w:sz w:val="18"/>
                <w:szCs w:val="18"/>
                <w:lang w:val="en-US" w:eastAsia="zh-CN"/>
              </w:rPr>
              <w:t>CA_n3(2A)-n7A-n38A</w:t>
            </w:r>
            <w:r w:rsidRPr="00EA4A68">
              <w:rPr>
                <w:rFonts w:ascii="Arial" w:eastAsia="等线" w:hAnsi="Arial"/>
                <w:sz w:val="18"/>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35AFCF0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sz w:val="18"/>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34A6ABDE"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91C3970"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4AD47D11"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宋体" w:hAnsi="Arial" w:hint="eastAsia"/>
                <w:sz w:val="18"/>
                <w:szCs w:val="18"/>
                <w:lang w:val="en-US" w:eastAsia="zh-CN"/>
              </w:rPr>
              <w:t>0</w:t>
            </w:r>
          </w:p>
        </w:tc>
      </w:tr>
      <w:tr w:rsidR="00EA4A68" w:rsidRPr="00EA4A68" w14:paraId="4C8E4ED3" w14:textId="77777777" w:rsidTr="006808F5">
        <w:trPr>
          <w:trHeight w:val="29"/>
        </w:trPr>
        <w:tc>
          <w:tcPr>
            <w:tcW w:w="1848" w:type="dxa"/>
            <w:tcBorders>
              <w:top w:val="nil"/>
              <w:left w:val="single" w:sz="4" w:space="0" w:color="auto"/>
              <w:bottom w:val="nil"/>
              <w:right w:val="single" w:sz="4" w:space="0" w:color="auto"/>
            </w:tcBorders>
            <w:vAlign w:val="center"/>
          </w:tcPr>
          <w:p w14:paraId="1BB22C18" w14:textId="77777777" w:rsidR="00EA4A68" w:rsidRPr="00EA4A68" w:rsidRDefault="00EA4A68" w:rsidP="00EA4A68">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14:paraId="1D525ED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0C90C7"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91B111E"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E6C51E2"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224FF9D4"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A72DB15" w14:textId="77777777" w:rsidR="00EA4A68" w:rsidRPr="00EA4A68" w:rsidRDefault="00EA4A68" w:rsidP="00EA4A68">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34B73B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A33170"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FAC5632"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173CB6E"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2F2AB8DD"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12FFCB3"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CA</w:t>
            </w:r>
            <w:r w:rsidRPr="00EA4A68">
              <w:rPr>
                <w:rFonts w:ascii="Arial" w:eastAsia="等线" w:hAnsi="Arial"/>
                <w:sz w:val="18"/>
                <w:lang w:val="en-US"/>
              </w:rPr>
              <w:t>_</w:t>
            </w:r>
            <w:r w:rsidRPr="00EA4A68">
              <w:rPr>
                <w:rFonts w:ascii="Arial" w:eastAsia="等线" w:hAnsi="Arial"/>
                <w:sz w:val="18"/>
                <w:lang w:val="en-US" w:eastAsia="zh-CN"/>
              </w:rPr>
              <w:t>n3</w:t>
            </w:r>
            <w:r w:rsidRPr="00EA4A68">
              <w:rPr>
                <w:rFonts w:ascii="Arial" w:eastAsia="等线" w:hAnsi="Arial"/>
                <w:sz w:val="18"/>
                <w:lang w:val="sv-SE" w:eastAsia="ja-JP"/>
              </w:rPr>
              <w:t>A</w:t>
            </w:r>
            <w:r w:rsidRPr="00EA4A68">
              <w:rPr>
                <w:rFonts w:ascii="Arial" w:eastAsia="等线" w:hAnsi="Arial"/>
                <w:sz w:val="18"/>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58FE5231"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FA402A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207C81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F94165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085AA873" w14:textId="77777777" w:rsidTr="006808F5">
        <w:trPr>
          <w:trHeight w:val="29"/>
        </w:trPr>
        <w:tc>
          <w:tcPr>
            <w:tcW w:w="1848" w:type="dxa"/>
            <w:tcBorders>
              <w:top w:val="nil"/>
              <w:left w:val="single" w:sz="4" w:space="0" w:color="auto"/>
              <w:bottom w:val="nil"/>
              <w:right w:val="single" w:sz="4" w:space="0" w:color="auto"/>
            </w:tcBorders>
            <w:vAlign w:val="center"/>
          </w:tcPr>
          <w:p w14:paraId="1502D047"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27FCED0A"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1E69C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2CCECA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A9EC79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B4D688D" w14:textId="77777777" w:rsidTr="006808F5">
        <w:trPr>
          <w:trHeight w:val="29"/>
        </w:trPr>
        <w:tc>
          <w:tcPr>
            <w:tcW w:w="1848" w:type="dxa"/>
            <w:tcBorders>
              <w:top w:val="nil"/>
              <w:left w:val="single" w:sz="4" w:space="0" w:color="auto"/>
              <w:bottom w:val="nil"/>
              <w:right w:val="single" w:sz="4" w:space="0" w:color="auto"/>
            </w:tcBorders>
            <w:vAlign w:val="center"/>
          </w:tcPr>
          <w:p w14:paraId="18FCF2AD"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AF69631"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ECA35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438D76"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796B29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1D60A07" w14:textId="77777777" w:rsidTr="006808F5">
        <w:trPr>
          <w:trHeight w:val="29"/>
        </w:trPr>
        <w:tc>
          <w:tcPr>
            <w:tcW w:w="1848" w:type="dxa"/>
            <w:tcBorders>
              <w:top w:val="nil"/>
              <w:left w:val="single" w:sz="4" w:space="0" w:color="auto"/>
              <w:bottom w:val="nil"/>
              <w:right w:val="single" w:sz="4" w:space="0" w:color="auto"/>
            </w:tcBorders>
            <w:vAlign w:val="center"/>
          </w:tcPr>
          <w:p w14:paraId="23B0B713"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4D6C232D" w14:textId="77777777" w:rsidR="00EA4A68" w:rsidRPr="00EA4A68" w:rsidRDefault="00EA4A68" w:rsidP="00EA4A68">
            <w:pPr>
              <w:keepNext/>
              <w:keepLines/>
              <w:spacing w:after="0"/>
              <w:jc w:val="center"/>
              <w:rPr>
                <w:rFonts w:ascii="Arial" w:eastAsia="等线" w:hAnsi="Arial"/>
                <w:sz w:val="18"/>
                <w:lang w:val="es-US"/>
              </w:rPr>
            </w:pPr>
            <w:r w:rsidRPr="00EA4A68">
              <w:rPr>
                <w:rFonts w:ascii="Arial" w:eastAsia="等线" w:hAnsi="Arial"/>
                <w:sz w:val="18"/>
                <w:lang w:val="es-US" w:eastAsia="zh-CN"/>
              </w:rPr>
              <w:t>CA_n3A-n7A</w:t>
            </w:r>
          </w:p>
          <w:p w14:paraId="488E55EE" w14:textId="77777777" w:rsidR="00EA4A68" w:rsidRPr="00EA4A68" w:rsidRDefault="00EA4A68" w:rsidP="00EA4A68">
            <w:pPr>
              <w:keepNext/>
              <w:keepLines/>
              <w:spacing w:after="0"/>
              <w:jc w:val="center"/>
              <w:rPr>
                <w:rFonts w:ascii="Arial" w:eastAsia="等线" w:hAnsi="Arial"/>
                <w:sz w:val="18"/>
                <w:lang w:val="es-US"/>
              </w:rPr>
            </w:pPr>
            <w:r w:rsidRPr="00EA4A68">
              <w:rPr>
                <w:rFonts w:ascii="Arial" w:eastAsia="等线" w:hAnsi="Arial"/>
                <w:sz w:val="18"/>
                <w:lang w:val="es-US" w:eastAsia="zh-CN"/>
              </w:rPr>
              <w:t>CA_n3A-n78A</w:t>
            </w:r>
          </w:p>
          <w:p w14:paraId="17836A79"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279863B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C3679CA"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70EAFC1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76FF285B" w14:textId="77777777" w:rsidTr="006808F5">
        <w:trPr>
          <w:trHeight w:val="29"/>
        </w:trPr>
        <w:tc>
          <w:tcPr>
            <w:tcW w:w="1848" w:type="dxa"/>
            <w:tcBorders>
              <w:top w:val="nil"/>
              <w:left w:val="single" w:sz="4" w:space="0" w:color="auto"/>
              <w:bottom w:val="nil"/>
              <w:right w:val="single" w:sz="4" w:space="0" w:color="auto"/>
            </w:tcBorders>
            <w:vAlign w:val="center"/>
          </w:tcPr>
          <w:p w14:paraId="0B4B51D6"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638F476C"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0AB3F26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4677E30"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0160BB5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DC6E5BC"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5BC16A8"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BBE0A1E"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1496E7A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C40F74F"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bidi="ar"/>
              </w:rPr>
              <w:t>10, 15, 20, 25, 30, 40, 50, 60, 70</w:t>
            </w:r>
            <w:r w:rsidRPr="00EA4A68">
              <w:rPr>
                <w:rFonts w:ascii="Arial" w:eastAsia="等线" w:hAnsi="Arial" w:cs="Arial"/>
                <w:color w:val="000000"/>
                <w:sz w:val="18"/>
                <w:szCs w:val="18"/>
                <w:vertAlign w:val="superscript"/>
                <w:lang w:val="en-US" w:bidi="ar"/>
              </w:rPr>
              <w:t>4</w:t>
            </w:r>
            <w:r w:rsidRPr="00EA4A68">
              <w:rPr>
                <w:rFonts w:ascii="Arial" w:eastAsia="等线" w:hAnsi="Arial" w:cs="Arial"/>
                <w:color w:val="000000"/>
                <w:sz w:val="18"/>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635C7A2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1C7E31A"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26846A6"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CA</w:t>
            </w:r>
            <w:r w:rsidRPr="00EA4A68">
              <w:rPr>
                <w:rFonts w:ascii="Arial" w:eastAsia="等线" w:hAnsi="Arial"/>
                <w:sz w:val="18"/>
                <w:lang w:val="en-US"/>
              </w:rPr>
              <w:t>_</w:t>
            </w:r>
            <w:r w:rsidRPr="00EA4A68">
              <w:rPr>
                <w:rFonts w:ascii="Arial" w:eastAsia="等线" w:hAnsi="Arial"/>
                <w:sz w:val="18"/>
                <w:lang w:val="en-US" w:eastAsia="zh-CN"/>
              </w:rPr>
              <w:t>n3</w:t>
            </w:r>
            <w:r w:rsidRPr="00EA4A68">
              <w:rPr>
                <w:rFonts w:ascii="Arial" w:eastAsia="等线" w:hAnsi="Arial"/>
                <w:sz w:val="18"/>
                <w:lang w:val="sv-SE" w:eastAsia="ja-JP"/>
              </w:rPr>
              <w:t>A</w:t>
            </w:r>
            <w:r w:rsidRPr="00EA4A68">
              <w:rPr>
                <w:rFonts w:ascii="Arial" w:eastAsia="等线" w:hAnsi="Arial"/>
                <w:sz w:val="18"/>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756B10C3"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76F0D7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A646C1D"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994853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0ED9E0D5" w14:textId="77777777" w:rsidTr="006808F5">
        <w:trPr>
          <w:trHeight w:val="29"/>
        </w:trPr>
        <w:tc>
          <w:tcPr>
            <w:tcW w:w="1848" w:type="dxa"/>
            <w:tcBorders>
              <w:top w:val="nil"/>
              <w:left w:val="single" w:sz="4" w:space="0" w:color="auto"/>
              <w:bottom w:val="nil"/>
              <w:right w:val="single" w:sz="4" w:space="0" w:color="auto"/>
            </w:tcBorders>
            <w:vAlign w:val="center"/>
          </w:tcPr>
          <w:p w14:paraId="2C603EE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359F15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8BA29E" w14:textId="77777777" w:rsidR="00EA4A68" w:rsidRPr="00EA4A68" w:rsidRDefault="00EA4A68" w:rsidP="00EA4A68">
            <w:pPr>
              <w:keepNext/>
              <w:keepLines/>
              <w:spacing w:after="0"/>
              <w:jc w:val="center"/>
              <w:rPr>
                <w:rFonts w:ascii="Arial" w:eastAsia="等线" w:hAnsi="Arial"/>
                <w:bCs/>
                <w:sz w:val="18"/>
                <w:lang w:val="en-US" w:eastAsia="zh-CN"/>
              </w:rPr>
            </w:pPr>
            <w:r w:rsidRPr="00EA4A68">
              <w:rPr>
                <w:rFonts w:ascii="Arial" w:eastAsia="等线" w:hAnsi="Arial"/>
                <w:bCs/>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3EA5A59" w14:textId="77777777" w:rsidR="00EA4A68" w:rsidRPr="00EA4A68" w:rsidRDefault="00EA4A68" w:rsidP="00EA4A68">
            <w:pPr>
              <w:keepNext/>
              <w:keepLines/>
              <w:spacing w:after="0"/>
              <w:jc w:val="center"/>
              <w:rPr>
                <w:rFonts w:ascii="Calibri" w:eastAsia="等线" w:hAnsi="Calibri"/>
                <w:bCs/>
                <w:sz w:val="21"/>
                <w:lang w:val="en-US" w:eastAsia="zh-CN"/>
              </w:rPr>
            </w:pPr>
            <w:r w:rsidRPr="00EA4A68">
              <w:rPr>
                <w:rFonts w:ascii="Arial" w:eastAsia="等线"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098BEB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64FCE64" w14:textId="77777777" w:rsidTr="006808F5">
        <w:trPr>
          <w:trHeight w:val="29"/>
        </w:trPr>
        <w:tc>
          <w:tcPr>
            <w:tcW w:w="1848" w:type="dxa"/>
            <w:tcBorders>
              <w:top w:val="nil"/>
              <w:left w:val="single" w:sz="4" w:space="0" w:color="auto"/>
              <w:bottom w:val="nil"/>
              <w:right w:val="single" w:sz="4" w:space="0" w:color="auto"/>
            </w:tcBorders>
            <w:vAlign w:val="center"/>
          </w:tcPr>
          <w:p w14:paraId="5792F723"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C1FD68D"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76BB16"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1F408F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A09D57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D5AA503" w14:textId="77777777" w:rsidTr="006808F5">
        <w:trPr>
          <w:trHeight w:val="29"/>
        </w:trPr>
        <w:tc>
          <w:tcPr>
            <w:tcW w:w="1848" w:type="dxa"/>
            <w:tcBorders>
              <w:top w:val="nil"/>
              <w:left w:val="single" w:sz="4" w:space="0" w:color="auto"/>
              <w:bottom w:val="nil"/>
              <w:right w:val="single" w:sz="4" w:space="0" w:color="auto"/>
            </w:tcBorders>
            <w:vAlign w:val="center"/>
          </w:tcPr>
          <w:p w14:paraId="0EAD8BBA"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32D6174B" w14:textId="77777777" w:rsidR="00EA4A68" w:rsidRPr="00EA4A68" w:rsidRDefault="00EA4A68" w:rsidP="00EA4A68">
            <w:pPr>
              <w:keepNext/>
              <w:keepLines/>
              <w:spacing w:after="0"/>
              <w:jc w:val="center"/>
              <w:rPr>
                <w:rFonts w:ascii="Arial" w:eastAsia="等线" w:hAnsi="Arial"/>
                <w:sz w:val="18"/>
                <w:lang w:val="es-US"/>
              </w:rPr>
            </w:pPr>
            <w:r w:rsidRPr="00EA4A68">
              <w:rPr>
                <w:rFonts w:ascii="Arial" w:eastAsia="等线" w:hAnsi="Arial"/>
                <w:sz w:val="18"/>
                <w:lang w:val="es-US" w:eastAsia="zh-CN"/>
              </w:rPr>
              <w:t>CA_n3A-n7A</w:t>
            </w:r>
          </w:p>
          <w:p w14:paraId="5A485EFA" w14:textId="77777777" w:rsidR="00EA4A68" w:rsidRPr="00EA4A68" w:rsidRDefault="00EA4A68" w:rsidP="00EA4A68">
            <w:pPr>
              <w:keepNext/>
              <w:keepLines/>
              <w:spacing w:after="0"/>
              <w:jc w:val="center"/>
              <w:rPr>
                <w:rFonts w:ascii="Arial" w:eastAsia="等线" w:hAnsi="Arial"/>
                <w:sz w:val="18"/>
                <w:lang w:val="es-US"/>
              </w:rPr>
            </w:pPr>
            <w:r w:rsidRPr="00EA4A68">
              <w:rPr>
                <w:rFonts w:ascii="Arial" w:eastAsia="等线" w:hAnsi="Arial"/>
                <w:sz w:val="18"/>
                <w:lang w:val="es-US" w:eastAsia="zh-CN"/>
              </w:rPr>
              <w:t>CA_n3A-n78A</w:t>
            </w:r>
          </w:p>
          <w:p w14:paraId="257088A5" w14:textId="77777777" w:rsidR="00EA4A68" w:rsidRPr="00EA4A68" w:rsidRDefault="00EA4A68" w:rsidP="00EA4A68">
            <w:pPr>
              <w:keepNext/>
              <w:keepLines/>
              <w:spacing w:after="0"/>
              <w:jc w:val="center"/>
              <w:rPr>
                <w:rFonts w:ascii="Arial" w:eastAsia="等线" w:hAnsi="Arial"/>
                <w:sz w:val="18"/>
                <w:lang w:val="es-US"/>
              </w:rPr>
            </w:pPr>
            <w:r w:rsidRPr="00EA4A68">
              <w:rPr>
                <w:rFonts w:ascii="Arial" w:eastAsia="等线" w:hAnsi="Arial"/>
                <w:sz w:val="18"/>
                <w:lang w:val="es-US" w:eastAsia="zh-CN"/>
              </w:rPr>
              <w:t>CA_n7A-n78A</w:t>
            </w:r>
          </w:p>
          <w:p w14:paraId="6936E407"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9D6C25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EE9C591"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294D163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215FF0AA" w14:textId="77777777" w:rsidTr="006808F5">
        <w:trPr>
          <w:trHeight w:val="29"/>
        </w:trPr>
        <w:tc>
          <w:tcPr>
            <w:tcW w:w="1848" w:type="dxa"/>
            <w:tcBorders>
              <w:top w:val="nil"/>
              <w:left w:val="single" w:sz="4" w:space="0" w:color="auto"/>
              <w:bottom w:val="nil"/>
              <w:right w:val="single" w:sz="4" w:space="0" w:color="auto"/>
            </w:tcBorders>
            <w:vAlign w:val="center"/>
          </w:tcPr>
          <w:p w14:paraId="697913D1"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64FA2DD0"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BC6C3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38F4F4C"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bidi="ar"/>
              </w:rPr>
              <w:t>CA_n7B_BCS0</w:t>
            </w:r>
          </w:p>
        </w:tc>
        <w:tc>
          <w:tcPr>
            <w:tcW w:w="1649" w:type="dxa"/>
            <w:tcBorders>
              <w:top w:val="nil"/>
              <w:left w:val="single" w:sz="4" w:space="0" w:color="auto"/>
              <w:bottom w:val="nil"/>
              <w:right w:val="single" w:sz="4" w:space="0" w:color="auto"/>
            </w:tcBorders>
            <w:vAlign w:val="center"/>
          </w:tcPr>
          <w:p w14:paraId="7BE1D2C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C520C8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8A0719C"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E33754B"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278F6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3B4E4AB"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bidi="ar"/>
              </w:rPr>
              <w:t>10, 15, 20, 25, 30, 40, 50, 60, 70</w:t>
            </w:r>
            <w:r w:rsidRPr="00EA4A68">
              <w:rPr>
                <w:rFonts w:ascii="Arial" w:eastAsia="等线" w:hAnsi="Arial" w:cs="Arial"/>
                <w:color w:val="000000"/>
                <w:sz w:val="18"/>
                <w:szCs w:val="18"/>
                <w:vertAlign w:val="superscript"/>
                <w:lang w:val="en-US" w:bidi="ar"/>
              </w:rPr>
              <w:t>4</w:t>
            </w:r>
            <w:r w:rsidRPr="00EA4A68">
              <w:rPr>
                <w:rFonts w:ascii="Arial" w:eastAsia="等线" w:hAnsi="Arial" w:cs="Arial"/>
                <w:color w:val="000000"/>
                <w:sz w:val="18"/>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6DB538D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A839AF2"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2B6BBD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47519839" w14:textId="77777777" w:rsidR="00EA4A68" w:rsidRPr="00EA4A68" w:rsidRDefault="00EA4A68" w:rsidP="00EA4A68">
            <w:pPr>
              <w:keepNext/>
              <w:keepLines/>
              <w:spacing w:after="0"/>
              <w:jc w:val="center"/>
              <w:rPr>
                <w:rFonts w:ascii="Arial" w:eastAsia="等线" w:hAnsi="Arial"/>
                <w:sz w:val="18"/>
                <w:lang w:val="es-US" w:eastAsia="zh-CN"/>
              </w:rPr>
            </w:pPr>
            <w:r w:rsidRPr="00EA4A68">
              <w:rPr>
                <w:rFonts w:ascii="Arial" w:eastAsia="等线" w:hAnsi="Arial"/>
                <w:sz w:val="18"/>
                <w:lang w:val="es-US" w:eastAsia="zh-CN"/>
              </w:rPr>
              <w:t>CA_n78(2A)</w:t>
            </w:r>
          </w:p>
          <w:p w14:paraId="2049B07B" w14:textId="77777777" w:rsidR="00EA4A68" w:rsidRPr="00EA4A68" w:rsidRDefault="00EA4A68" w:rsidP="00EA4A68">
            <w:pPr>
              <w:keepNext/>
              <w:keepLines/>
              <w:spacing w:after="0"/>
              <w:jc w:val="center"/>
              <w:rPr>
                <w:rFonts w:ascii="Arial" w:eastAsia="等线" w:hAnsi="Arial"/>
                <w:sz w:val="18"/>
                <w:lang w:val="es-US"/>
              </w:rPr>
            </w:pPr>
            <w:r w:rsidRPr="00EA4A68">
              <w:rPr>
                <w:rFonts w:ascii="Arial" w:eastAsia="等线" w:hAnsi="Arial"/>
                <w:sz w:val="18"/>
                <w:lang w:val="es-US" w:eastAsia="zh-CN"/>
              </w:rPr>
              <w:t>CA_n3A-n7A</w:t>
            </w:r>
          </w:p>
          <w:p w14:paraId="46041621" w14:textId="77777777" w:rsidR="00EA4A68" w:rsidRPr="00EA4A68" w:rsidRDefault="00EA4A68" w:rsidP="00EA4A68">
            <w:pPr>
              <w:keepNext/>
              <w:keepLines/>
              <w:spacing w:after="0"/>
              <w:jc w:val="center"/>
              <w:rPr>
                <w:rFonts w:ascii="Arial" w:eastAsia="等线" w:hAnsi="Arial"/>
                <w:sz w:val="18"/>
                <w:lang w:val="es-US"/>
              </w:rPr>
            </w:pPr>
            <w:r w:rsidRPr="00EA4A68">
              <w:rPr>
                <w:rFonts w:ascii="Arial" w:eastAsia="等线" w:hAnsi="Arial"/>
                <w:sz w:val="18"/>
                <w:lang w:val="es-US" w:eastAsia="zh-CN"/>
              </w:rPr>
              <w:t>CA_n3A-n78A</w:t>
            </w:r>
          </w:p>
          <w:p w14:paraId="25D1D9B7"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7E9A004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5093925" w14:textId="77777777" w:rsidR="00EA4A68" w:rsidRPr="00EA4A68" w:rsidRDefault="00EA4A68" w:rsidP="00EA4A68">
            <w:pPr>
              <w:keepNext/>
              <w:keepLines/>
              <w:spacing w:after="0"/>
              <w:jc w:val="center"/>
              <w:rPr>
                <w:rFonts w:ascii="Arial" w:eastAsia="等线" w:hAnsi="Arial" w:cs="Arial"/>
                <w:color w:val="000000"/>
                <w:sz w:val="18"/>
                <w:szCs w:val="18"/>
                <w:lang w:val="en-US" w:bidi="ar"/>
              </w:rPr>
            </w:pPr>
            <w:r w:rsidRPr="00EA4A68">
              <w:rPr>
                <w:rFonts w:ascii="Arial" w:eastAsia="等线" w:hAnsi="Arial" w:cs="Arial"/>
                <w:color w:val="000000"/>
                <w:sz w:val="18"/>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7DE237C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577A1DF7" w14:textId="77777777" w:rsidTr="006808F5">
        <w:trPr>
          <w:trHeight w:val="29"/>
        </w:trPr>
        <w:tc>
          <w:tcPr>
            <w:tcW w:w="1848" w:type="dxa"/>
            <w:tcBorders>
              <w:top w:val="nil"/>
              <w:left w:val="single" w:sz="4" w:space="0" w:color="auto"/>
              <w:bottom w:val="nil"/>
              <w:right w:val="single" w:sz="4" w:space="0" w:color="auto"/>
            </w:tcBorders>
            <w:vAlign w:val="center"/>
          </w:tcPr>
          <w:p w14:paraId="55DC3045" w14:textId="77777777" w:rsidR="00EA4A68" w:rsidRPr="00EA4A68" w:rsidRDefault="00EA4A68" w:rsidP="00EA4A68">
            <w:pPr>
              <w:keepNext/>
              <w:keepLines/>
              <w:spacing w:after="0"/>
              <w:jc w:val="center"/>
              <w:rPr>
                <w:rFonts w:ascii="Arial" w:eastAsia="等线" w:hAnsi="Arial"/>
                <w:color w:val="000000"/>
                <w:sz w:val="18"/>
                <w:szCs w:val="18"/>
                <w:lang w:eastAsia="zh-CN"/>
              </w:rPr>
            </w:pPr>
          </w:p>
        </w:tc>
        <w:tc>
          <w:tcPr>
            <w:tcW w:w="1878" w:type="dxa"/>
            <w:tcBorders>
              <w:top w:val="nil"/>
              <w:left w:val="single" w:sz="4" w:space="0" w:color="auto"/>
              <w:bottom w:val="nil"/>
              <w:right w:val="single" w:sz="4" w:space="0" w:color="auto"/>
            </w:tcBorders>
            <w:vAlign w:val="center"/>
          </w:tcPr>
          <w:p w14:paraId="7B34B8A8" w14:textId="77777777" w:rsidR="00EA4A68" w:rsidRPr="00EA4A68" w:rsidRDefault="00EA4A68" w:rsidP="00EA4A68">
            <w:pPr>
              <w:keepNext/>
              <w:keepLines/>
              <w:spacing w:after="0"/>
              <w:jc w:val="center"/>
              <w:rPr>
                <w:rFonts w:ascii="Arial" w:eastAsia="等线"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309CECF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F3B4A73" w14:textId="77777777" w:rsidR="00EA4A68" w:rsidRPr="00EA4A68" w:rsidRDefault="00EA4A68" w:rsidP="00EA4A68">
            <w:pPr>
              <w:keepNext/>
              <w:keepLines/>
              <w:spacing w:after="0"/>
              <w:jc w:val="center"/>
              <w:rPr>
                <w:rFonts w:ascii="Arial" w:eastAsia="等线" w:hAnsi="Arial" w:cs="Arial"/>
                <w:color w:val="000000"/>
                <w:sz w:val="18"/>
                <w:szCs w:val="18"/>
                <w:lang w:val="en-US" w:bidi="ar"/>
              </w:rPr>
            </w:pPr>
            <w:r w:rsidRPr="00EA4A68">
              <w:rPr>
                <w:rFonts w:ascii="Arial" w:eastAsia="等线" w:hAnsi="Arial" w:cs="Arial"/>
                <w:color w:val="000000"/>
                <w:sz w:val="18"/>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70A3D04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581BDF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2DC7569" w14:textId="77777777" w:rsidR="00EA4A68" w:rsidRPr="00EA4A68" w:rsidRDefault="00EA4A68" w:rsidP="00EA4A68">
            <w:pPr>
              <w:keepNext/>
              <w:keepLines/>
              <w:spacing w:after="0"/>
              <w:jc w:val="center"/>
              <w:rPr>
                <w:rFonts w:ascii="Arial" w:eastAsia="等线" w:hAnsi="Arial"/>
                <w:color w:val="000000"/>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E90E71A" w14:textId="77777777" w:rsidR="00EA4A68" w:rsidRPr="00EA4A68" w:rsidRDefault="00EA4A68" w:rsidP="00EA4A68">
            <w:pPr>
              <w:keepNext/>
              <w:keepLines/>
              <w:spacing w:after="0"/>
              <w:jc w:val="center"/>
              <w:rPr>
                <w:rFonts w:ascii="Arial" w:eastAsia="等线"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77FEC5D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3F96B9B" w14:textId="77777777" w:rsidR="00EA4A68" w:rsidRPr="00EA4A68" w:rsidRDefault="00EA4A68" w:rsidP="00EA4A68">
            <w:pPr>
              <w:keepNext/>
              <w:keepLines/>
              <w:spacing w:after="0"/>
              <w:jc w:val="center"/>
              <w:rPr>
                <w:rFonts w:ascii="Arial" w:eastAsia="等线" w:hAnsi="Arial" w:cs="Arial"/>
                <w:color w:val="000000"/>
                <w:sz w:val="18"/>
                <w:szCs w:val="18"/>
                <w:lang w:val="en-US" w:bidi="ar"/>
              </w:rPr>
            </w:pPr>
            <w:r w:rsidRPr="00EA4A68">
              <w:rPr>
                <w:rFonts w:ascii="Arial" w:eastAsia="等线" w:hAnsi="Arial" w:cs="Arial"/>
                <w:color w:val="000000"/>
                <w:sz w:val="18"/>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12A1D55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1E30221"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D60E33A"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48F9FAA4"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1145DD"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6B1F26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53ADE97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0</w:t>
            </w:r>
          </w:p>
        </w:tc>
      </w:tr>
      <w:tr w:rsidR="00EA4A68" w:rsidRPr="00EA4A68" w14:paraId="6027EEB2" w14:textId="77777777" w:rsidTr="006808F5">
        <w:trPr>
          <w:trHeight w:val="29"/>
        </w:trPr>
        <w:tc>
          <w:tcPr>
            <w:tcW w:w="1848" w:type="dxa"/>
            <w:tcBorders>
              <w:top w:val="nil"/>
              <w:left w:val="single" w:sz="4" w:space="0" w:color="auto"/>
              <w:bottom w:val="nil"/>
              <w:right w:val="single" w:sz="4" w:space="0" w:color="auto"/>
            </w:tcBorders>
            <w:vAlign w:val="center"/>
          </w:tcPr>
          <w:p w14:paraId="0CD57BCA"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74FAB904"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98B6FA"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AB07DA5"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0FD10134" w14:textId="77777777" w:rsidR="00EA4A68" w:rsidRPr="00EA4A68" w:rsidRDefault="00EA4A68" w:rsidP="00EA4A68">
            <w:pPr>
              <w:keepNext/>
              <w:keepLines/>
              <w:spacing w:after="0"/>
              <w:jc w:val="center"/>
              <w:rPr>
                <w:rFonts w:ascii="Arial" w:eastAsia="等线" w:hAnsi="Arial"/>
                <w:sz w:val="18"/>
                <w:lang w:val="en-US"/>
              </w:rPr>
            </w:pPr>
          </w:p>
        </w:tc>
      </w:tr>
      <w:tr w:rsidR="00EA4A68" w:rsidRPr="00EA4A68" w14:paraId="5FFFCC7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6FD1574"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62CE778"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B8C8D3"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w:t>
            </w:r>
            <w:r w:rsidRPr="00EA4A68">
              <w:rPr>
                <w:rFonts w:ascii="Arial" w:eastAsia="等线" w:hAnsi="Arial"/>
                <w:sz w:val="18"/>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42FD2583"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0494EAC9" w14:textId="77777777" w:rsidR="00EA4A68" w:rsidRPr="00EA4A68" w:rsidRDefault="00EA4A68" w:rsidP="00EA4A68">
            <w:pPr>
              <w:keepNext/>
              <w:keepLines/>
              <w:spacing w:after="0"/>
              <w:jc w:val="center"/>
              <w:rPr>
                <w:rFonts w:ascii="Arial" w:eastAsia="等线" w:hAnsi="Arial"/>
                <w:sz w:val="18"/>
                <w:lang w:val="en-US"/>
              </w:rPr>
            </w:pPr>
          </w:p>
        </w:tc>
      </w:tr>
      <w:tr w:rsidR="00EA4A68" w:rsidRPr="00EA4A68" w14:paraId="4C5A09BD" w14:textId="77777777" w:rsidTr="006808F5">
        <w:trPr>
          <w:trHeight w:val="29"/>
        </w:trPr>
        <w:tc>
          <w:tcPr>
            <w:tcW w:w="1848" w:type="dxa"/>
            <w:tcBorders>
              <w:top w:val="single" w:sz="4" w:space="0" w:color="auto"/>
              <w:left w:val="single" w:sz="4" w:space="0" w:color="auto"/>
              <w:bottom w:val="nil"/>
              <w:right w:val="single" w:sz="4" w:space="0" w:color="auto"/>
            </w:tcBorders>
          </w:tcPr>
          <w:p w14:paraId="73544BA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CA_n3A-n8A-n41A</w:t>
            </w:r>
          </w:p>
        </w:tc>
        <w:tc>
          <w:tcPr>
            <w:tcW w:w="1878" w:type="dxa"/>
            <w:tcBorders>
              <w:top w:val="single" w:sz="4" w:space="0" w:color="auto"/>
              <w:left w:val="single" w:sz="4" w:space="0" w:color="auto"/>
              <w:bottom w:val="nil"/>
              <w:right w:val="single" w:sz="4" w:space="0" w:color="auto"/>
            </w:tcBorders>
          </w:tcPr>
          <w:p w14:paraId="03E6E54B" w14:textId="77777777" w:rsidR="00EA4A68" w:rsidRPr="00EA4A68" w:rsidRDefault="00EA4A68" w:rsidP="00EA4A68">
            <w:pPr>
              <w:keepNext/>
              <w:keepLines/>
              <w:spacing w:after="0"/>
              <w:jc w:val="center"/>
              <w:rPr>
                <w:rFonts w:ascii="Arial" w:eastAsia="等线" w:hAnsi="Arial"/>
                <w:sz w:val="18"/>
                <w:szCs w:val="18"/>
                <w:lang w:val="sv-SE" w:eastAsia="ja-JP"/>
              </w:rPr>
            </w:pPr>
            <w:r w:rsidRPr="00EA4A68">
              <w:rPr>
                <w:rFonts w:ascii="Arial" w:eastAsia="等线" w:hAnsi="Arial" w:hint="eastAsia"/>
                <w:sz w:val="18"/>
                <w:szCs w:val="18"/>
                <w:lang w:eastAsia="zh-CN"/>
              </w:rPr>
              <w:t>CA</w:t>
            </w:r>
            <w:r w:rsidRPr="00EA4A68">
              <w:rPr>
                <w:rFonts w:ascii="Arial" w:eastAsia="等线" w:hAnsi="Arial"/>
                <w:sz w:val="18"/>
                <w:szCs w:val="18"/>
              </w:rPr>
              <w:t>_</w:t>
            </w:r>
            <w:r w:rsidRPr="00EA4A68">
              <w:rPr>
                <w:rFonts w:ascii="Arial" w:eastAsia="等线" w:hAnsi="Arial" w:hint="eastAsia"/>
                <w:sz w:val="18"/>
                <w:szCs w:val="18"/>
                <w:lang w:val="en-US" w:eastAsia="zh-CN"/>
              </w:rPr>
              <w:t>n3</w:t>
            </w:r>
            <w:r w:rsidRPr="00EA4A68">
              <w:rPr>
                <w:rFonts w:ascii="Arial" w:eastAsia="等线" w:hAnsi="Arial"/>
                <w:sz w:val="18"/>
                <w:szCs w:val="18"/>
                <w:lang w:val="sv-SE" w:eastAsia="ja-JP"/>
              </w:rPr>
              <w:t>A-</w:t>
            </w:r>
            <w:r w:rsidRPr="00EA4A68">
              <w:rPr>
                <w:rFonts w:ascii="Arial" w:eastAsia="等线" w:hAnsi="Arial" w:hint="eastAsia"/>
                <w:sz w:val="18"/>
                <w:szCs w:val="18"/>
                <w:lang w:val="en-US" w:eastAsia="zh-CN"/>
              </w:rPr>
              <w:t>n8</w:t>
            </w:r>
            <w:r w:rsidRPr="00EA4A68">
              <w:rPr>
                <w:rFonts w:ascii="Arial" w:eastAsia="等线" w:hAnsi="Arial"/>
                <w:sz w:val="18"/>
                <w:szCs w:val="18"/>
                <w:lang w:val="sv-SE" w:eastAsia="ja-JP"/>
              </w:rPr>
              <w:t>A</w:t>
            </w:r>
          </w:p>
          <w:p w14:paraId="4BF71489" w14:textId="77777777" w:rsidR="00EA4A68" w:rsidRPr="00EA4A68" w:rsidRDefault="00EA4A68" w:rsidP="00EA4A68">
            <w:pPr>
              <w:keepNext/>
              <w:keepLines/>
              <w:spacing w:after="0"/>
              <w:jc w:val="center"/>
              <w:rPr>
                <w:rFonts w:ascii="Arial" w:eastAsia="等线" w:hAnsi="Arial"/>
                <w:sz w:val="18"/>
                <w:szCs w:val="18"/>
                <w:lang w:val="sv-SE" w:eastAsia="ja-JP"/>
              </w:rPr>
            </w:pPr>
            <w:r w:rsidRPr="00EA4A68">
              <w:rPr>
                <w:rFonts w:ascii="Arial" w:eastAsia="等线" w:hAnsi="Arial" w:hint="eastAsia"/>
                <w:sz w:val="18"/>
                <w:szCs w:val="18"/>
                <w:lang w:eastAsia="zh-CN"/>
              </w:rPr>
              <w:t>CA</w:t>
            </w:r>
            <w:r w:rsidRPr="00EA4A68">
              <w:rPr>
                <w:rFonts w:ascii="Arial" w:eastAsia="等线" w:hAnsi="Arial"/>
                <w:sz w:val="18"/>
                <w:szCs w:val="18"/>
              </w:rPr>
              <w:t>_</w:t>
            </w:r>
            <w:r w:rsidRPr="00EA4A68">
              <w:rPr>
                <w:rFonts w:ascii="Arial" w:eastAsia="等线" w:hAnsi="Arial" w:hint="eastAsia"/>
                <w:sz w:val="18"/>
                <w:szCs w:val="18"/>
                <w:lang w:val="en-US" w:eastAsia="zh-CN"/>
              </w:rPr>
              <w:t>n3</w:t>
            </w:r>
            <w:r w:rsidRPr="00EA4A68">
              <w:rPr>
                <w:rFonts w:ascii="Arial" w:eastAsia="等线" w:hAnsi="Arial"/>
                <w:sz w:val="18"/>
                <w:szCs w:val="18"/>
                <w:lang w:val="sv-SE" w:eastAsia="ja-JP"/>
              </w:rPr>
              <w:t>A-</w:t>
            </w:r>
            <w:r w:rsidRPr="00EA4A68">
              <w:rPr>
                <w:rFonts w:ascii="Arial" w:eastAsia="等线" w:hAnsi="Arial" w:hint="eastAsia"/>
                <w:sz w:val="18"/>
                <w:szCs w:val="18"/>
                <w:lang w:val="en-US" w:eastAsia="zh-CN"/>
              </w:rPr>
              <w:t>n41</w:t>
            </w:r>
            <w:r w:rsidRPr="00EA4A68">
              <w:rPr>
                <w:rFonts w:ascii="Arial" w:eastAsia="等线" w:hAnsi="Arial"/>
                <w:sz w:val="18"/>
                <w:szCs w:val="18"/>
                <w:lang w:val="sv-SE" w:eastAsia="ja-JP"/>
              </w:rPr>
              <w:t>A</w:t>
            </w:r>
          </w:p>
          <w:p w14:paraId="60DB9EA3"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hint="eastAsia"/>
                <w:sz w:val="18"/>
                <w:szCs w:val="18"/>
                <w:lang w:eastAsia="zh-CN"/>
              </w:rPr>
              <w:t>CA</w:t>
            </w:r>
            <w:r w:rsidRPr="00EA4A68">
              <w:rPr>
                <w:rFonts w:ascii="Arial" w:eastAsia="等线" w:hAnsi="Arial"/>
                <w:sz w:val="18"/>
                <w:szCs w:val="18"/>
              </w:rPr>
              <w:t>_</w:t>
            </w:r>
            <w:r w:rsidRPr="00EA4A68">
              <w:rPr>
                <w:rFonts w:ascii="Arial" w:eastAsia="等线" w:hAnsi="Arial" w:hint="eastAsia"/>
                <w:sz w:val="18"/>
                <w:szCs w:val="18"/>
                <w:lang w:val="en-US" w:eastAsia="zh-CN"/>
              </w:rPr>
              <w:t>n8</w:t>
            </w:r>
            <w:r w:rsidRPr="00EA4A68">
              <w:rPr>
                <w:rFonts w:ascii="Arial" w:eastAsia="等线" w:hAnsi="Arial"/>
                <w:sz w:val="18"/>
                <w:szCs w:val="18"/>
                <w:lang w:val="sv-SE" w:eastAsia="ja-JP"/>
              </w:rPr>
              <w:t>A-</w:t>
            </w:r>
            <w:r w:rsidRPr="00EA4A68">
              <w:rPr>
                <w:rFonts w:ascii="Arial" w:eastAsia="等线" w:hAnsi="Arial" w:hint="eastAsia"/>
                <w:sz w:val="18"/>
                <w:szCs w:val="18"/>
                <w:lang w:val="en-US" w:eastAsia="zh-CN"/>
              </w:rPr>
              <w:t>n41</w:t>
            </w:r>
            <w:r w:rsidRPr="00EA4A68">
              <w:rPr>
                <w:rFonts w:ascii="Arial" w:eastAsia="等线" w:hAnsi="Arial"/>
                <w:sz w:val="18"/>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6461CF5E"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75D488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sz w:val="18"/>
                <w:lang w:val="en-US" w:eastAsia="zh-CN"/>
              </w:rPr>
              <w:t>5, 10, 15, 20, 25, 30</w:t>
            </w:r>
          </w:p>
        </w:tc>
        <w:tc>
          <w:tcPr>
            <w:tcW w:w="1649" w:type="dxa"/>
            <w:tcBorders>
              <w:top w:val="single" w:sz="4" w:space="0" w:color="auto"/>
              <w:left w:val="single" w:sz="4" w:space="0" w:color="auto"/>
              <w:bottom w:val="nil"/>
              <w:right w:val="single" w:sz="4" w:space="0" w:color="auto"/>
            </w:tcBorders>
          </w:tcPr>
          <w:p w14:paraId="70B434C9"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0</w:t>
            </w:r>
          </w:p>
        </w:tc>
      </w:tr>
      <w:tr w:rsidR="00EA4A68" w:rsidRPr="00EA4A68" w14:paraId="40B27C10" w14:textId="77777777" w:rsidTr="006808F5">
        <w:trPr>
          <w:trHeight w:val="29"/>
        </w:trPr>
        <w:tc>
          <w:tcPr>
            <w:tcW w:w="1848" w:type="dxa"/>
            <w:tcBorders>
              <w:top w:val="nil"/>
              <w:left w:val="single" w:sz="4" w:space="0" w:color="auto"/>
              <w:bottom w:val="nil"/>
              <w:right w:val="single" w:sz="4" w:space="0" w:color="auto"/>
            </w:tcBorders>
          </w:tcPr>
          <w:p w14:paraId="35348847"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tcPr>
          <w:p w14:paraId="3B5CE5DB"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EAE92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FFEB0BE"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sz w:val="18"/>
                <w:lang w:val="en-US" w:eastAsia="zh-CN"/>
              </w:rPr>
              <w:t>5, 10, 15, 20</w:t>
            </w:r>
          </w:p>
        </w:tc>
        <w:tc>
          <w:tcPr>
            <w:tcW w:w="1649" w:type="dxa"/>
            <w:tcBorders>
              <w:top w:val="nil"/>
              <w:left w:val="single" w:sz="4" w:space="0" w:color="auto"/>
              <w:bottom w:val="nil"/>
              <w:right w:val="single" w:sz="4" w:space="0" w:color="auto"/>
            </w:tcBorders>
          </w:tcPr>
          <w:p w14:paraId="78CF385F" w14:textId="77777777" w:rsidR="00EA4A68" w:rsidRPr="00EA4A68" w:rsidRDefault="00EA4A68" w:rsidP="00EA4A68">
            <w:pPr>
              <w:keepNext/>
              <w:keepLines/>
              <w:spacing w:after="0"/>
              <w:jc w:val="center"/>
              <w:rPr>
                <w:rFonts w:ascii="Arial" w:eastAsia="等线" w:hAnsi="Arial"/>
                <w:sz w:val="18"/>
                <w:lang w:val="en-US"/>
              </w:rPr>
            </w:pPr>
          </w:p>
        </w:tc>
      </w:tr>
      <w:tr w:rsidR="00EA4A68" w:rsidRPr="00EA4A68" w14:paraId="104CD11E" w14:textId="77777777" w:rsidTr="006808F5">
        <w:trPr>
          <w:trHeight w:val="29"/>
        </w:trPr>
        <w:tc>
          <w:tcPr>
            <w:tcW w:w="1848" w:type="dxa"/>
            <w:tcBorders>
              <w:top w:val="nil"/>
              <w:left w:val="single" w:sz="4" w:space="0" w:color="auto"/>
              <w:bottom w:val="single" w:sz="4" w:space="0" w:color="auto"/>
              <w:right w:val="single" w:sz="4" w:space="0" w:color="auto"/>
            </w:tcBorders>
          </w:tcPr>
          <w:p w14:paraId="1A4E4CDA"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tcPr>
          <w:p w14:paraId="48E71545"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27DC3E"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6839311B"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sz w:val="18"/>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751DB8F0" w14:textId="77777777" w:rsidR="00EA4A68" w:rsidRPr="00EA4A68" w:rsidRDefault="00EA4A68" w:rsidP="00EA4A68">
            <w:pPr>
              <w:keepNext/>
              <w:keepLines/>
              <w:spacing w:after="0"/>
              <w:jc w:val="center"/>
              <w:rPr>
                <w:rFonts w:ascii="Arial" w:eastAsia="等线" w:hAnsi="Arial"/>
                <w:sz w:val="18"/>
                <w:lang w:val="en-US"/>
              </w:rPr>
            </w:pPr>
          </w:p>
        </w:tc>
      </w:tr>
      <w:tr w:rsidR="00EA4A68" w:rsidRPr="00EA4A68" w14:paraId="2F543C9F"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DFF1E2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CA_n3A-n8A-n77A</w:t>
            </w:r>
          </w:p>
        </w:tc>
        <w:tc>
          <w:tcPr>
            <w:tcW w:w="1878" w:type="dxa"/>
            <w:tcBorders>
              <w:top w:val="single" w:sz="4" w:space="0" w:color="auto"/>
              <w:left w:val="single" w:sz="4" w:space="0" w:color="auto"/>
              <w:bottom w:val="nil"/>
              <w:right w:val="single" w:sz="4" w:space="0" w:color="auto"/>
            </w:tcBorders>
            <w:vAlign w:val="center"/>
          </w:tcPr>
          <w:p w14:paraId="6F35799D"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187712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40C950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1BEC9E6"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0</w:t>
            </w:r>
          </w:p>
        </w:tc>
      </w:tr>
      <w:tr w:rsidR="00EA4A68" w:rsidRPr="00EA4A68" w14:paraId="4F4ACB46" w14:textId="77777777" w:rsidTr="006808F5">
        <w:trPr>
          <w:trHeight w:val="29"/>
        </w:trPr>
        <w:tc>
          <w:tcPr>
            <w:tcW w:w="1848" w:type="dxa"/>
            <w:tcBorders>
              <w:top w:val="nil"/>
              <w:left w:val="single" w:sz="4" w:space="0" w:color="auto"/>
              <w:bottom w:val="nil"/>
              <w:right w:val="single" w:sz="4" w:space="0" w:color="auto"/>
            </w:tcBorders>
            <w:vAlign w:val="center"/>
          </w:tcPr>
          <w:p w14:paraId="4DA65EDA"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0291A8CA"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050DD3"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1F0133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21E4BB2" w14:textId="77777777" w:rsidR="00EA4A68" w:rsidRPr="00EA4A68" w:rsidRDefault="00EA4A68" w:rsidP="00EA4A68">
            <w:pPr>
              <w:keepNext/>
              <w:keepLines/>
              <w:spacing w:after="0"/>
              <w:jc w:val="center"/>
              <w:rPr>
                <w:rFonts w:ascii="Arial" w:eastAsia="等线" w:hAnsi="Arial"/>
                <w:sz w:val="18"/>
                <w:lang w:val="en-US"/>
              </w:rPr>
            </w:pPr>
          </w:p>
        </w:tc>
      </w:tr>
      <w:tr w:rsidR="00EA4A68" w:rsidRPr="00EA4A68" w14:paraId="17DBEDD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3650D95"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6C6B5BD"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36FEB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D73B6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40FA939" w14:textId="77777777" w:rsidR="00EA4A68" w:rsidRPr="00EA4A68" w:rsidRDefault="00EA4A68" w:rsidP="00EA4A68">
            <w:pPr>
              <w:keepNext/>
              <w:keepLines/>
              <w:spacing w:after="0"/>
              <w:jc w:val="center"/>
              <w:rPr>
                <w:rFonts w:ascii="Arial" w:eastAsia="等线" w:hAnsi="Arial"/>
                <w:sz w:val="18"/>
                <w:lang w:val="en-US"/>
              </w:rPr>
            </w:pPr>
          </w:p>
        </w:tc>
      </w:tr>
      <w:tr w:rsidR="00EA4A68" w:rsidRPr="00EA4A68" w14:paraId="4A480EE1"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B3F1303"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CA_n3A-n8A-n77(2A)</w:t>
            </w:r>
          </w:p>
        </w:tc>
        <w:tc>
          <w:tcPr>
            <w:tcW w:w="1878" w:type="dxa"/>
            <w:tcBorders>
              <w:top w:val="single" w:sz="4" w:space="0" w:color="auto"/>
              <w:left w:val="single" w:sz="4" w:space="0" w:color="auto"/>
              <w:bottom w:val="nil"/>
              <w:right w:val="single" w:sz="4" w:space="0" w:color="auto"/>
            </w:tcBorders>
            <w:vAlign w:val="center"/>
          </w:tcPr>
          <w:p w14:paraId="6DC93ABF"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BDF9783"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BC46C9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987655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0</w:t>
            </w:r>
          </w:p>
        </w:tc>
      </w:tr>
      <w:tr w:rsidR="00EA4A68" w:rsidRPr="00EA4A68" w14:paraId="271C83A2" w14:textId="77777777" w:rsidTr="006808F5">
        <w:trPr>
          <w:trHeight w:val="29"/>
        </w:trPr>
        <w:tc>
          <w:tcPr>
            <w:tcW w:w="1848" w:type="dxa"/>
            <w:tcBorders>
              <w:top w:val="nil"/>
              <w:left w:val="single" w:sz="4" w:space="0" w:color="auto"/>
              <w:bottom w:val="nil"/>
              <w:right w:val="single" w:sz="4" w:space="0" w:color="auto"/>
            </w:tcBorders>
            <w:vAlign w:val="center"/>
          </w:tcPr>
          <w:p w14:paraId="496F97C4"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591E25B9"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9A1D2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75D06B5"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6D727BF" w14:textId="77777777" w:rsidR="00EA4A68" w:rsidRPr="00EA4A68" w:rsidRDefault="00EA4A68" w:rsidP="00EA4A68">
            <w:pPr>
              <w:keepNext/>
              <w:keepLines/>
              <w:spacing w:after="0"/>
              <w:jc w:val="center"/>
              <w:rPr>
                <w:rFonts w:ascii="Arial" w:eastAsia="等线" w:hAnsi="Arial"/>
                <w:sz w:val="18"/>
                <w:lang w:val="en-US"/>
              </w:rPr>
            </w:pPr>
          </w:p>
        </w:tc>
      </w:tr>
      <w:tr w:rsidR="00EA4A68" w:rsidRPr="00EA4A68" w14:paraId="1736F87C"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BF2AF01"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83061F9"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2B7887"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5BBC29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F25C657" w14:textId="77777777" w:rsidR="00EA4A68" w:rsidRPr="00EA4A68" w:rsidRDefault="00EA4A68" w:rsidP="00EA4A68">
            <w:pPr>
              <w:keepNext/>
              <w:keepLines/>
              <w:spacing w:after="0"/>
              <w:jc w:val="center"/>
              <w:rPr>
                <w:rFonts w:ascii="Arial" w:eastAsia="等线" w:hAnsi="Arial"/>
                <w:sz w:val="18"/>
                <w:lang w:val="en-US"/>
              </w:rPr>
            </w:pPr>
          </w:p>
        </w:tc>
      </w:tr>
      <w:tr w:rsidR="00EA4A68" w:rsidRPr="00EA4A68" w14:paraId="028F3129"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2E770B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73DBAA6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CA_n3A-n8A</w:t>
            </w:r>
          </w:p>
          <w:p w14:paraId="4D259C78"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CA_n3A-n78A</w:t>
            </w:r>
          </w:p>
          <w:p w14:paraId="36F07A17"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42889DA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szCs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E1596BF" w14:textId="77777777" w:rsidR="00EA4A68" w:rsidRPr="00EA4A68" w:rsidRDefault="00EA4A68" w:rsidP="00EA4A68">
            <w:pPr>
              <w:keepNext/>
              <w:keepLines/>
              <w:spacing w:after="0"/>
              <w:jc w:val="center"/>
              <w:rPr>
                <w:rFonts w:ascii="Calibri" w:eastAsia="等线" w:hAnsi="Calibri"/>
                <w:sz w:val="21"/>
                <w:szCs w:val="18"/>
                <w:lang w:val="en-US" w:eastAsia="zh-CN"/>
              </w:rPr>
            </w:pPr>
            <w:r w:rsidRPr="00EA4A68">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D44C6E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1E4F1CEC" w14:textId="77777777" w:rsidTr="006808F5">
        <w:trPr>
          <w:trHeight w:val="29"/>
        </w:trPr>
        <w:tc>
          <w:tcPr>
            <w:tcW w:w="1848" w:type="dxa"/>
            <w:tcBorders>
              <w:top w:val="nil"/>
              <w:left w:val="single" w:sz="4" w:space="0" w:color="auto"/>
              <w:bottom w:val="nil"/>
              <w:right w:val="single" w:sz="4" w:space="0" w:color="auto"/>
            </w:tcBorders>
            <w:vAlign w:val="center"/>
          </w:tcPr>
          <w:p w14:paraId="4A5DB00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7362CD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25AF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C47A38D"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359FD1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17EA816"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C153AB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57B368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E8D3E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91546F7"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0503E9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8BB0CEC" w14:textId="77777777" w:rsidTr="006808F5">
        <w:trPr>
          <w:trHeight w:val="29"/>
        </w:trPr>
        <w:tc>
          <w:tcPr>
            <w:tcW w:w="1848" w:type="dxa"/>
            <w:tcBorders>
              <w:top w:val="nil"/>
              <w:left w:val="single" w:sz="4" w:space="0" w:color="auto"/>
              <w:bottom w:val="nil"/>
              <w:right w:val="single" w:sz="4" w:space="0" w:color="auto"/>
            </w:tcBorders>
          </w:tcPr>
          <w:p w14:paraId="63031D6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szCs w:val="18"/>
              </w:rPr>
              <w:t>CA_n3</w:t>
            </w:r>
            <w:r w:rsidRPr="00EA4A68">
              <w:rPr>
                <w:rFonts w:ascii="Arial" w:eastAsia="等线" w:hAnsi="Arial"/>
                <w:sz w:val="18"/>
                <w:szCs w:val="18"/>
                <w:lang w:val="sv-SE"/>
              </w:rPr>
              <w:t>A-</w:t>
            </w:r>
            <w:r w:rsidRPr="00EA4A68">
              <w:rPr>
                <w:rFonts w:ascii="Arial" w:eastAsia="等线" w:hAnsi="Arial"/>
                <w:sz w:val="18"/>
                <w:szCs w:val="18"/>
              </w:rPr>
              <w:t>n18</w:t>
            </w:r>
            <w:r w:rsidRPr="00EA4A68">
              <w:rPr>
                <w:rFonts w:ascii="Arial" w:eastAsia="等线" w:hAnsi="Arial"/>
                <w:sz w:val="18"/>
                <w:szCs w:val="18"/>
                <w:lang w:val="sv-SE"/>
              </w:rPr>
              <w:t>A-n28A</w:t>
            </w:r>
          </w:p>
        </w:tc>
        <w:tc>
          <w:tcPr>
            <w:tcW w:w="1878" w:type="dxa"/>
            <w:tcBorders>
              <w:top w:val="nil"/>
              <w:left w:val="single" w:sz="4" w:space="0" w:color="auto"/>
              <w:bottom w:val="nil"/>
              <w:right w:val="single" w:sz="4" w:space="0" w:color="auto"/>
            </w:tcBorders>
          </w:tcPr>
          <w:p w14:paraId="098C9260"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CA_n3A-n18A</w:t>
            </w:r>
          </w:p>
          <w:p w14:paraId="70D8340E"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CA_n3A-n28A</w:t>
            </w:r>
          </w:p>
          <w:p w14:paraId="3151EC5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2EE52ED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943728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1B8E9A1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3D28A55A" w14:textId="77777777" w:rsidTr="006808F5">
        <w:trPr>
          <w:trHeight w:val="29"/>
        </w:trPr>
        <w:tc>
          <w:tcPr>
            <w:tcW w:w="1848" w:type="dxa"/>
            <w:tcBorders>
              <w:top w:val="nil"/>
              <w:left w:val="single" w:sz="4" w:space="0" w:color="auto"/>
              <w:bottom w:val="nil"/>
              <w:right w:val="single" w:sz="4" w:space="0" w:color="auto"/>
            </w:tcBorders>
          </w:tcPr>
          <w:p w14:paraId="4AEB9107"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tcPr>
          <w:p w14:paraId="4A278479"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6911E20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6E184E93"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w:t>
            </w:r>
          </w:p>
        </w:tc>
        <w:tc>
          <w:tcPr>
            <w:tcW w:w="1649" w:type="dxa"/>
            <w:vMerge/>
            <w:tcBorders>
              <w:left w:val="single" w:sz="4" w:space="0" w:color="auto"/>
              <w:right w:val="single" w:sz="4" w:space="0" w:color="auto"/>
            </w:tcBorders>
            <w:vAlign w:val="center"/>
          </w:tcPr>
          <w:p w14:paraId="358B542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6AC27BF" w14:textId="77777777" w:rsidTr="006808F5">
        <w:trPr>
          <w:trHeight w:val="29"/>
        </w:trPr>
        <w:tc>
          <w:tcPr>
            <w:tcW w:w="1848" w:type="dxa"/>
            <w:tcBorders>
              <w:top w:val="nil"/>
              <w:left w:val="single" w:sz="4" w:space="0" w:color="auto"/>
              <w:bottom w:val="single" w:sz="4" w:space="0" w:color="auto"/>
              <w:right w:val="single" w:sz="4" w:space="0" w:color="auto"/>
            </w:tcBorders>
          </w:tcPr>
          <w:p w14:paraId="5B5C3C38"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tcPr>
          <w:p w14:paraId="7C7F17F7"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32C766F4"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6C55AC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7C398B9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2A874C7" w14:textId="77777777" w:rsidTr="006808F5">
        <w:trPr>
          <w:trHeight w:val="29"/>
        </w:trPr>
        <w:tc>
          <w:tcPr>
            <w:tcW w:w="1848" w:type="dxa"/>
            <w:tcBorders>
              <w:top w:val="nil"/>
              <w:left w:val="single" w:sz="4" w:space="0" w:color="auto"/>
              <w:bottom w:val="nil"/>
              <w:right w:val="single" w:sz="4" w:space="0" w:color="auto"/>
            </w:tcBorders>
            <w:vAlign w:val="center"/>
          </w:tcPr>
          <w:p w14:paraId="557D9DC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MS Mincho" w:hAnsi="Arial"/>
                <w:sz w:val="18"/>
                <w:lang w:val="en-US" w:eastAsia="zh-CN"/>
              </w:rPr>
              <w:t>CA</w:t>
            </w:r>
            <w:r w:rsidRPr="00EA4A68">
              <w:rPr>
                <w:rFonts w:ascii="Arial" w:eastAsia="MS Mincho" w:hAnsi="Arial"/>
                <w:sz w:val="18"/>
                <w:lang w:val="en-US"/>
              </w:rPr>
              <w:t>_</w:t>
            </w:r>
            <w:r w:rsidRPr="00EA4A68">
              <w:rPr>
                <w:rFonts w:ascii="Arial" w:eastAsia="等线" w:hAnsi="Arial"/>
                <w:sz w:val="18"/>
                <w:lang w:val="en-US" w:eastAsia="zh-CN"/>
              </w:rPr>
              <w:t>n3</w:t>
            </w:r>
            <w:r w:rsidRPr="00EA4A68">
              <w:rPr>
                <w:rFonts w:ascii="Arial" w:eastAsia="MS Mincho" w:hAnsi="Arial"/>
                <w:sz w:val="18"/>
                <w:lang w:val="en-US" w:eastAsia="ja-JP"/>
              </w:rPr>
              <w:t>A-</w:t>
            </w:r>
            <w:r w:rsidRPr="00EA4A68">
              <w:rPr>
                <w:rFonts w:ascii="Arial" w:eastAsia="等线" w:hAnsi="Arial"/>
                <w:sz w:val="18"/>
                <w:lang w:val="en-US" w:eastAsia="zh-CN"/>
              </w:rPr>
              <w:t>n18</w:t>
            </w:r>
            <w:r w:rsidRPr="00EA4A68">
              <w:rPr>
                <w:rFonts w:ascii="Arial" w:eastAsia="MS Mincho" w:hAnsi="Arial"/>
                <w:sz w:val="18"/>
                <w:lang w:val="en-US" w:eastAsia="ja-JP"/>
              </w:rPr>
              <w:t>A</w:t>
            </w:r>
            <w:r w:rsidRPr="00EA4A68">
              <w:rPr>
                <w:rFonts w:ascii="Arial" w:eastAsia="等线" w:hAnsi="Arial"/>
                <w:sz w:val="18"/>
                <w:lang w:val="en-US" w:eastAsia="zh-CN"/>
              </w:rPr>
              <w:t>-n41A</w:t>
            </w:r>
          </w:p>
        </w:tc>
        <w:tc>
          <w:tcPr>
            <w:tcW w:w="1878" w:type="dxa"/>
            <w:tcBorders>
              <w:top w:val="nil"/>
              <w:left w:val="single" w:sz="4" w:space="0" w:color="auto"/>
              <w:bottom w:val="nil"/>
              <w:right w:val="single" w:sz="4" w:space="0" w:color="auto"/>
            </w:tcBorders>
            <w:vAlign w:val="center"/>
          </w:tcPr>
          <w:p w14:paraId="4F1AE1DD"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CA_n3A-n41A</w:t>
            </w:r>
          </w:p>
          <w:p w14:paraId="5557BDD1"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CA_n3A-n18A</w:t>
            </w:r>
          </w:p>
          <w:p w14:paraId="2219CF4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53325E51"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E591CB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4BB0A4A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20F2F999" w14:textId="77777777" w:rsidTr="006808F5">
        <w:trPr>
          <w:trHeight w:val="29"/>
        </w:trPr>
        <w:tc>
          <w:tcPr>
            <w:tcW w:w="1848" w:type="dxa"/>
            <w:tcBorders>
              <w:top w:val="nil"/>
              <w:left w:val="single" w:sz="4" w:space="0" w:color="auto"/>
              <w:bottom w:val="nil"/>
              <w:right w:val="single" w:sz="4" w:space="0" w:color="auto"/>
            </w:tcBorders>
            <w:vAlign w:val="center"/>
          </w:tcPr>
          <w:p w14:paraId="2394CA4A"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1E21441D"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3ECE1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6D756C7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w:t>
            </w:r>
          </w:p>
        </w:tc>
        <w:tc>
          <w:tcPr>
            <w:tcW w:w="1649" w:type="dxa"/>
            <w:vMerge/>
            <w:tcBorders>
              <w:left w:val="single" w:sz="4" w:space="0" w:color="auto"/>
              <w:right w:val="single" w:sz="4" w:space="0" w:color="auto"/>
            </w:tcBorders>
            <w:vAlign w:val="center"/>
          </w:tcPr>
          <w:p w14:paraId="4CCE49D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BC60163"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45E232C"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A78187D"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505484"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0C7356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6557939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D625A01" w14:textId="77777777" w:rsidTr="006808F5">
        <w:trPr>
          <w:trHeight w:val="29"/>
        </w:trPr>
        <w:tc>
          <w:tcPr>
            <w:tcW w:w="1848" w:type="dxa"/>
            <w:tcBorders>
              <w:top w:val="nil"/>
              <w:left w:val="single" w:sz="4" w:space="0" w:color="auto"/>
              <w:bottom w:val="nil"/>
              <w:right w:val="single" w:sz="4" w:space="0" w:color="auto"/>
            </w:tcBorders>
          </w:tcPr>
          <w:p w14:paraId="263024A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szCs w:val="18"/>
              </w:rPr>
              <w:t>CA_n3</w:t>
            </w:r>
            <w:r w:rsidRPr="00EA4A68">
              <w:rPr>
                <w:rFonts w:ascii="Arial" w:eastAsia="等线" w:hAnsi="Arial"/>
                <w:sz w:val="18"/>
                <w:szCs w:val="18"/>
                <w:lang w:val="sv-SE"/>
              </w:rPr>
              <w:t>A-</w:t>
            </w:r>
            <w:r w:rsidRPr="00EA4A68">
              <w:rPr>
                <w:rFonts w:ascii="Arial" w:eastAsia="等线" w:hAnsi="Arial"/>
                <w:sz w:val="18"/>
                <w:szCs w:val="18"/>
              </w:rPr>
              <w:t>n18</w:t>
            </w:r>
            <w:r w:rsidRPr="00EA4A68">
              <w:rPr>
                <w:rFonts w:ascii="Arial" w:eastAsia="等线" w:hAnsi="Arial"/>
                <w:sz w:val="18"/>
                <w:szCs w:val="18"/>
                <w:lang w:val="sv-SE"/>
              </w:rPr>
              <w:t>A-n77A</w:t>
            </w:r>
          </w:p>
        </w:tc>
        <w:tc>
          <w:tcPr>
            <w:tcW w:w="1878" w:type="dxa"/>
            <w:tcBorders>
              <w:top w:val="nil"/>
              <w:left w:val="single" w:sz="4" w:space="0" w:color="auto"/>
              <w:bottom w:val="nil"/>
              <w:right w:val="single" w:sz="4" w:space="0" w:color="auto"/>
            </w:tcBorders>
          </w:tcPr>
          <w:p w14:paraId="1FFA237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CA_n3A-n18A</w:t>
            </w:r>
          </w:p>
          <w:p w14:paraId="5A2F19B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CA_n3A-n77A</w:t>
            </w:r>
          </w:p>
          <w:p w14:paraId="5BFA75FE"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328D7C6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8EB0B5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6C1E9C6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676CC622" w14:textId="77777777" w:rsidTr="006808F5">
        <w:trPr>
          <w:trHeight w:val="29"/>
        </w:trPr>
        <w:tc>
          <w:tcPr>
            <w:tcW w:w="1848" w:type="dxa"/>
            <w:tcBorders>
              <w:top w:val="nil"/>
              <w:left w:val="single" w:sz="4" w:space="0" w:color="auto"/>
              <w:bottom w:val="nil"/>
              <w:right w:val="single" w:sz="4" w:space="0" w:color="auto"/>
            </w:tcBorders>
          </w:tcPr>
          <w:p w14:paraId="7123C2AF"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tcPr>
          <w:p w14:paraId="03F0AA31"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42BDBB9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03D28CFD"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w:t>
            </w:r>
          </w:p>
        </w:tc>
        <w:tc>
          <w:tcPr>
            <w:tcW w:w="1649" w:type="dxa"/>
            <w:vMerge/>
            <w:tcBorders>
              <w:left w:val="single" w:sz="4" w:space="0" w:color="auto"/>
              <w:right w:val="single" w:sz="4" w:space="0" w:color="auto"/>
            </w:tcBorders>
            <w:vAlign w:val="center"/>
          </w:tcPr>
          <w:p w14:paraId="3F77866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E5A3825" w14:textId="77777777" w:rsidTr="006808F5">
        <w:trPr>
          <w:trHeight w:val="29"/>
        </w:trPr>
        <w:tc>
          <w:tcPr>
            <w:tcW w:w="1848" w:type="dxa"/>
            <w:tcBorders>
              <w:top w:val="nil"/>
              <w:left w:val="single" w:sz="4" w:space="0" w:color="auto"/>
              <w:bottom w:val="single" w:sz="4" w:space="0" w:color="auto"/>
              <w:right w:val="single" w:sz="4" w:space="0" w:color="auto"/>
            </w:tcBorders>
          </w:tcPr>
          <w:p w14:paraId="52F9EB94"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tcPr>
          <w:p w14:paraId="58CF75D0"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29E79FB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5E7836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0DA7EDC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64DFD7D" w14:textId="77777777" w:rsidTr="006808F5">
        <w:trPr>
          <w:trHeight w:val="29"/>
        </w:trPr>
        <w:tc>
          <w:tcPr>
            <w:tcW w:w="1848" w:type="dxa"/>
            <w:tcBorders>
              <w:top w:val="single" w:sz="4" w:space="0" w:color="auto"/>
              <w:left w:val="single" w:sz="4" w:space="0" w:color="auto"/>
              <w:bottom w:val="nil"/>
              <w:right w:val="single" w:sz="4" w:space="0" w:color="auto"/>
            </w:tcBorders>
          </w:tcPr>
          <w:p w14:paraId="6628D48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CA_n3A-n18A-n77(2A)</w:t>
            </w:r>
          </w:p>
        </w:tc>
        <w:tc>
          <w:tcPr>
            <w:tcW w:w="1878" w:type="dxa"/>
            <w:tcBorders>
              <w:top w:val="single" w:sz="4" w:space="0" w:color="auto"/>
              <w:left w:val="single" w:sz="4" w:space="0" w:color="auto"/>
              <w:bottom w:val="nil"/>
              <w:right w:val="single" w:sz="4" w:space="0" w:color="auto"/>
            </w:tcBorders>
          </w:tcPr>
          <w:p w14:paraId="476D5CD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CA_n3A-n18A</w:t>
            </w:r>
          </w:p>
          <w:p w14:paraId="498E6C6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CA_n3A-n77A</w:t>
            </w:r>
          </w:p>
          <w:p w14:paraId="77E0B6C0"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02CFEB13" w14:textId="77777777" w:rsidR="00EA4A68" w:rsidRPr="00EA4A68" w:rsidRDefault="00EA4A68" w:rsidP="00EA4A68">
            <w:pPr>
              <w:keepNext/>
              <w:keepLines/>
              <w:spacing w:after="0"/>
              <w:jc w:val="center"/>
              <w:rPr>
                <w:rFonts w:ascii="Arial" w:eastAsia="等线" w:hAnsi="Arial"/>
                <w:sz w:val="18"/>
                <w:szCs w:val="18"/>
              </w:rPr>
            </w:pPr>
            <w:r w:rsidRPr="00EA4A68">
              <w:rPr>
                <w:rFonts w:ascii="Arial" w:eastAsia="等线" w:hAnsi="Arial"/>
                <w:sz w:val="18"/>
                <w:szCs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D79ED2C"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w:t>
            </w:r>
          </w:p>
        </w:tc>
        <w:tc>
          <w:tcPr>
            <w:tcW w:w="1649" w:type="dxa"/>
            <w:tcBorders>
              <w:left w:val="single" w:sz="4" w:space="0" w:color="auto"/>
              <w:bottom w:val="nil"/>
              <w:right w:val="single" w:sz="4" w:space="0" w:color="auto"/>
            </w:tcBorders>
            <w:vAlign w:val="center"/>
          </w:tcPr>
          <w:p w14:paraId="498CB6C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0</w:t>
            </w:r>
          </w:p>
        </w:tc>
      </w:tr>
      <w:tr w:rsidR="00EA4A68" w:rsidRPr="00EA4A68" w14:paraId="27BA3F05" w14:textId="77777777" w:rsidTr="006808F5">
        <w:trPr>
          <w:trHeight w:val="29"/>
        </w:trPr>
        <w:tc>
          <w:tcPr>
            <w:tcW w:w="1848" w:type="dxa"/>
            <w:tcBorders>
              <w:top w:val="nil"/>
              <w:left w:val="single" w:sz="4" w:space="0" w:color="auto"/>
              <w:bottom w:val="nil"/>
              <w:right w:val="single" w:sz="4" w:space="0" w:color="auto"/>
            </w:tcBorders>
          </w:tcPr>
          <w:p w14:paraId="69027987"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tcPr>
          <w:p w14:paraId="1EFD1712"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6E6ADE02" w14:textId="77777777" w:rsidR="00EA4A68" w:rsidRPr="00EA4A68" w:rsidRDefault="00EA4A68" w:rsidP="00EA4A68">
            <w:pPr>
              <w:keepNext/>
              <w:keepLines/>
              <w:spacing w:after="0"/>
              <w:jc w:val="center"/>
              <w:rPr>
                <w:rFonts w:ascii="Arial" w:eastAsia="等线" w:hAnsi="Arial"/>
                <w:sz w:val="18"/>
                <w:szCs w:val="18"/>
              </w:rPr>
            </w:pPr>
            <w:r w:rsidRPr="00EA4A68">
              <w:rPr>
                <w:rFonts w:ascii="Arial" w:eastAsia="等线" w:hAnsi="Arial"/>
                <w:sz w:val="18"/>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14D3F614"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29420C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D5ABC89" w14:textId="77777777" w:rsidTr="006808F5">
        <w:trPr>
          <w:trHeight w:val="29"/>
        </w:trPr>
        <w:tc>
          <w:tcPr>
            <w:tcW w:w="1848" w:type="dxa"/>
            <w:tcBorders>
              <w:top w:val="nil"/>
              <w:left w:val="single" w:sz="4" w:space="0" w:color="auto"/>
              <w:bottom w:val="single" w:sz="4" w:space="0" w:color="auto"/>
              <w:right w:val="single" w:sz="4" w:space="0" w:color="auto"/>
            </w:tcBorders>
          </w:tcPr>
          <w:p w14:paraId="2F107CA8"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tcPr>
          <w:p w14:paraId="268B0AB4"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3F2674C8" w14:textId="77777777" w:rsidR="00EA4A68" w:rsidRPr="00EA4A68" w:rsidRDefault="00EA4A68" w:rsidP="00EA4A68">
            <w:pPr>
              <w:keepNext/>
              <w:keepLines/>
              <w:spacing w:after="0"/>
              <w:jc w:val="center"/>
              <w:rPr>
                <w:rFonts w:ascii="Arial" w:eastAsia="等线" w:hAnsi="Arial"/>
                <w:sz w:val="18"/>
                <w:szCs w:val="18"/>
              </w:rPr>
            </w:pPr>
            <w:r w:rsidRPr="00EA4A68">
              <w:rPr>
                <w:rFonts w:ascii="Arial" w:eastAsia="等线" w:hAnsi="Arial"/>
                <w:sz w:val="18"/>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5AEAE2"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7F1ABD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655ADFF" w14:textId="77777777" w:rsidTr="006808F5">
        <w:trPr>
          <w:trHeight w:val="29"/>
        </w:trPr>
        <w:tc>
          <w:tcPr>
            <w:tcW w:w="1848" w:type="dxa"/>
            <w:vMerge w:val="restart"/>
            <w:tcBorders>
              <w:top w:val="nil"/>
              <w:left w:val="single" w:sz="4" w:space="0" w:color="auto"/>
              <w:bottom w:val="single" w:sz="4" w:space="0" w:color="auto"/>
              <w:right w:val="single" w:sz="4" w:space="0" w:color="auto"/>
            </w:tcBorders>
          </w:tcPr>
          <w:p w14:paraId="4CFFB4A7"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等线" w:hAnsi="Arial"/>
                <w:sz w:val="18"/>
                <w:lang w:val="en-US" w:eastAsia="zh-CN"/>
              </w:rPr>
              <w:t>CA_n3A-n20A-n67A</w:t>
            </w:r>
          </w:p>
          <w:p w14:paraId="08C23F44" w14:textId="77777777" w:rsidR="00EA4A68" w:rsidRPr="00EA4A68" w:rsidRDefault="00EA4A68" w:rsidP="00EA4A68">
            <w:pPr>
              <w:keepNext/>
              <w:keepLines/>
              <w:spacing w:after="0"/>
              <w:jc w:val="center"/>
              <w:rPr>
                <w:rFonts w:ascii="Arial" w:eastAsia="MS Mincho" w:hAnsi="Arial"/>
                <w:sz w:val="18"/>
                <w:lang w:val="en-US" w:eastAsia="zh-CN"/>
              </w:rPr>
            </w:pPr>
          </w:p>
        </w:tc>
        <w:tc>
          <w:tcPr>
            <w:tcW w:w="1878" w:type="dxa"/>
            <w:vMerge w:val="restart"/>
            <w:tcBorders>
              <w:top w:val="nil"/>
              <w:left w:val="single" w:sz="4" w:space="0" w:color="auto"/>
              <w:bottom w:val="single" w:sz="4" w:space="0" w:color="auto"/>
              <w:right w:val="single" w:sz="4" w:space="0" w:color="auto"/>
            </w:tcBorders>
          </w:tcPr>
          <w:p w14:paraId="1F01C9F4"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等线" w:hAnsi="Arial"/>
                <w:sz w:val="18"/>
                <w:lang w:val="en-US" w:eastAsia="zh-CN"/>
              </w:rPr>
              <w:t>CA_n3A-n20A</w:t>
            </w:r>
          </w:p>
          <w:p w14:paraId="22AD5C9A" w14:textId="77777777" w:rsidR="00EA4A68" w:rsidRPr="00EA4A68" w:rsidRDefault="00EA4A68" w:rsidP="00EA4A68">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FC633F1"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1C3A701" w14:textId="77777777" w:rsidR="00EA4A68" w:rsidRPr="00EA4A68" w:rsidRDefault="00EA4A68" w:rsidP="00EA4A68">
            <w:pPr>
              <w:keepNext/>
              <w:keepLines/>
              <w:spacing w:after="0"/>
              <w:jc w:val="center"/>
              <w:rPr>
                <w:rFonts w:ascii="Calibri" w:eastAsia="MS Mincho" w:hAnsi="Calibri"/>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69EA8DFA"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MS Mincho" w:hAnsi="Arial"/>
                <w:sz w:val="18"/>
                <w:lang w:val="en-US" w:eastAsia="zh-CN"/>
              </w:rPr>
              <w:t>0</w:t>
            </w:r>
          </w:p>
        </w:tc>
      </w:tr>
      <w:tr w:rsidR="00EA4A68" w:rsidRPr="00EA4A68" w14:paraId="3A065A6F" w14:textId="77777777" w:rsidTr="006808F5">
        <w:trPr>
          <w:trHeight w:val="29"/>
        </w:trPr>
        <w:tc>
          <w:tcPr>
            <w:tcW w:w="0" w:type="auto"/>
            <w:vMerge/>
            <w:tcBorders>
              <w:top w:val="nil"/>
              <w:left w:val="single" w:sz="4" w:space="0" w:color="auto"/>
              <w:bottom w:val="single" w:sz="4" w:space="0" w:color="auto"/>
              <w:right w:val="single" w:sz="4" w:space="0" w:color="auto"/>
            </w:tcBorders>
          </w:tcPr>
          <w:p w14:paraId="00010B59" w14:textId="77777777" w:rsidR="00EA4A68" w:rsidRPr="00EA4A68" w:rsidRDefault="00EA4A68" w:rsidP="00EA4A68">
            <w:pPr>
              <w:keepNext/>
              <w:keepLines/>
              <w:spacing w:after="0"/>
              <w:jc w:val="center"/>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tcPr>
          <w:p w14:paraId="431D0489" w14:textId="77777777" w:rsidR="00EA4A68" w:rsidRPr="00EA4A68" w:rsidRDefault="00EA4A68" w:rsidP="00EA4A68">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43E63E"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等线" w:hAnsi="Arial"/>
                <w:sz w:val="18"/>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06E4C480" w14:textId="77777777" w:rsidR="00EA4A68" w:rsidRPr="00EA4A68" w:rsidRDefault="00EA4A68" w:rsidP="00EA4A68">
            <w:pPr>
              <w:keepNext/>
              <w:keepLines/>
              <w:spacing w:after="0"/>
              <w:jc w:val="center"/>
              <w:rPr>
                <w:rFonts w:ascii="Calibri" w:eastAsia="MS Mincho" w:hAnsi="Calibri"/>
                <w:sz w:val="21"/>
                <w:lang w:val="en-US" w:eastAsia="zh-CN"/>
              </w:rPr>
            </w:pPr>
            <w:r w:rsidRPr="00EA4A68">
              <w:rPr>
                <w:rFonts w:ascii="Arial" w:eastAsia="等线"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1530C2A" w14:textId="77777777" w:rsidR="00EA4A68" w:rsidRPr="00EA4A68" w:rsidRDefault="00EA4A68" w:rsidP="00EA4A68">
            <w:pPr>
              <w:keepNext/>
              <w:keepLines/>
              <w:spacing w:after="0"/>
              <w:jc w:val="center"/>
              <w:rPr>
                <w:rFonts w:ascii="Arial" w:eastAsia="MS Mincho" w:hAnsi="Arial"/>
                <w:sz w:val="18"/>
                <w:lang w:val="en-US" w:eastAsia="zh-CN"/>
              </w:rPr>
            </w:pPr>
          </w:p>
        </w:tc>
      </w:tr>
      <w:tr w:rsidR="00EA4A68" w:rsidRPr="00EA4A68" w14:paraId="078683DD" w14:textId="77777777" w:rsidTr="006808F5">
        <w:trPr>
          <w:trHeight w:val="29"/>
        </w:trPr>
        <w:tc>
          <w:tcPr>
            <w:tcW w:w="0" w:type="auto"/>
            <w:vMerge/>
            <w:tcBorders>
              <w:top w:val="nil"/>
              <w:left w:val="single" w:sz="4" w:space="0" w:color="auto"/>
              <w:bottom w:val="single" w:sz="4" w:space="0" w:color="auto"/>
              <w:right w:val="single" w:sz="4" w:space="0" w:color="auto"/>
            </w:tcBorders>
          </w:tcPr>
          <w:p w14:paraId="20C8307D" w14:textId="77777777" w:rsidR="00EA4A68" w:rsidRPr="00EA4A68" w:rsidRDefault="00EA4A68" w:rsidP="00EA4A68">
            <w:pPr>
              <w:keepNext/>
              <w:keepLines/>
              <w:spacing w:after="0"/>
              <w:jc w:val="center"/>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tcPr>
          <w:p w14:paraId="3AF8EEEC" w14:textId="77777777" w:rsidR="00EA4A68" w:rsidRPr="00EA4A68" w:rsidRDefault="00EA4A68" w:rsidP="00EA4A68">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AF2A075"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等线" w:hAnsi="Arial"/>
                <w:sz w:val="18"/>
                <w:lang w:val="en-US" w:eastAsia="zh-CN"/>
              </w:rPr>
              <w:t>n67</w:t>
            </w:r>
          </w:p>
        </w:tc>
        <w:tc>
          <w:tcPr>
            <w:tcW w:w="3370" w:type="dxa"/>
            <w:tcBorders>
              <w:top w:val="single" w:sz="4" w:space="0" w:color="auto"/>
              <w:left w:val="single" w:sz="4" w:space="0" w:color="auto"/>
              <w:bottom w:val="single" w:sz="4" w:space="0" w:color="auto"/>
              <w:right w:val="single" w:sz="4" w:space="0" w:color="auto"/>
            </w:tcBorders>
            <w:vAlign w:val="center"/>
          </w:tcPr>
          <w:p w14:paraId="4902A8B5" w14:textId="77777777" w:rsidR="00EA4A68" w:rsidRPr="00EA4A68" w:rsidRDefault="00EA4A68" w:rsidP="00EA4A68">
            <w:pPr>
              <w:keepNext/>
              <w:keepLines/>
              <w:spacing w:after="0"/>
              <w:jc w:val="center"/>
              <w:rPr>
                <w:rFonts w:ascii="Calibri" w:eastAsia="MS Mincho" w:hAnsi="Calibri"/>
                <w:sz w:val="21"/>
                <w:lang w:val="en-US" w:eastAsia="zh-CN"/>
              </w:rPr>
            </w:pPr>
            <w:r w:rsidRPr="00EA4A68">
              <w:rPr>
                <w:rFonts w:ascii="Arial" w:eastAsia="等线"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60EF981" w14:textId="77777777" w:rsidR="00EA4A68" w:rsidRPr="00EA4A68" w:rsidRDefault="00EA4A68" w:rsidP="00EA4A68">
            <w:pPr>
              <w:keepNext/>
              <w:keepLines/>
              <w:spacing w:after="0"/>
              <w:jc w:val="center"/>
              <w:rPr>
                <w:rFonts w:ascii="Arial" w:eastAsia="MS Mincho" w:hAnsi="Arial"/>
                <w:sz w:val="18"/>
                <w:lang w:val="en-US" w:eastAsia="zh-CN"/>
              </w:rPr>
            </w:pPr>
          </w:p>
        </w:tc>
      </w:tr>
      <w:tr w:rsidR="00EA4A68" w:rsidRPr="00EA4A68" w14:paraId="740C432D" w14:textId="77777777" w:rsidTr="006808F5">
        <w:trPr>
          <w:trHeight w:val="29"/>
        </w:trPr>
        <w:tc>
          <w:tcPr>
            <w:tcW w:w="1848" w:type="dxa"/>
            <w:vMerge w:val="restart"/>
            <w:tcBorders>
              <w:top w:val="nil"/>
              <w:left w:val="single" w:sz="4" w:space="0" w:color="auto"/>
              <w:bottom w:val="single" w:sz="4" w:space="0" w:color="auto"/>
              <w:right w:val="single" w:sz="4" w:space="0" w:color="auto"/>
            </w:tcBorders>
            <w:vAlign w:val="center"/>
          </w:tcPr>
          <w:p w14:paraId="4E7D5907"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MS Mincho" w:hAnsi="Arial"/>
                <w:sz w:val="18"/>
                <w:lang w:val="en-US" w:eastAsia="zh-CN"/>
              </w:rPr>
              <w:t>CA_n3A-n20A-n78A</w:t>
            </w:r>
          </w:p>
        </w:tc>
        <w:tc>
          <w:tcPr>
            <w:tcW w:w="1878" w:type="dxa"/>
            <w:vMerge w:val="restart"/>
            <w:tcBorders>
              <w:top w:val="nil"/>
              <w:left w:val="single" w:sz="4" w:space="0" w:color="auto"/>
              <w:bottom w:val="single" w:sz="4" w:space="0" w:color="auto"/>
              <w:right w:val="single" w:sz="4" w:space="0" w:color="auto"/>
            </w:tcBorders>
            <w:vAlign w:val="center"/>
          </w:tcPr>
          <w:p w14:paraId="39CD2DAC"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MS Mincho"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5DE7F1"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MS Mincho"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097D4D4" w14:textId="77777777" w:rsidR="00EA4A68" w:rsidRPr="00EA4A68" w:rsidRDefault="00EA4A68" w:rsidP="00EA4A68">
            <w:pPr>
              <w:keepNext/>
              <w:keepLines/>
              <w:spacing w:after="0"/>
              <w:jc w:val="center"/>
              <w:rPr>
                <w:rFonts w:ascii="Calibri" w:eastAsia="MS Mincho" w:hAnsi="Calibri"/>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7BCC9F68"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MS Mincho" w:hAnsi="Arial"/>
                <w:sz w:val="18"/>
                <w:lang w:val="en-US" w:eastAsia="zh-CN"/>
              </w:rPr>
              <w:t>0</w:t>
            </w:r>
          </w:p>
        </w:tc>
      </w:tr>
      <w:tr w:rsidR="00EA4A68" w:rsidRPr="00EA4A68" w14:paraId="324AE347" w14:textId="77777777" w:rsidTr="006808F5">
        <w:trPr>
          <w:trHeight w:val="29"/>
        </w:trPr>
        <w:tc>
          <w:tcPr>
            <w:tcW w:w="0" w:type="auto"/>
            <w:vMerge/>
            <w:tcBorders>
              <w:top w:val="nil"/>
              <w:left w:val="single" w:sz="4" w:space="0" w:color="auto"/>
              <w:bottom w:val="single" w:sz="4" w:space="0" w:color="auto"/>
              <w:right w:val="single" w:sz="4" w:space="0" w:color="auto"/>
            </w:tcBorders>
            <w:vAlign w:val="center"/>
          </w:tcPr>
          <w:p w14:paraId="157A12DB" w14:textId="77777777" w:rsidR="00EA4A68" w:rsidRPr="00EA4A68" w:rsidRDefault="00EA4A68" w:rsidP="00EA4A68">
            <w:pPr>
              <w:keepNext/>
              <w:keepLines/>
              <w:spacing w:after="0"/>
              <w:jc w:val="center"/>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073218A1" w14:textId="77777777" w:rsidR="00EA4A68" w:rsidRPr="00EA4A68" w:rsidRDefault="00EA4A68" w:rsidP="00EA4A68">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E78D64"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MS Mincho" w:hAnsi="Arial"/>
                <w:sz w:val="18"/>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7927F1F1" w14:textId="77777777" w:rsidR="00EA4A68" w:rsidRPr="00EA4A68" w:rsidRDefault="00EA4A68" w:rsidP="00EA4A68">
            <w:pPr>
              <w:keepNext/>
              <w:keepLines/>
              <w:spacing w:after="0"/>
              <w:jc w:val="center"/>
              <w:rPr>
                <w:rFonts w:ascii="Calibri" w:eastAsia="MS Mincho" w:hAnsi="Calibri"/>
                <w:sz w:val="21"/>
                <w:lang w:val="en-US" w:eastAsia="zh-CN"/>
              </w:rPr>
            </w:pPr>
            <w:r w:rsidRPr="00EA4A68">
              <w:rPr>
                <w:rFonts w:ascii="Arial" w:eastAsia="等线"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C79A8BC" w14:textId="77777777" w:rsidR="00EA4A68" w:rsidRPr="00EA4A68" w:rsidRDefault="00EA4A68" w:rsidP="00EA4A68">
            <w:pPr>
              <w:keepNext/>
              <w:keepLines/>
              <w:spacing w:after="0"/>
              <w:jc w:val="center"/>
              <w:rPr>
                <w:rFonts w:ascii="Arial" w:eastAsia="MS Mincho" w:hAnsi="Arial"/>
                <w:sz w:val="18"/>
                <w:lang w:val="en-US" w:eastAsia="zh-CN"/>
              </w:rPr>
            </w:pPr>
          </w:p>
        </w:tc>
      </w:tr>
      <w:tr w:rsidR="00EA4A68" w:rsidRPr="00EA4A68" w14:paraId="4DC1D184" w14:textId="77777777" w:rsidTr="006808F5">
        <w:trPr>
          <w:trHeight w:val="29"/>
        </w:trPr>
        <w:tc>
          <w:tcPr>
            <w:tcW w:w="0" w:type="auto"/>
            <w:vMerge/>
            <w:tcBorders>
              <w:top w:val="nil"/>
              <w:left w:val="single" w:sz="4" w:space="0" w:color="auto"/>
              <w:bottom w:val="single" w:sz="4" w:space="0" w:color="auto"/>
              <w:right w:val="single" w:sz="4" w:space="0" w:color="auto"/>
            </w:tcBorders>
            <w:vAlign w:val="center"/>
          </w:tcPr>
          <w:p w14:paraId="7DFDF05C" w14:textId="77777777" w:rsidR="00EA4A68" w:rsidRPr="00EA4A68" w:rsidRDefault="00EA4A68" w:rsidP="00EA4A68">
            <w:pPr>
              <w:keepNext/>
              <w:keepLines/>
              <w:spacing w:after="0"/>
              <w:jc w:val="center"/>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11FAE3E6" w14:textId="77777777" w:rsidR="00EA4A68" w:rsidRPr="00EA4A68" w:rsidRDefault="00EA4A68" w:rsidP="00EA4A68">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05A660"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MS Mincho"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0CC9714" w14:textId="77777777" w:rsidR="00EA4A68" w:rsidRPr="00EA4A68" w:rsidRDefault="00EA4A68" w:rsidP="00EA4A68">
            <w:pPr>
              <w:keepNext/>
              <w:keepLines/>
              <w:spacing w:after="0"/>
              <w:jc w:val="center"/>
              <w:rPr>
                <w:rFonts w:ascii="Calibri" w:eastAsia="MS Mincho" w:hAnsi="Calibri"/>
                <w:sz w:val="21"/>
                <w:lang w:val="en-US" w:eastAsia="zh-CN"/>
              </w:rPr>
            </w:pPr>
            <w:r w:rsidRPr="00EA4A68">
              <w:rPr>
                <w:rFonts w:ascii="Arial" w:eastAsia="等线" w:hAnsi="Arial" w:cs="Arial"/>
                <w:color w:val="000000"/>
                <w:sz w:val="18"/>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33CCAAD1" w14:textId="77777777" w:rsidR="00EA4A68" w:rsidRPr="00EA4A68" w:rsidRDefault="00EA4A68" w:rsidP="00EA4A68">
            <w:pPr>
              <w:keepNext/>
              <w:keepLines/>
              <w:spacing w:after="0"/>
              <w:jc w:val="center"/>
              <w:rPr>
                <w:rFonts w:ascii="Arial" w:eastAsia="MS Mincho" w:hAnsi="Arial"/>
                <w:sz w:val="18"/>
                <w:lang w:val="en-US" w:eastAsia="zh-CN"/>
              </w:rPr>
            </w:pPr>
          </w:p>
        </w:tc>
      </w:tr>
      <w:tr w:rsidR="00EA4A68" w:rsidRPr="00EA4A68" w14:paraId="79F442E8" w14:textId="77777777" w:rsidTr="006808F5">
        <w:trPr>
          <w:trHeight w:val="29"/>
        </w:trPr>
        <w:tc>
          <w:tcPr>
            <w:tcW w:w="0" w:type="auto"/>
            <w:tcBorders>
              <w:top w:val="single" w:sz="4" w:space="0" w:color="auto"/>
              <w:left w:val="single" w:sz="4" w:space="0" w:color="auto"/>
              <w:bottom w:val="nil"/>
              <w:right w:val="single" w:sz="4" w:space="0" w:color="auto"/>
            </w:tcBorders>
            <w:vAlign w:val="center"/>
          </w:tcPr>
          <w:p w14:paraId="1F8F9AA2"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等线" w:hAnsi="Arial"/>
                <w:sz w:val="18"/>
              </w:rPr>
              <w:t>CA_n3A-n26A-n78A</w:t>
            </w:r>
          </w:p>
        </w:tc>
        <w:tc>
          <w:tcPr>
            <w:tcW w:w="0" w:type="auto"/>
            <w:tcBorders>
              <w:top w:val="single" w:sz="4" w:space="0" w:color="auto"/>
              <w:left w:val="single" w:sz="4" w:space="0" w:color="auto"/>
              <w:bottom w:val="nil"/>
              <w:right w:val="single" w:sz="4" w:space="0" w:color="auto"/>
            </w:tcBorders>
            <w:vAlign w:val="center"/>
          </w:tcPr>
          <w:p w14:paraId="632BFEFC"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CA_n3A-n26A</w:t>
            </w:r>
          </w:p>
          <w:p w14:paraId="29E1E3FD"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CA_n3A-n78A</w:t>
            </w:r>
          </w:p>
          <w:p w14:paraId="59F41D9A"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等线"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5207BBC"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等线" w:hAnsi="Arial"/>
                <w:color w:val="000000"/>
                <w:sz w:val="18"/>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A37862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sz w:val="18"/>
                <w:szCs w:val="18"/>
                <w:lang w:val="en-US" w:eastAsia="zh-CN" w:bidi="ar"/>
              </w:rPr>
              <w:t>5, 10, 15, 20, 25, 30</w:t>
            </w:r>
            <w:r w:rsidRPr="00EA4A68">
              <w:rPr>
                <w:rFonts w:ascii="Arial" w:eastAsia="宋体" w:hAnsi="Arial" w:cs="Arial" w:hint="eastAsia"/>
                <w:sz w:val="18"/>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4F228279"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等线" w:hAnsi="Arial" w:hint="eastAsia"/>
                <w:sz w:val="18"/>
                <w:szCs w:val="18"/>
                <w:lang w:val="en-US" w:eastAsia="zh-CN"/>
              </w:rPr>
              <w:t>0</w:t>
            </w:r>
          </w:p>
        </w:tc>
      </w:tr>
      <w:tr w:rsidR="00EA4A68" w:rsidRPr="00EA4A68" w14:paraId="2D2E3B91" w14:textId="77777777" w:rsidTr="006808F5">
        <w:trPr>
          <w:trHeight w:val="29"/>
        </w:trPr>
        <w:tc>
          <w:tcPr>
            <w:tcW w:w="0" w:type="auto"/>
            <w:tcBorders>
              <w:top w:val="nil"/>
              <w:left w:val="single" w:sz="4" w:space="0" w:color="auto"/>
              <w:bottom w:val="nil"/>
              <w:right w:val="single" w:sz="4" w:space="0" w:color="auto"/>
            </w:tcBorders>
            <w:vAlign w:val="center"/>
          </w:tcPr>
          <w:p w14:paraId="2AB7AE27" w14:textId="77777777" w:rsidR="00EA4A68" w:rsidRPr="00EA4A68" w:rsidRDefault="00EA4A68" w:rsidP="00EA4A68">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63A0C8FC" w14:textId="77777777" w:rsidR="00EA4A68" w:rsidRPr="00EA4A68" w:rsidRDefault="00EA4A68" w:rsidP="00EA4A68">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B5BF1"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宋体" w:hAnsi="Arial"/>
                <w:color w:val="000000"/>
                <w:sz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2812F1B6"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9CF9FB1" w14:textId="77777777" w:rsidR="00EA4A68" w:rsidRPr="00EA4A68" w:rsidRDefault="00EA4A68" w:rsidP="00EA4A68">
            <w:pPr>
              <w:keepNext/>
              <w:keepLines/>
              <w:spacing w:after="0"/>
              <w:jc w:val="center"/>
              <w:rPr>
                <w:rFonts w:ascii="Arial" w:eastAsia="MS Mincho" w:hAnsi="Arial"/>
                <w:sz w:val="18"/>
                <w:lang w:val="en-US" w:eastAsia="zh-CN"/>
              </w:rPr>
            </w:pPr>
          </w:p>
        </w:tc>
      </w:tr>
      <w:tr w:rsidR="00EA4A68" w:rsidRPr="00EA4A68" w14:paraId="0868AC06" w14:textId="77777777" w:rsidTr="006808F5">
        <w:trPr>
          <w:trHeight w:val="29"/>
        </w:trPr>
        <w:tc>
          <w:tcPr>
            <w:tcW w:w="0" w:type="auto"/>
            <w:tcBorders>
              <w:top w:val="nil"/>
              <w:left w:val="single" w:sz="4" w:space="0" w:color="auto"/>
              <w:bottom w:val="single" w:sz="4" w:space="0" w:color="auto"/>
              <w:right w:val="single" w:sz="4" w:space="0" w:color="auto"/>
            </w:tcBorders>
            <w:vAlign w:val="center"/>
          </w:tcPr>
          <w:p w14:paraId="61B003AA" w14:textId="77777777" w:rsidR="00EA4A68" w:rsidRPr="00EA4A68" w:rsidRDefault="00EA4A68" w:rsidP="00EA4A68">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3889705E" w14:textId="77777777" w:rsidR="00EA4A68" w:rsidRPr="00EA4A68" w:rsidRDefault="00EA4A68" w:rsidP="00EA4A68">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A8974D"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DC10D95"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宋体" w:hAnsi="Arial" w:cs="Arial"/>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232F833" w14:textId="77777777" w:rsidR="00EA4A68" w:rsidRPr="00EA4A68" w:rsidRDefault="00EA4A68" w:rsidP="00EA4A68">
            <w:pPr>
              <w:keepNext/>
              <w:keepLines/>
              <w:spacing w:after="0"/>
              <w:jc w:val="center"/>
              <w:rPr>
                <w:rFonts w:ascii="Arial" w:eastAsia="MS Mincho" w:hAnsi="Arial"/>
                <w:sz w:val="18"/>
                <w:lang w:val="en-US" w:eastAsia="zh-CN"/>
              </w:rPr>
            </w:pPr>
          </w:p>
        </w:tc>
      </w:tr>
      <w:tr w:rsidR="00EA4A68" w:rsidRPr="00EA4A68" w14:paraId="71790410"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29C207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hint="eastAsia"/>
                <w:sz w:val="18"/>
                <w:lang w:eastAsia="zh-CN"/>
              </w:rPr>
              <w:t>CA</w:t>
            </w:r>
            <w:r w:rsidRPr="00EA4A68">
              <w:rPr>
                <w:rFonts w:ascii="Arial" w:eastAsia="等线" w:hAnsi="Arial"/>
                <w:sz w:val="18"/>
              </w:rPr>
              <w:t>_</w:t>
            </w:r>
            <w:r w:rsidRPr="00EA4A68">
              <w:rPr>
                <w:rFonts w:ascii="Arial" w:eastAsia="等线" w:hAnsi="Arial" w:hint="eastAsia"/>
                <w:sz w:val="18"/>
                <w:lang w:eastAsia="zh-CN"/>
              </w:rPr>
              <w:t>n</w:t>
            </w:r>
            <w:r w:rsidRPr="00EA4A68">
              <w:rPr>
                <w:rFonts w:ascii="Arial" w:eastAsia="等线" w:hAnsi="Arial"/>
                <w:sz w:val="18"/>
                <w:lang w:eastAsia="zh-CN"/>
              </w:rPr>
              <w:t>3</w:t>
            </w:r>
            <w:r w:rsidRPr="00EA4A68">
              <w:rPr>
                <w:rFonts w:ascii="Arial" w:eastAsia="等线" w:hAnsi="Arial"/>
                <w:sz w:val="18"/>
                <w:lang w:val="sv-SE"/>
              </w:rPr>
              <w:t>A-</w:t>
            </w:r>
            <w:r w:rsidRPr="00EA4A68">
              <w:rPr>
                <w:rFonts w:ascii="Arial" w:eastAsia="等线" w:hAnsi="Arial" w:hint="eastAsia"/>
                <w:sz w:val="18"/>
                <w:lang w:eastAsia="zh-CN"/>
              </w:rPr>
              <w:t>n</w:t>
            </w:r>
            <w:r w:rsidRPr="00EA4A68">
              <w:rPr>
                <w:rFonts w:ascii="Arial" w:eastAsia="等线" w:hAnsi="Arial"/>
                <w:sz w:val="18"/>
                <w:lang w:eastAsia="zh-CN"/>
              </w:rPr>
              <w:t>28</w:t>
            </w:r>
            <w:r w:rsidRPr="00EA4A68">
              <w:rPr>
                <w:rFonts w:ascii="Arial" w:eastAsia="等线" w:hAnsi="Arial"/>
                <w:sz w:val="18"/>
                <w:lang w:val="sv-SE"/>
              </w:rPr>
              <w:t>A</w:t>
            </w:r>
            <w:r w:rsidRPr="00EA4A68">
              <w:rPr>
                <w:rFonts w:ascii="Arial" w:eastAsia="宋体" w:hAnsi="Arial" w:hint="eastAsia"/>
                <w:sz w:val="18"/>
                <w:lang w:eastAsia="zh-CN"/>
              </w:rPr>
              <w:t>-n</w:t>
            </w:r>
            <w:r w:rsidRPr="00EA4A68">
              <w:rPr>
                <w:rFonts w:ascii="Arial" w:eastAsia="宋体" w:hAnsi="Arial"/>
                <w:sz w:val="18"/>
                <w:lang w:eastAsia="zh-CN"/>
              </w:rPr>
              <w:t>38</w:t>
            </w:r>
            <w:r w:rsidRPr="00EA4A68">
              <w:rPr>
                <w:rFonts w:ascii="Arial" w:eastAsia="宋体" w:hAnsi="Arial" w:hint="eastAsia"/>
                <w:sz w:val="18"/>
                <w:lang w:eastAsia="zh-CN"/>
              </w:rPr>
              <w:t>A</w:t>
            </w:r>
          </w:p>
        </w:tc>
        <w:tc>
          <w:tcPr>
            <w:tcW w:w="1878" w:type="dxa"/>
            <w:tcBorders>
              <w:top w:val="single" w:sz="4" w:space="0" w:color="auto"/>
              <w:left w:val="single" w:sz="4" w:space="0" w:color="auto"/>
              <w:bottom w:val="nil"/>
              <w:right w:val="single" w:sz="4" w:space="0" w:color="auto"/>
            </w:tcBorders>
            <w:vAlign w:val="center"/>
          </w:tcPr>
          <w:p w14:paraId="2A958D1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6522609"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hint="eastAsia"/>
                <w:sz w:val="18"/>
                <w:lang w:eastAsia="zh-CN"/>
              </w:rPr>
              <w:t>n</w:t>
            </w:r>
            <w:r w:rsidRPr="00EA4A68">
              <w:rPr>
                <w:rFonts w:ascii="Arial" w:eastAsia="等线" w:hAnsi="Arial"/>
                <w:sz w:val="18"/>
                <w:lang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588A0514"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sz w:val="18"/>
              </w:rPr>
              <w:t xml:space="preserve">5, </w:t>
            </w:r>
            <w:r w:rsidRPr="00EA4A68">
              <w:rPr>
                <w:rFonts w:ascii="Arial" w:eastAsia="等线" w:hAnsi="Arial" w:hint="eastAsia"/>
                <w:sz w:val="18"/>
              </w:rPr>
              <w:t>1</w:t>
            </w:r>
            <w:r w:rsidRPr="00EA4A68">
              <w:rPr>
                <w:rFonts w:ascii="Arial" w:eastAsia="等线" w:hAnsi="Arial"/>
                <w:sz w:val="18"/>
              </w:rPr>
              <w:t>0, 15, 20, 30, 40, 50</w:t>
            </w:r>
          </w:p>
        </w:tc>
        <w:tc>
          <w:tcPr>
            <w:tcW w:w="1649" w:type="dxa"/>
            <w:tcBorders>
              <w:left w:val="single" w:sz="4" w:space="0" w:color="auto"/>
              <w:bottom w:val="nil"/>
              <w:right w:val="single" w:sz="4" w:space="0" w:color="auto"/>
            </w:tcBorders>
            <w:vAlign w:val="center"/>
          </w:tcPr>
          <w:p w14:paraId="41F1B9F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eastAsia="zh-CN"/>
              </w:rPr>
              <w:t>0</w:t>
            </w:r>
          </w:p>
        </w:tc>
      </w:tr>
      <w:tr w:rsidR="00EA4A68" w:rsidRPr="00EA4A68" w14:paraId="665D81B0" w14:textId="77777777" w:rsidTr="006808F5">
        <w:trPr>
          <w:trHeight w:val="29"/>
        </w:trPr>
        <w:tc>
          <w:tcPr>
            <w:tcW w:w="1848" w:type="dxa"/>
            <w:tcBorders>
              <w:top w:val="nil"/>
              <w:left w:val="single" w:sz="4" w:space="0" w:color="auto"/>
              <w:bottom w:val="nil"/>
              <w:right w:val="single" w:sz="4" w:space="0" w:color="auto"/>
            </w:tcBorders>
            <w:vAlign w:val="center"/>
          </w:tcPr>
          <w:p w14:paraId="4A9DBBE5"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203E1131"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2645D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hint="eastAsia"/>
                <w:sz w:val="18"/>
                <w:lang w:eastAsia="zh-CN"/>
              </w:rPr>
              <w:t>n</w:t>
            </w:r>
            <w:r w:rsidRPr="00EA4A68">
              <w:rPr>
                <w:rFonts w:ascii="Arial" w:eastAsia="等线" w:hAnsi="Arial"/>
                <w:sz w:val="18"/>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3F52160F"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sz w:val="18"/>
              </w:rPr>
              <w:t xml:space="preserve">5, </w:t>
            </w:r>
            <w:r w:rsidRPr="00EA4A68">
              <w:rPr>
                <w:rFonts w:ascii="Arial" w:eastAsia="等线" w:hAnsi="Arial" w:hint="eastAsia"/>
                <w:sz w:val="18"/>
              </w:rPr>
              <w:t>1</w:t>
            </w:r>
            <w:r w:rsidRPr="00EA4A68">
              <w:rPr>
                <w:rFonts w:ascii="Arial" w:eastAsia="等线" w:hAnsi="Arial"/>
                <w:sz w:val="18"/>
              </w:rPr>
              <w:t>0, 15, 20</w:t>
            </w:r>
          </w:p>
        </w:tc>
        <w:tc>
          <w:tcPr>
            <w:tcW w:w="1649" w:type="dxa"/>
            <w:tcBorders>
              <w:top w:val="nil"/>
              <w:left w:val="single" w:sz="4" w:space="0" w:color="auto"/>
              <w:bottom w:val="nil"/>
              <w:right w:val="single" w:sz="4" w:space="0" w:color="auto"/>
            </w:tcBorders>
            <w:vAlign w:val="center"/>
          </w:tcPr>
          <w:p w14:paraId="4B2505D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0735D2E"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C451774"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1A180CC"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D7132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hint="eastAsia"/>
                <w:sz w:val="18"/>
                <w:lang w:eastAsia="zh-CN"/>
              </w:rPr>
              <w:t>n</w:t>
            </w:r>
            <w:r w:rsidRPr="00EA4A68">
              <w:rPr>
                <w:rFonts w:ascii="Arial" w:eastAsia="等线" w:hAnsi="Arial"/>
                <w:sz w:val="18"/>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6505F776"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sz w:val="18"/>
              </w:rPr>
              <w:t xml:space="preserve">5, </w:t>
            </w:r>
            <w:r w:rsidRPr="00EA4A68">
              <w:rPr>
                <w:rFonts w:ascii="Arial" w:eastAsia="等线" w:hAnsi="Arial" w:hint="eastAsia"/>
                <w:sz w:val="18"/>
              </w:rPr>
              <w:t>1</w:t>
            </w:r>
            <w:r w:rsidRPr="00EA4A68">
              <w:rPr>
                <w:rFonts w:ascii="Arial" w:eastAsia="等线" w:hAnsi="Arial"/>
                <w:sz w:val="18"/>
              </w:rPr>
              <w:t>0, 15, 20, 30, 40</w:t>
            </w:r>
          </w:p>
        </w:tc>
        <w:tc>
          <w:tcPr>
            <w:tcW w:w="1649" w:type="dxa"/>
            <w:tcBorders>
              <w:top w:val="nil"/>
              <w:left w:val="single" w:sz="4" w:space="0" w:color="auto"/>
              <w:bottom w:val="single" w:sz="4" w:space="0" w:color="auto"/>
              <w:right w:val="single" w:sz="4" w:space="0" w:color="auto"/>
            </w:tcBorders>
            <w:vAlign w:val="center"/>
          </w:tcPr>
          <w:p w14:paraId="30F34A3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C137327" w14:textId="77777777" w:rsidTr="006808F5">
        <w:trPr>
          <w:trHeight w:val="29"/>
        </w:trPr>
        <w:tc>
          <w:tcPr>
            <w:tcW w:w="0" w:type="auto"/>
            <w:tcBorders>
              <w:top w:val="single" w:sz="4" w:space="0" w:color="auto"/>
              <w:left w:val="single" w:sz="4" w:space="0" w:color="auto"/>
              <w:bottom w:val="nil"/>
              <w:right w:val="single" w:sz="4" w:space="0" w:color="auto"/>
            </w:tcBorders>
            <w:vAlign w:val="center"/>
          </w:tcPr>
          <w:p w14:paraId="64CA5379"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等线" w:hAnsi="Arial" w:hint="eastAsia"/>
                <w:sz w:val="18"/>
                <w:szCs w:val="18"/>
                <w:lang w:eastAsia="zh-CN"/>
              </w:rPr>
              <w:lastRenderedPageBreak/>
              <w:t>CA</w:t>
            </w:r>
            <w:r w:rsidRPr="00EA4A68">
              <w:rPr>
                <w:rFonts w:ascii="Arial" w:eastAsia="等线" w:hAnsi="Arial"/>
                <w:sz w:val="18"/>
                <w:szCs w:val="18"/>
              </w:rPr>
              <w:t>_</w:t>
            </w:r>
            <w:r w:rsidRPr="00EA4A68">
              <w:rPr>
                <w:rFonts w:ascii="Arial" w:eastAsia="等线" w:hAnsi="Arial" w:hint="eastAsia"/>
                <w:sz w:val="18"/>
                <w:szCs w:val="18"/>
                <w:lang w:val="en-US" w:eastAsia="zh-CN"/>
              </w:rPr>
              <w:t>n</w:t>
            </w:r>
            <w:r w:rsidRPr="00EA4A68">
              <w:rPr>
                <w:rFonts w:ascii="Arial" w:eastAsia="等线" w:hAnsi="Arial"/>
                <w:sz w:val="18"/>
                <w:szCs w:val="18"/>
                <w:lang w:val="en-US" w:eastAsia="zh-CN"/>
              </w:rPr>
              <w:t>3</w:t>
            </w:r>
            <w:r w:rsidRPr="00EA4A68">
              <w:rPr>
                <w:rFonts w:ascii="Arial" w:eastAsia="等线" w:hAnsi="Arial"/>
                <w:sz w:val="18"/>
                <w:szCs w:val="18"/>
                <w:lang w:val="sv-SE" w:eastAsia="ja-JP"/>
              </w:rPr>
              <w:t>A-</w:t>
            </w:r>
            <w:r w:rsidRPr="00EA4A68">
              <w:rPr>
                <w:rFonts w:ascii="Arial" w:eastAsia="等线" w:hAnsi="Arial" w:hint="eastAsia"/>
                <w:sz w:val="18"/>
                <w:szCs w:val="18"/>
                <w:lang w:val="en-US" w:eastAsia="zh-CN"/>
              </w:rPr>
              <w:t>n</w:t>
            </w:r>
            <w:r w:rsidRPr="00EA4A68">
              <w:rPr>
                <w:rFonts w:ascii="Arial" w:eastAsia="等线" w:hAnsi="Arial"/>
                <w:sz w:val="18"/>
                <w:szCs w:val="18"/>
                <w:lang w:val="en-US" w:eastAsia="zh-CN"/>
              </w:rPr>
              <w:t>28</w:t>
            </w:r>
            <w:r w:rsidRPr="00EA4A68">
              <w:rPr>
                <w:rFonts w:ascii="Arial" w:eastAsia="等线" w:hAnsi="Arial"/>
                <w:sz w:val="18"/>
                <w:szCs w:val="18"/>
                <w:lang w:val="sv-SE" w:eastAsia="ja-JP"/>
              </w:rPr>
              <w:t>A</w:t>
            </w:r>
            <w:r w:rsidRPr="00EA4A68">
              <w:rPr>
                <w:rFonts w:ascii="Arial" w:eastAsia="等线" w:hAnsi="Arial" w:hint="eastAsia"/>
                <w:sz w:val="18"/>
                <w:szCs w:val="18"/>
                <w:lang w:val="en-US" w:eastAsia="zh-CN"/>
              </w:rPr>
              <w:t>-n</w:t>
            </w:r>
            <w:r w:rsidRPr="00EA4A68">
              <w:rPr>
                <w:rFonts w:ascii="Arial" w:eastAsia="等线" w:hAnsi="Arial"/>
                <w:sz w:val="18"/>
                <w:szCs w:val="18"/>
                <w:lang w:val="en-US" w:eastAsia="zh-CN"/>
              </w:rPr>
              <w:t>40</w:t>
            </w:r>
            <w:r w:rsidRPr="00EA4A68">
              <w:rPr>
                <w:rFonts w:ascii="Arial" w:eastAsia="等线" w:hAnsi="Arial" w:hint="eastAsia"/>
                <w:sz w:val="18"/>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40F137C7"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CA_n3A-n28A</w:t>
            </w:r>
          </w:p>
          <w:p w14:paraId="00F5A50A"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CA_n3A-n40A</w:t>
            </w:r>
          </w:p>
          <w:p w14:paraId="6AC918A4"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等线" w:hAnsi="Arial"/>
                <w:sz w:val="18"/>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3FC34BA2"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等线" w:hAnsi="Arial" w:hint="eastAsia"/>
                <w:sz w:val="18"/>
                <w:szCs w:val="18"/>
                <w:lang w:val="en-US" w:eastAsia="zh-CN"/>
              </w:rPr>
              <w:t>n</w:t>
            </w:r>
            <w:r w:rsidRPr="00EA4A68">
              <w:rPr>
                <w:rFonts w:ascii="Arial" w:eastAsia="等线" w:hAnsi="Arial"/>
                <w:sz w:val="18"/>
                <w:szCs w:val="18"/>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42395533"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2C866D14"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等线" w:hAnsi="Arial" w:hint="eastAsia"/>
                <w:sz w:val="18"/>
                <w:szCs w:val="18"/>
                <w:lang w:val="en-US" w:eastAsia="zh-CN"/>
              </w:rPr>
              <w:t>0</w:t>
            </w:r>
          </w:p>
        </w:tc>
      </w:tr>
      <w:tr w:rsidR="00EA4A68" w:rsidRPr="00EA4A68" w14:paraId="5D989F0B" w14:textId="77777777" w:rsidTr="006808F5">
        <w:trPr>
          <w:trHeight w:val="29"/>
        </w:trPr>
        <w:tc>
          <w:tcPr>
            <w:tcW w:w="0" w:type="auto"/>
            <w:tcBorders>
              <w:top w:val="nil"/>
              <w:left w:val="single" w:sz="4" w:space="0" w:color="auto"/>
              <w:bottom w:val="nil"/>
              <w:right w:val="single" w:sz="4" w:space="0" w:color="auto"/>
            </w:tcBorders>
            <w:vAlign w:val="center"/>
          </w:tcPr>
          <w:p w14:paraId="513585AB" w14:textId="77777777" w:rsidR="00EA4A68" w:rsidRPr="00EA4A68" w:rsidRDefault="00EA4A68" w:rsidP="00EA4A68">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0D55DD8C" w14:textId="77777777" w:rsidR="00EA4A68" w:rsidRPr="00EA4A68" w:rsidRDefault="00EA4A68" w:rsidP="00EA4A68">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20F0F8"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等线" w:hAnsi="Arial" w:hint="eastAsia"/>
                <w:sz w:val="18"/>
                <w:szCs w:val="18"/>
                <w:lang w:val="en-US" w:eastAsia="zh-CN"/>
              </w:rPr>
              <w:t>n</w:t>
            </w:r>
            <w:r w:rsidRPr="00EA4A68">
              <w:rPr>
                <w:rFonts w:ascii="Arial" w:eastAsia="等线" w:hAnsi="Arial"/>
                <w:sz w:val="18"/>
                <w:szCs w:val="18"/>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34C91AE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sz w:val="18"/>
                <w:szCs w:val="18"/>
                <w:lang w:val="en-US" w:eastAsia="zh-CN" w:bidi="ar"/>
              </w:rPr>
              <w:t>5, 10</w:t>
            </w:r>
          </w:p>
        </w:tc>
        <w:tc>
          <w:tcPr>
            <w:tcW w:w="0" w:type="auto"/>
            <w:tcBorders>
              <w:top w:val="nil"/>
              <w:left w:val="single" w:sz="4" w:space="0" w:color="auto"/>
              <w:bottom w:val="nil"/>
              <w:right w:val="single" w:sz="4" w:space="0" w:color="auto"/>
            </w:tcBorders>
            <w:vAlign w:val="center"/>
          </w:tcPr>
          <w:p w14:paraId="221A14B1" w14:textId="77777777" w:rsidR="00EA4A68" w:rsidRPr="00EA4A68" w:rsidRDefault="00EA4A68" w:rsidP="00EA4A68">
            <w:pPr>
              <w:keepNext/>
              <w:keepLines/>
              <w:spacing w:after="0"/>
              <w:jc w:val="center"/>
              <w:rPr>
                <w:rFonts w:ascii="Arial" w:eastAsia="MS Mincho" w:hAnsi="Arial"/>
                <w:sz w:val="18"/>
                <w:lang w:val="en-US" w:eastAsia="zh-CN"/>
              </w:rPr>
            </w:pPr>
          </w:p>
        </w:tc>
      </w:tr>
      <w:tr w:rsidR="00EA4A68" w:rsidRPr="00EA4A68" w14:paraId="1A494543" w14:textId="77777777" w:rsidTr="006808F5">
        <w:trPr>
          <w:trHeight w:val="29"/>
        </w:trPr>
        <w:tc>
          <w:tcPr>
            <w:tcW w:w="0" w:type="auto"/>
            <w:tcBorders>
              <w:top w:val="nil"/>
              <w:left w:val="single" w:sz="4" w:space="0" w:color="auto"/>
              <w:bottom w:val="single" w:sz="4" w:space="0" w:color="auto"/>
              <w:right w:val="single" w:sz="4" w:space="0" w:color="auto"/>
            </w:tcBorders>
            <w:vAlign w:val="center"/>
          </w:tcPr>
          <w:p w14:paraId="431A538B" w14:textId="77777777" w:rsidR="00EA4A68" w:rsidRPr="00EA4A68" w:rsidRDefault="00EA4A68" w:rsidP="00EA4A68">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6403E093" w14:textId="77777777" w:rsidR="00EA4A68" w:rsidRPr="00EA4A68" w:rsidRDefault="00EA4A68" w:rsidP="00EA4A68">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B4285"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等线" w:hAnsi="Arial" w:hint="eastAsia"/>
                <w:sz w:val="18"/>
                <w:szCs w:val="18"/>
                <w:lang w:val="en-US" w:eastAsia="zh-CN"/>
              </w:rPr>
              <w:t>n</w:t>
            </w:r>
            <w:r w:rsidRPr="00EA4A68">
              <w:rPr>
                <w:rFonts w:ascii="Arial" w:eastAsia="等线" w:hAnsi="Arial"/>
                <w:sz w:val="18"/>
                <w:szCs w:val="18"/>
                <w:lang w:val="en-US" w:eastAsia="zh-CN"/>
              </w:rPr>
              <w:t>40</w:t>
            </w:r>
          </w:p>
        </w:tc>
        <w:tc>
          <w:tcPr>
            <w:tcW w:w="3370" w:type="dxa"/>
            <w:tcBorders>
              <w:top w:val="single" w:sz="4" w:space="0" w:color="auto"/>
              <w:left w:val="single" w:sz="4" w:space="0" w:color="auto"/>
              <w:bottom w:val="single" w:sz="4" w:space="0" w:color="auto"/>
              <w:right w:val="single" w:sz="4" w:space="0" w:color="auto"/>
            </w:tcBorders>
            <w:vAlign w:val="center"/>
          </w:tcPr>
          <w:p w14:paraId="27C39700"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sz w:val="18"/>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158494B3" w14:textId="77777777" w:rsidR="00EA4A68" w:rsidRPr="00EA4A68" w:rsidRDefault="00EA4A68" w:rsidP="00EA4A68">
            <w:pPr>
              <w:keepNext/>
              <w:keepLines/>
              <w:spacing w:after="0"/>
              <w:jc w:val="center"/>
              <w:rPr>
                <w:rFonts w:ascii="Arial" w:eastAsia="MS Mincho" w:hAnsi="Arial"/>
                <w:sz w:val="18"/>
                <w:lang w:val="en-US" w:eastAsia="zh-CN"/>
              </w:rPr>
            </w:pPr>
          </w:p>
        </w:tc>
      </w:tr>
      <w:tr w:rsidR="00EA4A68" w:rsidRPr="00EA4A68" w14:paraId="2971A1B5" w14:textId="77777777" w:rsidTr="006808F5">
        <w:trPr>
          <w:trHeight w:val="29"/>
        </w:trPr>
        <w:tc>
          <w:tcPr>
            <w:tcW w:w="1848" w:type="dxa"/>
            <w:tcBorders>
              <w:top w:val="nil"/>
              <w:left w:val="single" w:sz="4" w:space="0" w:color="auto"/>
              <w:bottom w:val="nil"/>
              <w:right w:val="single" w:sz="4" w:space="0" w:color="auto"/>
            </w:tcBorders>
            <w:vAlign w:val="center"/>
          </w:tcPr>
          <w:p w14:paraId="07F2D197"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cs="Arial"/>
                <w:sz w:val="18"/>
                <w:lang w:val="en-US"/>
              </w:rPr>
              <w:t>CA_n3A-n28A-n41A</w:t>
            </w:r>
          </w:p>
        </w:tc>
        <w:tc>
          <w:tcPr>
            <w:tcW w:w="1878" w:type="dxa"/>
            <w:tcBorders>
              <w:top w:val="nil"/>
              <w:left w:val="single" w:sz="4" w:space="0" w:color="auto"/>
              <w:bottom w:val="nil"/>
              <w:right w:val="single" w:sz="4" w:space="0" w:color="auto"/>
            </w:tcBorders>
            <w:vAlign w:val="center"/>
          </w:tcPr>
          <w:p w14:paraId="095F54D1" w14:textId="77777777" w:rsidR="00EA4A68" w:rsidRPr="00EA4A68" w:rsidRDefault="00EA4A68" w:rsidP="00EA4A68">
            <w:pPr>
              <w:keepNext/>
              <w:keepLines/>
              <w:spacing w:after="0"/>
              <w:jc w:val="center"/>
              <w:rPr>
                <w:rFonts w:ascii="Arial" w:eastAsia="等线" w:hAnsi="Arial" w:cs="Arial"/>
                <w:sz w:val="18"/>
                <w:lang w:val="en-US"/>
              </w:rPr>
            </w:pPr>
            <w:r w:rsidRPr="00EA4A68">
              <w:rPr>
                <w:rFonts w:ascii="Arial" w:eastAsia="等线" w:hAnsi="Arial" w:cs="Arial"/>
                <w:sz w:val="18"/>
                <w:lang w:val="en-US"/>
              </w:rPr>
              <w:t>CA_n3A-n28A</w:t>
            </w:r>
          </w:p>
          <w:p w14:paraId="294589ED" w14:textId="77777777" w:rsidR="00EA4A68" w:rsidRPr="00EA4A68" w:rsidRDefault="00EA4A68" w:rsidP="00EA4A68">
            <w:pPr>
              <w:keepNext/>
              <w:keepLines/>
              <w:spacing w:after="0"/>
              <w:jc w:val="center"/>
              <w:rPr>
                <w:rFonts w:eastAsia="等线" w:cs="Arial"/>
                <w:lang w:val="en-US"/>
              </w:rPr>
            </w:pPr>
            <w:r w:rsidRPr="00EA4A68">
              <w:rPr>
                <w:rFonts w:ascii="Arial" w:eastAsia="等线" w:hAnsi="Arial" w:cs="Arial"/>
                <w:sz w:val="18"/>
                <w:lang w:val="en-US"/>
              </w:rPr>
              <w:t>CA_n3A-n41A</w:t>
            </w:r>
          </w:p>
          <w:p w14:paraId="6BC9252F"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cs="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1EA45EF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cs="Arial"/>
                <w:sz w:val="18"/>
                <w:lang w:val="en-US"/>
              </w:rPr>
              <w:t>n</w:t>
            </w:r>
            <w:r w:rsidRPr="00EA4A68">
              <w:rPr>
                <w:rFonts w:ascii="Arial" w:eastAsia="等线" w:hAnsi="Arial" w:cs="Arial"/>
                <w:sz w:val="18"/>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22DC9409" w14:textId="77777777" w:rsidR="00EA4A68" w:rsidRPr="00EA4A68" w:rsidRDefault="00EA4A68" w:rsidP="00EA4A68">
            <w:pPr>
              <w:keepNext/>
              <w:keepLines/>
              <w:spacing w:after="0"/>
              <w:jc w:val="center"/>
              <w:rPr>
                <w:rFonts w:ascii="Calibri" w:eastAsia="等线" w:hAnsi="Calibri" w:cs="Arial"/>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27D06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0</w:t>
            </w:r>
          </w:p>
        </w:tc>
      </w:tr>
      <w:tr w:rsidR="00EA4A68" w:rsidRPr="00EA4A68" w14:paraId="45FC6D80" w14:textId="77777777" w:rsidTr="006808F5">
        <w:trPr>
          <w:trHeight w:val="29"/>
        </w:trPr>
        <w:tc>
          <w:tcPr>
            <w:tcW w:w="1848" w:type="dxa"/>
            <w:tcBorders>
              <w:top w:val="nil"/>
              <w:left w:val="single" w:sz="4" w:space="0" w:color="auto"/>
              <w:bottom w:val="nil"/>
              <w:right w:val="single" w:sz="4" w:space="0" w:color="auto"/>
            </w:tcBorders>
            <w:vAlign w:val="center"/>
          </w:tcPr>
          <w:p w14:paraId="07556464"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71F90D51"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80D71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cs="Arial"/>
                <w:sz w:val="18"/>
                <w:lang w:val="en-US"/>
              </w:rPr>
              <w:t>n</w:t>
            </w:r>
            <w:r w:rsidRPr="00EA4A68">
              <w:rPr>
                <w:rFonts w:ascii="Arial" w:eastAsia="等线" w:hAnsi="Arial" w:cs="Arial"/>
                <w:sz w:val="18"/>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3BC827CE" w14:textId="77777777" w:rsidR="00EA4A68" w:rsidRPr="00EA4A68" w:rsidRDefault="00EA4A68" w:rsidP="00EA4A68">
            <w:pPr>
              <w:keepNext/>
              <w:keepLines/>
              <w:spacing w:after="0"/>
              <w:jc w:val="center"/>
              <w:rPr>
                <w:rFonts w:ascii="Calibri" w:eastAsia="等线" w:hAnsi="Calibri" w:cs="Arial"/>
                <w:sz w:val="21"/>
                <w:lang w:val="en-US" w:eastAsia="zh-CN"/>
              </w:rPr>
            </w:pPr>
            <w:r w:rsidRPr="00EA4A68">
              <w:rPr>
                <w:rFonts w:ascii="Arial" w:eastAsia="等线" w:hAnsi="Arial" w:cs="Arial"/>
                <w:color w:val="000000"/>
                <w:sz w:val="18"/>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08ABE85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57D847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001ADEE"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B7A428D"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57F2D0"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cs="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0B0A3A" w14:textId="77777777" w:rsidR="00EA4A68" w:rsidRPr="00EA4A68" w:rsidRDefault="00EA4A68" w:rsidP="00EA4A68">
            <w:pPr>
              <w:keepNext/>
              <w:keepLines/>
              <w:spacing w:after="0"/>
              <w:jc w:val="center"/>
              <w:rPr>
                <w:rFonts w:ascii="Calibri" w:eastAsia="等线" w:hAnsi="Calibri" w:cs="Arial"/>
                <w:sz w:val="21"/>
                <w:lang w:val="en-US" w:eastAsia="zh-CN"/>
              </w:rPr>
            </w:pPr>
            <w:r w:rsidRPr="00EA4A68">
              <w:rPr>
                <w:rFonts w:ascii="Arial" w:eastAsia="等线" w:hAnsi="Arial" w:cs="Arial"/>
                <w:color w:val="000000"/>
                <w:sz w:val="18"/>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239425D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B3085C1"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B4FF31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cs="Arial"/>
                <w:sz w:val="18"/>
                <w:lang w:val="en-US"/>
              </w:rPr>
              <w:t>CA_n3A-n28A-n41B</w:t>
            </w:r>
          </w:p>
        </w:tc>
        <w:tc>
          <w:tcPr>
            <w:tcW w:w="1878" w:type="dxa"/>
            <w:tcBorders>
              <w:top w:val="single" w:sz="4" w:space="0" w:color="auto"/>
              <w:left w:val="single" w:sz="4" w:space="0" w:color="auto"/>
              <w:bottom w:val="nil"/>
              <w:right w:val="single" w:sz="4" w:space="0" w:color="auto"/>
            </w:tcBorders>
            <w:vAlign w:val="center"/>
          </w:tcPr>
          <w:p w14:paraId="052DB118" w14:textId="77777777" w:rsidR="00EA4A68" w:rsidRPr="00EA4A68" w:rsidRDefault="00EA4A68" w:rsidP="00EA4A68">
            <w:pPr>
              <w:keepNext/>
              <w:keepLines/>
              <w:spacing w:after="0"/>
              <w:jc w:val="center"/>
              <w:rPr>
                <w:rFonts w:ascii="Arial" w:eastAsia="等线" w:hAnsi="Arial" w:cs="Arial"/>
                <w:sz w:val="18"/>
                <w:lang w:val="en-US"/>
              </w:rPr>
            </w:pPr>
            <w:r w:rsidRPr="00EA4A68">
              <w:rPr>
                <w:rFonts w:ascii="Arial" w:eastAsia="等线" w:hAnsi="Arial" w:cs="Arial"/>
                <w:sz w:val="18"/>
                <w:lang w:val="en-US"/>
              </w:rPr>
              <w:t>CA_n3A-n28A</w:t>
            </w:r>
          </w:p>
          <w:p w14:paraId="44EFA33C" w14:textId="77777777" w:rsidR="00EA4A68" w:rsidRPr="00EA4A68" w:rsidRDefault="00EA4A68" w:rsidP="00EA4A68">
            <w:pPr>
              <w:keepNext/>
              <w:keepLines/>
              <w:spacing w:after="0"/>
              <w:jc w:val="center"/>
              <w:rPr>
                <w:rFonts w:ascii="Arial" w:eastAsia="MS Mincho" w:hAnsi="Arial"/>
                <w:sz w:val="18"/>
                <w:lang w:val="en-US" w:eastAsia="ja-JP"/>
              </w:rPr>
            </w:pPr>
            <w:r w:rsidRPr="00EA4A68">
              <w:rPr>
                <w:rFonts w:ascii="Arial" w:eastAsia="MS Mincho" w:hAnsi="Arial" w:hint="eastAsia"/>
                <w:sz w:val="18"/>
                <w:lang w:val="en-US" w:eastAsia="ja-JP"/>
              </w:rPr>
              <w:t>CA_n</w:t>
            </w:r>
            <w:r w:rsidRPr="00EA4A68">
              <w:rPr>
                <w:rFonts w:ascii="Arial" w:eastAsia="MS Mincho" w:hAnsi="Arial"/>
                <w:sz w:val="18"/>
                <w:lang w:val="en-US" w:eastAsia="ja-JP"/>
              </w:rPr>
              <w:t>3A-n41</w:t>
            </w:r>
            <w:r w:rsidRPr="00EA4A68">
              <w:rPr>
                <w:rFonts w:ascii="Arial" w:eastAsia="MS Mincho" w:hAnsi="Arial" w:hint="eastAsia"/>
                <w:sz w:val="18"/>
                <w:lang w:val="en-US" w:eastAsia="ja-JP"/>
              </w:rPr>
              <w:t>A</w:t>
            </w:r>
          </w:p>
          <w:p w14:paraId="3856138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MS Mincho" w:hAnsi="Arial" w:hint="eastAsia"/>
                <w:sz w:val="18"/>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59372C7B" w14:textId="77777777" w:rsidR="00EA4A68" w:rsidRPr="00EA4A68" w:rsidRDefault="00EA4A68" w:rsidP="00EA4A68">
            <w:pPr>
              <w:keepNext/>
              <w:keepLines/>
              <w:spacing w:after="0"/>
              <w:jc w:val="center"/>
              <w:rPr>
                <w:rFonts w:ascii="Arial" w:eastAsia="等线" w:hAnsi="Arial" w:cs="Arial"/>
                <w:sz w:val="18"/>
                <w:lang w:val="en-US"/>
              </w:rPr>
            </w:pPr>
            <w:r w:rsidRPr="00EA4A68">
              <w:rPr>
                <w:rFonts w:ascii="Arial" w:eastAsia="等线" w:hAnsi="Arial" w:cs="Arial"/>
                <w:sz w:val="18"/>
                <w:lang w:val="en-US"/>
              </w:rPr>
              <w:t>n</w:t>
            </w:r>
            <w:r w:rsidRPr="00EA4A68">
              <w:rPr>
                <w:rFonts w:ascii="Arial" w:eastAsia="等线" w:hAnsi="Arial" w:cs="Arial"/>
                <w:sz w:val="18"/>
                <w:lang w:val="en-US" w:eastAsia="zh-CN"/>
              </w:rPr>
              <w:t>3</w:t>
            </w:r>
          </w:p>
        </w:tc>
        <w:tc>
          <w:tcPr>
            <w:tcW w:w="3370" w:type="dxa"/>
            <w:tcBorders>
              <w:top w:val="single" w:sz="4" w:space="0" w:color="auto"/>
              <w:left w:val="single" w:sz="4" w:space="0" w:color="auto"/>
              <w:bottom w:val="single" w:sz="4" w:space="0" w:color="auto"/>
              <w:right w:val="single" w:sz="4" w:space="0" w:color="auto"/>
            </w:tcBorders>
            <w:vAlign w:val="center"/>
          </w:tcPr>
          <w:p w14:paraId="34B244C0"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0439F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0</w:t>
            </w:r>
          </w:p>
        </w:tc>
      </w:tr>
      <w:tr w:rsidR="00EA4A68" w:rsidRPr="00EA4A68" w14:paraId="583E5580" w14:textId="77777777" w:rsidTr="006808F5">
        <w:trPr>
          <w:trHeight w:val="29"/>
        </w:trPr>
        <w:tc>
          <w:tcPr>
            <w:tcW w:w="1848" w:type="dxa"/>
            <w:tcBorders>
              <w:top w:val="nil"/>
              <w:left w:val="single" w:sz="4" w:space="0" w:color="auto"/>
              <w:bottom w:val="nil"/>
              <w:right w:val="single" w:sz="4" w:space="0" w:color="auto"/>
            </w:tcBorders>
            <w:vAlign w:val="center"/>
          </w:tcPr>
          <w:p w14:paraId="6F8832D3"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5712B034"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FE95EF" w14:textId="77777777" w:rsidR="00EA4A68" w:rsidRPr="00EA4A68" w:rsidRDefault="00EA4A68" w:rsidP="00EA4A68">
            <w:pPr>
              <w:keepNext/>
              <w:keepLines/>
              <w:spacing w:after="0"/>
              <w:jc w:val="center"/>
              <w:rPr>
                <w:rFonts w:ascii="Arial" w:eastAsia="等线" w:hAnsi="Arial" w:cs="Arial"/>
                <w:sz w:val="18"/>
                <w:lang w:val="en-US"/>
              </w:rPr>
            </w:pPr>
            <w:r w:rsidRPr="00EA4A68">
              <w:rPr>
                <w:rFonts w:ascii="Arial" w:eastAsia="等线" w:hAnsi="Arial" w:cs="Arial"/>
                <w:sz w:val="18"/>
                <w:lang w:val="en-US"/>
              </w:rPr>
              <w:t>n</w:t>
            </w:r>
            <w:r w:rsidRPr="00EA4A68">
              <w:rPr>
                <w:rFonts w:ascii="Arial" w:eastAsia="等线" w:hAnsi="Arial" w:cs="Arial"/>
                <w:sz w:val="18"/>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7BCA998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267100F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7A43303"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A62E690"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F34250F"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7EAF3A" w14:textId="77777777" w:rsidR="00EA4A68" w:rsidRPr="00EA4A68" w:rsidRDefault="00EA4A68" w:rsidP="00EA4A68">
            <w:pPr>
              <w:keepNext/>
              <w:keepLines/>
              <w:spacing w:after="0"/>
              <w:jc w:val="center"/>
              <w:rPr>
                <w:rFonts w:ascii="Arial" w:eastAsia="等线" w:hAnsi="Arial" w:cs="Arial"/>
                <w:sz w:val="18"/>
                <w:lang w:val="en-US"/>
              </w:rPr>
            </w:pPr>
            <w:r w:rsidRPr="00EA4A68">
              <w:rPr>
                <w:rFonts w:ascii="Arial" w:eastAsia="等线" w:hAnsi="Arial" w:cs="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D152AC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5017AF1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0D4D7AB"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145BC0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
          <w:p w14:paraId="5B4B2C63" w14:textId="77777777" w:rsidR="00EA4A68" w:rsidRPr="00EA4A68" w:rsidRDefault="00EA4A68" w:rsidP="00EA4A68">
            <w:pPr>
              <w:keepNext/>
              <w:keepLines/>
              <w:spacing w:after="0"/>
              <w:jc w:val="center"/>
              <w:rPr>
                <w:rFonts w:ascii="Arial" w:eastAsia="等线" w:hAnsi="Arial" w:cs="Arial"/>
                <w:sz w:val="18"/>
                <w:lang w:val="en-US" w:eastAsia="zh-CN"/>
              </w:rPr>
            </w:pPr>
            <w:r w:rsidRPr="00EA4A68">
              <w:rPr>
                <w:rFonts w:ascii="Arial" w:eastAsia="等线" w:hAnsi="Arial" w:cs="Arial"/>
                <w:sz w:val="18"/>
                <w:lang w:val="en-US" w:eastAsia="zh-CN"/>
              </w:rPr>
              <w:t>CA_n3A-n28A</w:t>
            </w:r>
          </w:p>
          <w:p w14:paraId="6DF2B59E" w14:textId="77777777" w:rsidR="00EA4A68" w:rsidRPr="00EA4A68" w:rsidRDefault="00EA4A68" w:rsidP="00EA4A68">
            <w:pPr>
              <w:keepNext/>
              <w:keepLines/>
              <w:spacing w:after="0"/>
              <w:jc w:val="center"/>
              <w:rPr>
                <w:rFonts w:ascii="Arial" w:eastAsia="等线" w:hAnsi="Arial" w:cs="Arial"/>
                <w:sz w:val="18"/>
                <w:lang w:val="en-US" w:eastAsia="zh-CN"/>
              </w:rPr>
            </w:pPr>
            <w:r w:rsidRPr="00EA4A68">
              <w:rPr>
                <w:rFonts w:ascii="Arial" w:eastAsia="等线" w:hAnsi="Arial" w:cs="Arial"/>
                <w:sz w:val="18"/>
                <w:lang w:val="en-US" w:eastAsia="zh-CN"/>
              </w:rPr>
              <w:t>CA_n3A-n77A</w:t>
            </w:r>
          </w:p>
          <w:p w14:paraId="132E5E9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74EEB75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4FD711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9E7131C"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0</w:t>
            </w:r>
          </w:p>
        </w:tc>
      </w:tr>
      <w:tr w:rsidR="00EA4A68" w:rsidRPr="00EA4A68" w14:paraId="7F752283" w14:textId="77777777" w:rsidTr="006808F5">
        <w:trPr>
          <w:trHeight w:val="29"/>
        </w:trPr>
        <w:tc>
          <w:tcPr>
            <w:tcW w:w="1848" w:type="dxa"/>
            <w:tcBorders>
              <w:top w:val="nil"/>
              <w:left w:val="single" w:sz="4" w:space="0" w:color="auto"/>
              <w:bottom w:val="nil"/>
              <w:right w:val="single" w:sz="4" w:space="0" w:color="auto"/>
            </w:tcBorders>
            <w:vAlign w:val="center"/>
          </w:tcPr>
          <w:p w14:paraId="00625AF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848972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B042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43AFF7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686EF2" w14:textId="77777777" w:rsidR="00EA4A68" w:rsidRPr="00EA4A68" w:rsidRDefault="00EA4A68" w:rsidP="00EA4A68">
            <w:pPr>
              <w:keepNext/>
              <w:keepLines/>
              <w:spacing w:after="0"/>
              <w:jc w:val="center"/>
              <w:rPr>
                <w:rFonts w:ascii="Arial" w:eastAsia="等线" w:hAnsi="Arial"/>
                <w:sz w:val="18"/>
                <w:szCs w:val="18"/>
                <w:lang w:val="en-US"/>
              </w:rPr>
            </w:pPr>
          </w:p>
        </w:tc>
      </w:tr>
      <w:tr w:rsidR="00EA4A68" w:rsidRPr="00EA4A68" w14:paraId="0B2C7BE5" w14:textId="77777777" w:rsidTr="006808F5">
        <w:trPr>
          <w:trHeight w:val="29"/>
        </w:trPr>
        <w:tc>
          <w:tcPr>
            <w:tcW w:w="1848" w:type="dxa"/>
            <w:tcBorders>
              <w:top w:val="nil"/>
              <w:left w:val="single" w:sz="4" w:space="0" w:color="auto"/>
              <w:bottom w:val="nil"/>
              <w:right w:val="single" w:sz="4" w:space="0" w:color="auto"/>
            </w:tcBorders>
            <w:vAlign w:val="center"/>
          </w:tcPr>
          <w:p w14:paraId="4BB9EB4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68508F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B4FE3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883BD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F6CC773" w14:textId="77777777" w:rsidR="00EA4A68" w:rsidRPr="00EA4A68" w:rsidRDefault="00EA4A68" w:rsidP="00EA4A68">
            <w:pPr>
              <w:keepNext/>
              <w:keepLines/>
              <w:spacing w:after="0"/>
              <w:jc w:val="center"/>
              <w:rPr>
                <w:rFonts w:ascii="Arial" w:eastAsia="等线" w:hAnsi="Arial"/>
                <w:sz w:val="18"/>
                <w:szCs w:val="18"/>
                <w:lang w:val="en-US"/>
              </w:rPr>
            </w:pPr>
          </w:p>
        </w:tc>
      </w:tr>
      <w:tr w:rsidR="00EA4A68" w:rsidRPr="00EA4A68" w14:paraId="35A652CE" w14:textId="77777777" w:rsidTr="006808F5">
        <w:trPr>
          <w:trHeight w:val="29"/>
        </w:trPr>
        <w:tc>
          <w:tcPr>
            <w:tcW w:w="1848" w:type="dxa"/>
            <w:tcBorders>
              <w:top w:val="nil"/>
              <w:left w:val="single" w:sz="4" w:space="0" w:color="auto"/>
              <w:bottom w:val="nil"/>
              <w:right w:val="single" w:sz="4" w:space="0" w:color="auto"/>
            </w:tcBorders>
            <w:vAlign w:val="center"/>
          </w:tcPr>
          <w:p w14:paraId="4499B01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7047F0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89026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D2D4C35"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DD16898" w14:textId="77777777" w:rsidR="00EA4A68" w:rsidRPr="00EA4A68" w:rsidRDefault="00EA4A68" w:rsidP="00EA4A68">
            <w:pPr>
              <w:keepNext/>
              <w:keepLines/>
              <w:spacing w:after="0"/>
              <w:jc w:val="center"/>
              <w:rPr>
                <w:rFonts w:ascii="Arial" w:eastAsia="等线" w:hAnsi="Arial"/>
                <w:sz w:val="18"/>
                <w:szCs w:val="18"/>
                <w:lang w:val="en-US"/>
              </w:rPr>
            </w:pPr>
            <w:r w:rsidRPr="00EA4A68">
              <w:rPr>
                <w:rFonts w:ascii="Arial" w:eastAsia="等线" w:hAnsi="Arial"/>
                <w:sz w:val="18"/>
                <w:szCs w:val="18"/>
                <w:lang w:val="en-US"/>
              </w:rPr>
              <w:t>1</w:t>
            </w:r>
          </w:p>
        </w:tc>
      </w:tr>
      <w:tr w:rsidR="00EA4A68" w:rsidRPr="00EA4A68" w14:paraId="5C278CD6" w14:textId="77777777" w:rsidTr="006808F5">
        <w:trPr>
          <w:trHeight w:val="29"/>
        </w:trPr>
        <w:tc>
          <w:tcPr>
            <w:tcW w:w="1848" w:type="dxa"/>
            <w:tcBorders>
              <w:top w:val="nil"/>
              <w:left w:val="single" w:sz="4" w:space="0" w:color="auto"/>
              <w:bottom w:val="nil"/>
              <w:right w:val="single" w:sz="4" w:space="0" w:color="auto"/>
            </w:tcBorders>
            <w:vAlign w:val="center"/>
          </w:tcPr>
          <w:p w14:paraId="48C37C8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E8D432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54F4A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23B405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76209CAD" w14:textId="77777777" w:rsidR="00EA4A68" w:rsidRPr="00EA4A68" w:rsidRDefault="00EA4A68" w:rsidP="00EA4A68">
            <w:pPr>
              <w:keepNext/>
              <w:keepLines/>
              <w:spacing w:after="0"/>
              <w:jc w:val="center"/>
              <w:rPr>
                <w:rFonts w:ascii="Arial" w:eastAsia="等线" w:hAnsi="Arial"/>
                <w:sz w:val="18"/>
                <w:szCs w:val="18"/>
                <w:lang w:val="en-US"/>
              </w:rPr>
            </w:pPr>
          </w:p>
        </w:tc>
      </w:tr>
      <w:tr w:rsidR="00EA4A68" w:rsidRPr="00EA4A68" w14:paraId="602ED1D1"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452CE7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7C7E4E8"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A54FF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F91BE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9B06C12" w14:textId="77777777" w:rsidR="00EA4A68" w:rsidRPr="00EA4A68" w:rsidRDefault="00EA4A68" w:rsidP="00EA4A68">
            <w:pPr>
              <w:keepNext/>
              <w:keepLines/>
              <w:spacing w:after="0"/>
              <w:jc w:val="center"/>
              <w:rPr>
                <w:rFonts w:ascii="Arial" w:eastAsia="等线" w:hAnsi="Arial"/>
                <w:sz w:val="18"/>
                <w:szCs w:val="18"/>
                <w:lang w:val="en-US"/>
              </w:rPr>
            </w:pPr>
          </w:p>
        </w:tc>
      </w:tr>
      <w:tr w:rsidR="00EA4A68" w:rsidRPr="00EA4A68" w14:paraId="1360FEDD"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F34329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14:paraId="10869C43" w14:textId="77777777" w:rsidR="00EA4A68" w:rsidRPr="00EA4A68" w:rsidRDefault="00EA4A68" w:rsidP="00EA4A68">
            <w:pPr>
              <w:keepNext/>
              <w:keepLines/>
              <w:spacing w:after="0"/>
              <w:jc w:val="center"/>
              <w:rPr>
                <w:rFonts w:ascii="Arial" w:eastAsia="等线" w:hAnsi="Arial" w:cs="Arial"/>
                <w:sz w:val="18"/>
                <w:lang w:val="en-US" w:eastAsia="zh-CN"/>
              </w:rPr>
            </w:pPr>
            <w:r w:rsidRPr="00EA4A68">
              <w:rPr>
                <w:rFonts w:ascii="Arial" w:eastAsia="等线" w:hAnsi="Arial" w:cs="Arial"/>
                <w:sz w:val="18"/>
                <w:lang w:val="en-US" w:eastAsia="zh-CN"/>
              </w:rPr>
              <w:t>CA_n3A-n28A</w:t>
            </w:r>
          </w:p>
          <w:p w14:paraId="1725671F" w14:textId="77777777" w:rsidR="00EA4A68" w:rsidRPr="00EA4A68" w:rsidRDefault="00EA4A68" w:rsidP="00EA4A68">
            <w:pPr>
              <w:keepNext/>
              <w:keepLines/>
              <w:spacing w:after="0"/>
              <w:jc w:val="center"/>
              <w:rPr>
                <w:rFonts w:ascii="Arial" w:eastAsia="等线" w:hAnsi="Arial" w:cs="Arial"/>
                <w:sz w:val="18"/>
                <w:lang w:val="en-US" w:eastAsia="zh-CN"/>
              </w:rPr>
            </w:pPr>
            <w:r w:rsidRPr="00EA4A68">
              <w:rPr>
                <w:rFonts w:ascii="Arial" w:eastAsia="等线" w:hAnsi="Arial" w:cs="Arial"/>
                <w:sz w:val="18"/>
                <w:lang w:val="en-US" w:eastAsia="zh-CN"/>
              </w:rPr>
              <w:t>CA_n3A-n77A</w:t>
            </w:r>
          </w:p>
          <w:p w14:paraId="10F1CD4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275C0AE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11B4D63"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F74800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124A2224" w14:textId="77777777" w:rsidTr="006808F5">
        <w:trPr>
          <w:trHeight w:val="29"/>
        </w:trPr>
        <w:tc>
          <w:tcPr>
            <w:tcW w:w="1848" w:type="dxa"/>
            <w:tcBorders>
              <w:top w:val="nil"/>
              <w:left w:val="single" w:sz="4" w:space="0" w:color="auto"/>
              <w:bottom w:val="nil"/>
              <w:right w:val="single" w:sz="4" w:space="0" w:color="auto"/>
            </w:tcBorders>
            <w:vAlign w:val="center"/>
          </w:tcPr>
          <w:p w14:paraId="0B1E281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EF5095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3973582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909569D"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64C905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15F4AB3" w14:textId="77777777" w:rsidTr="006808F5">
        <w:trPr>
          <w:trHeight w:val="230"/>
        </w:trPr>
        <w:tc>
          <w:tcPr>
            <w:tcW w:w="1848" w:type="dxa"/>
            <w:tcBorders>
              <w:top w:val="nil"/>
              <w:left w:val="single" w:sz="4" w:space="0" w:color="auto"/>
              <w:bottom w:val="nil"/>
              <w:right w:val="single" w:sz="4" w:space="0" w:color="auto"/>
            </w:tcBorders>
            <w:vAlign w:val="center"/>
          </w:tcPr>
          <w:p w14:paraId="410C6BF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4968EA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AEDF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ja-JP"/>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B8D688" w14:textId="77777777" w:rsidR="00EA4A68" w:rsidRPr="00EA4A68" w:rsidRDefault="00EA4A68" w:rsidP="00EA4A68">
            <w:pPr>
              <w:keepNext/>
              <w:keepLines/>
              <w:spacing w:after="0"/>
              <w:jc w:val="center"/>
              <w:rPr>
                <w:rFonts w:ascii="Calibri" w:eastAsia="等线" w:hAnsi="Calibri"/>
                <w:sz w:val="21"/>
                <w:lang w:val="en-US" w:eastAsia="ja-JP"/>
              </w:rPr>
            </w:pPr>
            <w:r w:rsidRPr="00EA4A68">
              <w:rPr>
                <w:rFonts w:ascii="Arial" w:eastAsia="等线" w:hAnsi="Arial" w:cs="Arial"/>
                <w:color w:val="000000"/>
                <w:sz w:val="18"/>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5F0AEE2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A36D7C5" w14:textId="77777777" w:rsidTr="006808F5">
        <w:trPr>
          <w:trHeight w:val="29"/>
        </w:trPr>
        <w:tc>
          <w:tcPr>
            <w:tcW w:w="1848" w:type="dxa"/>
            <w:tcBorders>
              <w:top w:val="nil"/>
              <w:left w:val="single" w:sz="4" w:space="0" w:color="auto"/>
              <w:bottom w:val="nil"/>
              <w:right w:val="single" w:sz="4" w:space="0" w:color="auto"/>
            </w:tcBorders>
            <w:vAlign w:val="center"/>
          </w:tcPr>
          <w:p w14:paraId="7FC18A8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EEBF3D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F5A18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6424A2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82478B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0EA62835" w14:textId="77777777" w:rsidTr="006808F5">
        <w:trPr>
          <w:trHeight w:val="29"/>
        </w:trPr>
        <w:tc>
          <w:tcPr>
            <w:tcW w:w="1848" w:type="dxa"/>
            <w:tcBorders>
              <w:top w:val="nil"/>
              <w:left w:val="single" w:sz="4" w:space="0" w:color="auto"/>
              <w:bottom w:val="nil"/>
              <w:right w:val="single" w:sz="4" w:space="0" w:color="auto"/>
            </w:tcBorders>
            <w:vAlign w:val="center"/>
          </w:tcPr>
          <w:p w14:paraId="0500869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039446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00DCB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C1FF0A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6061452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320F455"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761409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8F7915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8F57B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2538F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2908012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F01601F" w14:textId="77777777" w:rsidTr="006808F5">
        <w:trPr>
          <w:trHeight w:val="29"/>
        </w:trPr>
        <w:tc>
          <w:tcPr>
            <w:tcW w:w="1848" w:type="dxa"/>
            <w:tcBorders>
              <w:top w:val="nil"/>
              <w:left w:val="single" w:sz="4" w:space="0" w:color="auto"/>
              <w:bottom w:val="nil"/>
              <w:right w:val="single" w:sz="4" w:space="0" w:color="auto"/>
            </w:tcBorders>
            <w:vAlign w:val="center"/>
          </w:tcPr>
          <w:p w14:paraId="124A3F7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CA_n3A-n28A-n77(3A)</w:t>
            </w:r>
          </w:p>
        </w:tc>
        <w:tc>
          <w:tcPr>
            <w:tcW w:w="1878" w:type="dxa"/>
            <w:tcBorders>
              <w:top w:val="nil"/>
              <w:left w:val="single" w:sz="4" w:space="0" w:color="auto"/>
              <w:bottom w:val="nil"/>
              <w:right w:val="single" w:sz="4" w:space="0" w:color="auto"/>
            </w:tcBorders>
            <w:vAlign w:val="center"/>
          </w:tcPr>
          <w:p w14:paraId="45708E5E" w14:textId="77777777" w:rsidR="00EA4A68" w:rsidRPr="00EA4A68" w:rsidRDefault="00EA4A68" w:rsidP="00EA4A68">
            <w:pPr>
              <w:keepNext/>
              <w:keepLines/>
              <w:spacing w:after="0"/>
              <w:jc w:val="center"/>
              <w:rPr>
                <w:rFonts w:ascii="Arial" w:eastAsia="等线" w:hAnsi="Arial"/>
                <w:sz w:val="18"/>
                <w:lang w:eastAsia="zh-CN"/>
              </w:rPr>
            </w:pPr>
            <w:r w:rsidRPr="00EA4A68">
              <w:rPr>
                <w:rFonts w:ascii="Arial" w:eastAsia="等线" w:hAnsi="Arial"/>
                <w:sz w:val="18"/>
                <w:lang w:eastAsia="zh-CN"/>
              </w:rPr>
              <w:t>CA_n3A-n28A</w:t>
            </w:r>
          </w:p>
          <w:p w14:paraId="0A128E75" w14:textId="77777777" w:rsidR="00EA4A68" w:rsidRPr="00EA4A68" w:rsidRDefault="00EA4A68" w:rsidP="00EA4A68">
            <w:pPr>
              <w:keepNext/>
              <w:keepLines/>
              <w:spacing w:after="0"/>
              <w:jc w:val="center"/>
              <w:rPr>
                <w:rFonts w:ascii="Arial" w:eastAsia="等线" w:hAnsi="Arial"/>
                <w:sz w:val="18"/>
                <w:lang w:eastAsia="zh-CN"/>
              </w:rPr>
            </w:pPr>
            <w:r w:rsidRPr="00EA4A68">
              <w:rPr>
                <w:rFonts w:ascii="Arial" w:eastAsia="等线" w:hAnsi="Arial"/>
                <w:sz w:val="18"/>
                <w:lang w:eastAsia="zh-CN"/>
              </w:rPr>
              <w:t>CA_n3A-n77A</w:t>
            </w:r>
          </w:p>
          <w:p w14:paraId="04EFDDF9" w14:textId="77777777" w:rsidR="00EA4A68" w:rsidRPr="00EA4A68" w:rsidRDefault="00EA4A68" w:rsidP="00EA4A68">
            <w:pPr>
              <w:keepNext/>
              <w:keepLines/>
              <w:spacing w:after="0"/>
              <w:jc w:val="center"/>
              <w:rPr>
                <w:rFonts w:ascii="Arial" w:eastAsia="等线" w:hAnsi="Arial"/>
                <w:sz w:val="18"/>
                <w:lang w:eastAsia="zh-CN"/>
              </w:rPr>
            </w:pPr>
            <w:r w:rsidRPr="00EA4A68">
              <w:rPr>
                <w:rFonts w:ascii="Arial" w:eastAsia="等线" w:hAnsi="Arial"/>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0123472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16DE87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307B8DF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ja-JP"/>
              </w:rPr>
              <w:t>0</w:t>
            </w:r>
          </w:p>
        </w:tc>
      </w:tr>
      <w:tr w:rsidR="00EA4A68" w:rsidRPr="00EA4A68" w14:paraId="1F1E8E4B" w14:textId="77777777" w:rsidTr="006808F5">
        <w:trPr>
          <w:trHeight w:val="29"/>
        </w:trPr>
        <w:tc>
          <w:tcPr>
            <w:tcW w:w="1848" w:type="dxa"/>
            <w:tcBorders>
              <w:top w:val="nil"/>
              <w:left w:val="single" w:sz="4" w:space="0" w:color="auto"/>
              <w:bottom w:val="nil"/>
              <w:right w:val="single" w:sz="4" w:space="0" w:color="auto"/>
            </w:tcBorders>
            <w:vAlign w:val="center"/>
          </w:tcPr>
          <w:p w14:paraId="42D14B9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24EDBB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50DEB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77CF276"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F6E8CD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0D6E98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24599D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32B37E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C635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24B28DD"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786B8B9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18185B4"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FC90F5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CA</w:t>
            </w:r>
            <w:r w:rsidRPr="00EA4A68">
              <w:rPr>
                <w:rFonts w:ascii="Arial" w:eastAsia="等线" w:hAnsi="Arial"/>
                <w:sz w:val="18"/>
                <w:lang w:val="en-US"/>
              </w:rPr>
              <w:t>_</w:t>
            </w:r>
            <w:r w:rsidRPr="00EA4A68">
              <w:rPr>
                <w:rFonts w:ascii="Arial" w:eastAsia="等线" w:hAnsi="Arial"/>
                <w:sz w:val="18"/>
                <w:lang w:val="en-US" w:eastAsia="zh-CN"/>
              </w:rPr>
              <w:t>n3</w:t>
            </w:r>
            <w:r w:rsidRPr="00EA4A68">
              <w:rPr>
                <w:rFonts w:ascii="Arial" w:eastAsia="等线" w:hAnsi="Arial"/>
                <w:sz w:val="18"/>
                <w:lang w:val="sv-SE" w:eastAsia="ja-JP"/>
              </w:rPr>
              <w:t>A-</w:t>
            </w:r>
            <w:r w:rsidRPr="00EA4A68">
              <w:rPr>
                <w:rFonts w:ascii="Arial" w:eastAsia="等线" w:hAnsi="Arial"/>
                <w:sz w:val="18"/>
                <w:lang w:val="en-US" w:eastAsia="zh-CN"/>
              </w:rPr>
              <w:t>n28</w:t>
            </w:r>
            <w:r w:rsidRPr="00EA4A68">
              <w:rPr>
                <w:rFonts w:ascii="Arial" w:eastAsia="等线" w:hAnsi="Arial"/>
                <w:sz w:val="18"/>
                <w:lang w:val="sv-SE" w:eastAsia="ja-JP"/>
              </w:rPr>
              <w:t>A</w:t>
            </w:r>
            <w:r w:rsidRPr="00EA4A68">
              <w:rPr>
                <w:rFonts w:ascii="Arial" w:eastAsia="等线" w:hAnsi="Arial"/>
                <w:sz w:val="18"/>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3F5E8B1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CA_n3A-n28A</w:t>
            </w:r>
          </w:p>
          <w:p w14:paraId="290BEA2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CA_n3A-n78A</w:t>
            </w:r>
          </w:p>
          <w:p w14:paraId="49235F8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D143A5E"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C102C2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7B6FE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342B36A3" w14:textId="77777777" w:rsidTr="006808F5">
        <w:trPr>
          <w:trHeight w:val="29"/>
        </w:trPr>
        <w:tc>
          <w:tcPr>
            <w:tcW w:w="1848" w:type="dxa"/>
            <w:tcBorders>
              <w:top w:val="nil"/>
              <w:left w:val="single" w:sz="4" w:space="0" w:color="auto"/>
              <w:bottom w:val="nil"/>
              <w:right w:val="single" w:sz="4" w:space="0" w:color="auto"/>
            </w:tcBorders>
            <w:vAlign w:val="center"/>
          </w:tcPr>
          <w:p w14:paraId="20F3237C"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2AA4FE66"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C06B4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EE0E6B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r w:rsidRPr="00EA4A68">
              <w:rPr>
                <w:rFonts w:ascii="Arial" w:eastAsia="等线" w:hAnsi="Arial" w:cs="Arial"/>
                <w:color w:val="000000"/>
                <w:sz w:val="18"/>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4500362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CCB2410" w14:textId="77777777" w:rsidTr="006808F5">
        <w:trPr>
          <w:trHeight w:val="29"/>
        </w:trPr>
        <w:tc>
          <w:tcPr>
            <w:tcW w:w="1848" w:type="dxa"/>
            <w:tcBorders>
              <w:top w:val="nil"/>
              <w:left w:val="single" w:sz="4" w:space="0" w:color="auto"/>
              <w:bottom w:val="nil"/>
              <w:right w:val="single" w:sz="4" w:space="0" w:color="auto"/>
            </w:tcBorders>
            <w:vAlign w:val="center"/>
          </w:tcPr>
          <w:p w14:paraId="78DBE055"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263A03E8"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B4ABD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030C7F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A745AC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C0321F0" w14:textId="77777777" w:rsidTr="006808F5">
        <w:trPr>
          <w:trHeight w:val="29"/>
        </w:trPr>
        <w:tc>
          <w:tcPr>
            <w:tcW w:w="1848" w:type="dxa"/>
            <w:tcBorders>
              <w:top w:val="nil"/>
              <w:left w:val="single" w:sz="4" w:space="0" w:color="auto"/>
              <w:bottom w:val="nil"/>
              <w:right w:val="single" w:sz="4" w:space="0" w:color="auto"/>
            </w:tcBorders>
            <w:vAlign w:val="center"/>
          </w:tcPr>
          <w:p w14:paraId="08335441"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3433FE4E"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AFD51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98FD77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E4A85F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5F030A0D" w14:textId="77777777" w:rsidTr="006808F5">
        <w:trPr>
          <w:trHeight w:val="29"/>
        </w:trPr>
        <w:tc>
          <w:tcPr>
            <w:tcW w:w="1848" w:type="dxa"/>
            <w:tcBorders>
              <w:top w:val="nil"/>
              <w:left w:val="single" w:sz="4" w:space="0" w:color="auto"/>
              <w:bottom w:val="nil"/>
              <w:right w:val="single" w:sz="4" w:space="0" w:color="auto"/>
            </w:tcBorders>
            <w:vAlign w:val="center"/>
          </w:tcPr>
          <w:p w14:paraId="0F39C4AA"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363A6462"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29C70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2C5906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r w:rsidRPr="00EA4A68">
              <w:rPr>
                <w:rFonts w:ascii="Arial" w:eastAsia="等线" w:hAnsi="Arial" w:cs="Arial"/>
                <w:color w:val="000000"/>
                <w:sz w:val="18"/>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00412A5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4E5585D" w14:textId="77777777" w:rsidTr="006808F5">
        <w:trPr>
          <w:trHeight w:val="29"/>
        </w:trPr>
        <w:tc>
          <w:tcPr>
            <w:tcW w:w="1848" w:type="dxa"/>
            <w:tcBorders>
              <w:top w:val="nil"/>
              <w:left w:val="single" w:sz="4" w:space="0" w:color="auto"/>
              <w:bottom w:val="nil"/>
              <w:right w:val="single" w:sz="4" w:space="0" w:color="auto"/>
            </w:tcBorders>
            <w:vAlign w:val="center"/>
          </w:tcPr>
          <w:p w14:paraId="12A56D84"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6F672C2E"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16C8A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91BECA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52C1E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003AAFF" w14:textId="77777777" w:rsidTr="006808F5">
        <w:trPr>
          <w:trHeight w:val="29"/>
        </w:trPr>
        <w:tc>
          <w:tcPr>
            <w:tcW w:w="1848" w:type="dxa"/>
            <w:tcBorders>
              <w:top w:val="nil"/>
              <w:left w:val="single" w:sz="4" w:space="0" w:color="auto"/>
              <w:bottom w:val="nil"/>
              <w:right w:val="single" w:sz="4" w:space="0" w:color="auto"/>
            </w:tcBorders>
            <w:vAlign w:val="center"/>
          </w:tcPr>
          <w:p w14:paraId="2D7BD063"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01F62F53"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822FF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0976BBAD"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B0A950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2</w:t>
            </w:r>
          </w:p>
        </w:tc>
      </w:tr>
      <w:tr w:rsidR="00EA4A68" w:rsidRPr="00EA4A68" w14:paraId="4F764C69" w14:textId="77777777" w:rsidTr="006808F5">
        <w:trPr>
          <w:trHeight w:val="29"/>
        </w:trPr>
        <w:tc>
          <w:tcPr>
            <w:tcW w:w="1848" w:type="dxa"/>
            <w:tcBorders>
              <w:top w:val="nil"/>
              <w:left w:val="single" w:sz="4" w:space="0" w:color="auto"/>
              <w:bottom w:val="nil"/>
              <w:right w:val="single" w:sz="4" w:space="0" w:color="auto"/>
            </w:tcBorders>
            <w:vAlign w:val="center"/>
          </w:tcPr>
          <w:p w14:paraId="37C3CBBC"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6D6BAFA1"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3DA68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32975C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189962F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7B4FC89"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85E3835"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19EF77D"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892CA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B83165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EFD550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1F3DB1B"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548F6AD"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lang w:val="en-US" w:eastAsia="zh-CN"/>
              </w:rPr>
              <w:t>CA</w:t>
            </w:r>
            <w:r w:rsidRPr="00EA4A68">
              <w:rPr>
                <w:rFonts w:ascii="Arial" w:eastAsia="等线" w:hAnsi="Arial"/>
                <w:sz w:val="18"/>
                <w:lang w:val="en-US"/>
              </w:rPr>
              <w:t>_</w:t>
            </w:r>
            <w:r w:rsidRPr="00EA4A68">
              <w:rPr>
                <w:rFonts w:ascii="Arial" w:eastAsia="等线" w:hAnsi="Arial"/>
                <w:sz w:val="18"/>
                <w:lang w:val="en-US" w:eastAsia="zh-CN"/>
              </w:rPr>
              <w:t>n3</w:t>
            </w:r>
            <w:r w:rsidRPr="00EA4A68">
              <w:rPr>
                <w:rFonts w:ascii="Arial" w:eastAsia="等线" w:hAnsi="Arial"/>
                <w:sz w:val="18"/>
                <w:lang w:val="sv-SE" w:eastAsia="ja-JP"/>
              </w:rPr>
              <w:t>A-</w:t>
            </w:r>
            <w:r w:rsidRPr="00EA4A68">
              <w:rPr>
                <w:rFonts w:ascii="Arial" w:eastAsia="等线" w:hAnsi="Arial"/>
                <w:sz w:val="18"/>
                <w:lang w:val="en-US" w:eastAsia="zh-CN"/>
              </w:rPr>
              <w:t>n28</w:t>
            </w:r>
            <w:r w:rsidRPr="00EA4A68">
              <w:rPr>
                <w:rFonts w:ascii="Arial" w:eastAsia="等线" w:hAnsi="Arial"/>
                <w:sz w:val="18"/>
                <w:lang w:val="sv-SE" w:eastAsia="ja-JP"/>
              </w:rPr>
              <w:t>A</w:t>
            </w:r>
            <w:r w:rsidRPr="00EA4A68">
              <w:rPr>
                <w:rFonts w:ascii="Arial" w:eastAsia="等线" w:hAnsi="Arial"/>
                <w:sz w:val="18"/>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4B2C1BB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CA_n3A-n28A</w:t>
            </w:r>
          </w:p>
          <w:p w14:paraId="762F552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CA_n3A-n78A</w:t>
            </w:r>
          </w:p>
          <w:p w14:paraId="10E1A82F"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BFDDAC8"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4BEFDF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22390E"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0</w:t>
            </w:r>
          </w:p>
        </w:tc>
      </w:tr>
      <w:tr w:rsidR="00EA4A68" w:rsidRPr="00EA4A68" w14:paraId="57FB6314" w14:textId="77777777" w:rsidTr="006808F5">
        <w:trPr>
          <w:trHeight w:val="29"/>
        </w:trPr>
        <w:tc>
          <w:tcPr>
            <w:tcW w:w="1848" w:type="dxa"/>
            <w:tcBorders>
              <w:top w:val="nil"/>
              <w:left w:val="single" w:sz="4" w:space="0" w:color="auto"/>
              <w:bottom w:val="nil"/>
              <w:right w:val="single" w:sz="4" w:space="0" w:color="auto"/>
            </w:tcBorders>
            <w:vAlign w:val="center"/>
          </w:tcPr>
          <w:p w14:paraId="03294898"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14:paraId="61D2A205"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9E907F"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61A45E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r w:rsidRPr="00EA4A68">
              <w:rPr>
                <w:rFonts w:ascii="Arial" w:eastAsia="等线" w:hAnsi="Arial" w:cs="Arial"/>
                <w:color w:val="000000"/>
                <w:sz w:val="18"/>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58F8B317"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751FE8DF" w14:textId="77777777" w:rsidTr="006808F5">
        <w:trPr>
          <w:trHeight w:val="29"/>
        </w:trPr>
        <w:tc>
          <w:tcPr>
            <w:tcW w:w="1848" w:type="dxa"/>
            <w:tcBorders>
              <w:top w:val="nil"/>
              <w:left w:val="single" w:sz="4" w:space="0" w:color="auto"/>
              <w:bottom w:val="nil"/>
              <w:right w:val="single" w:sz="4" w:space="0" w:color="auto"/>
            </w:tcBorders>
            <w:vAlign w:val="center"/>
          </w:tcPr>
          <w:p w14:paraId="6214DB6B"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14:paraId="553279F4"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7D569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F6EB2B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4CC1A76"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02F0C2F2" w14:textId="77777777" w:rsidTr="006808F5">
        <w:trPr>
          <w:trHeight w:val="29"/>
        </w:trPr>
        <w:tc>
          <w:tcPr>
            <w:tcW w:w="1848" w:type="dxa"/>
            <w:tcBorders>
              <w:top w:val="nil"/>
              <w:left w:val="single" w:sz="4" w:space="0" w:color="auto"/>
              <w:bottom w:val="nil"/>
              <w:right w:val="single" w:sz="4" w:space="0" w:color="auto"/>
            </w:tcBorders>
            <w:vAlign w:val="center"/>
          </w:tcPr>
          <w:p w14:paraId="6435A234" w14:textId="77777777" w:rsidR="00EA4A68" w:rsidRPr="00EA4A68" w:rsidRDefault="00EA4A68" w:rsidP="00EA4A68">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789C9402" w14:textId="77777777" w:rsidR="00EA4A68" w:rsidRPr="00EA4A68" w:rsidRDefault="00EA4A68" w:rsidP="00EA4A68">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E6F8E1" w14:textId="77777777" w:rsidR="00EA4A68" w:rsidRPr="00EA4A68" w:rsidRDefault="00EA4A68" w:rsidP="00EA4A68">
            <w:pPr>
              <w:keepNext/>
              <w:keepLines/>
              <w:spacing w:after="0"/>
              <w:jc w:val="center"/>
              <w:rPr>
                <w:rFonts w:ascii="Arial" w:eastAsia="MS Mincho" w:hAnsi="Arial"/>
                <w:sz w:val="18"/>
                <w:szCs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CE695C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50D8694" w14:textId="77777777" w:rsidR="00EA4A68" w:rsidRPr="00EA4A68" w:rsidRDefault="00EA4A68" w:rsidP="00EA4A68">
            <w:pPr>
              <w:keepNext/>
              <w:keepLines/>
              <w:spacing w:after="0"/>
              <w:jc w:val="center"/>
              <w:rPr>
                <w:rFonts w:ascii="Arial" w:eastAsia="MS Mincho" w:hAnsi="Arial"/>
                <w:sz w:val="18"/>
                <w:szCs w:val="18"/>
                <w:lang w:val="en-US" w:eastAsia="zh-CN"/>
              </w:rPr>
            </w:pPr>
            <w:r w:rsidRPr="00EA4A68">
              <w:rPr>
                <w:rFonts w:ascii="Arial" w:eastAsia="MS Mincho" w:hAnsi="Arial"/>
                <w:sz w:val="18"/>
                <w:szCs w:val="18"/>
                <w:lang w:val="en-US" w:eastAsia="zh-CN"/>
              </w:rPr>
              <w:t>1</w:t>
            </w:r>
          </w:p>
        </w:tc>
      </w:tr>
      <w:tr w:rsidR="00EA4A68" w:rsidRPr="00EA4A68" w14:paraId="6F5B7E1F" w14:textId="77777777" w:rsidTr="006808F5">
        <w:trPr>
          <w:trHeight w:val="29"/>
        </w:trPr>
        <w:tc>
          <w:tcPr>
            <w:tcW w:w="1848" w:type="dxa"/>
            <w:tcBorders>
              <w:top w:val="nil"/>
              <w:left w:val="single" w:sz="4" w:space="0" w:color="auto"/>
              <w:bottom w:val="nil"/>
              <w:right w:val="single" w:sz="4" w:space="0" w:color="auto"/>
            </w:tcBorders>
            <w:vAlign w:val="center"/>
          </w:tcPr>
          <w:p w14:paraId="697375F5" w14:textId="77777777" w:rsidR="00EA4A68" w:rsidRPr="00EA4A68" w:rsidRDefault="00EA4A68" w:rsidP="00EA4A68">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0D81331E" w14:textId="77777777" w:rsidR="00EA4A68" w:rsidRPr="00EA4A68" w:rsidRDefault="00EA4A68" w:rsidP="00EA4A68">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92BAB9" w14:textId="77777777" w:rsidR="00EA4A68" w:rsidRPr="00EA4A68" w:rsidRDefault="00EA4A68" w:rsidP="00EA4A68">
            <w:pPr>
              <w:keepNext/>
              <w:keepLines/>
              <w:spacing w:after="0"/>
              <w:jc w:val="center"/>
              <w:rPr>
                <w:rFonts w:ascii="Arial" w:eastAsia="MS Mincho" w:hAnsi="Arial"/>
                <w:sz w:val="18"/>
                <w:szCs w:val="18"/>
                <w:lang w:val="en-US" w:eastAsia="zh-CN"/>
              </w:rPr>
            </w:pPr>
            <w:r w:rsidRPr="00EA4A68">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812273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3B776B48" w14:textId="77777777" w:rsidR="00EA4A68" w:rsidRPr="00EA4A68" w:rsidRDefault="00EA4A68" w:rsidP="00EA4A68">
            <w:pPr>
              <w:keepNext/>
              <w:keepLines/>
              <w:spacing w:after="0"/>
              <w:jc w:val="center"/>
              <w:rPr>
                <w:rFonts w:ascii="Arial" w:eastAsia="MS Mincho" w:hAnsi="Arial"/>
                <w:sz w:val="18"/>
                <w:szCs w:val="18"/>
                <w:lang w:val="en-US" w:eastAsia="zh-CN"/>
              </w:rPr>
            </w:pPr>
          </w:p>
        </w:tc>
      </w:tr>
      <w:tr w:rsidR="00EA4A68" w:rsidRPr="00EA4A68" w14:paraId="6F09107A" w14:textId="77777777" w:rsidTr="006808F5">
        <w:trPr>
          <w:trHeight w:val="29"/>
        </w:trPr>
        <w:tc>
          <w:tcPr>
            <w:tcW w:w="1848" w:type="dxa"/>
            <w:tcBorders>
              <w:top w:val="nil"/>
              <w:left w:val="single" w:sz="4" w:space="0" w:color="auto"/>
              <w:bottom w:val="nil"/>
              <w:right w:val="single" w:sz="4" w:space="0" w:color="auto"/>
            </w:tcBorders>
            <w:vAlign w:val="center"/>
          </w:tcPr>
          <w:p w14:paraId="24026AB7" w14:textId="77777777" w:rsidR="00EA4A68" w:rsidRPr="00EA4A68" w:rsidRDefault="00EA4A68" w:rsidP="00EA4A68">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BC4C746" w14:textId="77777777" w:rsidR="00EA4A68" w:rsidRPr="00EA4A68" w:rsidRDefault="00EA4A68" w:rsidP="00EA4A68">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1D8546" w14:textId="77777777" w:rsidR="00EA4A68" w:rsidRPr="00EA4A68" w:rsidRDefault="00EA4A68" w:rsidP="00EA4A68">
            <w:pPr>
              <w:keepNext/>
              <w:keepLines/>
              <w:spacing w:after="0"/>
              <w:jc w:val="center"/>
              <w:rPr>
                <w:rFonts w:ascii="Arial" w:eastAsia="MS Mincho" w:hAnsi="Arial"/>
                <w:sz w:val="18"/>
                <w:szCs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28E94C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2EED25E" w14:textId="77777777" w:rsidR="00EA4A68" w:rsidRPr="00EA4A68" w:rsidRDefault="00EA4A68" w:rsidP="00EA4A68">
            <w:pPr>
              <w:keepNext/>
              <w:keepLines/>
              <w:spacing w:after="0"/>
              <w:jc w:val="center"/>
              <w:rPr>
                <w:rFonts w:ascii="Arial" w:eastAsia="MS Mincho" w:hAnsi="Arial"/>
                <w:sz w:val="18"/>
                <w:szCs w:val="18"/>
                <w:lang w:val="en-US" w:eastAsia="zh-CN"/>
              </w:rPr>
            </w:pPr>
          </w:p>
        </w:tc>
      </w:tr>
      <w:tr w:rsidR="00EA4A68" w:rsidRPr="00EA4A68" w14:paraId="17045DD6" w14:textId="77777777" w:rsidTr="006808F5">
        <w:trPr>
          <w:trHeight w:val="29"/>
        </w:trPr>
        <w:tc>
          <w:tcPr>
            <w:tcW w:w="1848" w:type="dxa"/>
            <w:tcBorders>
              <w:top w:val="nil"/>
              <w:left w:val="single" w:sz="4" w:space="0" w:color="auto"/>
              <w:bottom w:val="nil"/>
              <w:right w:val="single" w:sz="4" w:space="0" w:color="auto"/>
            </w:tcBorders>
            <w:vAlign w:val="center"/>
          </w:tcPr>
          <w:p w14:paraId="49C9F83A" w14:textId="77777777" w:rsidR="00EA4A68" w:rsidRPr="00EA4A68" w:rsidRDefault="00EA4A68" w:rsidP="00EA4A68">
            <w:pPr>
              <w:keepNext/>
              <w:keepLines/>
              <w:spacing w:after="0"/>
              <w:jc w:val="center"/>
              <w:rPr>
                <w:rFonts w:ascii="Arial" w:eastAsia="MS Mincho" w:hAnsi="Arial"/>
                <w:sz w:val="18"/>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6444B61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CA_n78(2A)</w:t>
            </w:r>
          </w:p>
          <w:p w14:paraId="3B0A753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CA_n3A-n28A</w:t>
            </w:r>
          </w:p>
          <w:p w14:paraId="1B3F5ED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CA_n3A-n78A</w:t>
            </w:r>
          </w:p>
          <w:p w14:paraId="6925A60F" w14:textId="77777777" w:rsidR="00EA4A68" w:rsidRPr="00EA4A68" w:rsidRDefault="00EA4A68" w:rsidP="00EA4A68">
            <w:pPr>
              <w:keepNext/>
              <w:keepLines/>
              <w:spacing w:after="0"/>
              <w:jc w:val="center"/>
              <w:rPr>
                <w:rFonts w:ascii="Arial" w:eastAsia="MS Mincho" w:hAnsi="Arial"/>
                <w:sz w:val="18"/>
                <w:szCs w:val="18"/>
                <w:lang w:val="en-US" w:eastAsia="zh-CN"/>
              </w:rPr>
            </w:pPr>
            <w:r w:rsidRPr="00EA4A68">
              <w:rPr>
                <w:rFonts w:ascii="Arial" w:eastAsia="等线" w:hAnsi="Arial"/>
                <w:sz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64606C6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22ACAC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1EB1688B" w14:textId="77777777" w:rsidR="00EA4A68" w:rsidRPr="00EA4A68" w:rsidRDefault="00EA4A68" w:rsidP="00EA4A68">
            <w:pPr>
              <w:keepNext/>
              <w:keepLines/>
              <w:spacing w:after="0"/>
              <w:jc w:val="center"/>
              <w:rPr>
                <w:rFonts w:ascii="Arial" w:eastAsia="MS Mincho" w:hAnsi="Arial"/>
                <w:sz w:val="18"/>
                <w:szCs w:val="18"/>
                <w:lang w:val="en-US" w:eastAsia="zh-CN"/>
              </w:rPr>
            </w:pPr>
            <w:r w:rsidRPr="00EA4A68">
              <w:rPr>
                <w:rFonts w:ascii="Arial" w:eastAsia="MS Mincho" w:hAnsi="Arial"/>
                <w:sz w:val="18"/>
                <w:szCs w:val="18"/>
                <w:lang w:val="en-US" w:eastAsia="zh-CN"/>
              </w:rPr>
              <w:t>2</w:t>
            </w:r>
          </w:p>
        </w:tc>
      </w:tr>
      <w:tr w:rsidR="00EA4A68" w:rsidRPr="00EA4A68" w14:paraId="56950423" w14:textId="77777777" w:rsidTr="006808F5">
        <w:trPr>
          <w:trHeight w:val="29"/>
        </w:trPr>
        <w:tc>
          <w:tcPr>
            <w:tcW w:w="1848" w:type="dxa"/>
            <w:tcBorders>
              <w:top w:val="nil"/>
              <w:left w:val="single" w:sz="4" w:space="0" w:color="auto"/>
              <w:bottom w:val="nil"/>
              <w:right w:val="single" w:sz="4" w:space="0" w:color="auto"/>
            </w:tcBorders>
            <w:vAlign w:val="center"/>
          </w:tcPr>
          <w:p w14:paraId="1D909D35" w14:textId="77777777" w:rsidR="00EA4A68" w:rsidRPr="00EA4A68" w:rsidRDefault="00EA4A68" w:rsidP="00EA4A68">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4FEBB226" w14:textId="77777777" w:rsidR="00EA4A68" w:rsidRPr="00EA4A68" w:rsidRDefault="00EA4A68" w:rsidP="00EA4A68">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1E48F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4E26B3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5, 10, 15, 20</w:t>
            </w:r>
          </w:p>
        </w:tc>
        <w:tc>
          <w:tcPr>
            <w:tcW w:w="1649" w:type="dxa"/>
            <w:tcBorders>
              <w:top w:val="nil"/>
              <w:left w:val="single" w:sz="4" w:space="0" w:color="auto"/>
              <w:bottom w:val="nil"/>
              <w:right w:val="single" w:sz="4" w:space="0" w:color="auto"/>
            </w:tcBorders>
            <w:vAlign w:val="center"/>
          </w:tcPr>
          <w:p w14:paraId="3D393437" w14:textId="77777777" w:rsidR="00EA4A68" w:rsidRPr="00EA4A68" w:rsidRDefault="00EA4A68" w:rsidP="00EA4A68">
            <w:pPr>
              <w:keepNext/>
              <w:keepLines/>
              <w:spacing w:after="0"/>
              <w:jc w:val="center"/>
              <w:rPr>
                <w:rFonts w:ascii="Arial" w:eastAsia="MS Mincho" w:hAnsi="Arial"/>
                <w:sz w:val="18"/>
                <w:szCs w:val="18"/>
                <w:lang w:val="en-US" w:eastAsia="zh-CN"/>
              </w:rPr>
            </w:pPr>
          </w:p>
        </w:tc>
      </w:tr>
      <w:tr w:rsidR="00EA4A68" w:rsidRPr="00EA4A68" w14:paraId="371390E6"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DCC8A9B" w14:textId="77777777" w:rsidR="00EA4A68" w:rsidRPr="00EA4A68" w:rsidRDefault="00EA4A68" w:rsidP="00EA4A68">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AEE389F" w14:textId="77777777" w:rsidR="00EA4A68" w:rsidRPr="00EA4A68" w:rsidRDefault="00EA4A68" w:rsidP="00EA4A68">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FEFD3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444C51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4D4A5108" w14:textId="77777777" w:rsidR="00EA4A68" w:rsidRPr="00EA4A68" w:rsidRDefault="00EA4A68" w:rsidP="00EA4A68">
            <w:pPr>
              <w:keepNext/>
              <w:keepLines/>
              <w:spacing w:after="0"/>
              <w:jc w:val="center"/>
              <w:rPr>
                <w:rFonts w:ascii="Arial" w:eastAsia="MS Mincho" w:hAnsi="Arial"/>
                <w:sz w:val="18"/>
                <w:szCs w:val="18"/>
                <w:lang w:val="en-US" w:eastAsia="zh-CN"/>
              </w:rPr>
            </w:pPr>
          </w:p>
        </w:tc>
      </w:tr>
      <w:tr w:rsidR="00EA4A68" w:rsidRPr="00EA4A68" w14:paraId="4AD246F7" w14:textId="77777777" w:rsidTr="006808F5">
        <w:trPr>
          <w:trHeight w:val="29"/>
        </w:trPr>
        <w:tc>
          <w:tcPr>
            <w:tcW w:w="1848" w:type="dxa"/>
            <w:tcBorders>
              <w:top w:val="nil"/>
              <w:left w:val="single" w:sz="4" w:space="0" w:color="auto"/>
              <w:bottom w:val="nil"/>
              <w:right w:val="single" w:sz="4" w:space="0" w:color="auto"/>
            </w:tcBorders>
            <w:vAlign w:val="center"/>
          </w:tcPr>
          <w:p w14:paraId="04AA9E1A"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MS Mincho" w:hAnsi="Arial"/>
                <w:sz w:val="18"/>
                <w:lang w:val="en-US" w:eastAsia="zh-CN"/>
              </w:rPr>
              <w:t>CA_n3A-n2</w:t>
            </w:r>
            <w:r w:rsidRPr="00EA4A68">
              <w:rPr>
                <w:rFonts w:ascii="Arial" w:eastAsia="等线" w:hAnsi="Arial"/>
                <w:sz w:val="18"/>
                <w:lang w:val="en-US" w:eastAsia="zh-CN"/>
              </w:rPr>
              <w:t>8</w:t>
            </w:r>
            <w:r w:rsidRPr="00EA4A68">
              <w:rPr>
                <w:rFonts w:ascii="Arial" w:eastAsia="MS Mincho" w:hAnsi="Arial"/>
                <w:sz w:val="18"/>
                <w:lang w:val="en-US" w:eastAsia="zh-CN"/>
              </w:rPr>
              <w:t>A-n7</w:t>
            </w:r>
            <w:r w:rsidRPr="00EA4A68">
              <w:rPr>
                <w:rFonts w:ascii="Arial" w:eastAsia="等线" w:hAnsi="Arial"/>
                <w:sz w:val="18"/>
                <w:lang w:val="en-US" w:eastAsia="zh-CN"/>
              </w:rPr>
              <w:t>9</w:t>
            </w:r>
            <w:r w:rsidRPr="00EA4A68">
              <w:rPr>
                <w:rFonts w:ascii="Arial" w:eastAsia="MS Mincho" w:hAnsi="Arial"/>
                <w:sz w:val="18"/>
                <w:lang w:val="en-US" w:eastAsia="zh-CN"/>
              </w:rPr>
              <w:t>A</w:t>
            </w:r>
          </w:p>
        </w:tc>
        <w:tc>
          <w:tcPr>
            <w:tcW w:w="1878" w:type="dxa"/>
            <w:tcBorders>
              <w:top w:val="nil"/>
              <w:left w:val="single" w:sz="4" w:space="0" w:color="auto"/>
              <w:bottom w:val="nil"/>
              <w:right w:val="single" w:sz="4" w:space="0" w:color="auto"/>
            </w:tcBorders>
            <w:vAlign w:val="center"/>
          </w:tcPr>
          <w:p w14:paraId="207FF70E" w14:textId="77777777" w:rsidR="00EA4A68" w:rsidRPr="00EA4A68" w:rsidRDefault="00EA4A68" w:rsidP="00EA4A68">
            <w:pPr>
              <w:keepNext/>
              <w:keepLines/>
              <w:spacing w:after="0"/>
              <w:jc w:val="center"/>
              <w:rPr>
                <w:rFonts w:ascii="Arial" w:eastAsia="等线" w:hAnsi="Arial"/>
                <w:sz w:val="18"/>
                <w:lang w:val="sv-SE" w:eastAsia="zh-CN"/>
              </w:rPr>
            </w:pPr>
            <w:r w:rsidRPr="00EA4A68">
              <w:rPr>
                <w:rFonts w:ascii="Arial" w:eastAsia="等线" w:hAnsi="Arial"/>
                <w:sz w:val="18"/>
                <w:lang w:val="sv-SE" w:eastAsia="zh-CN"/>
              </w:rPr>
              <w:t>CA_n3A-n28A</w:t>
            </w:r>
          </w:p>
          <w:p w14:paraId="6835A2FC" w14:textId="77777777" w:rsidR="00EA4A68" w:rsidRPr="00EA4A68" w:rsidRDefault="00EA4A68" w:rsidP="00EA4A68">
            <w:pPr>
              <w:keepNext/>
              <w:keepLines/>
              <w:spacing w:after="0"/>
              <w:jc w:val="center"/>
              <w:rPr>
                <w:rFonts w:ascii="Arial" w:eastAsia="等线" w:hAnsi="Arial"/>
                <w:sz w:val="18"/>
                <w:lang w:val="sv-SE" w:eastAsia="zh-CN"/>
              </w:rPr>
            </w:pPr>
            <w:r w:rsidRPr="00EA4A68">
              <w:rPr>
                <w:rFonts w:ascii="Arial" w:eastAsia="等线" w:hAnsi="Arial"/>
                <w:sz w:val="18"/>
                <w:lang w:val="sv-SE" w:eastAsia="zh-CN"/>
              </w:rPr>
              <w:t>CA_n3A-n79A</w:t>
            </w:r>
          </w:p>
          <w:p w14:paraId="6CBA81A6"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等线" w:hAnsi="Arial"/>
                <w:sz w:val="18"/>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4A0CB0E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3EC0BB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5, 10, 15, 20, 25, 30</w:t>
            </w:r>
          </w:p>
        </w:tc>
        <w:tc>
          <w:tcPr>
            <w:tcW w:w="1649" w:type="dxa"/>
            <w:tcBorders>
              <w:top w:val="nil"/>
              <w:left w:val="single" w:sz="4" w:space="0" w:color="auto"/>
              <w:bottom w:val="nil"/>
              <w:right w:val="single" w:sz="4" w:space="0" w:color="auto"/>
            </w:tcBorders>
            <w:vAlign w:val="center"/>
          </w:tcPr>
          <w:p w14:paraId="7189B42E"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MS Mincho" w:hAnsi="Arial"/>
                <w:sz w:val="18"/>
                <w:lang w:val="en-US" w:eastAsia="zh-CN"/>
              </w:rPr>
              <w:t>0</w:t>
            </w:r>
          </w:p>
        </w:tc>
      </w:tr>
      <w:tr w:rsidR="00EA4A68" w:rsidRPr="00EA4A68" w14:paraId="777705FC" w14:textId="77777777" w:rsidTr="006808F5">
        <w:trPr>
          <w:trHeight w:val="29"/>
        </w:trPr>
        <w:tc>
          <w:tcPr>
            <w:tcW w:w="1848" w:type="dxa"/>
            <w:tcBorders>
              <w:top w:val="nil"/>
              <w:left w:val="single" w:sz="4" w:space="0" w:color="auto"/>
              <w:bottom w:val="nil"/>
              <w:right w:val="single" w:sz="4" w:space="0" w:color="auto"/>
            </w:tcBorders>
            <w:vAlign w:val="center"/>
          </w:tcPr>
          <w:p w14:paraId="7FF94E1D" w14:textId="77777777" w:rsidR="00EA4A68" w:rsidRPr="00EA4A68" w:rsidRDefault="00EA4A68" w:rsidP="00EA4A68">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14:paraId="1A36AD51" w14:textId="77777777" w:rsidR="00EA4A68" w:rsidRPr="00EA4A68" w:rsidRDefault="00EA4A68" w:rsidP="00EA4A68">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A3BCC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MS Mincho" w:hAnsi="Arial"/>
                <w:sz w:val="18"/>
                <w:lang w:val="en-US" w:eastAsia="zh-CN"/>
              </w:rPr>
              <w:t>n2</w:t>
            </w:r>
            <w:r w:rsidRPr="00EA4A68">
              <w:rPr>
                <w:rFonts w:ascii="Arial" w:eastAsia="等线" w:hAnsi="Arial"/>
                <w:sz w:val="18"/>
                <w:lang w:val="en-US" w:eastAsia="zh-CN"/>
              </w:rPr>
              <w:t>8</w:t>
            </w:r>
          </w:p>
        </w:tc>
        <w:tc>
          <w:tcPr>
            <w:tcW w:w="3370" w:type="dxa"/>
            <w:tcBorders>
              <w:top w:val="single" w:sz="4" w:space="0" w:color="auto"/>
              <w:left w:val="single" w:sz="4" w:space="0" w:color="auto"/>
              <w:bottom w:val="single" w:sz="4" w:space="0" w:color="auto"/>
              <w:right w:val="single" w:sz="4" w:space="0" w:color="auto"/>
            </w:tcBorders>
            <w:vAlign w:val="center"/>
          </w:tcPr>
          <w:p w14:paraId="2A8E6C59" w14:textId="77777777" w:rsidR="00EA4A68" w:rsidRPr="00EA4A68" w:rsidRDefault="00EA4A68" w:rsidP="00EA4A68">
            <w:pPr>
              <w:keepNext/>
              <w:keepLines/>
              <w:spacing w:after="0"/>
              <w:jc w:val="center"/>
              <w:rPr>
                <w:rFonts w:ascii="Calibri" w:eastAsia="MS Mincho"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4DF5971" w14:textId="77777777" w:rsidR="00EA4A68" w:rsidRPr="00EA4A68" w:rsidRDefault="00EA4A68" w:rsidP="00EA4A68">
            <w:pPr>
              <w:keepNext/>
              <w:keepLines/>
              <w:spacing w:after="0"/>
              <w:jc w:val="center"/>
              <w:rPr>
                <w:rFonts w:ascii="Arial" w:eastAsia="MS Mincho" w:hAnsi="Arial"/>
                <w:sz w:val="18"/>
                <w:lang w:val="en-US" w:eastAsia="zh-CN"/>
              </w:rPr>
            </w:pPr>
          </w:p>
        </w:tc>
      </w:tr>
      <w:tr w:rsidR="00EA4A68" w:rsidRPr="00EA4A68" w14:paraId="5A874D4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C2D8EC2" w14:textId="77777777" w:rsidR="00EA4A68" w:rsidRPr="00EA4A68" w:rsidRDefault="00EA4A68" w:rsidP="00EA4A68">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ACA65D7" w14:textId="77777777" w:rsidR="00EA4A68" w:rsidRPr="00EA4A68" w:rsidRDefault="00EA4A68" w:rsidP="00EA4A68">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B1E03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MS Mincho" w:hAnsi="Arial"/>
                <w:sz w:val="18"/>
                <w:lang w:val="en-US" w:eastAsia="zh-CN"/>
              </w:rPr>
              <w:t>n7</w:t>
            </w:r>
            <w:r w:rsidRPr="00EA4A68">
              <w:rPr>
                <w:rFonts w:ascii="Arial" w:eastAsia="等线" w:hAnsi="Arial"/>
                <w:sz w:val="18"/>
                <w:lang w:val="en-US" w:eastAsia="zh-CN"/>
              </w:rPr>
              <w:t>9</w:t>
            </w:r>
          </w:p>
        </w:tc>
        <w:tc>
          <w:tcPr>
            <w:tcW w:w="3370" w:type="dxa"/>
            <w:tcBorders>
              <w:top w:val="single" w:sz="4" w:space="0" w:color="auto"/>
              <w:left w:val="single" w:sz="4" w:space="0" w:color="auto"/>
              <w:bottom w:val="single" w:sz="4" w:space="0" w:color="auto"/>
              <w:right w:val="single" w:sz="4" w:space="0" w:color="auto"/>
            </w:tcBorders>
            <w:vAlign w:val="center"/>
          </w:tcPr>
          <w:p w14:paraId="4FF47D2B" w14:textId="77777777" w:rsidR="00EA4A68" w:rsidRPr="00EA4A68" w:rsidRDefault="00EA4A68" w:rsidP="00EA4A68">
            <w:pPr>
              <w:keepNext/>
              <w:keepLines/>
              <w:spacing w:after="0"/>
              <w:jc w:val="center"/>
              <w:rPr>
                <w:rFonts w:ascii="Calibri" w:eastAsia="MS Mincho" w:hAnsi="Calibri"/>
                <w:sz w:val="21"/>
                <w:lang w:val="en-US" w:eastAsia="zh-CN"/>
              </w:rPr>
            </w:pPr>
            <w:r w:rsidRPr="00EA4A68">
              <w:rPr>
                <w:rFonts w:ascii="Arial" w:eastAsia="等线" w:hAnsi="Arial" w:cs="Arial"/>
                <w:color w:val="000000"/>
                <w:sz w:val="18"/>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7172C1F2" w14:textId="77777777" w:rsidR="00EA4A68" w:rsidRPr="00EA4A68" w:rsidRDefault="00EA4A68" w:rsidP="00EA4A68">
            <w:pPr>
              <w:keepNext/>
              <w:keepLines/>
              <w:spacing w:after="0"/>
              <w:jc w:val="center"/>
              <w:rPr>
                <w:rFonts w:ascii="Arial" w:eastAsia="MS Mincho" w:hAnsi="Arial"/>
                <w:sz w:val="18"/>
                <w:lang w:val="en-US" w:eastAsia="zh-CN"/>
              </w:rPr>
            </w:pPr>
          </w:p>
        </w:tc>
      </w:tr>
      <w:tr w:rsidR="00EA4A68" w:rsidRPr="00EA4A68" w14:paraId="06DB8110" w14:textId="77777777" w:rsidTr="006808F5">
        <w:trPr>
          <w:trHeight w:val="29"/>
        </w:trPr>
        <w:tc>
          <w:tcPr>
            <w:tcW w:w="1848" w:type="dxa"/>
            <w:tcBorders>
              <w:top w:val="nil"/>
              <w:left w:val="single" w:sz="4" w:space="0" w:color="auto"/>
              <w:bottom w:val="nil"/>
              <w:right w:val="single" w:sz="4" w:space="0" w:color="auto"/>
            </w:tcBorders>
          </w:tcPr>
          <w:p w14:paraId="13ABCFFF"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等线" w:hAnsi="Arial"/>
                <w:sz w:val="18"/>
                <w:lang w:eastAsia="zh-CN"/>
              </w:rPr>
              <w:t>CA_n3A-n38A-n40A</w:t>
            </w:r>
          </w:p>
        </w:tc>
        <w:tc>
          <w:tcPr>
            <w:tcW w:w="1878" w:type="dxa"/>
            <w:tcBorders>
              <w:top w:val="nil"/>
              <w:left w:val="single" w:sz="4" w:space="0" w:color="auto"/>
              <w:bottom w:val="nil"/>
              <w:right w:val="single" w:sz="4" w:space="0" w:color="auto"/>
            </w:tcBorders>
            <w:vAlign w:val="center"/>
          </w:tcPr>
          <w:p w14:paraId="41571625"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Calibri" w:eastAsia="等线" w:hAnsi="Calibri" w:cs="Calibri"/>
                <w:sz w:val="18"/>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44F95F3C"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等线" w:hAnsi="Arial" w:cs="Arial"/>
                <w:sz w:val="18"/>
                <w:szCs w:val="18"/>
                <w:lang w:eastAsia="en-GB"/>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DC759D0" w14:textId="77777777" w:rsidR="00EA4A68" w:rsidRPr="00EA4A68" w:rsidRDefault="00EA4A68" w:rsidP="00EA4A68">
            <w:pPr>
              <w:keepNext/>
              <w:keepLines/>
              <w:spacing w:after="0"/>
              <w:jc w:val="center"/>
              <w:rPr>
                <w:rFonts w:ascii="Arial" w:eastAsia="等线" w:hAnsi="Arial" w:cs="Arial"/>
                <w:sz w:val="18"/>
                <w:szCs w:val="18"/>
                <w:lang w:val="en-US" w:eastAsia="zh-CN" w:bidi="ar"/>
              </w:rPr>
            </w:pPr>
            <w:r w:rsidRPr="00EA4A68">
              <w:rPr>
                <w:rFonts w:ascii="Arial" w:eastAsia="等线" w:hAnsi="Arial" w:cs="Arial"/>
                <w:kern w:val="2"/>
                <w:sz w:val="18"/>
                <w:szCs w:val="22"/>
                <w:lang w:val="en-US" w:eastAsia="zh-CN"/>
              </w:rPr>
              <w:t>5, 10, 15, 20, 25, 30</w:t>
            </w:r>
            <w:r w:rsidRPr="00EA4A68">
              <w:rPr>
                <w:rFonts w:ascii="Arial" w:eastAsia="等线" w:hAnsi="Arial" w:cs="Arial" w:hint="eastAsia"/>
                <w:kern w:val="2"/>
                <w:sz w:val="18"/>
                <w:szCs w:val="22"/>
                <w:lang w:val="en-US" w:eastAsia="zh-CN"/>
              </w:rPr>
              <w:t>, 40, 50</w:t>
            </w:r>
          </w:p>
        </w:tc>
        <w:tc>
          <w:tcPr>
            <w:tcW w:w="1649" w:type="dxa"/>
            <w:tcBorders>
              <w:top w:val="nil"/>
              <w:left w:val="single" w:sz="4" w:space="0" w:color="auto"/>
              <w:bottom w:val="nil"/>
              <w:right w:val="single" w:sz="4" w:space="0" w:color="auto"/>
            </w:tcBorders>
            <w:vAlign w:val="center"/>
          </w:tcPr>
          <w:p w14:paraId="53CD524F"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MS Mincho" w:hAnsi="Arial"/>
                <w:kern w:val="2"/>
                <w:sz w:val="18"/>
                <w:szCs w:val="22"/>
                <w:lang w:val="en-US" w:eastAsia="zh-CN"/>
              </w:rPr>
              <w:t>0</w:t>
            </w:r>
          </w:p>
        </w:tc>
      </w:tr>
      <w:tr w:rsidR="00EA4A68" w:rsidRPr="00EA4A68" w14:paraId="20916D2A" w14:textId="77777777" w:rsidTr="006808F5">
        <w:trPr>
          <w:trHeight w:val="29"/>
        </w:trPr>
        <w:tc>
          <w:tcPr>
            <w:tcW w:w="1848" w:type="dxa"/>
            <w:tcBorders>
              <w:top w:val="nil"/>
              <w:left w:val="single" w:sz="4" w:space="0" w:color="auto"/>
              <w:bottom w:val="nil"/>
              <w:right w:val="single" w:sz="4" w:space="0" w:color="auto"/>
            </w:tcBorders>
          </w:tcPr>
          <w:p w14:paraId="2DF2E68E" w14:textId="77777777" w:rsidR="00EA4A68" w:rsidRPr="00EA4A68" w:rsidRDefault="00EA4A68" w:rsidP="00EA4A68">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14:paraId="5A83A1B6" w14:textId="77777777" w:rsidR="00EA4A68" w:rsidRPr="00EA4A68" w:rsidRDefault="00EA4A68" w:rsidP="00EA4A68">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DFB1F1"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等线" w:hAnsi="Arial" w:cs="Arial"/>
                <w:sz w:val="18"/>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EBA1077" w14:textId="77777777" w:rsidR="00EA4A68" w:rsidRPr="00EA4A68" w:rsidRDefault="00EA4A68" w:rsidP="00EA4A68">
            <w:pPr>
              <w:keepNext/>
              <w:keepLines/>
              <w:spacing w:after="0"/>
              <w:jc w:val="center"/>
              <w:rPr>
                <w:rFonts w:ascii="Arial" w:eastAsia="等线" w:hAnsi="Arial" w:cs="Arial"/>
                <w:sz w:val="18"/>
                <w:szCs w:val="18"/>
                <w:lang w:val="en-US" w:eastAsia="zh-CN" w:bidi="ar"/>
              </w:rPr>
            </w:pPr>
            <w:r w:rsidRPr="00EA4A68">
              <w:rPr>
                <w:rFonts w:ascii="Arial" w:eastAsia="宋体" w:hAnsi="Arial" w:cs="Arial"/>
                <w:sz w:val="18"/>
                <w:szCs w:val="18"/>
                <w:lang w:val="en-US" w:eastAsia="zh-CN" w:bidi="ar"/>
              </w:rPr>
              <w:t>5, 10, 15, 20</w:t>
            </w:r>
            <w:r w:rsidRPr="00EA4A68">
              <w:rPr>
                <w:rFonts w:ascii="Arial" w:eastAsia="宋体" w:hAnsi="Arial" w:cs="Arial" w:hint="eastAsia"/>
                <w:sz w:val="18"/>
                <w:szCs w:val="18"/>
                <w:lang w:val="en-US" w:eastAsia="zh-CN" w:bidi="ar"/>
              </w:rPr>
              <w:t xml:space="preserve">, </w:t>
            </w:r>
            <w:r w:rsidRPr="00EA4A68">
              <w:rPr>
                <w:rFonts w:ascii="Arial" w:eastAsia="等线" w:hAnsi="Arial" w:cs="Arial"/>
                <w:kern w:val="2"/>
                <w:sz w:val="18"/>
                <w:szCs w:val="22"/>
                <w:lang w:val="en-US" w:eastAsia="zh-CN"/>
              </w:rPr>
              <w:t>25, 30</w:t>
            </w:r>
            <w:r w:rsidRPr="00EA4A68">
              <w:rPr>
                <w:rFonts w:ascii="Arial" w:eastAsia="等线" w:hAnsi="Arial" w:cs="Arial" w:hint="eastAsia"/>
                <w:kern w:val="2"/>
                <w:sz w:val="18"/>
                <w:szCs w:val="22"/>
                <w:lang w:val="en-US" w:eastAsia="zh-CN"/>
              </w:rPr>
              <w:t>, 40</w:t>
            </w:r>
          </w:p>
        </w:tc>
        <w:tc>
          <w:tcPr>
            <w:tcW w:w="1649" w:type="dxa"/>
            <w:tcBorders>
              <w:top w:val="nil"/>
              <w:left w:val="single" w:sz="4" w:space="0" w:color="auto"/>
              <w:bottom w:val="nil"/>
              <w:right w:val="single" w:sz="4" w:space="0" w:color="auto"/>
            </w:tcBorders>
            <w:vAlign w:val="center"/>
          </w:tcPr>
          <w:p w14:paraId="53167B9F" w14:textId="77777777" w:rsidR="00EA4A68" w:rsidRPr="00EA4A68" w:rsidRDefault="00EA4A68" w:rsidP="00EA4A68">
            <w:pPr>
              <w:keepNext/>
              <w:keepLines/>
              <w:spacing w:after="0"/>
              <w:jc w:val="center"/>
              <w:rPr>
                <w:rFonts w:ascii="Arial" w:eastAsia="MS Mincho" w:hAnsi="Arial"/>
                <w:sz w:val="18"/>
                <w:lang w:val="en-US" w:eastAsia="zh-CN"/>
              </w:rPr>
            </w:pPr>
          </w:p>
        </w:tc>
      </w:tr>
      <w:tr w:rsidR="00EA4A68" w:rsidRPr="00EA4A68" w14:paraId="0A2E156C" w14:textId="77777777" w:rsidTr="006808F5">
        <w:trPr>
          <w:trHeight w:val="29"/>
        </w:trPr>
        <w:tc>
          <w:tcPr>
            <w:tcW w:w="1848" w:type="dxa"/>
            <w:tcBorders>
              <w:top w:val="nil"/>
              <w:left w:val="single" w:sz="4" w:space="0" w:color="auto"/>
              <w:bottom w:val="single" w:sz="4" w:space="0" w:color="auto"/>
              <w:right w:val="single" w:sz="4" w:space="0" w:color="auto"/>
            </w:tcBorders>
          </w:tcPr>
          <w:p w14:paraId="0615950A" w14:textId="77777777" w:rsidR="00EA4A68" w:rsidRPr="00EA4A68" w:rsidRDefault="00EA4A68" w:rsidP="00EA4A68">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5035DA1" w14:textId="77777777" w:rsidR="00EA4A68" w:rsidRPr="00EA4A68" w:rsidRDefault="00EA4A68" w:rsidP="00EA4A68">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2B976B"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等线" w:hAnsi="Arial" w:cs="Arial"/>
                <w:sz w:val="18"/>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3C5CCAF9" w14:textId="77777777" w:rsidR="00EA4A68" w:rsidRPr="00EA4A68" w:rsidRDefault="00EA4A68" w:rsidP="00EA4A68">
            <w:pPr>
              <w:keepNext/>
              <w:keepLines/>
              <w:spacing w:after="0"/>
              <w:jc w:val="center"/>
              <w:rPr>
                <w:rFonts w:ascii="Arial" w:eastAsia="等线" w:hAnsi="Arial" w:cs="Arial"/>
                <w:sz w:val="18"/>
                <w:szCs w:val="18"/>
                <w:lang w:val="en-US" w:eastAsia="zh-CN" w:bidi="ar"/>
              </w:rPr>
            </w:pPr>
            <w:r w:rsidRPr="00EA4A68">
              <w:rPr>
                <w:rFonts w:ascii="Arial" w:eastAsia="宋体" w:hAnsi="Arial" w:cs="Arial" w:hint="eastAsia"/>
                <w:kern w:val="2"/>
                <w:sz w:val="18"/>
                <w:szCs w:val="18"/>
                <w:lang w:val="en-US" w:eastAsia="zh-CN" w:bidi="ar"/>
              </w:rPr>
              <w:t xml:space="preserve">5, </w:t>
            </w:r>
            <w:r w:rsidRPr="00EA4A68">
              <w:rPr>
                <w:rFonts w:ascii="Arial" w:eastAsia="宋体" w:hAnsi="Arial" w:cs="Arial"/>
                <w:kern w:val="2"/>
                <w:sz w:val="18"/>
                <w:szCs w:val="18"/>
                <w:lang w:val="en-US" w:eastAsia="zh-CN" w:bidi="ar"/>
              </w:rPr>
              <w:t xml:space="preserve">10, </w:t>
            </w:r>
            <w:r w:rsidRPr="00EA4A68">
              <w:rPr>
                <w:rFonts w:ascii="Arial" w:eastAsia="宋体" w:hAnsi="Arial" w:cs="Arial"/>
                <w:sz w:val="18"/>
                <w:szCs w:val="18"/>
                <w:lang w:val="en-US" w:eastAsia="zh-CN" w:bidi="ar"/>
              </w:rPr>
              <w:t>15</w:t>
            </w:r>
            <w:r w:rsidRPr="00EA4A68">
              <w:rPr>
                <w:rFonts w:ascii="Arial" w:eastAsia="宋体" w:hAnsi="Arial" w:cs="Arial"/>
                <w:kern w:val="2"/>
                <w:sz w:val="18"/>
                <w:szCs w:val="18"/>
                <w:lang w:val="en-US" w:eastAsia="zh-CN" w:bidi="ar"/>
              </w:rPr>
              <w:t xml:space="preserve">, </w:t>
            </w:r>
            <w:r w:rsidRPr="00EA4A68">
              <w:rPr>
                <w:rFonts w:ascii="Arial" w:eastAsia="宋体" w:hAnsi="Arial" w:cs="Arial"/>
                <w:sz w:val="18"/>
                <w:szCs w:val="18"/>
                <w:lang w:val="en-US" w:eastAsia="zh-CN" w:bidi="ar"/>
              </w:rPr>
              <w:t>20</w:t>
            </w:r>
            <w:r w:rsidRPr="00EA4A68">
              <w:rPr>
                <w:rFonts w:ascii="Arial" w:eastAsia="宋体" w:hAnsi="Arial" w:cs="Arial"/>
                <w:kern w:val="2"/>
                <w:sz w:val="18"/>
                <w:szCs w:val="18"/>
                <w:lang w:val="en-US" w:eastAsia="zh-CN" w:bidi="ar"/>
              </w:rPr>
              <w:t xml:space="preserve">, </w:t>
            </w:r>
            <w:r w:rsidRPr="00EA4A68">
              <w:rPr>
                <w:rFonts w:ascii="Arial" w:eastAsia="宋体" w:hAnsi="Arial" w:cs="Arial" w:hint="eastAsia"/>
                <w:kern w:val="2"/>
                <w:sz w:val="18"/>
                <w:szCs w:val="18"/>
                <w:lang w:val="en-US" w:eastAsia="zh-CN" w:bidi="ar"/>
              </w:rPr>
              <w:t xml:space="preserve">25, 30, </w:t>
            </w:r>
            <w:r w:rsidRPr="00EA4A68">
              <w:rPr>
                <w:rFonts w:ascii="Arial" w:eastAsia="宋体" w:hAnsi="Arial" w:cs="Arial"/>
                <w:sz w:val="18"/>
                <w:szCs w:val="18"/>
                <w:lang w:val="en-US" w:eastAsia="zh-CN" w:bidi="ar"/>
              </w:rPr>
              <w:t>40</w:t>
            </w:r>
            <w:r w:rsidRPr="00EA4A68">
              <w:rPr>
                <w:rFonts w:ascii="Arial" w:eastAsia="宋体" w:hAnsi="Arial" w:cs="Arial"/>
                <w:kern w:val="2"/>
                <w:sz w:val="18"/>
                <w:szCs w:val="18"/>
                <w:lang w:val="en-US" w:eastAsia="zh-CN" w:bidi="ar"/>
              </w:rPr>
              <w:t xml:space="preserve">, </w:t>
            </w:r>
            <w:r w:rsidRPr="00EA4A68">
              <w:rPr>
                <w:rFonts w:ascii="Arial" w:eastAsia="宋体" w:hAnsi="Arial" w:cs="Arial"/>
                <w:sz w:val="18"/>
                <w:szCs w:val="18"/>
                <w:lang w:val="en-US" w:eastAsia="zh-CN" w:bidi="ar"/>
              </w:rPr>
              <w:t>50</w:t>
            </w:r>
            <w:r w:rsidRPr="00EA4A68">
              <w:rPr>
                <w:rFonts w:ascii="Arial" w:eastAsia="宋体" w:hAnsi="Arial" w:cs="Arial"/>
                <w:kern w:val="2"/>
                <w:sz w:val="18"/>
                <w:szCs w:val="18"/>
                <w:lang w:val="en-US" w:eastAsia="zh-CN" w:bidi="ar"/>
              </w:rPr>
              <w:t xml:space="preserve">, </w:t>
            </w:r>
            <w:r w:rsidRPr="00EA4A68">
              <w:rPr>
                <w:rFonts w:ascii="Arial" w:eastAsia="宋体" w:hAnsi="Arial" w:cs="Arial"/>
                <w:sz w:val="18"/>
                <w:szCs w:val="18"/>
                <w:lang w:val="en-US" w:eastAsia="zh-CN" w:bidi="ar"/>
              </w:rPr>
              <w:t>60</w:t>
            </w:r>
            <w:r w:rsidRPr="00EA4A68">
              <w:rPr>
                <w:rFonts w:ascii="Arial" w:eastAsia="宋体" w:hAnsi="Arial" w:cs="Arial"/>
                <w:kern w:val="2"/>
                <w:sz w:val="18"/>
                <w:szCs w:val="18"/>
                <w:lang w:val="en-US" w:eastAsia="zh-CN" w:bidi="ar"/>
              </w:rPr>
              <w:t xml:space="preserve">, </w:t>
            </w:r>
            <w:r w:rsidRPr="00EA4A68">
              <w:rPr>
                <w:rFonts w:ascii="Arial" w:eastAsia="宋体" w:hAnsi="Arial" w:cs="Arial" w:hint="eastAsia"/>
                <w:kern w:val="2"/>
                <w:sz w:val="18"/>
                <w:szCs w:val="18"/>
                <w:lang w:val="en-US" w:eastAsia="zh-CN" w:bidi="ar"/>
              </w:rPr>
              <w:t xml:space="preserve">70, </w:t>
            </w:r>
            <w:r w:rsidRPr="00EA4A68">
              <w:rPr>
                <w:rFonts w:ascii="Arial" w:eastAsia="宋体" w:hAnsi="Arial" w:cs="Arial"/>
                <w:sz w:val="18"/>
                <w:szCs w:val="18"/>
                <w:lang w:val="en-US" w:eastAsia="zh-CN" w:bidi="ar"/>
              </w:rPr>
              <w:t>80</w:t>
            </w:r>
            <w:r w:rsidRPr="00EA4A68">
              <w:rPr>
                <w:rFonts w:ascii="Arial" w:eastAsia="宋体" w:hAnsi="Arial" w:cs="Arial"/>
                <w:kern w:val="2"/>
                <w:sz w:val="18"/>
                <w:szCs w:val="18"/>
                <w:lang w:val="en-US" w:eastAsia="zh-CN" w:bidi="ar"/>
              </w:rPr>
              <w:t xml:space="preserve">, </w:t>
            </w:r>
            <w:r w:rsidRPr="00EA4A68">
              <w:rPr>
                <w:rFonts w:ascii="Arial" w:eastAsia="宋体" w:hAnsi="Arial" w:cs="Arial"/>
                <w:sz w:val="18"/>
                <w:szCs w:val="18"/>
                <w:lang w:val="en-US" w:eastAsia="zh-CN" w:bidi="ar"/>
              </w:rPr>
              <w:t>90</w:t>
            </w:r>
            <w:r w:rsidRPr="00EA4A68">
              <w:rPr>
                <w:rFonts w:ascii="Arial" w:eastAsia="宋体" w:hAnsi="Arial" w:cs="Arial"/>
                <w:kern w:val="2"/>
                <w:sz w:val="18"/>
                <w:szCs w:val="18"/>
                <w:lang w:val="en-US" w:eastAsia="zh-CN" w:bidi="ar"/>
              </w:rPr>
              <w:t xml:space="preserve">, </w:t>
            </w:r>
            <w:r w:rsidRPr="00EA4A68">
              <w:rPr>
                <w:rFonts w:ascii="Arial" w:eastAsia="宋体" w:hAnsi="Arial" w:cs="Arial"/>
                <w:sz w:val="18"/>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4EE389E6" w14:textId="77777777" w:rsidR="00EA4A68" w:rsidRPr="00EA4A68" w:rsidRDefault="00EA4A68" w:rsidP="00EA4A68">
            <w:pPr>
              <w:keepNext/>
              <w:keepLines/>
              <w:spacing w:after="0"/>
              <w:jc w:val="center"/>
              <w:rPr>
                <w:rFonts w:ascii="Arial" w:eastAsia="MS Mincho" w:hAnsi="Arial"/>
                <w:sz w:val="18"/>
                <w:lang w:val="en-US" w:eastAsia="zh-CN"/>
              </w:rPr>
            </w:pPr>
          </w:p>
        </w:tc>
      </w:tr>
      <w:tr w:rsidR="00EA4A68" w:rsidRPr="00EA4A68" w14:paraId="05F23DF2"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4F8940C" w14:textId="77777777" w:rsidR="00EA4A68" w:rsidRPr="00EA4A68" w:rsidRDefault="00EA4A68" w:rsidP="00EA4A68">
            <w:pPr>
              <w:keepNext/>
              <w:keepLines/>
              <w:spacing w:after="0"/>
              <w:jc w:val="center"/>
              <w:rPr>
                <w:rFonts w:ascii="Arial" w:eastAsia="等线" w:hAnsi="Arial"/>
                <w:sz w:val="18"/>
                <w:vertAlign w:val="superscript"/>
                <w:lang w:val="en-US" w:eastAsia="zh-CN"/>
              </w:rPr>
            </w:pPr>
            <w:r w:rsidRPr="00EA4A68">
              <w:rPr>
                <w:rFonts w:ascii="Arial" w:eastAsia="MS Mincho" w:hAnsi="Arial"/>
                <w:sz w:val="18"/>
                <w:lang w:val="en-US" w:eastAsia="zh-CN"/>
              </w:rPr>
              <w:t>CA_n3A-n</w:t>
            </w:r>
            <w:r w:rsidRPr="00EA4A68">
              <w:rPr>
                <w:rFonts w:ascii="Arial" w:eastAsia="等线" w:hAnsi="Arial"/>
                <w:sz w:val="18"/>
                <w:lang w:val="en-US" w:eastAsia="zh-CN"/>
              </w:rPr>
              <w:t>77</w:t>
            </w:r>
            <w:r w:rsidRPr="00EA4A68">
              <w:rPr>
                <w:rFonts w:ascii="Arial" w:eastAsia="MS Mincho" w:hAnsi="Arial"/>
                <w:sz w:val="18"/>
                <w:lang w:val="en-US" w:eastAsia="zh-CN"/>
              </w:rPr>
              <w:t>A-n7</w:t>
            </w:r>
            <w:r w:rsidRPr="00EA4A68">
              <w:rPr>
                <w:rFonts w:ascii="Arial" w:eastAsia="等线" w:hAnsi="Arial"/>
                <w:sz w:val="18"/>
                <w:lang w:val="en-US" w:eastAsia="zh-CN"/>
              </w:rPr>
              <w:t>9</w:t>
            </w:r>
            <w:r w:rsidRPr="00EA4A68">
              <w:rPr>
                <w:rFonts w:ascii="Arial" w:eastAsia="MS Mincho" w:hAnsi="Arial"/>
                <w:sz w:val="18"/>
                <w:lang w:val="en-US" w:eastAsia="zh-CN"/>
              </w:rPr>
              <w:t>A</w:t>
            </w:r>
            <w:r w:rsidRPr="00EA4A68">
              <w:rPr>
                <w:rFonts w:ascii="Arial" w:eastAsia="等线" w:hAnsi="Arial"/>
                <w:sz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6F545298"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等线" w:hAnsi="Arial"/>
                <w:sz w:val="18"/>
                <w:lang w:val="sv-SE" w:eastAsia="zh-CN"/>
              </w:rPr>
              <w:t>CA_n3A-n77A</w:t>
            </w:r>
          </w:p>
          <w:p w14:paraId="10F180F1" w14:textId="77777777" w:rsidR="00EA4A68" w:rsidRPr="00EA4A68" w:rsidRDefault="00EA4A68" w:rsidP="00EA4A68">
            <w:pPr>
              <w:keepNext/>
              <w:keepLines/>
              <w:spacing w:after="0"/>
              <w:jc w:val="center"/>
              <w:rPr>
                <w:rFonts w:ascii="Arial" w:eastAsia="等线" w:hAnsi="Arial"/>
                <w:sz w:val="18"/>
                <w:lang w:val="sv-SE" w:eastAsia="zh-CN"/>
              </w:rPr>
            </w:pPr>
            <w:r w:rsidRPr="00EA4A68">
              <w:rPr>
                <w:rFonts w:ascii="Arial" w:eastAsia="等线" w:hAnsi="Arial"/>
                <w:sz w:val="18"/>
                <w:lang w:val="sv-SE" w:eastAsia="zh-CN"/>
              </w:rPr>
              <w:t>CA_n3A-n79A</w:t>
            </w:r>
          </w:p>
          <w:p w14:paraId="1BEC4A6F"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等线" w:hAnsi="Arial"/>
                <w:sz w:val="18"/>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52F05698"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等线" w:hAnsi="Arial" w:cs="Arial"/>
                <w:color w:val="000000"/>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936EFFD" w14:textId="77777777" w:rsidR="00EA4A68" w:rsidRPr="00EA4A68" w:rsidRDefault="00EA4A68" w:rsidP="00EA4A68">
            <w:pPr>
              <w:keepNext/>
              <w:keepLines/>
              <w:spacing w:after="0"/>
              <w:jc w:val="center"/>
              <w:rPr>
                <w:rFonts w:ascii="Calibri" w:eastAsia="等线" w:hAnsi="Calibri" w:cs="Arial"/>
                <w:color w:val="000000"/>
                <w:sz w:val="21"/>
                <w:lang w:val="en-US" w:eastAsia="zh-CN"/>
              </w:rPr>
            </w:pPr>
            <w:r w:rsidRPr="00EA4A68">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BA1B6E4"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MS Mincho" w:hAnsi="Arial"/>
                <w:sz w:val="18"/>
                <w:lang w:val="en-US" w:eastAsia="zh-CN"/>
              </w:rPr>
              <w:t>0</w:t>
            </w:r>
          </w:p>
        </w:tc>
      </w:tr>
      <w:tr w:rsidR="00EA4A68" w:rsidRPr="00EA4A68" w14:paraId="0D61D614" w14:textId="77777777" w:rsidTr="006808F5">
        <w:trPr>
          <w:trHeight w:val="29"/>
        </w:trPr>
        <w:tc>
          <w:tcPr>
            <w:tcW w:w="1848" w:type="dxa"/>
            <w:tcBorders>
              <w:top w:val="nil"/>
              <w:left w:val="single" w:sz="4" w:space="0" w:color="auto"/>
              <w:bottom w:val="nil"/>
              <w:right w:val="single" w:sz="4" w:space="0" w:color="auto"/>
            </w:tcBorders>
            <w:vAlign w:val="center"/>
          </w:tcPr>
          <w:p w14:paraId="393F1CCB" w14:textId="77777777" w:rsidR="00EA4A68" w:rsidRPr="00EA4A68" w:rsidRDefault="00EA4A68" w:rsidP="00EA4A68">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14:paraId="45407435" w14:textId="77777777" w:rsidR="00EA4A68" w:rsidRPr="00EA4A68" w:rsidRDefault="00EA4A68" w:rsidP="00EA4A68">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B6F4A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D3F3D3" w14:textId="77777777" w:rsidR="00EA4A68" w:rsidRPr="00EA4A68" w:rsidRDefault="00EA4A68" w:rsidP="00EA4A68">
            <w:pPr>
              <w:keepNext/>
              <w:keepLines/>
              <w:spacing w:after="0"/>
              <w:jc w:val="center"/>
              <w:rPr>
                <w:rFonts w:ascii="Calibri" w:eastAsia="等线" w:hAnsi="Calibri" w:cs="Arial"/>
                <w:color w:val="000000"/>
                <w:sz w:val="21"/>
                <w:lang w:val="en-US" w:eastAsia="zh-CN"/>
              </w:rPr>
            </w:pPr>
            <w:r w:rsidRPr="00EA4A68">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233D9AA1" w14:textId="77777777" w:rsidR="00EA4A68" w:rsidRPr="00EA4A68" w:rsidRDefault="00EA4A68" w:rsidP="00EA4A68">
            <w:pPr>
              <w:keepNext/>
              <w:keepLines/>
              <w:spacing w:after="0"/>
              <w:jc w:val="center"/>
              <w:rPr>
                <w:rFonts w:ascii="Arial" w:eastAsia="MS Mincho" w:hAnsi="Arial"/>
                <w:sz w:val="18"/>
                <w:lang w:val="en-US" w:eastAsia="zh-CN"/>
              </w:rPr>
            </w:pPr>
          </w:p>
        </w:tc>
      </w:tr>
      <w:tr w:rsidR="00EA4A68" w:rsidRPr="00EA4A68" w14:paraId="76FE2E5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D5E6A98" w14:textId="77777777" w:rsidR="00EA4A68" w:rsidRPr="00EA4A68" w:rsidRDefault="00EA4A68" w:rsidP="00EA4A68">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A2C454D" w14:textId="77777777" w:rsidR="00EA4A68" w:rsidRPr="00EA4A68" w:rsidRDefault="00EA4A68" w:rsidP="00EA4A68">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6B6D0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7422EAF" w14:textId="77777777" w:rsidR="00EA4A68" w:rsidRPr="00EA4A68" w:rsidRDefault="00EA4A68" w:rsidP="00EA4A68">
            <w:pPr>
              <w:keepNext/>
              <w:keepLines/>
              <w:spacing w:after="0"/>
              <w:jc w:val="center"/>
              <w:rPr>
                <w:rFonts w:ascii="Calibri" w:eastAsia="等线" w:hAnsi="Calibri" w:cs="Arial"/>
                <w:color w:val="000000"/>
                <w:sz w:val="21"/>
                <w:lang w:val="en-US" w:eastAsia="zh-CN"/>
              </w:rPr>
            </w:pPr>
            <w:r w:rsidRPr="00EA4A68">
              <w:rPr>
                <w:rFonts w:ascii="Arial" w:eastAsia="等线"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105CFB6" w14:textId="77777777" w:rsidR="00EA4A68" w:rsidRPr="00EA4A68" w:rsidRDefault="00EA4A68" w:rsidP="00EA4A68">
            <w:pPr>
              <w:keepNext/>
              <w:keepLines/>
              <w:spacing w:after="0"/>
              <w:jc w:val="center"/>
              <w:rPr>
                <w:rFonts w:ascii="Arial" w:eastAsia="MS Mincho" w:hAnsi="Arial"/>
                <w:sz w:val="18"/>
                <w:lang w:val="en-US" w:eastAsia="zh-CN"/>
              </w:rPr>
            </w:pPr>
          </w:p>
        </w:tc>
      </w:tr>
      <w:tr w:rsidR="00EA4A68" w:rsidRPr="00EA4A68" w14:paraId="4DCA7586" w14:textId="77777777" w:rsidTr="006808F5">
        <w:trPr>
          <w:trHeight w:val="29"/>
        </w:trPr>
        <w:tc>
          <w:tcPr>
            <w:tcW w:w="1848" w:type="dxa"/>
            <w:tcBorders>
              <w:top w:val="nil"/>
              <w:left w:val="single" w:sz="4" w:space="0" w:color="auto"/>
              <w:bottom w:val="nil"/>
              <w:right w:val="single" w:sz="4" w:space="0" w:color="auto"/>
            </w:tcBorders>
            <w:vAlign w:val="center"/>
          </w:tcPr>
          <w:p w14:paraId="1043B1EB" w14:textId="77777777" w:rsidR="00EA4A68" w:rsidRPr="00EA4A68" w:rsidRDefault="00EA4A68" w:rsidP="00EA4A68">
            <w:pPr>
              <w:keepNext/>
              <w:keepLines/>
              <w:spacing w:after="0"/>
              <w:jc w:val="center"/>
              <w:rPr>
                <w:rFonts w:ascii="Arial" w:eastAsia="等线" w:hAnsi="Arial"/>
                <w:sz w:val="18"/>
                <w:vertAlign w:val="superscript"/>
                <w:lang w:val="en-US" w:eastAsia="zh-CN"/>
              </w:rPr>
            </w:pPr>
            <w:r w:rsidRPr="00EA4A68">
              <w:rPr>
                <w:rFonts w:ascii="Arial" w:eastAsia="MS Mincho" w:hAnsi="Arial"/>
                <w:sz w:val="18"/>
                <w:lang w:val="en-US" w:eastAsia="zh-CN"/>
              </w:rPr>
              <w:t>CA_n3A-n</w:t>
            </w:r>
            <w:r w:rsidRPr="00EA4A68">
              <w:rPr>
                <w:rFonts w:ascii="Arial" w:eastAsia="等线" w:hAnsi="Arial"/>
                <w:sz w:val="18"/>
                <w:lang w:val="en-US" w:eastAsia="zh-CN"/>
              </w:rPr>
              <w:t>77(2A)</w:t>
            </w:r>
            <w:r w:rsidRPr="00EA4A68">
              <w:rPr>
                <w:rFonts w:ascii="Arial" w:eastAsia="MS Mincho" w:hAnsi="Arial"/>
                <w:sz w:val="18"/>
                <w:lang w:val="en-US" w:eastAsia="zh-CN"/>
              </w:rPr>
              <w:t>-n7</w:t>
            </w:r>
            <w:r w:rsidRPr="00EA4A68">
              <w:rPr>
                <w:rFonts w:ascii="Arial" w:eastAsia="等线" w:hAnsi="Arial"/>
                <w:sz w:val="18"/>
                <w:lang w:val="en-US" w:eastAsia="zh-CN"/>
              </w:rPr>
              <w:t>9</w:t>
            </w:r>
            <w:r w:rsidRPr="00EA4A68">
              <w:rPr>
                <w:rFonts w:ascii="Arial" w:eastAsia="MS Mincho" w:hAnsi="Arial"/>
                <w:sz w:val="18"/>
                <w:lang w:val="en-US" w:eastAsia="zh-CN"/>
              </w:rPr>
              <w:t>A</w:t>
            </w:r>
            <w:r w:rsidRPr="00EA4A68">
              <w:rPr>
                <w:rFonts w:ascii="Arial" w:eastAsia="等线" w:hAnsi="Arial"/>
                <w:sz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100D4BC8"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等线" w:hAnsi="Arial"/>
                <w:sz w:val="18"/>
                <w:lang w:val="sv-SE" w:eastAsia="zh-CN"/>
              </w:rPr>
              <w:t>CA_n3A-n77A</w:t>
            </w:r>
          </w:p>
          <w:p w14:paraId="6920EF1A" w14:textId="77777777" w:rsidR="00EA4A68" w:rsidRPr="00EA4A68" w:rsidRDefault="00EA4A68" w:rsidP="00EA4A68">
            <w:pPr>
              <w:keepNext/>
              <w:keepLines/>
              <w:spacing w:after="0"/>
              <w:jc w:val="center"/>
              <w:rPr>
                <w:rFonts w:ascii="Arial" w:eastAsia="等线" w:hAnsi="Arial"/>
                <w:sz w:val="18"/>
                <w:lang w:val="sv-SE" w:eastAsia="zh-CN"/>
              </w:rPr>
            </w:pPr>
            <w:r w:rsidRPr="00EA4A68">
              <w:rPr>
                <w:rFonts w:ascii="Arial" w:eastAsia="等线" w:hAnsi="Arial"/>
                <w:sz w:val="18"/>
                <w:lang w:val="sv-SE" w:eastAsia="zh-CN"/>
              </w:rPr>
              <w:t>CA_n3A-n79A</w:t>
            </w:r>
          </w:p>
          <w:p w14:paraId="2F81A22C"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等线" w:hAnsi="Arial" w:cs="Arial"/>
                <w:sz w:val="18"/>
                <w:lang w:val="sv-SE"/>
              </w:rPr>
              <w:t>C</w:t>
            </w:r>
            <w:r w:rsidRPr="00EA4A68">
              <w:rPr>
                <w:rFonts w:ascii="Arial" w:eastAsia="等线" w:hAnsi="Arial"/>
                <w:sz w:val="18"/>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1B3730C7"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等线" w:hAnsi="Arial" w:cs="Arial"/>
                <w:color w:val="000000"/>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F56FE03" w14:textId="77777777" w:rsidR="00EA4A68" w:rsidRPr="00EA4A68" w:rsidRDefault="00EA4A68" w:rsidP="00EA4A68">
            <w:pPr>
              <w:keepNext/>
              <w:keepLines/>
              <w:spacing w:after="0"/>
              <w:jc w:val="center"/>
              <w:rPr>
                <w:rFonts w:ascii="Calibri" w:eastAsia="等线" w:hAnsi="Calibri" w:cs="Arial"/>
                <w:color w:val="000000"/>
                <w:sz w:val="21"/>
                <w:lang w:val="en-US" w:eastAsia="zh-CN"/>
              </w:rPr>
            </w:pPr>
            <w:r w:rsidRPr="00EA4A68">
              <w:rPr>
                <w:rFonts w:ascii="Arial" w:eastAsia="等线"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75B8A03"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MS Mincho" w:hAnsi="Arial"/>
                <w:sz w:val="18"/>
                <w:lang w:val="en-US" w:eastAsia="zh-CN"/>
              </w:rPr>
              <w:t>0</w:t>
            </w:r>
          </w:p>
        </w:tc>
      </w:tr>
      <w:tr w:rsidR="00EA4A68" w:rsidRPr="00EA4A68" w14:paraId="5ACD9B48" w14:textId="77777777" w:rsidTr="006808F5">
        <w:trPr>
          <w:trHeight w:val="29"/>
        </w:trPr>
        <w:tc>
          <w:tcPr>
            <w:tcW w:w="1848" w:type="dxa"/>
            <w:tcBorders>
              <w:top w:val="nil"/>
              <w:left w:val="single" w:sz="4" w:space="0" w:color="auto"/>
              <w:bottom w:val="nil"/>
              <w:right w:val="single" w:sz="4" w:space="0" w:color="auto"/>
            </w:tcBorders>
            <w:vAlign w:val="center"/>
          </w:tcPr>
          <w:p w14:paraId="6B0B66C0" w14:textId="77777777" w:rsidR="00EA4A68" w:rsidRPr="00EA4A68" w:rsidRDefault="00EA4A68" w:rsidP="00EA4A68">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14:paraId="2F71C21F" w14:textId="77777777" w:rsidR="00EA4A68" w:rsidRPr="00EA4A68" w:rsidRDefault="00EA4A68" w:rsidP="00EA4A68">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30E82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478959" w14:textId="77777777" w:rsidR="00EA4A68" w:rsidRPr="00EA4A68" w:rsidRDefault="00EA4A68" w:rsidP="00EA4A68">
            <w:pPr>
              <w:keepNext/>
              <w:keepLines/>
              <w:spacing w:after="0"/>
              <w:jc w:val="center"/>
              <w:rPr>
                <w:rFonts w:ascii="Calibri" w:eastAsia="等线" w:hAnsi="Calibri" w:cs="Arial"/>
                <w:color w:val="000000"/>
                <w:sz w:val="21"/>
                <w:lang w:val="en-US" w:eastAsia="zh-CN"/>
              </w:rPr>
            </w:pPr>
            <w:r w:rsidRPr="00EA4A68">
              <w:rPr>
                <w:rFonts w:ascii="Arial" w:eastAsia="等线" w:hAnsi="Arial" w:cs="Arial"/>
                <w:color w:val="000000"/>
                <w:sz w:val="18"/>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306CD900" w14:textId="77777777" w:rsidR="00EA4A68" w:rsidRPr="00EA4A68" w:rsidRDefault="00EA4A68" w:rsidP="00EA4A68">
            <w:pPr>
              <w:keepNext/>
              <w:keepLines/>
              <w:spacing w:after="0"/>
              <w:jc w:val="center"/>
              <w:rPr>
                <w:rFonts w:ascii="Arial" w:eastAsia="MS Mincho" w:hAnsi="Arial"/>
                <w:sz w:val="18"/>
                <w:lang w:val="en-US" w:eastAsia="zh-CN"/>
              </w:rPr>
            </w:pPr>
          </w:p>
        </w:tc>
      </w:tr>
      <w:tr w:rsidR="00EA4A68" w:rsidRPr="00EA4A68" w14:paraId="42246CC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CCB0D09" w14:textId="77777777" w:rsidR="00EA4A68" w:rsidRPr="00EA4A68" w:rsidRDefault="00EA4A68" w:rsidP="00EA4A68">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4BFD568" w14:textId="77777777" w:rsidR="00EA4A68" w:rsidRPr="00EA4A68" w:rsidRDefault="00EA4A68" w:rsidP="00EA4A68">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AC70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16245FD" w14:textId="77777777" w:rsidR="00EA4A68" w:rsidRPr="00EA4A68" w:rsidRDefault="00EA4A68" w:rsidP="00EA4A68">
            <w:pPr>
              <w:keepNext/>
              <w:keepLines/>
              <w:spacing w:after="0"/>
              <w:jc w:val="center"/>
              <w:rPr>
                <w:rFonts w:ascii="Calibri" w:eastAsia="等线" w:hAnsi="Calibri" w:cs="Arial"/>
                <w:color w:val="000000"/>
                <w:sz w:val="21"/>
                <w:lang w:val="en-US" w:eastAsia="zh-CN"/>
              </w:rPr>
            </w:pPr>
            <w:r w:rsidRPr="00EA4A68">
              <w:rPr>
                <w:rFonts w:ascii="Arial" w:eastAsia="等线"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223CAB5" w14:textId="77777777" w:rsidR="00EA4A68" w:rsidRPr="00EA4A68" w:rsidRDefault="00EA4A68" w:rsidP="00EA4A68">
            <w:pPr>
              <w:keepNext/>
              <w:keepLines/>
              <w:spacing w:after="0"/>
              <w:jc w:val="center"/>
              <w:rPr>
                <w:rFonts w:ascii="Arial" w:eastAsia="MS Mincho" w:hAnsi="Arial"/>
                <w:sz w:val="18"/>
                <w:lang w:val="en-US" w:eastAsia="zh-CN"/>
              </w:rPr>
            </w:pPr>
          </w:p>
        </w:tc>
      </w:tr>
      <w:tr w:rsidR="00EA4A68" w:rsidRPr="00EA4A68" w14:paraId="3F222ECC"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A6CEA4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0F64682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CA_n3A-n40A</w:t>
            </w:r>
          </w:p>
          <w:p w14:paraId="19FD840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CA_n3A-n41A</w:t>
            </w:r>
          </w:p>
          <w:p w14:paraId="2DBDE54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69123A4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B535D75"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835484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1B646019" w14:textId="77777777" w:rsidTr="006808F5">
        <w:trPr>
          <w:trHeight w:val="29"/>
        </w:trPr>
        <w:tc>
          <w:tcPr>
            <w:tcW w:w="1848" w:type="dxa"/>
            <w:tcBorders>
              <w:top w:val="nil"/>
              <w:left w:val="single" w:sz="4" w:space="0" w:color="auto"/>
              <w:bottom w:val="nil"/>
              <w:right w:val="single" w:sz="4" w:space="0" w:color="auto"/>
            </w:tcBorders>
            <w:vAlign w:val="center"/>
          </w:tcPr>
          <w:p w14:paraId="1D6A16A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9F32C7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E262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10B6EB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6EA3C25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37BC0F3"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4C771B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262D3D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504D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276A47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C910BB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5D43C4F"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DA6171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w:t>
            </w:r>
            <w:r w:rsidRPr="00EA4A68">
              <w:rPr>
                <w:rFonts w:ascii="Arial" w:eastAsia="等线" w:hAnsi="Arial"/>
                <w:sz w:val="18"/>
                <w:lang w:val="en-US"/>
              </w:rPr>
              <w:t>_</w:t>
            </w:r>
            <w:r w:rsidRPr="00EA4A68">
              <w:rPr>
                <w:rFonts w:ascii="Arial" w:eastAsia="等线" w:hAnsi="Arial"/>
                <w:sz w:val="18"/>
                <w:lang w:val="en-US" w:eastAsia="zh-CN"/>
              </w:rPr>
              <w:t>n3</w:t>
            </w:r>
            <w:r w:rsidRPr="00EA4A68">
              <w:rPr>
                <w:rFonts w:ascii="Arial" w:eastAsia="等线" w:hAnsi="Arial"/>
                <w:sz w:val="18"/>
                <w:lang w:val="en-US" w:eastAsia="ja-JP"/>
              </w:rPr>
              <w:t>A-</w:t>
            </w:r>
            <w:r w:rsidRPr="00EA4A68">
              <w:rPr>
                <w:rFonts w:ascii="Arial" w:eastAsia="等线" w:hAnsi="Arial"/>
                <w:sz w:val="18"/>
                <w:lang w:val="en-US" w:eastAsia="zh-CN"/>
              </w:rPr>
              <w:t>n41</w:t>
            </w:r>
            <w:r w:rsidRPr="00EA4A68">
              <w:rPr>
                <w:rFonts w:ascii="Arial" w:eastAsia="等线" w:hAnsi="Arial"/>
                <w:sz w:val="18"/>
                <w:lang w:val="en-US" w:eastAsia="ja-JP"/>
              </w:rPr>
              <w:t>A</w:t>
            </w:r>
            <w:r w:rsidRPr="00EA4A68">
              <w:rPr>
                <w:rFonts w:ascii="Arial" w:eastAsia="等线" w:hAnsi="Arial"/>
                <w:sz w:val="18"/>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17D003D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223094D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CCAE35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E80FF7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0CCECFEA" w14:textId="77777777" w:rsidTr="006808F5">
        <w:trPr>
          <w:trHeight w:val="29"/>
        </w:trPr>
        <w:tc>
          <w:tcPr>
            <w:tcW w:w="1848" w:type="dxa"/>
            <w:tcBorders>
              <w:top w:val="nil"/>
              <w:left w:val="single" w:sz="4" w:space="0" w:color="auto"/>
              <w:bottom w:val="nil"/>
              <w:right w:val="single" w:sz="4" w:space="0" w:color="auto"/>
            </w:tcBorders>
            <w:vAlign w:val="center"/>
          </w:tcPr>
          <w:p w14:paraId="7A1A8D9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7B7EE5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163E867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7B8A84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21C254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844646E"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50B038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29403E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3661E1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9C3CA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CFC1A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86E681C"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2CD9E1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w:t>
            </w:r>
            <w:r w:rsidRPr="00EA4A68">
              <w:rPr>
                <w:rFonts w:ascii="Arial" w:eastAsia="等线" w:hAnsi="Arial"/>
                <w:sz w:val="18"/>
                <w:lang w:val="en-US"/>
              </w:rPr>
              <w:t>_</w:t>
            </w:r>
            <w:r w:rsidRPr="00EA4A68">
              <w:rPr>
                <w:rFonts w:ascii="Arial" w:eastAsia="等线" w:hAnsi="Arial"/>
                <w:sz w:val="18"/>
                <w:lang w:val="en-US" w:eastAsia="zh-CN"/>
              </w:rPr>
              <w:t>n3</w:t>
            </w:r>
            <w:r w:rsidRPr="00EA4A68">
              <w:rPr>
                <w:rFonts w:ascii="Arial" w:eastAsia="等线" w:hAnsi="Arial"/>
                <w:sz w:val="18"/>
                <w:lang w:val="en-US" w:eastAsia="ja-JP"/>
              </w:rPr>
              <w:t>A-</w:t>
            </w:r>
            <w:r w:rsidRPr="00EA4A68">
              <w:rPr>
                <w:rFonts w:ascii="Arial" w:eastAsia="等线" w:hAnsi="Arial"/>
                <w:sz w:val="18"/>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05378353"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CA_n3A-n41A</w:t>
            </w:r>
          </w:p>
          <w:p w14:paraId="3DB5B0E3"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CA_n3A-n77A</w:t>
            </w:r>
          </w:p>
          <w:p w14:paraId="7E4FD4F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7AA2C7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679EE76"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BDF50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0</w:t>
            </w:r>
          </w:p>
        </w:tc>
      </w:tr>
      <w:tr w:rsidR="00EA4A68" w:rsidRPr="00EA4A68" w14:paraId="2FD7D94B" w14:textId="77777777" w:rsidTr="006808F5">
        <w:trPr>
          <w:trHeight w:val="29"/>
        </w:trPr>
        <w:tc>
          <w:tcPr>
            <w:tcW w:w="1848" w:type="dxa"/>
            <w:tcBorders>
              <w:top w:val="nil"/>
              <w:left w:val="single" w:sz="4" w:space="0" w:color="auto"/>
              <w:bottom w:val="nil"/>
              <w:right w:val="single" w:sz="4" w:space="0" w:color="auto"/>
            </w:tcBorders>
            <w:vAlign w:val="center"/>
          </w:tcPr>
          <w:p w14:paraId="1E9CCE2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09E12DA"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45F6C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61847D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w:t>
            </w:r>
            <w:r w:rsidRPr="00EA4A68">
              <w:rPr>
                <w:rFonts w:ascii="Arial" w:eastAsia="等线" w:hAnsi="Arial" w:cs="Arial" w:hint="eastAsia"/>
                <w:color w:val="000000"/>
                <w:sz w:val="18"/>
                <w:szCs w:val="18"/>
                <w:lang w:val="en-US" w:eastAsia="zh-CN" w:bidi="ar"/>
              </w:rPr>
              <w:t>n</w:t>
            </w:r>
            <w:r w:rsidRPr="00EA4A68">
              <w:rPr>
                <w:rFonts w:ascii="Arial" w:eastAsia="等线" w:hAnsi="Arial" w:cs="Arial"/>
                <w:color w:val="000000"/>
                <w:sz w:val="18"/>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7C8906D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7F9D62E"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6B7E9D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8929D8B"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B2BF6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66A1F2"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5FA99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76F96E8"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69A71C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w:t>
            </w:r>
            <w:r w:rsidRPr="00EA4A68">
              <w:rPr>
                <w:rFonts w:ascii="Arial" w:eastAsia="等线" w:hAnsi="Arial"/>
                <w:sz w:val="18"/>
                <w:lang w:val="en-US"/>
              </w:rPr>
              <w:t>_</w:t>
            </w:r>
            <w:r w:rsidRPr="00EA4A68">
              <w:rPr>
                <w:rFonts w:ascii="Arial" w:eastAsia="等线" w:hAnsi="Arial"/>
                <w:sz w:val="18"/>
                <w:lang w:val="en-US" w:eastAsia="zh-CN"/>
              </w:rPr>
              <w:t>n3</w:t>
            </w:r>
            <w:r w:rsidRPr="00EA4A68">
              <w:rPr>
                <w:rFonts w:ascii="Arial" w:eastAsia="等线" w:hAnsi="Arial"/>
                <w:sz w:val="18"/>
                <w:lang w:val="en-US" w:eastAsia="ja-JP"/>
              </w:rPr>
              <w:t>A-</w:t>
            </w:r>
            <w:r w:rsidRPr="00EA4A68">
              <w:rPr>
                <w:rFonts w:ascii="Arial" w:eastAsia="等线" w:hAnsi="Arial"/>
                <w:sz w:val="18"/>
                <w:lang w:val="en-US" w:eastAsia="zh-CN"/>
              </w:rPr>
              <w:t>n41</w:t>
            </w:r>
            <w:r w:rsidRPr="00EA4A68">
              <w:rPr>
                <w:rFonts w:ascii="Arial" w:eastAsia="等线" w:hAnsi="Arial"/>
                <w:sz w:val="18"/>
                <w:lang w:val="en-US" w:eastAsia="ja-JP"/>
              </w:rPr>
              <w:t>A</w:t>
            </w:r>
            <w:r w:rsidRPr="00EA4A68">
              <w:rPr>
                <w:rFonts w:ascii="Arial" w:eastAsia="等线" w:hAnsi="Arial"/>
                <w:sz w:val="18"/>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6E0B118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39ABE05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1C9B53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23A738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59EBE91F" w14:textId="77777777" w:rsidTr="006808F5">
        <w:trPr>
          <w:trHeight w:val="29"/>
        </w:trPr>
        <w:tc>
          <w:tcPr>
            <w:tcW w:w="1848" w:type="dxa"/>
            <w:tcBorders>
              <w:top w:val="nil"/>
              <w:left w:val="single" w:sz="4" w:space="0" w:color="auto"/>
              <w:bottom w:val="nil"/>
              <w:right w:val="single" w:sz="4" w:space="0" w:color="auto"/>
            </w:tcBorders>
            <w:vAlign w:val="center"/>
          </w:tcPr>
          <w:p w14:paraId="2EFCFBF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A5B916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65E6896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83295A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7A401F5"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C39789D"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A5B314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77EB45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2D9E40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0E63C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0F174ED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6E0DDEA"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3D4C9F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14:paraId="65550C0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CA_n3A-n41A</w:t>
            </w:r>
          </w:p>
          <w:p w14:paraId="0ABA653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CA_n3A-n77A</w:t>
            </w:r>
          </w:p>
          <w:p w14:paraId="2BC8F90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806F89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E7B40F3"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77756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0</w:t>
            </w:r>
          </w:p>
        </w:tc>
      </w:tr>
      <w:tr w:rsidR="00EA4A68" w:rsidRPr="00EA4A68" w14:paraId="2EF03E1F" w14:textId="77777777" w:rsidTr="006808F5">
        <w:trPr>
          <w:trHeight w:val="29"/>
        </w:trPr>
        <w:tc>
          <w:tcPr>
            <w:tcW w:w="1848" w:type="dxa"/>
            <w:tcBorders>
              <w:top w:val="nil"/>
              <w:left w:val="single" w:sz="4" w:space="0" w:color="auto"/>
              <w:bottom w:val="nil"/>
              <w:right w:val="single" w:sz="4" w:space="0" w:color="auto"/>
            </w:tcBorders>
            <w:vAlign w:val="center"/>
          </w:tcPr>
          <w:p w14:paraId="2BAE5C0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B0C9842"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3A0C8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FF1D6A"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4182FD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7B3F01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18BFE2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2A13426"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5A487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9A8242"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183C89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2CA4A5E"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D0DD5D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w:t>
            </w:r>
            <w:r w:rsidRPr="00EA4A68">
              <w:rPr>
                <w:rFonts w:ascii="Arial" w:eastAsia="等线" w:hAnsi="Arial"/>
                <w:sz w:val="18"/>
                <w:lang w:val="en-US"/>
              </w:rPr>
              <w:t>_</w:t>
            </w:r>
            <w:r w:rsidRPr="00EA4A68">
              <w:rPr>
                <w:rFonts w:ascii="Arial" w:eastAsia="等线" w:hAnsi="Arial"/>
                <w:sz w:val="18"/>
                <w:lang w:val="en-US" w:eastAsia="zh-CN"/>
              </w:rPr>
              <w:t>n3</w:t>
            </w:r>
            <w:r w:rsidRPr="00EA4A68">
              <w:rPr>
                <w:rFonts w:ascii="Arial" w:eastAsia="等线" w:hAnsi="Arial"/>
                <w:sz w:val="18"/>
                <w:lang w:val="en-US" w:eastAsia="ja-JP"/>
              </w:rPr>
              <w:t>A-</w:t>
            </w:r>
            <w:r w:rsidRPr="00EA4A68">
              <w:rPr>
                <w:rFonts w:ascii="Arial" w:eastAsia="等线" w:hAnsi="Arial"/>
                <w:sz w:val="18"/>
                <w:lang w:val="en-US" w:eastAsia="zh-CN"/>
              </w:rPr>
              <w:t>n41</w:t>
            </w:r>
            <w:r w:rsidRPr="00EA4A68">
              <w:rPr>
                <w:rFonts w:ascii="Arial" w:eastAsia="等线" w:hAnsi="Arial"/>
                <w:sz w:val="18"/>
                <w:lang w:val="en-US" w:eastAsia="ja-JP"/>
              </w:rPr>
              <w:t>A</w:t>
            </w:r>
            <w:r w:rsidRPr="00EA4A68">
              <w:rPr>
                <w:rFonts w:ascii="Arial" w:eastAsia="等线" w:hAnsi="Arial"/>
                <w:sz w:val="18"/>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26D1FB04" w14:textId="77777777" w:rsidR="00EA4A68" w:rsidRPr="00EA4A68" w:rsidRDefault="00EA4A68" w:rsidP="00EA4A68">
            <w:pPr>
              <w:keepNext/>
              <w:keepLines/>
              <w:spacing w:after="0"/>
              <w:jc w:val="center"/>
              <w:rPr>
                <w:rFonts w:ascii="Arial" w:eastAsia="等线" w:hAnsi="Arial" w:cs="Arial"/>
                <w:sz w:val="18"/>
                <w:lang w:val="en-US" w:eastAsia="zh-CN"/>
              </w:rPr>
            </w:pPr>
            <w:r w:rsidRPr="00EA4A68">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09794B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231A05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4E07A8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6A96893F" w14:textId="77777777" w:rsidTr="006808F5">
        <w:trPr>
          <w:trHeight w:val="29"/>
        </w:trPr>
        <w:tc>
          <w:tcPr>
            <w:tcW w:w="1848" w:type="dxa"/>
            <w:tcBorders>
              <w:top w:val="nil"/>
              <w:left w:val="single" w:sz="4" w:space="0" w:color="auto"/>
              <w:bottom w:val="nil"/>
              <w:right w:val="single" w:sz="4" w:space="0" w:color="auto"/>
            </w:tcBorders>
            <w:vAlign w:val="center"/>
          </w:tcPr>
          <w:p w14:paraId="4593B52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E98FA5F" w14:textId="77777777" w:rsidR="00EA4A68" w:rsidRPr="00EA4A68" w:rsidRDefault="00EA4A68" w:rsidP="00EA4A68">
            <w:pPr>
              <w:keepNext/>
              <w:keepLines/>
              <w:spacing w:after="0"/>
              <w:jc w:val="center"/>
              <w:rPr>
                <w:rFonts w:ascii="Arial" w:eastAsia="等线" w:hAnsi="Arial" w:cs="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C9F59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E05F7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5BBA42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00098C4" w14:textId="77777777" w:rsidTr="006808F5">
        <w:trPr>
          <w:trHeight w:val="29"/>
        </w:trPr>
        <w:tc>
          <w:tcPr>
            <w:tcW w:w="1848" w:type="dxa"/>
            <w:tcBorders>
              <w:top w:val="nil"/>
              <w:left w:val="single" w:sz="4" w:space="0" w:color="auto"/>
              <w:bottom w:val="nil"/>
              <w:right w:val="single" w:sz="4" w:space="0" w:color="auto"/>
            </w:tcBorders>
            <w:vAlign w:val="center"/>
          </w:tcPr>
          <w:p w14:paraId="2C1C1E7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DCA6AC4" w14:textId="77777777" w:rsidR="00EA4A68" w:rsidRPr="00EA4A68" w:rsidRDefault="00EA4A68" w:rsidP="00EA4A68">
            <w:pPr>
              <w:keepNext/>
              <w:keepLines/>
              <w:spacing w:after="0"/>
              <w:jc w:val="center"/>
              <w:rPr>
                <w:rFonts w:ascii="Arial" w:eastAsia="等线" w:hAnsi="Arial" w:cs="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6EB45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0A922D"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96B73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2CEC979" w14:textId="77777777" w:rsidTr="006808F5">
        <w:trPr>
          <w:trHeight w:val="29"/>
        </w:trPr>
        <w:tc>
          <w:tcPr>
            <w:tcW w:w="1848" w:type="dxa"/>
            <w:tcBorders>
              <w:top w:val="nil"/>
              <w:left w:val="single" w:sz="4" w:space="0" w:color="auto"/>
              <w:bottom w:val="nil"/>
              <w:right w:val="single" w:sz="4" w:space="0" w:color="auto"/>
            </w:tcBorders>
            <w:vAlign w:val="center"/>
          </w:tcPr>
          <w:p w14:paraId="61F18FD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B27EFAB" w14:textId="77777777" w:rsidR="00EA4A68" w:rsidRPr="00EA4A68" w:rsidRDefault="00EA4A68" w:rsidP="00EA4A68">
            <w:pPr>
              <w:keepNext/>
              <w:keepLines/>
              <w:spacing w:after="0"/>
              <w:jc w:val="center"/>
              <w:rPr>
                <w:rFonts w:ascii="Arial" w:eastAsia="等线" w:hAnsi="Arial" w:cs="Arial"/>
                <w:sz w:val="18"/>
                <w:lang w:val="en-US" w:eastAsia="zh-CN"/>
              </w:rPr>
            </w:pPr>
            <w:r w:rsidRPr="00EA4A68">
              <w:rPr>
                <w:rFonts w:ascii="Arial" w:eastAsia="等线" w:hAnsi="Arial"/>
                <w:sz w:val="18"/>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16222E5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8579FE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9F6AB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5D784A59" w14:textId="77777777" w:rsidTr="006808F5">
        <w:trPr>
          <w:trHeight w:val="29"/>
        </w:trPr>
        <w:tc>
          <w:tcPr>
            <w:tcW w:w="1848" w:type="dxa"/>
            <w:tcBorders>
              <w:top w:val="nil"/>
              <w:left w:val="single" w:sz="4" w:space="0" w:color="auto"/>
              <w:bottom w:val="nil"/>
              <w:right w:val="single" w:sz="4" w:space="0" w:color="auto"/>
            </w:tcBorders>
            <w:vAlign w:val="center"/>
          </w:tcPr>
          <w:p w14:paraId="1214079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574F804" w14:textId="77777777" w:rsidR="00EA4A68" w:rsidRPr="00EA4A68" w:rsidRDefault="00EA4A68" w:rsidP="00EA4A68">
            <w:pPr>
              <w:keepNext/>
              <w:keepLines/>
              <w:spacing w:after="0"/>
              <w:jc w:val="center"/>
              <w:rPr>
                <w:rFonts w:ascii="Arial" w:eastAsia="等线" w:hAnsi="Arial" w:cs="Arial"/>
                <w:sz w:val="18"/>
                <w:lang w:val="en-US" w:eastAsia="zh-CN"/>
              </w:rPr>
            </w:pPr>
            <w:r w:rsidRPr="00EA4A68">
              <w:rPr>
                <w:rFonts w:ascii="Arial" w:eastAsia="等线" w:hAnsi="Arial"/>
                <w:sz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135B6D1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75220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9A797D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4484CE9"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AC92A3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265AA25" w14:textId="77777777" w:rsidR="00EA4A68" w:rsidRPr="00EA4A68" w:rsidRDefault="00EA4A68" w:rsidP="00EA4A68">
            <w:pPr>
              <w:keepNext/>
              <w:keepLines/>
              <w:spacing w:after="0"/>
              <w:jc w:val="center"/>
              <w:rPr>
                <w:rFonts w:ascii="Arial" w:eastAsia="等线" w:hAnsi="Arial" w:cs="Arial"/>
                <w:sz w:val="18"/>
                <w:lang w:val="en-US" w:eastAsia="zh-CN"/>
              </w:rPr>
            </w:pPr>
            <w:r w:rsidRPr="00EA4A68">
              <w:rPr>
                <w:rFonts w:ascii="Arial" w:eastAsia="等线" w:hAnsi="Arial"/>
                <w:sz w:val="18"/>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513D146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44676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E404FF5"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A07FB08"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4BB577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14:paraId="3218563D"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6AB1375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n3</w:t>
            </w:r>
          </w:p>
        </w:tc>
        <w:tc>
          <w:tcPr>
            <w:tcW w:w="3370" w:type="dxa"/>
            <w:tcBorders>
              <w:top w:val="single" w:sz="4" w:space="0" w:color="auto"/>
              <w:left w:val="single" w:sz="4" w:space="0" w:color="auto"/>
              <w:bottom w:val="single" w:sz="4" w:space="0" w:color="auto"/>
              <w:right w:val="single" w:sz="4" w:space="0" w:color="auto"/>
            </w:tcBorders>
            <w:vAlign w:val="center"/>
          </w:tcPr>
          <w:p w14:paraId="2BA565B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33B03A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0B30B86F" w14:textId="77777777" w:rsidTr="006808F5">
        <w:trPr>
          <w:trHeight w:val="29"/>
        </w:trPr>
        <w:tc>
          <w:tcPr>
            <w:tcW w:w="1848" w:type="dxa"/>
            <w:tcBorders>
              <w:top w:val="nil"/>
              <w:left w:val="single" w:sz="4" w:space="0" w:color="auto"/>
              <w:bottom w:val="nil"/>
              <w:right w:val="single" w:sz="4" w:space="0" w:color="auto"/>
            </w:tcBorders>
            <w:vAlign w:val="center"/>
          </w:tcPr>
          <w:p w14:paraId="6F3621D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ABC63CD"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784D770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DC334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0A87F8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15EDC66"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72026E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7816F0B"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B8DCDE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2075F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CA_n78(2A)_BCS2</w:t>
            </w:r>
          </w:p>
        </w:tc>
        <w:tc>
          <w:tcPr>
            <w:tcW w:w="1649" w:type="dxa"/>
            <w:tcBorders>
              <w:top w:val="nil"/>
              <w:left w:val="single" w:sz="4" w:space="0" w:color="auto"/>
              <w:bottom w:val="nil"/>
              <w:right w:val="single" w:sz="4" w:space="0" w:color="auto"/>
            </w:tcBorders>
            <w:vAlign w:val="center"/>
          </w:tcPr>
          <w:p w14:paraId="3A59C81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A0C7EEA"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F3A030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14:paraId="7F940D4B" w14:textId="77777777" w:rsidR="00EA4A68" w:rsidRPr="00EA4A68" w:rsidRDefault="00EA4A68" w:rsidP="00EA4A68">
            <w:pPr>
              <w:keepNext/>
              <w:keepLines/>
              <w:spacing w:after="0"/>
              <w:jc w:val="center"/>
              <w:rPr>
                <w:rFonts w:ascii="Arial" w:eastAsia="等线" w:hAnsi="Arial"/>
                <w:sz w:val="18"/>
                <w:lang w:val="sv-SE"/>
              </w:rPr>
            </w:pPr>
            <w:r w:rsidRPr="00EA4A68">
              <w:rPr>
                <w:rFonts w:ascii="Arial" w:eastAsia="等线" w:hAnsi="Arial" w:hint="eastAsia"/>
                <w:sz w:val="18"/>
                <w:lang w:eastAsia="zh-CN"/>
              </w:rPr>
              <w:t>CA</w:t>
            </w:r>
            <w:r w:rsidRPr="00EA4A68">
              <w:rPr>
                <w:rFonts w:ascii="Arial" w:eastAsia="等线" w:hAnsi="Arial"/>
                <w:sz w:val="18"/>
              </w:rPr>
              <w:t>_</w:t>
            </w:r>
            <w:r w:rsidRPr="00EA4A68">
              <w:rPr>
                <w:rFonts w:ascii="Arial" w:eastAsia="等线" w:hAnsi="Arial" w:hint="eastAsia"/>
                <w:sz w:val="18"/>
                <w:lang w:eastAsia="zh-CN"/>
              </w:rPr>
              <w:t>n3</w:t>
            </w:r>
            <w:r w:rsidRPr="00EA4A68">
              <w:rPr>
                <w:rFonts w:ascii="Arial" w:eastAsia="等线" w:hAnsi="Arial"/>
                <w:sz w:val="18"/>
                <w:lang w:val="sv-SE"/>
              </w:rPr>
              <w:t>A-</w:t>
            </w:r>
            <w:r w:rsidRPr="00EA4A68">
              <w:rPr>
                <w:rFonts w:ascii="Arial" w:eastAsia="等线" w:hAnsi="Arial" w:hint="eastAsia"/>
                <w:sz w:val="18"/>
                <w:lang w:eastAsia="zh-CN"/>
              </w:rPr>
              <w:t>n</w:t>
            </w:r>
            <w:r w:rsidRPr="00EA4A68">
              <w:rPr>
                <w:rFonts w:ascii="Arial" w:eastAsia="等线" w:hAnsi="Arial"/>
                <w:sz w:val="18"/>
                <w:lang w:eastAsia="zh-CN"/>
              </w:rPr>
              <w:t>41</w:t>
            </w:r>
            <w:r w:rsidRPr="00EA4A68">
              <w:rPr>
                <w:rFonts w:ascii="Arial" w:eastAsia="等线" w:hAnsi="Arial"/>
                <w:sz w:val="18"/>
                <w:lang w:val="sv-SE"/>
              </w:rPr>
              <w:t>A</w:t>
            </w:r>
          </w:p>
          <w:p w14:paraId="6DCEF4F3" w14:textId="77777777" w:rsidR="00EA4A68" w:rsidRPr="00EA4A68" w:rsidRDefault="00EA4A68" w:rsidP="00EA4A68">
            <w:pPr>
              <w:keepNext/>
              <w:keepLines/>
              <w:spacing w:after="0"/>
              <w:jc w:val="center"/>
              <w:rPr>
                <w:rFonts w:ascii="Arial" w:eastAsia="等线" w:hAnsi="Arial"/>
                <w:sz w:val="18"/>
                <w:lang w:val="sv-SE"/>
              </w:rPr>
            </w:pPr>
            <w:r w:rsidRPr="00EA4A68">
              <w:rPr>
                <w:rFonts w:ascii="Arial" w:eastAsia="等线" w:hAnsi="Arial" w:hint="eastAsia"/>
                <w:sz w:val="18"/>
                <w:lang w:eastAsia="zh-CN"/>
              </w:rPr>
              <w:t>CA</w:t>
            </w:r>
            <w:r w:rsidRPr="00EA4A68">
              <w:rPr>
                <w:rFonts w:ascii="Arial" w:eastAsia="等线" w:hAnsi="Arial"/>
                <w:sz w:val="18"/>
              </w:rPr>
              <w:t>_</w:t>
            </w:r>
            <w:r w:rsidRPr="00EA4A68">
              <w:rPr>
                <w:rFonts w:ascii="Arial" w:eastAsia="等线" w:hAnsi="Arial" w:hint="eastAsia"/>
                <w:sz w:val="18"/>
                <w:lang w:eastAsia="zh-CN"/>
              </w:rPr>
              <w:t>n3</w:t>
            </w:r>
            <w:r w:rsidRPr="00EA4A68">
              <w:rPr>
                <w:rFonts w:ascii="Arial" w:eastAsia="等线" w:hAnsi="Arial"/>
                <w:sz w:val="18"/>
                <w:lang w:val="sv-SE"/>
              </w:rPr>
              <w:t>A-</w:t>
            </w:r>
            <w:r w:rsidRPr="00EA4A68">
              <w:rPr>
                <w:rFonts w:ascii="Arial" w:eastAsia="等线" w:hAnsi="Arial" w:hint="eastAsia"/>
                <w:sz w:val="18"/>
                <w:lang w:eastAsia="zh-CN"/>
              </w:rPr>
              <w:t>n</w:t>
            </w:r>
            <w:r w:rsidRPr="00EA4A68">
              <w:rPr>
                <w:rFonts w:ascii="Arial" w:eastAsia="等线" w:hAnsi="Arial"/>
                <w:sz w:val="18"/>
                <w:lang w:eastAsia="zh-CN"/>
              </w:rPr>
              <w:t>79</w:t>
            </w:r>
            <w:r w:rsidRPr="00EA4A68">
              <w:rPr>
                <w:rFonts w:ascii="Arial" w:eastAsia="等线" w:hAnsi="Arial"/>
                <w:sz w:val="18"/>
                <w:lang w:val="sv-SE"/>
              </w:rPr>
              <w:t>A</w:t>
            </w:r>
          </w:p>
          <w:p w14:paraId="3797EE1D"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hint="eastAsia"/>
                <w:sz w:val="18"/>
                <w:lang w:eastAsia="zh-CN"/>
              </w:rPr>
              <w:t>CA</w:t>
            </w:r>
            <w:r w:rsidRPr="00EA4A68">
              <w:rPr>
                <w:rFonts w:ascii="Arial" w:eastAsia="等线" w:hAnsi="Arial"/>
                <w:sz w:val="18"/>
              </w:rPr>
              <w:t>_</w:t>
            </w:r>
            <w:r w:rsidRPr="00EA4A68">
              <w:rPr>
                <w:rFonts w:ascii="Arial" w:eastAsia="等线" w:hAnsi="Arial" w:hint="eastAsia"/>
                <w:sz w:val="18"/>
                <w:lang w:eastAsia="zh-CN"/>
              </w:rPr>
              <w:t>n41</w:t>
            </w:r>
            <w:r w:rsidRPr="00EA4A68">
              <w:rPr>
                <w:rFonts w:ascii="Arial" w:eastAsia="等线" w:hAnsi="Arial"/>
                <w:sz w:val="18"/>
                <w:lang w:val="sv-SE"/>
              </w:rPr>
              <w:t>A-</w:t>
            </w:r>
            <w:r w:rsidRPr="00EA4A68">
              <w:rPr>
                <w:rFonts w:ascii="Arial" w:eastAsia="等线" w:hAnsi="Arial" w:hint="eastAsia"/>
                <w:sz w:val="18"/>
                <w:lang w:eastAsia="zh-CN"/>
              </w:rPr>
              <w:t>n</w:t>
            </w:r>
            <w:r w:rsidRPr="00EA4A68">
              <w:rPr>
                <w:rFonts w:ascii="Arial" w:eastAsia="等线" w:hAnsi="Arial"/>
                <w:sz w:val="18"/>
                <w:lang w:eastAsia="zh-CN"/>
              </w:rPr>
              <w:t>79</w:t>
            </w:r>
            <w:r w:rsidRPr="00EA4A68">
              <w:rPr>
                <w:rFonts w:ascii="Arial" w:eastAsia="等线" w:hAnsi="Arial"/>
                <w:sz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5A968E4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5CDDE98D"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855AE4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09963684" w14:textId="77777777" w:rsidTr="006808F5">
        <w:trPr>
          <w:trHeight w:val="29"/>
        </w:trPr>
        <w:tc>
          <w:tcPr>
            <w:tcW w:w="1848" w:type="dxa"/>
            <w:tcBorders>
              <w:top w:val="nil"/>
              <w:left w:val="single" w:sz="4" w:space="0" w:color="auto"/>
              <w:bottom w:val="nil"/>
              <w:right w:val="single" w:sz="4" w:space="0" w:color="auto"/>
            </w:tcBorders>
            <w:vAlign w:val="center"/>
          </w:tcPr>
          <w:p w14:paraId="6C6DA0A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4B96270"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02440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CF84BC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6C801AE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FC6B659" w14:textId="77777777" w:rsidTr="006808F5">
        <w:trPr>
          <w:trHeight w:val="29"/>
        </w:trPr>
        <w:tc>
          <w:tcPr>
            <w:tcW w:w="1848" w:type="dxa"/>
            <w:tcBorders>
              <w:top w:val="nil"/>
              <w:left w:val="single" w:sz="4" w:space="0" w:color="auto"/>
              <w:bottom w:val="nil"/>
              <w:right w:val="single" w:sz="4" w:space="0" w:color="auto"/>
            </w:tcBorders>
            <w:vAlign w:val="center"/>
          </w:tcPr>
          <w:p w14:paraId="62B62AC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19544A2"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76B0E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26C59C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1BD8C9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DBED53D" w14:textId="77777777" w:rsidTr="006808F5">
        <w:trPr>
          <w:trHeight w:val="29"/>
        </w:trPr>
        <w:tc>
          <w:tcPr>
            <w:tcW w:w="1848" w:type="dxa"/>
            <w:tcBorders>
              <w:top w:val="nil"/>
              <w:left w:val="single" w:sz="4" w:space="0" w:color="auto"/>
              <w:bottom w:val="nil"/>
              <w:right w:val="single" w:sz="4" w:space="0" w:color="auto"/>
            </w:tcBorders>
            <w:vAlign w:val="center"/>
          </w:tcPr>
          <w:p w14:paraId="154E511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889DA9C"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948B2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CAB5A5D"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4B6A40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0A7AF622" w14:textId="77777777" w:rsidTr="006808F5">
        <w:trPr>
          <w:trHeight w:val="29"/>
        </w:trPr>
        <w:tc>
          <w:tcPr>
            <w:tcW w:w="1848" w:type="dxa"/>
            <w:tcBorders>
              <w:top w:val="nil"/>
              <w:left w:val="single" w:sz="4" w:space="0" w:color="auto"/>
              <w:bottom w:val="nil"/>
              <w:right w:val="single" w:sz="4" w:space="0" w:color="auto"/>
            </w:tcBorders>
            <w:vAlign w:val="center"/>
          </w:tcPr>
          <w:p w14:paraId="4D07704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16C56F3"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50705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CF3493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5C4CD45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FFD60A6" w14:textId="77777777" w:rsidTr="006808F5">
        <w:trPr>
          <w:trHeight w:val="29"/>
        </w:trPr>
        <w:tc>
          <w:tcPr>
            <w:tcW w:w="1848" w:type="dxa"/>
            <w:tcBorders>
              <w:top w:val="nil"/>
              <w:left w:val="single" w:sz="4" w:space="0" w:color="auto"/>
              <w:bottom w:val="nil"/>
              <w:right w:val="single" w:sz="4" w:space="0" w:color="auto"/>
            </w:tcBorders>
            <w:vAlign w:val="center"/>
          </w:tcPr>
          <w:p w14:paraId="2A4138B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32A81F4"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C8389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C2F051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2E32B3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EE9977D" w14:textId="77777777" w:rsidTr="006808F5">
        <w:trPr>
          <w:trHeight w:val="29"/>
        </w:trPr>
        <w:tc>
          <w:tcPr>
            <w:tcW w:w="1848" w:type="dxa"/>
            <w:tcBorders>
              <w:top w:val="nil"/>
              <w:left w:val="single" w:sz="4" w:space="0" w:color="auto"/>
              <w:bottom w:val="nil"/>
              <w:right w:val="single" w:sz="4" w:space="0" w:color="auto"/>
            </w:tcBorders>
            <w:vAlign w:val="center"/>
          </w:tcPr>
          <w:p w14:paraId="1671BCB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4608A80"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AE0CD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7E2E903A"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B600D4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ja-JP"/>
              </w:rPr>
              <w:t>2</w:t>
            </w:r>
          </w:p>
        </w:tc>
      </w:tr>
      <w:tr w:rsidR="00EA4A68" w:rsidRPr="00EA4A68" w14:paraId="3715B600" w14:textId="77777777" w:rsidTr="006808F5">
        <w:trPr>
          <w:trHeight w:val="29"/>
        </w:trPr>
        <w:tc>
          <w:tcPr>
            <w:tcW w:w="1848" w:type="dxa"/>
            <w:tcBorders>
              <w:top w:val="nil"/>
              <w:left w:val="single" w:sz="4" w:space="0" w:color="auto"/>
              <w:bottom w:val="nil"/>
              <w:right w:val="single" w:sz="4" w:space="0" w:color="auto"/>
            </w:tcBorders>
            <w:vAlign w:val="center"/>
          </w:tcPr>
          <w:p w14:paraId="3265493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2B67C4C"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CB6E1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04B3335"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FF863B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6080E4F"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6F3EE0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6FF35B8"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CB00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CB9003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04AF0E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259DAB3"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E199814" w14:textId="77777777" w:rsidR="00EA4A68" w:rsidRPr="00EA4A68" w:rsidRDefault="00EA4A68" w:rsidP="00EA4A68">
            <w:pPr>
              <w:keepNext/>
              <w:keepLines/>
              <w:spacing w:after="0"/>
              <w:jc w:val="center"/>
              <w:rPr>
                <w:rFonts w:ascii="Arial" w:eastAsia="等线" w:hAnsi="Arial"/>
                <w:sz w:val="18"/>
                <w:szCs w:val="18"/>
                <w:lang w:eastAsia="zh-CN"/>
              </w:rPr>
            </w:pPr>
            <w:r w:rsidRPr="00EA4A68">
              <w:rPr>
                <w:rFonts w:ascii="Arial" w:eastAsia="等线" w:hAnsi="Arial"/>
                <w:sz w:val="18"/>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14:paraId="36EC3DFD" w14:textId="77777777" w:rsidR="00EA4A68" w:rsidRPr="00EA4A68" w:rsidRDefault="00EA4A68" w:rsidP="00EA4A68">
            <w:pPr>
              <w:keepNext/>
              <w:keepLines/>
              <w:spacing w:after="0"/>
              <w:jc w:val="center"/>
              <w:rPr>
                <w:rFonts w:ascii="Arial" w:eastAsia="宋体" w:hAnsi="Arial"/>
                <w:sz w:val="18"/>
                <w:szCs w:val="18"/>
                <w:lang w:val="en-US" w:eastAsia="zh-CN"/>
              </w:rPr>
            </w:pPr>
            <w:r w:rsidRPr="00EA4A68">
              <w:rPr>
                <w:rFonts w:ascii="Arial" w:eastAsia="等线" w:hAnsi="Arial"/>
                <w:sz w:val="18"/>
                <w:szCs w:val="18"/>
                <w:lang w:val="en-US" w:eastAsia="zh-CN"/>
              </w:rPr>
              <w:t>-</w:t>
            </w:r>
          </w:p>
          <w:p w14:paraId="2012DD2B"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BB6E53"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4784265E"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3C0B12D"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0</w:t>
            </w:r>
          </w:p>
        </w:tc>
      </w:tr>
      <w:tr w:rsidR="00EA4A68" w:rsidRPr="00EA4A68" w14:paraId="67F2424C" w14:textId="77777777" w:rsidTr="006808F5">
        <w:trPr>
          <w:trHeight w:val="29"/>
        </w:trPr>
        <w:tc>
          <w:tcPr>
            <w:tcW w:w="1848" w:type="dxa"/>
            <w:tcBorders>
              <w:top w:val="nil"/>
              <w:left w:val="single" w:sz="4" w:space="0" w:color="auto"/>
              <w:bottom w:val="nil"/>
              <w:right w:val="single" w:sz="4" w:space="0" w:color="auto"/>
            </w:tcBorders>
            <w:vAlign w:val="center"/>
          </w:tcPr>
          <w:p w14:paraId="4C27C637" w14:textId="77777777" w:rsidR="00EA4A68" w:rsidRPr="00EA4A68" w:rsidRDefault="00EA4A68" w:rsidP="00EA4A68">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14:paraId="2CEC06DF"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D07026"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86B6B86"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C08C820"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212C71D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3E6532C" w14:textId="77777777" w:rsidR="00EA4A68" w:rsidRPr="00EA4A68" w:rsidRDefault="00EA4A68" w:rsidP="00EA4A68">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6119899"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1808B7"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11313DF"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3EE1F1D"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6A99375C"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1189BA0" w14:textId="77777777" w:rsidR="00EA4A68" w:rsidRPr="00EA4A68" w:rsidRDefault="00EA4A68" w:rsidP="00EA4A68">
            <w:pPr>
              <w:keepNext/>
              <w:keepLines/>
              <w:spacing w:after="0"/>
              <w:jc w:val="center"/>
              <w:rPr>
                <w:rFonts w:ascii="Arial" w:eastAsia="等线" w:hAnsi="Arial"/>
                <w:sz w:val="18"/>
                <w:szCs w:val="18"/>
                <w:lang w:eastAsia="zh-CN"/>
              </w:rPr>
            </w:pPr>
            <w:r w:rsidRPr="00EA4A68">
              <w:rPr>
                <w:rFonts w:ascii="Arial" w:eastAsia="等线" w:hAnsi="Arial"/>
                <w:sz w:val="18"/>
                <w:szCs w:val="18"/>
                <w:lang w:val="en-US" w:eastAsia="zh-CN"/>
              </w:rPr>
              <w:lastRenderedPageBreak/>
              <w:t>CA_n3A-n78A-n79C</w:t>
            </w:r>
          </w:p>
        </w:tc>
        <w:tc>
          <w:tcPr>
            <w:tcW w:w="1878" w:type="dxa"/>
            <w:tcBorders>
              <w:top w:val="single" w:sz="4" w:space="0" w:color="auto"/>
              <w:left w:val="single" w:sz="4" w:space="0" w:color="auto"/>
              <w:bottom w:val="nil"/>
              <w:right w:val="single" w:sz="4" w:space="0" w:color="auto"/>
            </w:tcBorders>
            <w:vAlign w:val="center"/>
          </w:tcPr>
          <w:p w14:paraId="68172463"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宋体"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ADBCCF2"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D5237BB"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630D648"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宋体" w:hAnsi="Arial" w:hint="eastAsia"/>
                <w:sz w:val="18"/>
                <w:szCs w:val="18"/>
                <w:lang w:val="en-US" w:eastAsia="zh-CN"/>
              </w:rPr>
              <w:t>0</w:t>
            </w:r>
          </w:p>
        </w:tc>
      </w:tr>
      <w:tr w:rsidR="00EA4A68" w:rsidRPr="00EA4A68" w14:paraId="40C8B243" w14:textId="77777777" w:rsidTr="006808F5">
        <w:trPr>
          <w:trHeight w:val="29"/>
        </w:trPr>
        <w:tc>
          <w:tcPr>
            <w:tcW w:w="1848" w:type="dxa"/>
            <w:tcBorders>
              <w:top w:val="nil"/>
              <w:left w:val="single" w:sz="4" w:space="0" w:color="auto"/>
              <w:bottom w:val="nil"/>
              <w:right w:val="single" w:sz="4" w:space="0" w:color="auto"/>
            </w:tcBorders>
            <w:vAlign w:val="center"/>
          </w:tcPr>
          <w:p w14:paraId="12EDAEE6" w14:textId="77777777" w:rsidR="00EA4A68" w:rsidRPr="00EA4A68" w:rsidRDefault="00EA4A68" w:rsidP="00EA4A68">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14:paraId="435B654D"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4A1A35"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9DC37EC"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205A3C51"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500020DF"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E6B8F13" w14:textId="77777777" w:rsidR="00EA4A68" w:rsidRPr="00EA4A68" w:rsidRDefault="00EA4A68" w:rsidP="00EA4A68">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F5CCAD5"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DE1BD5"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4DE74AD"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52ED076"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09C752C3"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FF9FB55" w14:textId="77777777" w:rsidR="00EA4A68" w:rsidRPr="00EA4A68" w:rsidRDefault="00EA4A68" w:rsidP="00EA4A68">
            <w:pPr>
              <w:keepNext/>
              <w:keepLines/>
              <w:spacing w:after="0"/>
              <w:jc w:val="center"/>
              <w:rPr>
                <w:rFonts w:ascii="Arial" w:eastAsia="等线" w:hAnsi="Arial"/>
                <w:sz w:val="18"/>
                <w:szCs w:val="18"/>
                <w:lang w:eastAsia="zh-CN"/>
              </w:rPr>
            </w:pPr>
            <w:r w:rsidRPr="00EA4A68">
              <w:rPr>
                <w:rFonts w:ascii="Arial" w:eastAsia="等线" w:hAnsi="Arial"/>
                <w:sz w:val="18"/>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14:paraId="242BAA12"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宋体"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A28453D"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35F500B0"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3283D60"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宋体" w:hAnsi="Arial" w:hint="eastAsia"/>
                <w:sz w:val="18"/>
                <w:szCs w:val="18"/>
                <w:lang w:val="en-US" w:eastAsia="zh-CN"/>
              </w:rPr>
              <w:t>0</w:t>
            </w:r>
          </w:p>
        </w:tc>
      </w:tr>
      <w:tr w:rsidR="00EA4A68" w:rsidRPr="00EA4A68" w14:paraId="2B877FC8" w14:textId="77777777" w:rsidTr="006808F5">
        <w:trPr>
          <w:trHeight w:val="29"/>
        </w:trPr>
        <w:tc>
          <w:tcPr>
            <w:tcW w:w="1848" w:type="dxa"/>
            <w:tcBorders>
              <w:top w:val="nil"/>
              <w:left w:val="single" w:sz="4" w:space="0" w:color="auto"/>
              <w:bottom w:val="nil"/>
              <w:right w:val="single" w:sz="4" w:space="0" w:color="auto"/>
            </w:tcBorders>
            <w:vAlign w:val="center"/>
          </w:tcPr>
          <w:p w14:paraId="3EBEAFDF" w14:textId="77777777" w:rsidR="00EA4A68" w:rsidRPr="00EA4A68" w:rsidRDefault="00EA4A68" w:rsidP="00EA4A68">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14:paraId="346DDE38"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F2ECDF"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37621C0"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5F9643E"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3B30A89F"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83DECA8" w14:textId="77777777" w:rsidR="00EA4A68" w:rsidRPr="00EA4A68" w:rsidRDefault="00EA4A68" w:rsidP="00EA4A68">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AACAA12"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5417D"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DAE4728"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1EC8ED8"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687CD044"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4C19F6C" w14:textId="77777777" w:rsidR="00EA4A68" w:rsidRPr="00EA4A68" w:rsidRDefault="00EA4A68" w:rsidP="00EA4A68">
            <w:pPr>
              <w:keepNext/>
              <w:keepLines/>
              <w:spacing w:after="0"/>
              <w:jc w:val="center"/>
              <w:rPr>
                <w:rFonts w:ascii="Arial" w:eastAsia="等线" w:hAnsi="Arial"/>
                <w:sz w:val="18"/>
                <w:szCs w:val="18"/>
                <w:lang w:eastAsia="zh-CN"/>
              </w:rPr>
            </w:pPr>
            <w:r w:rsidRPr="00EA4A68">
              <w:rPr>
                <w:rFonts w:ascii="Arial" w:eastAsia="等线" w:hAnsi="Arial"/>
                <w:sz w:val="18"/>
                <w:szCs w:val="18"/>
                <w:lang w:val="en-US" w:eastAsia="zh-CN"/>
              </w:rPr>
              <w:t>CA_n3B-n78A-n79C</w:t>
            </w:r>
          </w:p>
        </w:tc>
        <w:tc>
          <w:tcPr>
            <w:tcW w:w="1878" w:type="dxa"/>
            <w:tcBorders>
              <w:top w:val="single" w:sz="4" w:space="0" w:color="auto"/>
              <w:left w:val="single" w:sz="4" w:space="0" w:color="auto"/>
              <w:bottom w:val="nil"/>
              <w:right w:val="single" w:sz="4" w:space="0" w:color="auto"/>
            </w:tcBorders>
            <w:vAlign w:val="center"/>
          </w:tcPr>
          <w:p w14:paraId="230DCCE6"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宋体"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37A6526"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9875B96"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08D18235"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宋体" w:hAnsi="Arial" w:hint="eastAsia"/>
                <w:sz w:val="18"/>
                <w:szCs w:val="18"/>
                <w:lang w:val="en-US" w:eastAsia="zh-CN"/>
              </w:rPr>
              <w:t>0</w:t>
            </w:r>
          </w:p>
        </w:tc>
      </w:tr>
      <w:tr w:rsidR="00EA4A68" w:rsidRPr="00EA4A68" w14:paraId="457EDAB2" w14:textId="77777777" w:rsidTr="006808F5">
        <w:trPr>
          <w:trHeight w:val="29"/>
        </w:trPr>
        <w:tc>
          <w:tcPr>
            <w:tcW w:w="1848" w:type="dxa"/>
            <w:tcBorders>
              <w:top w:val="nil"/>
              <w:left w:val="single" w:sz="4" w:space="0" w:color="auto"/>
              <w:bottom w:val="nil"/>
              <w:right w:val="single" w:sz="4" w:space="0" w:color="auto"/>
            </w:tcBorders>
            <w:vAlign w:val="center"/>
          </w:tcPr>
          <w:p w14:paraId="174EB691" w14:textId="77777777" w:rsidR="00EA4A68" w:rsidRPr="00EA4A68" w:rsidRDefault="00EA4A68" w:rsidP="00EA4A68">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14:paraId="41BEA7CD"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38361E"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9810426"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5890B30"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4BFF1719"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E98C997" w14:textId="77777777" w:rsidR="00EA4A68" w:rsidRPr="00EA4A68" w:rsidRDefault="00EA4A68" w:rsidP="00EA4A68">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67A610D"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E9F63C"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D980C5A"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D1EA725"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7B8AF324"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4260036" w14:textId="77777777" w:rsidR="00EA4A68" w:rsidRPr="00EA4A68" w:rsidRDefault="00EA4A68" w:rsidP="00EA4A68">
            <w:pPr>
              <w:keepNext/>
              <w:keepLines/>
              <w:spacing w:after="0"/>
              <w:jc w:val="center"/>
              <w:rPr>
                <w:rFonts w:ascii="Arial" w:eastAsia="等线" w:hAnsi="Arial"/>
                <w:sz w:val="18"/>
                <w:szCs w:val="18"/>
                <w:lang w:eastAsia="zh-CN"/>
              </w:rPr>
            </w:pPr>
            <w:r w:rsidRPr="00EA4A68">
              <w:rPr>
                <w:rFonts w:ascii="Arial" w:eastAsia="等线" w:hAnsi="Arial"/>
                <w:sz w:val="18"/>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10E2E133"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宋体"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AE6233D"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19E2C077"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2AFE5EE3"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宋体" w:hAnsi="Arial" w:hint="eastAsia"/>
                <w:sz w:val="18"/>
                <w:szCs w:val="18"/>
                <w:lang w:val="en-US" w:eastAsia="zh-CN"/>
              </w:rPr>
              <w:t>0</w:t>
            </w:r>
          </w:p>
        </w:tc>
      </w:tr>
      <w:tr w:rsidR="00EA4A68" w:rsidRPr="00EA4A68" w14:paraId="017CC804" w14:textId="77777777" w:rsidTr="006808F5">
        <w:trPr>
          <w:trHeight w:val="29"/>
        </w:trPr>
        <w:tc>
          <w:tcPr>
            <w:tcW w:w="1848" w:type="dxa"/>
            <w:tcBorders>
              <w:top w:val="nil"/>
              <w:left w:val="single" w:sz="4" w:space="0" w:color="auto"/>
              <w:bottom w:val="nil"/>
              <w:right w:val="single" w:sz="4" w:space="0" w:color="auto"/>
            </w:tcBorders>
            <w:vAlign w:val="center"/>
          </w:tcPr>
          <w:p w14:paraId="1C9EB3A0" w14:textId="77777777" w:rsidR="00EA4A68" w:rsidRPr="00EA4A68" w:rsidRDefault="00EA4A68" w:rsidP="00EA4A68">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14:paraId="0F5DCB3B"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4A6290"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B3F6C4"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F0EAFD8"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25CBEE58"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B11ED10" w14:textId="77777777" w:rsidR="00EA4A68" w:rsidRPr="00EA4A68" w:rsidRDefault="00EA4A68" w:rsidP="00EA4A68">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9C04DB6"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722EBA"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4774B11"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F87BF8A"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2DAA1184"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B837E50" w14:textId="77777777" w:rsidR="00EA4A68" w:rsidRPr="00EA4A68" w:rsidRDefault="00EA4A68" w:rsidP="00EA4A68">
            <w:pPr>
              <w:keepNext/>
              <w:keepLines/>
              <w:spacing w:after="0"/>
              <w:jc w:val="center"/>
              <w:rPr>
                <w:rFonts w:ascii="Arial" w:eastAsia="等线" w:hAnsi="Arial"/>
                <w:sz w:val="18"/>
                <w:szCs w:val="18"/>
                <w:lang w:eastAsia="zh-CN"/>
              </w:rPr>
            </w:pPr>
            <w:r w:rsidRPr="00EA4A68">
              <w:rPr>
                <w:rFonts w:ascii="Arial" w:eastAsia="等线" w:hAnsi="Arial"/>
                <w:sz w:val="18"/>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1E917C76"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宋体"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E607396"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n3</w:t>
            </w:r>
          </w:p>
        </w:tc>
        <w:tc>
          <w:tcPr>
            <w:tcW w:w="3370" w:type="dxa"/>
            <w:tcBorders>
              <w:top w:val="single" w:sz="4" w:space="0" w:color="auto"/>
              <w:left w:val="single" w:sz="4" w:space="0" w:color="auto"/>
              <w:bottom w:val="single" w:sz="4" w:space="0" w:color="auto"/>
              <w:right w:val="single" w:sz="4" w:space="0" w:color="auto"/>
            </w:tcBorders>
            <w:vAlign w:val="center"/>
          </w:tcPr>
          <w:p w14:paraId="653F2E96"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43EB1C50"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宋体" w:hAnsi="Arial" w:hint="eastAsia"/>
                <w:sz w:val="18"/>
                <w:szCs w:val="18"/>
                <w:lang w:val="en-US" w:eastAsia="zh-CN"/>
              </w:rPr>
              <w:t>0</w:t>
            </w:r>
          </w:p>
        </w:tc>
      </w:tr>
      <w:tr w:rsidR="00EA4A68" w:rsidRPr="00EA4A68" w14:paraId="1A9A5EED" w14:textId="77777777" w:rsidTr="006808F5">
        <w:trPr>
          <w:trHeight w:val="29"/>
        </w:trPr>
        <w:tc>
          <w:tcPr>
            <w:tcW w:w="1848" w:type="dxa"/>
            <w:tcBorders>
              <w:top w:val="nil"/>
              <w:left w:val="single" w:sz="4" w:space="0" w:color="auto"/>
              <w:bottom w:val="nil"/>
              <w:right w:val="single" w:sz="4" w:space="0" w:color="auto"/>
            </w:tcBorders>
            <w:vAlign w:val="center"/>
          </w:tcPr>
          <w:p w14:paraId="706EB05E" w14:textId="77777777" w:rsidR="00EA4A68" w:rsidRPr="00EA4A68" w:rsidRDefault="00EA4A68" w:rsidP="00EA4A68">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vAlign w:val="center"/>
          </w:tcPr>
          <w:p w14:paraId="617107EC"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49D9A7"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42FAB3E"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43C93F9E"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6FACA0E1"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F386B5D" w14:textId="77777777" w:rsidR="00EA4A68" w:rsidRPr="00EA4A68" w:rsidRDefault="00EA4A68" w:rsidP="00EA4A68">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27B8A48"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74A82C"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2E648CC8"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宋体" w:hAnsi="Arial" w:cs="Arial"/>
                <w:sz w:val="18"/>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6279A49A"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63D05C57" w14:textId="77777777" w:rsidTr="006808F5">
        <w:trPr>
          <w:trHeight w:val="29"/>
        </w:trPr>
        <w:tc>
          <w:tcPr>
            <w:tcW w:w="1848" w:type="dxa"/>
            <w:tcBorders>
              <w:top w:val="nil"/>
              <w:left w:val="single" w:sz="4" w:space="0" w:color="auto"/>
              <w:bottom w:val="nil"/>
              <w:right w:val="single" w:sz="4" w:space="0" w:color="auto"/>
            </w:tcBorders>
            <w:vAlign w:val="center"/>
          </w:tcPr>
          <w:p w14:paraId="4CA4B805" w14:textId="77777777" w:rsidR="00EA4A68" w:rsidRPr="00EA4A68" w:rsidRDefault="00EA4A68" w:rsidP="00EA4A68">
            <w:pPr>
              <w:keepNext/>
              <w:keepLines/>
              <w:spacing w:after="0"/>
              <w:jc w:val="center"/>
              <w:rPr>
                <w:rFonts w:ascii="Arial" w:eastAsia="等线" w:hAnsi="Arial"/>
                <w:color w:val="000000"/>
                <w:sz w:val="18"/>
                <w:lang w:val="en-US" w:eastAsia="zh-CN"/>
              </w:rPr>
            </w:pPr>
            <w:r w:rsidRPr="00EA4A68">
              <w:rPr>
                <w:rFonts w:ascii="Arial" w:eastAsia="等线" w:hAnsi="Arial"/>
                <w:sz w:val="18"/>
                <w:lang w:val="en-US" w:eastAsia="zh-CN"/>
              </w:rPr>
              <w:t>CA_n5A-n7A-n28A</w:t>
            </w:r>
          </w:p>
        </w:tc>
        <w:tc>
          <w:tcPr>
            <w:tcW w:w="1878" w:type="dxa"/>
            <w:tcBorders>
              <w:top w:val="nil"/>
              <w:left w:val="single" w:sz="4" w:space="0" w:color="auto"/>
              <w:bottom w:val="nil"/>
              <w:right w:val="single" w:sz="4" w:space="0" w:color="auto"/>
            </w:tcBorders>
            <w:vAlign w:val="center"/>
          </w:tcPr>
          <w:p w14:paraId="66348163"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754B08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705AED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0107E7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4BE76408" w14:textId="77777777" w:rsidTr="006808F5">
        <w:trPr>
          <w:trHeight w:val="29"/>
        </w:trPr>
        <w:tc>
          <w:tcPr>
            <w:tcW w:w="1848" w:type="dxa"/>
            <w:tcBorders>
              <w:top w:val="nil"/>
              <w:left w:val="single" w:sz="4" w:space="0" w:color="auto"/>
              <w:bottom w:val="nil"/>
              <w:right w:val="single" w:sz="4" w:space="0" w:color="auto"/>
            </w:tcBorders>
            <w:vAlign w:val="center"/>
          </w:tcPr>
          <w:p w14:paraId="4B736FE3" w14:textId="77777777" w:rsidR="00EA4A68" w:rsidRPr="00EA4A68" w:rsidRDefault="00EA4A68" w:rsidP="00EA4A68">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26984217"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2C320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w:t>
            </w:r>
            <w:r w:rsidRPr="00EA4A68">
              <w:rPr>
                <w:rFonts w:ascii="Arial" w:eastAsia="等线" w:hAnsi="Arial"/>
                <w:sz w:val="18"/>
                <w:lang w:val="en-US"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4C8880A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2BBB4F8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D1A6F33"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6F56D43" w14:textId="77777777" w:rsidR="00EA4A68" w:rsidRPr="00EA4A68" w:rsidRDefault="00EA4A68" w:rsidP="00EA4A68">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06D5B77"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5A999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w:t>
            </w:r>
            <w:r w:rsidRPr="00EA4A68">
              <w:rPr>
                <w:rFonts w:ascii="Arial" w:eastAsia="等线" w:hAnsi="Arial"/>
                <w:sz w:val="18"/>
                <w:lang w:val="en-US"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04C2A93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3AE1A24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7BDE7E2" w14:textId="77777777" w:rsidTr="006808F5">
        <w:trPr>
          <w:trHeight w:val="29"/>
        </w:trPr>
        <w:tc>
          <w:tcPr>
            <w:tcW w:w="1848" w:type="dxa"/>
            <w:tcBorders>
              <w:top w:val="single" w:sz="4" w:space="0" w:color="auto"/>
              <w:left w:val="single" w:sz="4" w:space="0" w:color="auto"/>
              <w:bottom w:val="nil"/>
              <w:right w:val="single" w:sz="4" w:space="0" w:color="auto"/>
            </w:tcBorders>
          </w:tcPr>
          <w:p w14:paraId="7A2904B0" w14:textId="77777777" w:rsidR="00EA4A68" w:rsidRPr="00EA4A68" w:rsidRDefault="00EA4A68" w:rsidP="00EA4A68">
            <w:pPr>
              <w:keepNext/>
              <w:keepLines/>
              <w:spacing w:after="0"/>
              <w:jc w:val="center"/>
              <w:rPr>
                <w:rFonts w:ascii="Arial" w:eastAsia="等线" w:hAnsi="Arial"/>
                <w:color w:val="000000"/>
                <w:sz w:val="18"/>
                <w:lang w:val="en-US" w:eastAsia="zh-CN"/>
              </w:rPr>
            </w:pPr>
            <w:r w:rsidRPr="00EA4A68">
              <w:rPr>
                <w:rFonts w:ascii="Arial" w:eastAsia="等线" w:hAnsi="Arial" w:cs="Arial"/>
                <w:color w:val="000000"/>
                <w:sz w:val="18"/>
                <w:szCs w:val="18"/>
              </w:rPr>
              <w:t>CA_n5A-n7A-n77A</w:t>
            </w:r>
          </w:p>
        </w:tc>
        <w:tc>
          <w:tcPr>
            <w:tcW w:w="1878" w:type="dxa"/>
            <w:tcBorders>
              <w:top w:val="single" w:sz="4" w:space="0" w:color="auto"/>
              <w:left w:val="single" w:sz="4" w:space="0" w:color="auto"/>
              <w:bottom w:val="nil"/>
              <w:right w:val="single" w:sz="4" w:space="0" w:color="auto"/>
            </w:tcBorders>
            <w:vAlign w:val="center"/>
          </w:tcPr>
          <w:p w14:paraId="12A5DC3C"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cs="Arial"/>
                <w:color w:val="000000"/>
                <w:sz w:val="18"/>
                <w:szCs w:val="18"/>
              </w:rPr>
              <w:t>CA_n5A-n7A CA_n5-n77A CA_n7-n77A</w:t>
            </w:r>
          </w:p>
        </w:tc>
        <w:tc>
          <w:tcPr>
            <w:tcW w:w="849" w:type="dxa"/>
            <w:tcBorders>
              <w:top w:val="single" w:sz="4" w:space="0" w:color="auto"/>
              <w:left w:val="single" w:sz="4" w:space="0" w:color="auto"/>
              <w:bottom w:val="single" w:sz="4" w:space="0" w:color="auto"/>
              <w:right w:val="single" w:sz="4" w:space="0" w:color="auto"/>
            </w:tcBorders>
            <w:vAlign w:val="center"/>
          </w:tcPr>
          <w:p w14:paraId="7FFEACD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color w:val="000000"/>
                <w:sz w:val="18"/>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83A3D33"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6"/>
              </w:rPr>
              <w:t>5</w:t>
            </w:r>
            <w:r w:rsidRPr="00EA4A68">
              <w:rPr>
                <w:rFonts w:ascii="Arial" w:eastAsia="等线" w:hAnsi="Arial" w:cs="Arial" w:hint="eastAsia"/>
                <w:color w:val="000000"/>
                <w:sz w:val="18"/>
                <w:szCs w:val="16"/>
                <w:lang w:eastAsia="zh-CN"/>
              </w:rPr>
              <w:t>,</w:t>
            </w:r>
            <w:r w:rsidRPr="00EA4A68">
              <w:rPr>
                <w:rFonts w:ascii="Arial" w:eastAsia="等线" w:hAnsi="Arial" w:cs="Arial"/>
                <w:color w:val="000000"/>
                <w:sz w:val="18"/>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1D4AC03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szCs w:val="18"/>
                <w:lang w:val="en-US" w:eastAsia="zh-CN"/>
              </w:rPr>
              <w:t>0</w:t>
            </w:r>
          </w:p>
        </w:tc>
      </w:tr>
      <w:tr w:rsidR="00EA4A68" w:rsidRPr="00EA4A68" w14:paraId="600A2C96" w14:textId="77777777" w:rsidTr="006808F5">
        <w:trPr>
          <w:trHeight w:val="29"/>
        </w:trPr>
        <w:tc>
          <w:tcPr>
            <w:tcW w:w="1848" w:type="dxa"/>
            <w:tcBorders>
              <w:top w:val="nil"/>
              <w:left w:val="single" w:sz="4" w:space="0" w:color="auto"/>
              <w:bottom w:val="nil"/>
              <w:right w:val="single" w:sz="4" w:space="0" w:color="auto"/>
            </w:tcBorders>
            <w:vAlign w:val="center"/>
          </w:tcPr>
          <w:p w14:paraId="2B75AF61" w14:textId="77777777" w:rsidR="00EA4A68" w:rsidRPr="00EA4A68" w:rsidRDefault="00EA4A68" w:rsidP="00EA4A68">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5CD5F3C1"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F512F3"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color w:val="000000"/>
                <w:sz w:val="18"/>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2E4B3F7"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6"/>
              </w:rPr>
              <w:t>5, 10, 15, 20, 25, 30, 35, 40, 50</w:t>
            </w:r>
          </w:p>
        </w:tc>
        <w:tc>
          <w:tcPr>
            <w:tcW w:w="1649" w:type="dxa"/>
            <w:tcBorders>
              <w:top w:val="nil"/>
              <w:left w:val="single" w:sz="4" w:space="0" w:color="auto"/>
              <w:bottom w:val="nil"/>
              <w:right w:val="single" w:sz="4" w:space="0" w:color="auto"/>
            </w:tcBorders>
            <w:vAlign w:val="center"/>
          </w:tcPr>
          <w:p w14:paraId="2AD8F3B5"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6448AE6"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15D5B6D" w14:textId="77777777" w:rsidR="00EA4A68" w:rsidRPr="00EA4A68" w:rsidRDefault="00EA4A68" w:rsidP="00EA4A68">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5890B68"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87986F"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color w:val="000000"/>
                <w:sz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5DEF9EE2"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AF25A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E6FAB21"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E9196D6" w14:textId="77777777" w:rsidR="00EA4A68" w:rsidRPr="00EA4A68" w:rsidRDefault="00EA4A68" w:rsidP="00EA4A68">
            <w:pPr>
              <w:keepNext/>
              <w:keepLines/>
              <w:spacing w:after="0"/>
              <w:jc w:val="center"/>
              <w:rPr>
                <w:rFonts w:ascii="Arial" w:eastAsia="等线" w:hAnsi="Arial"/>
                <w:color w:val="000000"/>
                <w:sz w:val="18"/>
                <w:lang w:val="en-US" w:eastAsia="zh-CN"/>
              </w:rPr>
            </w:pPr>
            <w:r w:rsidRPr="00EA4A68">
              <w:rPr>
                <w:rFonts w:ascii="Arial" w:eastAsia="等线" w:hAnsi="Arial"/>
                <w:sz w:val="18"/>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72545E30"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CA_n77(2A)</w:t>
            </w:r>
          </w:p>
          <w:p w14:paraId="29AE5E76"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CA_n5A-n7A</w:t>
            </w:r>
          </w:p>
          <w:p w14:paraId="216A94A2"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CA_n5A-n77A</w:t>
            </w:r>
          </w:p>
          <w:p w14:paraId="10D4D46F"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4FE66809"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5320692" w14:textId="77777777" w:rsidR="00EA4A68" w:rsidRPr="00EA4A68" w:rsidRDefault="00EA4A68" w:rsidP="00EA4A68">
            <w:pPr>
              <w:keepNext/>
              <w:keepLines/>
              <w:spacing w:after="0"/>
              <w:jc w:val="center"/>
              <w:rPr>
                <w:rFonts w:ascii="Arial" w:eastAsia="等线" w:hAnsi="Arial" w:cs="Arial"/>
                <w:color w:val="000000"/>
                <w:sz w:val="18"/>
                <w:szCs w:val="16"/>
                <w:lang w:eastAsia="zh-CN"/>
              </w:rPr>
            </w:pPr>
            <w:r w:rsidRPr="00EA4A68">
              <w:rPr>
                <w:rFonts w:ascii="Arial" w:eastAsia="等线" w:hAnsi="Arial" w:cs="Arial"/>
                <w:color w:val="000000"/>
                <w:sz w:val="18"/>
                <w:szCs w:val="16"/>
                <w:lang w:eastAsia="zh-CN"/>
              </w:rPr>
              <w:t>5</w:t>
            </w:r>
            <w:r w:rsidRPr="00EA4A68">
              <w:rPr>
                <w:rFonts w:ascii="Arial" w:eastAsia="等线" w:hAnsi="Arial" w:cs="Arial" w:hint="eastAsia"/>
                <w:color w:val="000000"/>
                <w:sz w:val="18"/>
                <w:szCs w:val="16"/>
                <w:lang w:eastAsia="zh-CN"/>
              </w:rPr>
              <w:t>,</w:t>
            </w:r>
            <w:r w:rsidRPr="00EA4A68">
              <w:rPr>
                <w:rFonts w:ascii="Arial" w:eastAsia="等线" w:hAnsi="Arial" w:cs="Arial"/>
                <w:color w:val="000000"/>
                <w:sz w:val="18"/>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7B32FF0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0608054A" w14:textId="77777777" w:rsidTr="006808F5">
        <w:trPr>
          <w:trHeight w:val="29"/>
        </w:trPr>
        <w:tc>
          <w:tcPr>
            <w:tcW w:w="1848" w:type="dxa"/>
            <w:tcBorders>
              <w:top w:val="nil"/>
              <w:left w:val="single" w:sz="4" w:space="0" w:color="auto"/>
              <w:bottom w:val="nil"/>
              <w:right w:val="single" w:sz="4" w:space="0" w:color="auto"/>
            </w:tcBorders>
            <w:vAlign w:val="center"/>
          </w:tcPr>
          <w:p w14:paraId="4D04F252" w14:textId="77777777" w:rsidR="00EA4A68" w:rsidRPr="00EA4A68" w:rsidRDefault="00EA4A68" w:rsidP="00EA4A68">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51D10BD4"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BFAE43"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38D2FE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3A73C2E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065ACED"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CBF894C" w14:textId="77777777" w:rsidR="00EA4A68" w:rsidRPr="00EA4A68" w:rsidRDefault="00EA4A68" w:rsidP="00EA4A68">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B032943"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52C489"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4A8367" w14:textId="77777777" w:rsidR="00EA4A68" w:rsidRPr="00EA4A68" w:rsidRDefault="00EA4A68" w:rsidP="00EA4A68">
            <w:pPr>
              <w:keepNext/>
              <w:keepLines/>
              <w:spacing w:after="0"/>
              <w:jc w:val="center"/>
              <w:rPr>
                <w:rFonts w:ascii="Arial" w:eastAsia="等线" w:hAnsi="Arial" w:cs="Arial"/>
                <w:sz w:val="18"/>
                <w:szCs w:val="18"/>
                <w:lang w:eastAsia="en-GB"/>
              </w:rPr>
            </w:pPr>
            <w:r w:rsidRPr="00EA4A68">
              <w:rPr>
                <w:rFonts w:ascii="Arial" w:eastAsia="等线" w:hAnsi="Arial" w:cs="Arial"/>
                <w:sz w:val="18"/>
                <w:szCs w:val="18"/>
              </w:rPr>
              <w:t>CA_n77(2A)_BCS0</w:t>
            </w:r>
          </w:p>
        </w:tc>
        <w:tc>
          <w:tcPr>
            <w:tcW w:w="1649" w:type="dxa"/>
            <w:tcBorders>
              <w:top w:val="nil"/>
              <w:left w:val="single" w:sz="4" w:space="0" w:color="auto"/>
              <w:bottom w:val="single" w:sz="4" w:space="0" w:color="auto"/>
              <w:right w:val="single" w:sz="4" w:space="0" w:color="auto"/>
            </w:tcBorders>
            <w:vAlign w:val="center"/>
          </w:tcPr>
          <w:p w14:paraId="7A9FD2C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FE42265"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7A7E687" w14:textId="77777777" w:rsidR="00EA4A68" w:rsidRPr="00EA4A68" w:rsidRDefault="00EA4A68" w:rsidP="00EA4A68">
            <w:pPr>
              <w:keepNext/>
              <w:keepLines/>
              <w:spacing w:after="0"/>
              <w:jc w:val="center"/>
              <w:rPr>
                <w:rFonts w:ascii="Arial" w:eastAsia="等线" w:hAnsi="Arial"/>
                <w:color w:val="000000"/>
                <w:sz w:val="18"/>
                <w:lang w:val="en-US" w:eastAsia="zh-CN"/>
              </w:rPr>
            </w:pPr>
            <w:r w:rsidRPr="00EA4A68">
              <w:rPr>
                <w:rFonts w:ascii="Arial" w:eastAsia="等线" w:hAnsi="Arial"/>
                <w:sz w:val="18"/>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3F438822"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CA_n77(2A)</w:t>
            </w:r>
          </w:p>
          <w:p w14:paraId="1CCA57F2"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CA_n5A-n7A</w:t>
            </w:r>
          </w:p>
          <w:p w14:paraId="199C9F5B"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CA_n5A-n77A</w:t>
            </w:r>
          </w:p>
          <w:p w14:paraId="289A21A1"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3C08E07A"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B986AA2" w14:textId="77777777" w:rsidR="00EA4A68" w:rsidRPr="00EA4A68" w:rsidRDefault="00EA4A68" w:rsidP="00EA4A68">
            <w:pPr>
              <w:keepNext/>
              <w:keepLines/>
              <w:spacing w:after="0"/>
              <w:jc w:val="center"/>
              <w:rPr>
                <w:rFonts w:ascii="Arial" w:eastAsia="等线" w:hAnsi="Arial" w:cs="Arial"/>
                <w:color w:val="000000"/>
                <w:sz w:val="18"/>
                <w:szCs w:val="16"/>
                <w:lang w:eastAsia="zh-CN"/>
              </w:rPr>
            </w:pPr>
            <w:r w:rsidRPr="00EA4A68">
              <w:rPr>
                <w:rFonts w:ascii="Arial" w:eastAsia="等线" w:hAnsi="Arial" w:cs="Arial"/>
                <w:color w:val="000000"/>
                <w:sz w:val="18"/>
                <w:szCs w:val="16"/>
                <w:lang w:eastAsia="zh-CN"/>
              </w:rPr>
              <w:t>5</w:t>
            </w:r>
            <w:r w:rsidRPr="00EA4A68">
              <w:rPr>
                <w:rFonts w:ascii="Arial" w:eastAsia="等线" w:hAnsi="Arial" w:cs="Arial" w:hint="eastAsia"/>
                <w:color w:val="000000"/>
                <w:sz w:val="18"/>
                <w:szCs w:val="16"/>
                <w:lang w:eastAsia="zh-CN"/>
              </w:rPr>
              <w:t>,</w:t>
            </w:r>
            <w:r w:rsidRPr="00EA4A68">
              <w:rPr>
                <w:rFonts w:ascii="Arial" w:eastAsia="等线" w:hAnsi="Arial" w:cs="Arial"/>
                <w:color w:val="000000"/>
                <w:sz w:val="18"/>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613F992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6C165BB0" w14:textId="77777777" w:rsidTr="006808F5">
        <w:trPr>
          <w:trHeight w:val="29"/>
        </w:trPr>
        <w:tc>
          <w:tcPr>
            <w:tcW w:w="1848" w:type="dxa"/>
            <w:tcBorders>
              <w:top w:val="nil"/>
              <w:left w:val="single" w:sz="4" w:space="0" w:color="auto"/>
              <w:bottom w:val="nil"/>
              <w:right w:val="single" w:sz="4" w:space="0" w:color="auto"/>
            </w:tcBorders>
            <w:vAlign w:val="center"/>
          </w:tcPr>
          <w:p w14:paraId="4E086EBB" w14:textId="77777777" w:rsidR="00EA4A68" w:rsidRPr="00EA4A68" w:rsidRDefault="00EA4A68" w:rsidP="00EA4A68">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348CE74F"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928057"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B525DC0" w14:textId="77777777" w:rsidR="00EA4A68" w:rsidRPr="00EA4A68" w:rsidRDefault="00EA4A68" w:rsidP="00EA4A68">
            <w:pPr>
              <w:keepNext/>
              <w:keepLines/>
              <w:spacing w:after="0"/>
              <w:jc w:val="center"/>
              <w:rPr>
                <w:rFonts w:ascii="Arial" w:eastAsia="等线" w:hAnsi="Arial" w:cs="Arial"/>
                <w:color w:val="000000"/>
                <w:sz w:val="18"/>
                <w:szCs w:val="16"/>
                <w:lang w:eastAsia="zh-CN"/>
              </w:rPr>
            </w:pPr>
            <w:r w:rsidRPr="00EA4A68">
              <w:rPr>
                <w:rFonts w:ascii="Arial" w:eastAsia="等线" w:hAnsi="Arial" w:cs="Arial"/>
                <w:color w:val="000000"/>
                <w:sz w:val="18"/>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61E367E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5D1467C"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0C86D6B" w14:textId="77777777" w:rsidR="00EA4A68" w:rsidRPr="00EA4A68" w:rsidRDefault="00EA4A68" w:rsidP="00EA4A68">
            <w:pPr>
              <w:keepNext/>
              <w:keepLines/>
              <w:spacing w:after="0"/>
              <w:jc w:val="center"/>
              <w:rPr>
                <w:rFonts w:ascii="Arial" w:eastAsia="等线"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41A6CBA"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C9E0A7"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BC52A3"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sz w:val="18"/>
                <w:szCs w:val="18"/>
              </w:rPr>
              <w:t>CA_n77(3A)_BCS0</w:t>
            </w:r>
          </w:p>
        </w:tc>
        <w:tc>
          <w:tcPr>
            <w:tcW w:w="1649" w:type="dxa"/>
            <w:tcBorders>
              <w:top w:val="nil"/>
              <w:left w:val="single" w:sz="4" w:space="0" w:color="auto"/>
              <w:bottom w:val="single" w:sz="4" w:space="0" w:color="auto"/>
              <w:right w:val="single" w:sz="4" w:space="0" w:color="auto"/>
            </w:tcBorders>
            <w:vAlign w:val="center"/>
          </w:tcPr>
          <w:p w14:paraId="56BB2D9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23A0EF2"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889DF3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CA_n5A-n7A-n78A</w:t>
            </w:r>
          </w:p>
        </w:tc>
        <w:tc>
          <w:tcPr>
            <w:tcW w:w="1878" w:type="dxa"/>
            <w:tcBorders>
              <w:top w:val="single" w:sz="4" w:space="0" w:color="auto"/>
              <w:left w:val="single" w:sz="4" w:space="0" w:color="auto"/>
              <w:bottom w:val="nil"/>
              <w:right w:val="single" w:sz="4" w:space="0" w:color="auto"/>
            </w:tcBorders>
            <w:vAlign w:val="center"/>
          </w:tcPr>
          <w:p w14:paraId="4C44DE21"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CA_n5A-n78A</w:t>
            </w:r>
            <w:r w:rsidRPr="00EA4A68">
              <w:rPr>
                <w:rFonts w:ascii="Arial" w:eastAsia="等线" w:hAnsi="Arial"/>
                <w:sz w:val="18"/>
                <w:vertAlign w:val="superscript"/>
              </w:rPr>
              <w:t>7</w:t>
            </w:r>
          </w:p>
          <w:p w14:paraId="090A64B8"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rPr>
              <w:t>CA_n7A-n78A</w:t>
            </w:r>
            <w:r w:rsidRPr="00EA4A68">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EC69A5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41B0D76"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E0416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699864A5" w14:textId="77777777" w:rsidTr="006808F5">
        <w:trPr>
          <w:trHeight w:val="29"/>
        </w:trPr>
        <w:tc>
          <w:tcPr>
            <w:tcW w:w="1848" w:type="dxa"/>
            <w:tcBorders>
              <w:top w:val="nil"/>
              <w:left w:val="single" w:sz="4" w:space="0" w:color="auto"/>
              <w:bottom w:val="nil"/>
              <w:right w:val="single" w:sz="4" w:space="0" w:color="auto"/>
            </w:tcBorders>
            <w:vAlign w:val="center"/>
          </w:tcPr>
          <w:p w14:paraId="785C1D6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0E1AB54"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668F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5A6A9F3"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5D28DD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91E6EDB" w14:textId="77777777" w:rsidTr="006808F5">
        <w:trPr>
          <w:trHeight w:val="29"/>
        </w:trPr>
        <w:tc>
          <w:tcPr>
            <w:tcW w:w="1848" w:type="dxa"/>
            <w:tcBorders>
              <w:top w:val="nil"/>
              <w:left w:val="single" w:sz="4" w:space="0" w:color="auto"/>
              <w:bottom w:val="nil"/>
              <w:right w:val="single" w:sz="4" w:space="0" w:color="auto"/>
            </w:tcBorders>
            <w:vAlign w:val="center"/>
          </w:tcPr>
          <w:p w14:paraId="1659EB3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2A1EF62"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6937E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4916BD6"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E2B3F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DFF8B52" w14:textId="77777777" w:rsidTr="006808F5">
        <w:trPr>
          <w:trHeight w:val="29"/>
        </w:trPr>
        <w:tc>
          <w:tcPr>
            <w:tcW w:w="1848" w:type="dxa"/>
            <w:tcBorders>
              <w:top w:val="nil"/>
              <w:left w:val="single" w:sz="4" w:space="0" w:color="auto"/>
              <w:bottom w:val="nil"/>
              <w:right w:val="single" w:sz="4" w:space="0" w:color="auto"/>
            </w:tcBorders>
            <w:vAlign w:val="center"/>
          </w:tcPr>
          <w:p w14:paraId="4F8FB1E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56A7FB46"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CA_n5A-n7A</w:t>
            </w:r>
          </w:p>
          <w:p w14:paraId="055F93E9"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CA_n5A-n78A</w:t>
            </w:r>
          </w:p>
          <w:p w14:paraId="3EB9FF34"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0080322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110C7D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CFCD3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53C231B2" w14:textId="77777777" w:rsidTr="006808F5">
        <w:trPr>
          <w:trHeight w:val="29"/>
        </w:trPr>
        <w:tc>
          <w:tcPr>
            <w:tcW w:w="1848" w:type="dxa"/>
            <w:tcBorders>
              <w:top w:val="nil"/>
              <w:left w:val="single" w:sz="4" w:space="0" w:color="auto"/>
              <w:bottom w:val="nil"/>
              <w:right w:val="single" w:sz="4" w:space="0" w:color="auto"/>
            </w:tcBorders>
            <w:vAlign w:val="center"/>
          </w:tcPr>
          <w:p w14:paraId="0F909D5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9EFB558"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0CBC0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F96F25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CDC1FF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22F2D0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BF96F1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B271DF2"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B491E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84EEFBE" w14:textId="77777777" w:rsidR="00EA4A68" w:rsidRPr="00EA4A68" w:rsidRDefault="00EA4A68" w:rsidP="00EA4A68">
            <w:pPr>
              <w:keepNext/>
              <w:keepLines/>
              <w:spacing w:after="0"/>
              <w:jc w:val="center"/>
              <w:rPr>
                <w:rFonts w:ascii="Calibri" w:eastAsia="等线" w:hAnsi="Calibri"/>
                <w:sz w:val="21"/>
                <w:szCs w:val="18"/>
                <w:lang w:val="en-US" w:eastAsia="zh-CN"/>
              </w:rPr>
            </w:pPr>
            <w:r w:rsidRPr="00EA4A68">
              <w:rPr>
                <w:rFonts w:ascii="Arial" w:eastAsia="等线" w:hAnsi="Arial" w:cs="Arial"/>
                <w:color w:val="000000"/>
                <w:sz w:val="18"/>
                <w:szCs w:val="18"/>
                <w:lang w:val="en-US" w:eastAsia="zh-CN" w:bidi="ar"/>
              </w:rPr>
              <w:t>10, 15, 20, 25, 30, 40, 50, 60, 70</w:t>
            </w:r>
            <w:r w:rsidRPr="00EA4A68">
              <w:rPr>
                <w:rFonts w:ascii="Arial" w:eastAsia="等线" w:hAnsi="Arial" w:cs="Arial"/>
                <w:color w:val="000000"/>
                <w:sz w:val="18"/>
                <w:szCs w:val="18"/>
                <w:vertAlign w:val="superscript"/>
                <w:lang w:val="en-US" w:eastAsia="zh-CN" w:bidi="ar"/>
              </w:rPr>
              <w:t>4</w:t>
            </w:r>
            <w:r w:rsidRPr="00EA4A68">
              <w:rPr>
                <w:rFonts w:ascii="Arial" w:eastAsia="等线" w:hAnsi="Arial" w:cs="Arial"/>
                <w:color w:val="000000"/>
                <w:sz w:val="18"/>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574FF9C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EDA3B49"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6DE38A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263169B1"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CA_n5A-n78A</w:t>
            </w:r>
            <w:r w:rsidRPr="00EA4A68">
              <w:rPr>
                <w:rFonts w:ascii="Arial" w:eastAsia="等线" w:hAnsi="Arial"/>
                <w:sz w:val="18"/>
                <w:vertAlign w:val="superscript"/>
              </w:rPr>
              <w:t>7</w:t>
            </w:r>
          </w:p>
          <w:p w14:paraId="50B07627"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rPr>
              <w:t>CA_n7A-n78A</w:t>
            </w:r>
            <w:r w:rsidRPr="00EA4A68">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CB1A19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591F00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B14CC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39EF381D" w14:textId="77777777" w:rsidTr="006808F5">
        <w:trPr>
          <w:trHeight w:val="29"/>
        </w:trPr>
        <w:tc>
          <w:tcPr>
            <w:tcW w:w="1848" w:type="dxa"/>
            <w:tcBorders>
              <w:top w:val="nil"/>
              <w:left w:val="single" w:sz="4" w:space="0" w:color="auto"/>
              <w:bottom w:val="nil"/>
              <w:right w:val="single" w:sz="4" w:space="0" w:color="auto"/>
            </w:tcBorders>
            <w:vAlign w:val="center"/>
          </w:tcPr>
          <w:p w14:paraId="4521620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CBB2A05"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47DC7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6E22C4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DC9989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BB061D7" w14:textId="77777777" w:rsidTr="006808F5">
        <w:trPr>
          <w:trHeight w:val="29"/>
        </w:trPr>
        <w:tc>
          <w:tcPr>
            <w:tcW w:w="1848" w:type="dxa"/>
            <w:tcBorders>
              <w:top w:val="nil"/>
              <w:left w:val="single" w:sz="4" w:space="0" w:color="auto"/>
              <w:bottom w:val="nil"/>
              <w:right w:val="single" w:sz="4" w:space="0" w:color="auto"/>
            </w:tcBorders>
            <w:vAlign w:val="center"/>
          </w:tcPr>
          <w:p w14:paraId="29487BF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CC96F60"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C2A73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496C88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798603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2ABE7D8" w14:textId="77777777" w:rsidTr="006808F5">
        <w:trPr>
          <w:trHeight w:val="29"/>
        </w:trPr>
        <w:tc>
          <w:tcPr>
            <w:tcW w:w="1848" w:type="dxa"/>
            <w:tcBorders>
              <w:top w:val="nil"/>
              <w:left w:val="single" w:sz="4" w:space="0" w:color="auto"/>
              <w:bottom w:val="nil"/>
              <w:right w:val="single" w:sz="4" w:space="0" w:color="auto"/>
            </w:tcBorders>
            <w:vAlign w:val="center"/>
          </w:tcPr>
          <w:p w14:paraId="38A66DF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63D5761E"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CA_n5A-n7A</w:t>
            </w:r>
          </w:p>
          <w:p w14:paraId="0F21517D"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CA_n5A-n78A</w:t>
            </w:r>
          </w:p>
          <w:p w14:paraId="0C3FF42B"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CA_n7A-n78A</w:t>
            </w:r>
          </w:p>
          <w:p w14:paraId="0C86BB3D"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27C9CDA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3E460B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B5FBB9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7357B4C4" w14:textId="77777777" w:rsidTr="006808F5">
        <w:trPr>
          <w:trHeight w:val="29"/>
        </w:trPr>
        <w:tc>
          <w:tcPr>
            <w:tcW w:w="1848" w:type="dxa"/>
            <w:tcBorders>
              <w:top w:val="nil"/>
              <w:left w:val="single" w:sz="4" w:space="0" w:color="auto"/>
              <w:bottom w:val="nil"/>
              <w:right w:val="single" w:sz="4" w:space="0" w:color="auto"/>
            </w:tcBorders>
            <w:vAlign w:val="center"/>
          </w:tcPr>
          <w:p w14:paraId="27EA239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C64DEDA"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C6407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4A3E4F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E9348A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48D7D39"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6BEABB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BCEE765"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8FEBF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B5BB673"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10, 15, 20, 25, 30, 40, 50, 60, 70</w:t>
            </w:r>
            <w:r w:rsidRPr="00EA4A68">
              <w:rPr>
                <w:rFonts w:ascii="Arial" w:eastAsia="等线" w:hAnsi="Arial" w:cs="Arial"/>
                <w:color w:val="000000"/>
                <w:sz w:val="18"/>
                <w:szCs w:val="18"/>
                <w:vertAlign w:val="superscript"/>
                <w:lang w:val="en-US" w:eastAsia="zh-CN" w:bidi="ar"/>
              </w:rPr>
              <w:t>4</w:t>
            </w:r>
            <w:r w:rsidRPr="00EA4A68">
              <w:rPr>
                <w:rFonts w:ascii="Arial" w:eastAsia="等线" w:hAnsi="Arial" w:cs="Arial"/>
                <w:color w:val="000000"/>
                <w:sz w:val="18"/>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18732635"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CCB348A"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309AF8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14:paraId="759E9963"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n77</w:t>
            </w:r>
            <w:r w:rsidRPr="00EA4A68">
              <w:rPr>
                <w:rFonts w:ascii="Arial" w:eastAsia="等线" w:hAnsi="Arial"/>
                <w:sz w:val="18"/>
                <w:vertAlign w:val="superscript"/>
                <w:lang w:val="en-US"/>
              </w:rPr>
              <w:t>7</w:t>
            </w:r>
          </w:p>
          <w:p w14:paraId="606F6DA3"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CA_n5A-n12A</w:t>
            </w:r>
          </w:p>
          <w:p w14:paraId="2DCDFE07" w14:textId="77777777" w:rsidR="00EA4A68" w:rsidRPr="00EA4A68" w:rsidRDefault="00EA4A68" w:rsidP="00EA4A68">
            <w:pPr>
              <w:keepNext/>
              <w:keepLines/>
              <w:spacing w:after="0"/>
              <w:jc w:val="center"/>
              <w:rPr>
                <w:rFonts w:ascii="Arial" w:eastAsia="等线" w:hAnsi="Arial"/>
                <w:sz w:val="18"/>
                <w:vertAlign w:val="superscript"/>
                <w:lang w:val="en-US"/>
              </w:rPr>
            </w:pPr>
            <w:r w:rsidRPr="00EA4A68">
              <w:rPr>
                <w:rFonts w:ascii="Arial" w:eastAsia="等线" w:hAnsi="Arial"/>
                <w:sz w:val="18"/>
                <w:lang w:val="en-US"/>
              </w:rPr>
              <w:t>CA_n5A-n77A</w:t>
            </w:r>
            <w:r w:rsidRPr="00EA4A68">
              <w:rPr>
                <w:rFonts w:ascii="Arial" w:eastAsia="等线" w:hAnsi="Arial"/>
                <w:sz w:val="18"/>
                <w:vertAlign w:val="superscript"/>
                <w:lang w:val="en-US"/>
              </w:rPr>
              <w:t>7</w:t>
            </w:r>
          </w:p>
          <w:p w14:paraId="5297170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CA_n12A-n77A</w:t>
            </w:r>
            <w:r w:rsidRPr="00EA4A68">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95B422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D04DCF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9E5FB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066C45A8" w14:textId="77777777" w:rsidTr="006808F5">
        <w:trPr>
          <w:trHeight w:val="29"/>
        </w:trPr>
        <w:tc>
          <w:tcPr>
            <w:tcW w:w="1848" w:type="dxa"/>
            <w:tcBorders>
              <w:top w:val="nil"/>
              <w:left w:val="single" w:sz="4" w:space="0" w:color="auto"/>
              <w:bottom w:val="nil"/>
              <w:right w:val="single" w:sz="4" w:space="0" w:color="auto"/>
            </w:tcBorders>
            <w:vAlign w:val="center"/>
          </w:tcPr>
          <w:p w14:paraId="4AAB876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17611D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86C3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77CF39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F98DD3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2478FB6"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2B8DF0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94FD9D8"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64FAF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FC380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FF17F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A4942B0"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E61144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CA_n5A-n12A-n77(2A)</w:t>
            </w:r>
          </w:p>
        </w:tc>
        <w:tc>
          <w:tcPr>
            <w:tcW w:w="1878" w:type="dxa"/>
            <w:tcBorders>
              <w:top w:val="single" w:sz="4" w:space="0" w:color="auto"/>
              <w:left w:val="single" w:sz="4" w:space="0" w:color="auto"/>
              <w:bottom w:val="nil"/>
              <w:right w:val="single" w:sz="4" w:space="0" w:color="auto"/>
            </w:tcBorders>
            <w:vAlign w:val="center"/>
          </w:tcPr>
          <w:p w14:paraId="6D54E759"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cs="Arial"/>
                <w:sz w:val="18"/>
                <w:szCs w:val="18"/>
                <w:lang w:val="en-US" w:eastAsia="zh-CN"/>
              </w:rPr>
              <w:t>n77</w:t>
            </w:r>
            <w:r w:rsidRPr="00EA4A68">
              <w:rPr>
                <w:rFonts w:ascii="Arial" w:eastAsia="等线" w:hAnsi="Arial" w:cs="Arial"/>
                <w:sz w:val="18"/>
                <w:szCs w:val="18"/>
                <w:vertAlign w:val="superscript"/>
                <w:lang w:val="en-US" w:eastAsia="zh-CN"/>
              </w:rPr>
              <w:t>7</w:t>
            </w:r>
          </w:p>
          <w:p w14:paraId="6D3C3AA3"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rPr>
              <w:t>CA_n5A-n12A CA_n5A-n77A</w:t>
            </w:r>
            <w:r w:rsidRPr="00EA4A68">
              <w:rPr>
                <w:rFonts w:ascii="Arial" w:eastAsia="等线" w:hAnsi="Arial"/>
                <w:sz w:val="18"/>
                <w:vertAlign w:val="superscript"/>
              </w:rPr>
              <w:t>7</w:t>
            </w:r>
            <w:r w:rsidRPr="00EA4A68">
              <w:rPr>
                <w:rFonts w:ascii="Arial" w:eastAsia="等线" w:hAnsi="Arial"/>
                <w:sz w:val="18"/>
              </w:rPr>
              <w:t xml:space="preserve"> CA_n12A-n77A</w:t>
            </w:r>
            <w:r w:rsidRPr="00EA4A68">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AA2826A"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771F873"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55026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5AABECBC" w14:textId="77777777" w:rsidTr="006808F5">
        <w:trPr>
          <w:trHeight w:val="29"/>
        </w:trPr>
        <w:tc>
          <w:tcPr>
            <w:tcW w:w="1848" w:type="dxa"/>
            <w:tcBorders>
              <w:top w:val="nil"/>
              <w:left w:val="single" w:sz="4" w:space="0" w:color="auto"/>
              <w:bottom w:val="nil"/>
              <w:right w:val="single" w:sz="4" w:space="0" w:color="auto"/>
            </w:tcBorders>
            <w:vAlign w:val="center"/>
          </w:tcPr>
          <w:p w14:paraId="1790590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7B3CAB1"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73B2C7"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C9E6B43"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4485C38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C72C2CC"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0A5D37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4AD8C83"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F45E19"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CABD1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1C6388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123EF3E" w14:textId="77777777" w:rsidTr="006808F5">
        <w:trPr>
          <w:trHeight w:val="29"/>
        </w:trPr>
        <w:tc>
          <w:tcPr>
            <w:tcW w:w="1848" w:type="dxa"/>
            <w:tcBorders>
              <w:top w:val="nil"/>
              <w:left w:val="single" w:sz="4" w:space="0" w:color="auto"/>
              <w:bottom w:val="nil"/>
              <w:right w:val="single" w:sz="4" w:space="0" w:color="auto"/>
            </w:tcBorders>
            <w:vAlign w:val="center"/>
          </w:tcPr>
          <w:p w14:paraId="49A7D15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CA_n5A-n14A-n77A</w:t>
            </w:r>
          </w:p>
        </w:tc>
        <w:tc>
          <w:tcPr>
            <w:tcW w:w="1878" w:type="dxa"/>
            <w:tcBorders>
              <w:top w:val="nil"/>
              <w:left w:val="single" w:sz="4" w:space="0" w:color="auto"/>
              <w:bottom w:val="nil"/>
              <w:right w:val="single" w:sz="4" w:space="0" w:color="auto"/>
            </w:tcBorders>
            <w:vAlign w:val="center"/>
          </w:tcPr>
          <w:p w14:paraId="46170784"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n77</w:t>
            </w:r>
            <w:r w:rsidRPr="00EA4A68">
              <w:rPr>
                <w:rFonts w:ascii="Arial" w:eastAsia="等线" w:hAnsi="Arial"/>
                <w:sz w:val="18"/>
                <w:vertAlign w:val="superscript"/>
                <w:lang w:val="en-US"/>
              </w:rPr>
              <w:t>7</w:t>
            </w:r>
          </w:p>
          <w:p w14:paraId="7C883807"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CA_n5A-n14A</w:t>
            </w:r>
          </w:p>
          <w:p w14:paraId="10DA6606" w14:textId="77777777" w:rsidR="00EA4A68" w:rsidRPr="00EA4A68" w:rsidRDefault="00EA4A68" w:rsidP="00EA4A68">
            <w:pPr>
              <w:keepNext/>
              <w:keepLines/>
              <w:spacing w:after="0"/>
              <w:jc w:val="center"/>
              <w:rPr>
                <w:rFonts w:ascii="Arial" w:eastAsia="等线" w:hAnsi="Arial"/>
                <w:sz w:val="18"/>
                <w:vertAlign w:val="superscript"/>
                <w:lang w:val="en-US"/>
              </w:rPr>
            </w:pPr>
            <w:r w:rsidRPr="00EA4A68">
              <w:rPr>
                <w:rFonts w:ascii="Arial" w:eastAsia="等线" w:hAnsi="Arial"/>
                <w:sz w:val="18"/>
                <w:lang w:val="en-US"/>
              </w:rPr>
              <w:t>CA_n5A-n77A</w:t>
            </w:r>
            <w:r w:rsidRPr="00EA4A68">
              <w:rPr>
                <w:rFonts w:ascii="Arial" w:eastAsia="等线" w:hAnsi="Arial"/>
                <w:sz w:val="18"/>
                <w:vertAlign w:val="superscript"/>
                <w:lang w:val="en-US"/>
              </w:rPr>
              <w:t>7</w:t>
            </w:r>
          </w:p>
          <w:p w14:paraId="2588A2D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CA_n14A-n77A</w:t>
            </w:r>
            <w:r w:rsidRPr="00EA4A68">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5DCB1F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EA4BEC6"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137B4E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530A968D" w14:textId="77777777" w:rsidTr="006808F5">
        <w:trPr>
          <w:trHeight w:val="29"/>
        </w:trPr>
        <w:tc>
          <w:tcPr>
            <w:tcW w:w="1848" w:type="dxa"/>
            <w:tcBorders>
              <w:top w:val="nil"/>
              <w:left w:val="single" w:sz="4" w:space="0" w:color="auto"/>
              <w:bottom w:val="nil"/>
              <w:right w:val="single" w:sz="4" w:space="0" w:color="auto"/>
            </w:tcBorders>
            <w:vAlign w:val="center"/>
          </w:tcPr>
          <w:p w14:paraId="7A9DD18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37BDDC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F78B3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0A361E3"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76EF3D2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0BABDC1"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83E89D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23B0F8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CF11F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F0466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C9E74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8141958"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70E4D9B"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eastAsia="zh-CN"/>
              </w:rPr>
              <w:t>CA_n5A-n14A-n77(2A)</w:t>
            </w:r>
          </w:p>
        </w:tc>
        <w:tc>
          <w:tcPr>
            <w:tcW w:w="1878" w:type="dxa"/>
            <w:tcBorders>
              <w:left w:val="single" w:sz="4" w:space="0" w:color="auto"/>
              <w:bottom w:val="nil"/>
              <w:right w:val="single" w:sz="4" w:space="0" w:color="auto"/>
            </w:tcBorders>
            <w:shd w:val="clear" w:color="auto" w:fill="auto"/>
          </w:tcPr>
          <w:p w14:paraId="2AC431DD"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cs="Arial"/>
                <w:sz w:val="18"/>
                <w:szCs w:val="18"/>
                <w:lang w:val="en-US" w:eastAsia="zh-CN"/>
              </w:rPr>
              <w:t>n77</w:t>
            </w:r>
            <w:r w:rsidRPr="00EA4A68">
              <w:rPr>
                <w:rFonts w:ascii="Arial" w:eastAsia="等线" w:hAnsi="Arial" w:cs="Arial"/>
                <w:sz w:val="18"/>
                <w:szCs w:val="18"/>
                <w:vertAlign w:val="superscript"/>
                <w:lang w:val="en-US" w:eastAsia="zh-CN"/>
              </w:rPr>
              <w:t>7</w:t>
            </w:r>
          </w:p>
          <w:p w14:paraId="43B9BD1B"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rPr>
              <w:t>CA_n5A-n14A CA_n5A-n77A</w:t>
            </w:r>
            <w:r w:rsidRPr="00EA4A68">
              <w:rPr>
                <w:rFonts w:ascii="Arial" w:eastAsia="等线" w:hAnsi="Arial"/>
                <w:sz w:val="18"/>
                <w:vertAlign w:val="superscript"/>
              </w:rPr>
              <w:t>7</w:t>
            </w:r>
            <w:r w:rsidRPr="00EA4A68">
              <w:rPr>
                <w:rFonts w:ascii="Arial" w:eastAsia="等线" w:hAnsi="Arial"/>
                <w:sz w:val="18"/>
              </w:rPr>
              <w:t xml:space="preserve"> CA_n14A-n77A</w:t>
            </w:r>
            <w:r w:rsidRPr="00EA4A68">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7989C22"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4AAB0B3"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3498F8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027C5162" w14:textId="77777777" w:rsidTr="006808F5">
        <w:trPr>
          <w:trHeight w:val="29"/>
        </w:trPr>
        <w:tc>
          <w:tcPr>
            <w:tcW w:w="1848" w:type="dxa"/>
            <w:tcBorders>
              <w:top w:val="nil"/>
              <w:left w:val="single" w:sz="4" w:space="0" w:color="auto"/>
              <w:bottom w:val="nil"/>
              <w:right w:val="single" w:sz="4" w:space="0" w:color="auto"/>
            </w:tcBorders>
            <w:vAlign w:val="center"/>
          </w:tcPr>
          <w:p w14:paraId="561CFCA4"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3114F7D8"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74F243"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D7EB12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00601E7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809DBC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64AD3E6"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FB008B8"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4B3D4F"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7BB79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93F2F6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015C2D1"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D405F7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199A5449"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CA_n5A-n25A</w:t>
            </w:r>
          </w:p>
          <w:p w14:paraId="50A02D04"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CA_n5A-n66A</w:t>
            </w:r>
          </w:p>
          <w:p w14:paraId="2BEBCAA5"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FC9EDC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0B3392A"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A4EC9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16A7853D" w14:textId="77777777" w:rsidTr="006808F5">
        <w:trPr>
          <w:trHeight w:val="29"/>
        </w:trPr>
        <w:tc>
          <w:tcPr>
            <w:tcW w:w="1848" w:type="dxa"/>
            <w:tcBorders>
              <w:top w:val="nil"/>
              <w:left w:val="single" w:sz="4" w:space="0" w:color="auto"/>
              <w:bottom w:val="nil"/>
              <w:right w:val="single" w:sz="4" w:space="0" w:color="auto"/>
            </w:tcBorders>
            <w:vAlign w:val="center"/>
          </w:tcPr>
          <w:p w14:paraId="5DDF6A7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F05682C"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7A45E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6D7F082"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32530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2BE1E2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3AF454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600D57B"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0ACE1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910C3E"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D8F6FB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5D4324E" w14:textId="77777777" w:rsidTr="006808F5">
        <w:trPr>
          <w:trHeight w:val="29"/>
        </w:trPr>
        <w:tc>
          <w:tcPr>
            <w:tcW w:w="1848" w:type="dxa"/>
            <w:tcBorders>
              <w:top w:val="nil"/>
              <w:left w:val="single" w:sz="4" w:space="0" w:color="auto"/>
              <w:bottom w:val="nil"/>
              <w:right w:val="single" w:sz="4" w:space="0" w:color="auto"/>
            </w:tcBorders>
            <w:vAlign w:val="center"/>
          </w:tcPr>
          <w:p w14:paraId="32982B2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CA_n5A-n25(2A)-n66A</w:t>
            </w:r>
          </w:p>
        </w:tc>
        <w:tc>
          <w:tcPr>
            <w:tcW w:w="1878" w:type="dxa"/>
            <w:tcBorders>
              <w:top w:val="nil"/>
              <w:left w:val="single" w:sz="4" w:space="0" w:color="auto"/>
              <w:bottom w:val="nil"/>
              <w:right w:val="single" w:sz="4" w:space="0" w:color="auto"/>
            </w:tcBorders>
            <w:vAlign w:val="center"/>
          </w:tcPr>
          <w:p w14:paraId="12BCD86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CA_n5A-n25A</w:t>
            </w:r>
          </w:p>
          <w:p w14:paraId="71C6C1B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CA_n5A-n66A</w:t>
            </w:r>
          </w:p>
          <w:p w14:paraId="710211D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77747F09"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cs="Arial"/>
                <w:sz w:val="18"/>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B3A732E"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C618FB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0</w:t>
            </w:r>
          </w:p>
        </w:tc>
      </w:tr>
      <w:tr w:rsidR="00EA4A68" w:rsidRPr="00EA4A68" w14:paraId="01FA8285" w14:textId="77777777" w:rsidTr="006808F5">
        <w:trPr>
          <w:trHeight w:val="29"/>
        </w:trPr>
        <w:tc>
          <w:tcPr>
            <w:tcW w:w="1848" w:type="dxa"/>
            <w:tcBorders>
              <w:top w:val="nil"/>
              <w:left w:val="single" w:sz="4" w:space="0" w:color="auto"/>
              <w:bottom w:val="nil"/>
              <w:right w:val="single" w:sz="4" w:space="0" w:color="auto"/>
            </w:tcBorders>
            <w:vAlign w:val="center"/>
          </w:tcPr>
          <w:p w14:paraId="189AC2B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42C9AEF"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407BFF"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cs="Arial"/>
                <w:sz w:val="18"/>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AE1AFD1"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color w:val="000000"/>
                <w:sz w:val="18"/>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4F22B805"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ACA99A8"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26DCE9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99BE32E"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674880"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cs="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155452C"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F4B676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17E94A8" w14:textId="77777777" w:rsidTr="006808F5">
        <w:trPr>
          <w:trHeight w:val="29"/>
        </w:trPr>
        <w:tc>
          <w:tcPr>
            <w:tcW w:w="1848" w:type="dxa"/>
            <w:tcBorders>
              <w:top w:val="nil"/>
              <w:left w:val="single" w:sz="4" w:space="0" w:color="auto"/>
              <w:bottom w:val="nil"/>
              <w:right w:val="single" w:sz="4" w:space="0" w:color="auto"/>
            </w:tcBorders>
            <w:vAlign w:val="center"/>
          </w:tcPr>
          <w:p w14:paraId="7975A78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CA_n5A-n25A-n66(2A)</w:t>
            </w:r>
          </w:p>
        </w:tc>
        <w:tc>
          <w:tcPr>
            <w:tcW w:w="1878" w:type="dxa"/>
            <w:tcBorders>
              <w:top w:val="nil"/>
              <w:left w:val="single" w:sz="4" w:space="0" w:color="auto"/>
              <w:bottom w:val="nil"/>
              <w:right w:val="single" w:sz="4" w:space="0" w:color="auto"/>
            </w:tcBorders>
            <w:vAlign w:val="center"/>
          </w:tcPr>
          <w:p w14:paraId="31A9F79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CA_n5A-n25A</w:t>
            </w:r>
          </w:p>
          <w:p w14:paraId="608BF8D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CA_n5A-n66A</w:t>
            </w:r>
          </w:p>
          <w:p w14:paraId="74D6A85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6A054069"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cs="Arial"/>
                <w:sz w:val="18"/>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684F381"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57E834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0</w:t>
            </w:r>
          </w:p>
        </w:tc>
      </w:tr>
      <w:tr w:rsidR="00EA4A68" w:rsidRPr="00EA4A68" w14:paraId="63B7A440" w14:textId="77777777" w:rsidTr="006808F5">
        <w:trPr>
          <w:trHeight w:val="29"/>
        </w:trPr>
        <w:tc>
          <w:tcPr>
            <w:tcW w:w="1848" w:type="dxa"/>
            <w:tcBorders>
              <w:top w:val="nil"/>
              <w:left w:val="single" w:sz="4" w:space="0" w:color="auto"/>
              <w:bottom w:val="nil"/>
              <w:right w:val="single" w:sz="4" w:space="0" w:color="auto"/>
            </w:tcBorders>
            <w:vAlign w:val="center"/>
          </w:tcPr>
          <w:p w14:paraId="6019B969"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55EADCD1"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261871"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cs="Arial"/>
                <w:sz w:val="18"/>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6846AB7"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0FEA2C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3FD5F88"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725240A"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6E43F9F"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695BC6"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cs="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F2B0CB"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color w:val="000000"/>
                <w:sz w:val="18"/>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2752AF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E81D779"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A46A12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14:paraId="02A1FABE"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CA_n5A-n25A</w:t>
            </w:r>
          </w:p>
          <w:p w14:paraId="1B1CF1EA"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CA_n5A-n66A</w:t>
            </w:r>
          </w:p>
          <w:p w14:paraId="40795BE7"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0AC778C0"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1700A56"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493BA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45D5F480" w14:textId="77777777" w:rsidTr="006808F5">
        <w:trPr>
          <w:trHeight w:val="29"/>
        </w:trPr>
        <w:tc>
          <w:tcPr>
            <w:tcW w:w="1848" w:type="dxa"/>
            <w:tcBorders>
              <w:top w:val="nil"/>
              <w:left w:val="single" w:sz="4" w:space="0" w:color="auto"/>
              <w:bottom w:val="nil"/>
              <w:right w:val="single" w:sz="4" w:space="0" w:color="auto"/>
            </w:tcBorders>
            <w:vAlign w:val="center"/>
          </w:tcPr>
          <w:p w14:paraId="46340F1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6334F1A"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6E7450"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D70C8B2"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cs="Arial"/>
                <w:color w:val="000000"/>
                <w:sz w:val="18"/>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1AD0583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5F90B4F"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C11B24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DF06D10"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94C58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6B5151"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cs="Arial"/>
                <w:color w:val="000000"/>
                <w:sz w:val="18"/>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11B78E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015194D"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E3398B0"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14:paraId="5C755A3F"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1D141993"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725EB7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4C68CD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1EA2F66B" w14:textId="77777777" w:rsidTr="006808F5">
        <w:trPr>
          <w:trHeight w:val="29"/>
        </w:trPr>
        <w:tc>
          <w:tcPr>
            <w:tcW w:w="1848" w:type="dxa"/>
            <w:tcBorders>
              <w:top w:val="nil"/>
              <w:left w:val="single" w:sz="4" w:space="0" w:color="auto"/>
              <w:bottom w:val="nil"/>
              <w:right w:val="single" w:sz="4" w:space="0" w:color="auto"/>
            </w:tcBorders>
            <w:vAlign w:val="center"/>
          </w:tcPr>
          <w:p w14:paraId="44785DB0"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58AF040D"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D3B4967"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7BD6B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E95D0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A43AB85"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CD419AC"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FE9BB2C"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4BE38CF"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96556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5677E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96D5421" w14:textId="77777777" w:rsidTr="006808F5">
        <w:trPr>
          <w:trHeight w:val="29"/>
        </w:trPr>
        <w:tc>
          <w:tcPr>
            <w:tcW w:w="1848" w:type="dxa"/>
            <w:tcBorders>
              <w:top w:val="single" w:sz="4" w:space="0" w:color="auto"/>
              <w:left w:val="single" w:sz="4" w:space="0" w:color="auto"/>
              <w:bottom w:val="nil"/>
              <w:right w:val="single" w:sz="4" w:space="0" w:color="auto"/>
            </w:tcBorders>
          </w:tcPr>
          <w:p w14:paraId="7117E0C9"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eastAsia="zh-CN"/>
              </w:rPr>
              <w:t>CA_n5A-n25(2A)-n77A</w:t>
            </w:r>
          </w:p>
        </w:tc>
        <w:tc>
          <w:tcPr>
            <w:tcW w:w="1878" w:type="dxa"/>
            <w:tcBorders>
              <w:top w:val="single" w:sz="4" w:space="0" w:color="auto"/>
              <w:left w:val="single" w:sz="4" w:space="0" w:color="auto"/>
              <w:bottom w:val="nil"/>
              <w:right w:val="single" w:sz="4" w:space="0" w:color="auto"/>
            </w:tcBorders>
          </w:tcPr>
          <w:p w14:paraId="3C176632"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CA_n5A-n25A</w:t>
            </w:r>
          </w:p>
          <w:p w14:paraId="68B86AA5"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CA_n5A-n77A</w:t>
            </w:r>
          </w:p>
          <w:p w14:paraId="05E03E05"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06B805E2"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CC66E3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37E256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1BAEC62B" w14:textId="77777777" w:rsidTr="006808F5">
        <w:trPr>
          <w:trHeight w:val="29"/>
        </w:trPr>
        <w:tc>
          <w:tcPr>
            <w:tcW w:w="1848" w:type="dxa"/>
            <w:tcBorders>
              <w:top w:val="nil"/>
              <w:left w:val="single" w:sz="4" w:space="0" w:color="auto"/>
              <w:bottom w:val="nil"/>
              <w:right w:val="single" w:sz="4" w:space="0" w:color="auto"/>
            </w:tcBorders>
          </w:tcPr>
          <w:p w14:paraId="524157EB"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nil"/>
              <w:right w:val="single" w:sz="4" w:space="0" w:color="auto"/>
            </w:tcBorders>
          </w:tcPr>
          <w:p w14:paraId="2FD6BBB9"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EC6A84"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7BF40A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bidi="ar"/>
              </w:rPr>
              <w:t>CA_n25(2A)_BCS</w:t>
            </w:r>
            <w:r w:rsidRPr="00EA4A68">
              <w:rPr>
                <w:rFonts w:ascii="Arial" w:eastAsia="等线" w:hAnsi="Arial" w:cs="Arial" w:hint="eastAsia"/>
                <w:color w:val="000000"/>
                <w:sz w:val="18"/>
                <w:szCs w:val="18"/>
                <w:lang w:val="en-US" w:eastAsia="zh-CN" w:bidi="ar"/>
              </w:rPr>
              <w:t>0</w:t>
            </w:r>
          </w:p>
        </w:tc>
        <w:tc>
          <w:tcPr>
            <w:tcW w:w="1649" w:type="dxa"/>
            <w:tcBorders>
              <w:top w:val="nil"/>
              <w:left w:val="single" w:sz="4" w:space="0" w:color="auto"/>
              <w:bottom w:val="nil"/>
              <w:right w:val="single" w:sz="4" w:space="0" w:color="auto"/>
            </w:tcBorders>
            <w:vAlign w:val="center"/>
          </w:tcPr>
          <w:p w14:paraId="1F1FA2A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DC1E6FF" w14:textId="77777777" w:rsidTr="006808F5">
        <w:trPr>
          <w:trHeight w:val="29"/>
        </w:trPr>
        <w:tc>
          <w:tcPr>
            <w:tcW w:w="1848" w:type="dxa"/>
            <w:tcBorders>
              <w:top w:val="nil"/>
              <w:left w:val="single" w:sz="4" w:space="0" w:color="auto"/>
              <w:bottom w:val="single" w:sz="4" w:space="0" w:color="auto"/>
              <w:right w:val="single" w:sz="4" w:space="0" w:color="auto"/>
            </w:tcBorders>
          </w:tcPr>
          <w:p w14:paraId="1AF524A2"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single" w:sz="4" w:space="0" w:color="auto"/>
              <w:right w:val="single" w:sz="4" w:space="0" w:color="auto"/>
            </w:tcBorders>
          </w:tcPr>
          <w:p w14:paraId="498B197E"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85DCAEA"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3E728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BCD19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F9645F4" w14:textId="77777777" w:rsidTr="006808F5">
        <w:trPr>
          <w:trHeight w:val="29"/>
        </w:trPr>
        <w:tc>
          <w:tcPr>
            <w:tcW w:w="1848" w:type="dxa"/>
            <w:tcBorders>
              <w:top w:val="single" w:sz="4" w:space="0" w:color="auto"/>
              <w:left w:val="single" w:sz="4" w:space="0" w:color="auto"/>
              <w:bottom w:val="nil"/>
              <w:right w:val="single" w:sz="4" w:space="0" w:color="auto"/>
            </w:tcBorders>
          </w:tcPr>
          <w:p w14:paraId="22C7AD9D"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eastAsia="zh-CN"/>
              </w:rPr>
              <w:t>CA_n5A-n25A-n77(2A)</w:t>
            </w:r>
          </w:p>
        </w:tc>
        <w:tc>
          <w:tcPr>
            <w:tcW w:w="1878" w:type="dxa"/>
            <w:tcBorders>
              <w:top w:val="single" w:sz="4" w:space="0" w:color="auto"/>
              <w:left w:val="single" w:sz="4" w:space="0" w:color="auto"/>
              <w:bottom w:val="nil"/>
              <w:right w:val="single" w:sz="4" w:space="0" w:color="auto"/>
            </w:tcBorders>
          </w:tcPr>
          <w:p w14:paraId="615C25DE"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CA_n5A-n25A</w:t>
            </w:r>
          </w:p>
          <w:p w14:paraId="27259A94"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CA_n5A-n77A</w:t>
            </w:r>
          </w:p>
          <w:p w14:paraId="68A7ECF1"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0D39B6D7"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A280F0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DD6415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1F140D83" w14:textId="77777777" w:rsidTr="006808F5">
        <w:trPr>
          <w:trHeight w:val="29"/>
        </w:trPr>
        <w:tc>
          <w:tcPr>
            <w:tcW w:w="1848" w:type="dxa"/>
            <w:tcBorders>
              <w:top w:val="nil"/>
              <w:left w:val="single" w:sz="4" w:space="0" w:color="auto"/>
              <w:bottom w:val="nil"/>
              <w:right w:val="single" w:sz="4" w:space="0" w:color="auto"/>
            </w:tcBorders>
          </w:tcPr>
          <w:p w14:paraId="53069242"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nil"/>
              <w:right w:val="single" w:sz="4" w:space="0" w:color="auto"/>
            </w:tcBorders>
          </w:tcPr>
          <w:p w14:paraId="3E25C80A"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A780E36"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AC5FAA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2D5B4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2946DE2" w14:textId="77777777" w:rsidTr="006808F5">
        <w:trPr>
          <w:trHeight w:val="29"/>
        </w:trPr>
        <w:tc>
          <w:tcPr>
            <w:tcW w:w="1848" w:type="dxa"/>
            <w:tcBorders>
              <w:top w:val="nil"/>
              <w:left w:val="single" w:sz="4" w:space="0" w:color="auto"/>
              <w:bottom w:val="single" w:sz="4" w:space="0" w:color="auto"/>
              <w:right w:val="single" w:sz="4" w:space="0" w:color="auto"/>
            </w:tcBorders>
          </w:tcPr>
          <w:p w14:paraId="5F571615"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single" w:sz="4" w:space="0" w:color="auto"/>
              <w:right w:val="single" w:sz="4" w:space="0" w:color="auto"/>
            </w:tcBorders>
          </w:tcPr>
          <w:p w14:paraId="2AF70603"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1AE6785"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C64FA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eastAsia="zh-CN" w:bidi="ar"/>
              </w:rPr>
              <w:t>CA_n77(2A)</w:t>
            </w:r>
            <w:r w:rsidRPr="00EA4A68">
              <w:rPr>
                <w:rFonts w:ascii="Arial" w:eastAsia="等线" w:hAnsi="Arial" w:cs="Arial"/>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4E9A61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77FCF89" w14:textId="77777777" w:rsidTr="006808F5">
        <w:trPr>
          <w:trHeight w:val="29"/>
        </w:trPr>
        <w:tc>
          <w:tcPr>
            <w:tcW w:w="1848" w:type="dxa"/>
            <w:tcBorders>
              <w:top w:val="single" w:sz="4" w:space="0" w:color="auto"/>
              <w:left w:val="single" w:sz="4" w:space="0" w:color="auto"/>
              <w:bottom w:val="nil"/>
              <w:right w:val="single" w:sz="4" w:space="0" w:color="auto"/>
            </w:tcBorders>
          </w:tcPr>
          <w:p w14:paraId="0348482E"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eastAsia="zh-CN"/>
              </w:rPr>
              <w:t>CA_n5A-n25A-n77(3A)</w:t>
            </w:r>
          </w:p>
        </w:tc>
        <w:tc>
          <w:tcPr>
            <w:tcW w:w="1878" w:type="dxa"/>
            <w:tcBorders>
              <w:top w:val="single" w:sz="4" w:space="0" w:color="auto"/>
              <w:left w:val="single" w:sz="4" w:space="0" w:color="auto"/>
              <w:bottom w:val="nil"/>
              <w:right w:val="single" w:sz="4" w:space="0" w:color="auto"/>
            </w:tcBorders>
          </w:tcPr>
          <w:p w14:paraId="0705AE5C"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CA_n77(2A)</w:t>
            </w:r>
          </w:p>
          <w:p w14:paraId="7FFEA1E3"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CA_n5A-n25A</w:t>
            </w:r>
          </w:p>
          <w:p w14:paraId="66958793"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CA_n5A-n77A</w:t>
            </w:r>
          </w:p>
          <w:p w14:paraId="117F08B8"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517E270D"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FACFE01" w14:textId="77777777" w:rsidR="00EA4A68" w:rsidRPr="00EA4A68" w:rsidRDefault="00EA4A68" w:rsidP="00EA4A68">
            <w:pPr>
              <w:keepNext/>
              <w:keepLines/>
              <w:spacing w:after="0"/>
              <w:jc w:val="center"/>
              <w:rPr>
                <w:rFonts w:ascii="Arial" w:eastAsia="等线" w:hAnsi="Arial" w:cs="Arial"/>
                <w:color w:val="000000"/>
                <w:sz w:val="18"/>
                <w:szCs w:val="18"/>
                <w:lang w:eastAsia="zh-CN" w:bidi="ar"/>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9955D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4AFC0878" w14:textId="77777777" w:rsidTr="006808F5">
        <w:trPr>
          <w:trHeight w:val="29"/>
        </w:trPr>
        <w:tc>
          <w:tcPr>
            <w:tcW w:w="1848" w:type="dxa"/>
            <w:tcBorders>
              <w:top w:val="nil"/>
              <w:left w:val="single" w:sz="4" w:space="0" w:color="auto"/>
              <w:bottom w:val="nil"/>
              <w:right w:val="single" w:sz="4" w:space="0" w:color="auto"/>
            </w:tcBorders>
          </w:tcPr>
          <w:p w14:paraId="0D4982DB" w14:textId="77777777" w:rsidR="00EA4A68" w:rsidRPr="00EA4A68" w:rsidRDefault="00EA4A68" w:rsidP="00EA4A68">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tcPr>
          <w:p w14:paraId="582DB4FE"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855F45"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3A4C297" w14:textId="77777777" w:rsidR="00EA4A68" w:rsidRPr="00EA4A68" w:rsidRDefault="00EA4A68" w:rsidP="00EA4A68">
            <w:pPr>
              <w:keepNext/>
              <w:keepLines/>
              <w:spacing w:after="0"/>
              <w:jc w:val="center"/>
              <w:rPr>
                <w:rFonts w:ascii="Arial" w:eastAsia="等线" w:hAnsi="Arial" w:cs="Arial"/>
                <w:color w:val="000000"/>
                <w:sz w:val="18"/>
                <w:szCs w:val="18"/>
                <w:lang w:eastAsia="zh-CN" w:bidi="ar"/>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CA03A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5563656" w14:textId="77777777" w:rsidTr="006808F5">
        <w:trPr>
          <w:trHeight w:val="29"/>
        </w:trPr>
        <w:tc>
          <w:tcPr>
            <w:tcW w:w="1848" w:type="dxa"/>
            <w:tcBorders>
              <w:top w:val="nil"/>
              <w:left w:val="single" w:sz="4" w:space="0" w:color="auto"/>
              <w:bottom w:val="single" w:sz="4" w:space="0" w:color="auto"/>
              <w:right w:val="single" w:sz="4" w:space="0" w:color="auto"/>
            </w:tcBorders>
          </w:tcPr>
          <w:p w14:paraId="41DDD0EA" w14:textId="77777777" w:rsidR="00EA4A68" w:rsidRPr="00EA4A68" w:rsidRDefault="00EA4A68" w:rsidP="00EA4A68">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tcPr>
          <w:p w14:paraId="75A47B5E"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21DC799"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7F1B91" w14:textId="77777777" w:rsidR="00EA4A68" w:rsidRPr="00EA4A68" w:rsidRDefault="00EA4A68" w:rsidP="00EA4A68">
            <w:pPr>
              <w:keepNext/>
              <w:keepLines/>
              <w:spacing w:after="0"/>
              <w:jc w:val="center"/>
              <w:rPr>
                <w:rFonts w:ascii="Arial" w:eastAsia="等线" w:hAnsi="Arial" w:cs="Arial"/>
                <w:color w:val="000000"/>
                <w:sz w:val="18"/>
                <w:szCs w:val="18"/>
                <w:lang w:eastAsia="zh-CN" w:bidi="ar"/>
              </w:rPr>
            </w:pPr>
            <w:r w:rsidRPr="00EA4A68">
              <w:rPr>
                <w:rFonts w:ascii="Arial" w:eastAsia="等线" w:hAnsi="Arial" w:cs="Arial"/>
                <w:color w:val="000000"/>
                <w:sz w:val="18"/>
                <w:szCs w:val="18"/>
                <w:lang w:eastAsia="zh-CN" w:bidi="ar"/>
              </w:rPr>
              <w:t>CA_n77(3A)</w:t>
            </w:r>
            <w:r w:rsidRPr="00EA4A68">
              <w:rPr>
                <w:rFonts w:ascii="Arial" w:eastAsia="等线" w:hAnsi="Arial" w:cs="Arial"/>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6513B2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4D6C7E3" w14:textId="77777777" w:rsidTr="006808F5">
        <w:trPr>
          <w:trHeight w:val="29"/>
        </w:trPr>
        <w:tc>
          <w:tcPr>
            <w:tcW w:w="1848" w:type="dxa"/>
            <w:tcBorders>
              <w:top w:val="single" w:sz="4" w:space="0" w:color="auto"/>
              <w:left w:val="single" w:sz="4" w:space="0" w:color="auto"/>
              <w:bottom w:val="nil"/>
              <w:right w:val="single" w:sz="4" w:space="0" w:color="auto"/>
            </w:tcBorders>
          </w:tcPr>
          <w:p w14:paraId="276F3073"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eastAsia="zh-CN"/>
              </w:rPr>
              <w:t>CA_n5A-n25(2A)-n77(2A)</w:t>
            </w:r>
          </w:p>
        </w:tc>
        <w:tc>
          <w:tcPr>
            <w:tcW w:w="1878" w:type="dxa"/>
            <w:tcBorders>
              <w:top w:val="single" w:sz="4" w:space="0" w:color="auto"/>
              <w:left w:val="single" w:sz="4" w:space="0" w:color="auto"/>
              <w:bottom w:val="nil"/>
              <w:right w:val="single" w:sz="4" w:space="0" w:color="auto"/>
            </w:tcBorders>
          </w:tcPr>
          <w:p w14:paraId="6FA26FE2"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CA_n5A-n25A</w:t>
            </w:r>
          </w:p>
          <w:p w14:paraId="45AB3593"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CA_n5A-n77A</w:t>
            </w:r>
          </w:p>
          <w:p w14:paraId="543327A3"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49846CE2"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851FDA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7DE56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64C47B9D" w14:textId="77777777" w:rsidTr="006808F5">
        <w:trPr>
          <w:trHeight w:val="29"/>
        </w:trPr>
        <w:tc>
          <w:tcPr>
            <w:tcW w:w="1848" w:type="dxa"/>
            <w:tcBorders>
              <w:top w:val="nil"/>
              <w:left w:val="single" w:sz="4" w:space="0" w:color="auto"/>
              <w:bottom w:val="nil"/>
              <w:right w:val="single" w:sz="4" w:space="0" w:color="auto"/>
            </w:tcBorders>
          </w:tcPr>
          <w:p w14:paraId="3EBF01BE"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nil"/>
              <w:right w:val="single" w:sz="4" w:space="0" w:color="auto"/>
            </w:tcBorders>
          </w:tcPr>
          <w:p w14:paraId="40B2AB4B"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1622AD9"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E128F1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eastAsia="zh-CN" w:bidi="ar"/>
              </w:rPr>
              <w:t>CA_n25(2A)</w:t>
            </w:r>
            <w:r w:rsidRPr="00EA4A68">
              <w:rPr>
                <w:rFonts w:ascii="Arial" w:eastAsia="等线" w:hAnsi="Arial" w:cs="Arial"/>
                <w:color w:val="000000"/>
                <w:sz w:val="18"/>
                <w:szCs w:val="18"/>
                <w:lang w:val="en-US" w:eastAsia="zh-CN" w:bidi="ar"/>
              </w:rPr>
              <w:t>_BCS</w:t>
            </w:r>
            <w:r w:rsidRPr="00EA4A68">
              <w:rPr>
                <w:rFonts w:ascii="Arial" w:eastAsia="等线" w:hAnsi="Arial" w:cs="Arial" w:hint="eastAsia"/>
                <w:color w:val="000000"/>
                <w:sz w:val="18"/>
                <w:szCs w:val="18"/>
                <w:lang w:val="en-US" w:eastAsia="zh-CN" w:bidi="ar"/>
              </w:rPr>
              <w:t>0</w:t>
            </w:r>
          </w:p>
        </w:tc>
        <w:tc>
          <w:tcPr>
            <w:tcW w:w="1649" w:type="dxa"/>
            <w:tcBorders>
              <w:top w:val="nil"/>
              <w:left w:val="single" w:sz="4" w:space="0" w:color="auto"/>
              <w:bottom w:val="nil"/>
              <w:right w:val="single" w:sz="4" w:space="0" w:color="auto"/>
            </w:tcBorders>
            <w:vAlign w:val="center"/>
          </w:tcPr>
          <w:p w14:paraId="3907368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1D7FE2F" w14:textId="77777777" w:rsidTr="006808F5">
        <w:trPr>
          <w:trHeight w:val="29"/>
        </w:trPr>
        <w:tc>
          <w:tcPr>
            <w:tcW w:w="1848" w:type="dxa"/>
            <w:tcBorders>
              <w:top w:val="nil"/>
              <w:left w:val="single" w:sz="4" w:space="0" w:color="auto"/>
              <w:bottom w:val="single" w:sz="4" w:space="0" w:color="auto"/>
              <w:right w:val="single" w:sz="4" w:space="0" w:color="auto"/>
            </w:tcBorders>
          </w:tcPr>
          <w:p w14:paraId="60C71F4F"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single" w:sz="4" w:space="0" w:color="auto"/>
              <w:right w:val="single" w:sz="4" w:space="0" w:color="auto"/>
            </w:tcBorders>
          </w:tcPr>
          <w:p w14:paraId="5208FB68"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DA1993A"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8014B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eastAsia="zh-CN" w:bidi="ar"/>
              </w:rPr>
              <w:t>CA_n77(2A)</w:t>
            </w:r>
            <w:r w:rsidRPr="00EA4A68">
              <w:rPr>
                <w:rFonts w:ascii="Arial" w:eastAsia="等线" w:hAnsi="Arial" w:cs="Arial"/>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BA8B295"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B3B5B82"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63F14E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CA_n5A-n25A-n78A</w:t>
            </w:r>
          </w:p>
        </w:tc>
        <w:tc>
          <w:tcPr>
            <w:tcW w:w="1878" w:type="dxa"/>
            <w:tcBorders>
              <w:top w:val="single" w:sz="4" w:space="0" w:color="auto"/>
              <w:left w:val="single" w:sz="4" w:space="0" w:color="auto"/>
              <w:bottom w:val="nil"/>
              <w:right w:val="single" w:sz="4" w:space="0" w:color="auto"/>
            </w:tcBorders>
            <w:vAlign w:val="center"/>
          </w:tcPr>
          <w:p w14:paraId="5D110AB3"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CA_n5A-n25A</w:t>
            </w:r>
          </w:p>
          <w:p w14:paraId="71D464BE"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CA_n5A-n78A</w:t>
            </w:r>
          </w:p>
          <w:p w14:paraId="7C29C68E"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9B3276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8FB70F6"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1295F5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4994C0C4" w14:textId="77777777" w:rsidTr="006808F5">
        <w:trPr>
          <w:trHeight w:val="29"/>
        </w:trPr>
        <w:tc>
          <w:tcPr>
            <w:tcW w:w="1848" w:type="dxa"/>
            <w:tcBorders>
              <w:top w:val="nil"/>
              <w:left w:val="single" w:sz="4" w:space="0" w:color="auto"/>
              <w:bottom w:val="nil"/>
              <w:right w:val="single" w:sz="4" w:space="0" w:color="auto"/>
            </w:tcBorders>
            <w:vAlign w:val="center"/>
          </w:tcPr>
          <w:p w14:paraId="1F3247F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6FFCDD8"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88CA5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0C87A13"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00038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56C6438"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AB3EDC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3B6C012"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F329E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F9BB266"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17DC5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8BE251A"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A4DB32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71DEADEA"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rPr>
            </w:pPr>
            <w:r w:rsidRPr="00EA4A68">
              <w:rPr>
                <w:rFonts w:ascii="Arial" w:eastAsia="等线" w:hAnsi="Arial" w:cs="Arial"/>
                <w:color w:val="000000"/>
                <w:sz w:val="18"/>
                <w:szCs w:val="18"/>
                <w:lang w:val="en-US" w:eastAsia="zh-CN"/>
              </w:rPr>
              <w:t>CA_n5A-n25A</w:t>
            </w:r>
          </w:p>
          <w:p w14:paraId="06C2E68B"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rPr>
            </w:pPr>
            <w:r w:rsidRPr="00EA4A68">
              <w:rPr>
                <w:rFonts w:ascii="Arial" w:eastAsia="等线" w:hAnsi="Arial" w:cs="Arial"/>
                <w:color w:val="000000"/>
                <w:sz w:val="18"/>
                <w:szCs w:val="18"/>
                <w:lang w:val="en-US" w:eastAsia="zh-CN"/>
              </w:rPr>
              <w:t>CA_n5A-n78A</w:t>
            </w:r>
          </w:p>
          <w:p w14:paraId="7E1311C6"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color w:val="000000"/>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C9DCA5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C6978A7"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54665D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4A3BB64F" w14:textId="77777777" w:rsidTr="006808F5">
        <w:trPr>
          <w:trHeight w:val="29"/>
        </w:trPr>
        <w:tc>
          <w:tcPr>
            <w:tcW w:w="1848" w:type="dxa"/>
            <w:tcBorders>
              <w:top w:val="nil"/>
              <w:left w:val="single" w:sz="4" w:space="0" w:color="auto"/>
              <w:bottom w:val="nil"/>
              <w:right w:val="single" w:sz="4" w:space="0" w:color="auto"/>
            </w:tcBorders>
            <w:vAlign w:val="center"/>
          </w:tcPr>
          <w:p w14:paraId="71A2262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49F23A6"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27840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F00C999"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cs="Arial"/>
                <w:color w:val="000000"/>
                <w:sz w:val="18"/>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1C42D03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1EC098C"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FCDE21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867940D"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A78EC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F1CB916"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F5708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5BEC8A0"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737136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36F04490"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rPr>
            </w:pPr>
            <w:r w:rsidRPr="00EA4A68">
              <w:rPr>
                <w:rFonts w:ascii="Arial" w:eastAsia="等线" w:hAnsi="Arial" w:cs="Arial"/>
                <w:color w:val="000000"/>
                <w:sz w:val="18"/>
                <w:szCs w:val="18"/>
                <w:lang w:val="en-US" w:eastAsia="zh-CN"/>
              </w:rPr>
              <w:t>CA_n5A-n25A</w:t>
            </w:r>
          </w:p>
          <w:p w14:paraId="3A83229A"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rPr>
            </w:pPr>
            <w:r w:rsidRPr="00EA4A68">
              <w:rPr>
                <w:rFonts w:ascii="Arial" w:eastAsia="等线" w:hAnsi="Arial" w:cs="Arial"/>
                <w:color w:val="000000"/>
                <w:sz w:val="18"/>
                <w:szCs w:val="18"/>
                <w:lang w:val="en-US" w:eastAsia="zh-CN"/>
              </w:rPr>
              <w:t>CA_n5A-n78A</w:t>
            </w:r>
          </w:p>
          <w:p w14:paraId="53D34310"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color w:val="000000"/>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6AC0A3D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B5A3F93"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045EDC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6F39600B" w14:textId="77777777" w:rsidTr="006808F5">
        <w:trPr>
          <w:trHeight w:val="29"/>
        </w:trPr>
        <w:tc>
          <w:tcPr>
            <w:tcW w:w="1848" w:type="dxa"/>
            <w:tcBorders>
              <w:top w:val="nil"/>
              <w:left w:val="single" w:sz="4" w:space="0" w:color="auto"/>
              <w:bottom w:val="nil"/>
              <w:right w:val="single" w:sz="4" w:space="0" w:color="auto"/>
            </w:tcBorders>
            <w:vAlign w:val="center"/>
          </w:tcPr>
          <w:p w14:paraId="23236ED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1607B09"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5CD9F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E21CBF1"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99AAC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B98FB44"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726785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9E35C46"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57CBE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D3590DF"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cs="Arial"/>
                <w:color w:val="000000"/>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B03607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8F902AD" w14:textId="77777777" w:rsidTr="006808F5">
        <w:trPr>
          <w:trHeight w:val="29"/>
        </w:trPr>
        <w:tc>
          <w:tcPr>
            <w:tcW w:w="1848" w:type="dxa"/>
            <w:tcBorders>
              <w:top w:val="nil"/>
              <w:left w:val="single" w:sz="4" w:space="0" w:color="auto"/>
              <w:bottom w:val="nil"/>
              <w:right w:val="single" w:sz="4" w:space="0" w:color="auto"/>
            </w:tcBorders>
            <w:vAlign w:val="center"/>
          </w:tcPr>
          <w:p w14:paraId="26EC3C7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CA_n5A-n25(2A)-n78(2A)</w:t>
            </w:r>
          </w:p>
        </w:tc>
        <w:tc>
          <w:tcPr>
            <w:tcW w:w="1878" w:type="dxa"/>
            <w:tcBorders>
              <w:top w:val="nil"/>
              <w:left w:val="single" w:sz="4" w:space="0" w:color="auto"/>
              <w:bottom w:val="nil"/>
              <w:right w:val="single" w:sz="4" w:space="0" w:color="auto"/>
            </w:tcBorders>
            <w:vAlign w:val="center"/>
          </w:tcPr>
          <w:p w14:paraId="4FD87620"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CA_n5A-n25A</w:t>
            </w:r>
          </w:p>
          <w:p w14:paraId="3E387BBF"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CA_n5A-n78A</w:t>
            </w:r>
          </w:p>
          <w:p w14:paraId="17F02B3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3B70591"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F5D800A" w14:textId="77777777" w:rsidR="00EA4A68" w:rsidRPr="00EA4A68" w:rsidRDefault="00EA4A68" w:rsidP="00EA4A68">
            <w:pPr>
              <w:keepNext/>
              <w:keepLines/>
              <w:spacing w:after="0"/>
              <w:jc w:val="center"/>
              <w:rPr>
                <w:rFonts w:ascii="Calibri" w:eastAsia="等线" w:hAnsi="Calibri"/>
                <w:sz w:val="21"/>
                <w:szCs w:val="18"/>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105DCE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561ED7AF" w14:textId="77777777" w:rsidTr="006808F5">
        <w:trPr>
          <w:trHeight w:val="29"/>
        </w:trPr>
        <w:tc>
          <w:tcPr>
            <w:tcW w:w="1848" w:type="dxa"/>
            <w:tcBorders>
              <w:top w:val="nil"/>
              <w:left w:val="single" w:sz="4" w:space="0" w:color="auto"/>
              <w:bottom w:val="nil"/>
              <w:right w:val="single" w:sz="4" w:space="0" w:color="auto"/>
            </w:tcBorders>
            <w:vAlign w:val="center"/>
          </w:tcPr>
          <w:p w14:paraId="33E8A8D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FA26C4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213C76"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7192BCC" w14:textId="77777777" w:rsidR="00EA4A68" w:rsidRPr="00EA4A68" w:rsidRDefault="00EA4A68" w:rsidP="00EA4A68">
            <w:pPr>
              <w:keepNext/>
              <w:keepLines/>
              <w:spacing w:after="0"/>
              <w:jc w:val="center"/>
              <w:rPr>
                <w:rFonts w:ascii="Calibri" w:eastAsia="等线" w:hAnsi="Calibri"/>
                <w:sz w:val="21"/>
                <w:szCs w:val="18"/>
                <w:lang w:val="en-US" w:eastAsia="zh-CN"/>
              </w:rPr>
            </w:pPr>
            <w:r w:rsidRPr="00EA4A68">
              <w:rPr>
                <w:rFonts w:ascii="Arial" w:eastAsia="等线" w:hAnsi="Arial" w:cs="Arial"/>
                <w:color w:val="000000"/>
                <w:sz w:val="18"/>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5BB1FC0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F88F4D8"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8453C6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32BF20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EF99B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DE96975" w14:textId="77777777" w:rsidR="00EA4A68" w:rsidRPr="00EA4A68" w:rsidRDefault="00EA4A68" w:rsidP="00EA4A68">
            <w:pPr>
              <w:keepNext/>
              <w:keepLines/>
              <w:spacing w:after="0"/>
              <w:jc w:val="center"/>
              <w:rPr>
                <w:rFonts w:ascii="Calibri" w:eastAsia="等线" w:hAnsi="Calibri"/>
                <w:sz w:val="21"/>
                <w:szCs w:val="18"/>
                <w:lang w:val="en-US" w:eastAsia="zh-CN"/>
              </w:rPr>
            </w:pPr>
            <w:r w:rsidRPr="00EA4A68">
              <w:rPr>
                <w:rFonts w:ascii="Arial" w:eastAsia="等线" w:hAnsi="Arial" w:cs="Arial"/>
                <w:color w:val="000000"/>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E7F952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ECE4D92"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425E4D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5CC945A0"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lang w:val="en-US" w:eastAsia="zh-CN"/>
              </w:rPr>
              <w:t>n77</w:t>
            </w:r>
            <w:r w:rsidRPr="00EA4A68">
              <w:rPr>
                <w:rFonts w:ascii="Arial" w:eastAsia="等线" w:hAnsi="Arial"/>
                <w:sz w:val="18"/>
                <w:vertAlign w:val="superscript"/>
                <w:lang w:val="en-US" w:eastAsia="zh-CN"/>
              </w:rPr>
              <w:t>7</w:t>
            </w:r>
          </w:p>
          <w:p w14:paraId="30810170"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rPr>
              <w:t>CA_n5A-n77A</w:t>
            </w:r>
            <w:r w:rsidRPr="00EA4A68">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020F84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BE0DC42"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6EB97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4EB7C77A" w14:textId="77777777" w:rsidTr="006808F5">
        <w:trPr>
          <w:trHeight w:val="29"/>
        </w:trPr>
        <w:tc>
          <w:tcPr>
            <w:tcW w:w="1848" w:type="dxa"/>
            <w:tcBorders>
              <w:top w:val="nil"/>
              <w:left w:val="single" w:sz="4" w:space="0" w:color="auto"/>
              <w:bottom w:val="nil"/>
              <w:right w:val="single" w:sz="4" w:space="0" w:color="auto"/>
            </w:tcBorders>
            <w:vAlign w:val="center"/>
          </w:tcPr>
          <w:p w14:paraId="3B82A21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D924F10"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EFDD7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D0F46F0"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2E214DF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4193DE1"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B6C849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D284717"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3BFEE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AF54BC"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E52A88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B009E5C"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767C8F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2395789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n77</w:t>
            </w:r>
            <w:r w:rsidRPr="00EA4A68">
              <w:rPr>
                <w:rFonts w:ascii="Arial" w:eastAsia="等线" w:hAnsi="Arial"/>
                <w:sz w:val="18"/>
                <w:vertAlign w:val="superscript"/>
                <w:lang w:val="en-US"/>
              </w:rPr>
              <w:t>7</w:t>
            </w:r>
          </w:p>
          <w:p w14:paraId="3840BA16"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CA_n5A-n77A</w:t>
            </w:r>
            <w:r w:rsidRPr="00EA4A68">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62FA76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cs="Arial"/>
                <w:sz w:val="18"/>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D36B460" w14:textId="77777777" w:rsidR="00EA4A68" w:rsidRPr="00EA4A68" w:rsidRDefault="00EA4A68" w:rsidP="00EA4A68">
            <w:pPr>
              <w:keepNext/>
              <w:keepLines/>
              <w:spacing w:after="0"/>
              <w:jc w:val="center"/>
              <w:rPr>
                <w:rFonts w:ascii="Calibri" w:eastAsia="等线" w:hAnsi="Calibri" w:cs="Arial"/>
                <w:sz w:val="21"/>
                <w:szCs w:val="18"/>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B28E1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2E70A391" w14:textId="77777777" w:rsidTr="006808F5">
        <w:trPr>
          <w:trHeight w:val="29"/>
        </w:trPr>
        <w:tc>
          <w:tcPr>
            <w:tcW w:w="1848" w:type="dxa"/>
            <w:tcBorders>
              <w:top w:val="nil"/>
              <w:left w:val="single" w:sz="4" w:space="0" w:color="auto"/>
              <w:bottom w:val="nil"/>
              <w:right w:val="single" w:sz="4" w:space="0" w:color="auto"/>
            </w:tcBorders>
            <w:vAlign w:val="center"/>
          </w:tcPr>
          <w:p w14:paraId="31C7D8C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AD454AF"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C1AA39"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cs="Arial"/>
                <w:sz w:val="18"/>
                <w:szCs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6AC0EB9" w14:textId="77777777" w:rsidR="00EA4A68" w:rsidRPr="00EA4A68" w:rsidRDefault="00EA4A68" w:rsidP="00EA4A68">
            <w:pPr>
              <w:keepNext/>
              <w:keepLines/>
              <w:spacing w:after="0"/>
              <w:jc w:val="center"/>
              <w:rPr>
                <w:rFonts w:ascii="Calibri" w:eastAsia="等线" w:hAnsi="Calibri" w:cs="Arial"/>
                <w:sz w:val="21"/>
                <w:szCs w:val="18"/>
                <w:lang w:val="en-US" w:eastAsia="zh-CN"/>
              </w:rPr>
            </w:pPr>
            <w:r w:rsidRPr="00EA4A68">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11BD83A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81BAEC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23FBBD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21693A7"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2B585E"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cs="Arial"/>
                <w:sz w:val="18"/>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E9DACC" w14:textId="77777777" w:rsidR="00EA4A68" w:rsidRPr="00EA4A68" w:rsidRDefault="00EA4A68" w:rsidP="00EA4A68">
            <w:pPr>
              <w:keepNext/>
              <w:keepLines/>
              <w:spacing w:after="0"/>
              <w:jc w:val="center"/>
              <w:rPr>
                <w:rFonts w:ascii="Calibri" w:eastAsia="等线" w:hAnsi="Calibri" w:cs="Arial"/>
                <w:sz w:val="21"/>
                <w:szCs w:val="18"/>
                <w:lang w:val="en-US" w:eastAsia="zh-CN"/>
              </w:rPr>
            </w:pPr>
            <w:r w:rsidRPr="00EA4A68">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A7BBD5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3D7D49B"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90C47E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14:paraId="47304E40"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CA_n5A-n30A</w:t>
            </w:r>
          </w:p>
          <w:p w14:paraId="2336D07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CA_n30A-n66A</w:t>
            </w:r>
          </w:p>
          <w:p w14:paraId="08E7DED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25D8D4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A014066"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D10429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2E35238A" w14:textId="77777777" w:rsidTr="006808F5">
        <w:trPr>
          <w:trHeight w:val="29"/>
        </w:trPr>
        <w:tc>
          <w:tcPr>
            <w:tcW w:w="1848" w:type="dxa"/>
            <w:tcBorders>
              <w:top w:val="nil"/>
              <w:left w:val="single" w:sz="4" w:space="0" w:color="auto"/>
              <w:bottom w:val="nil"/>
              <w:right w:val="single" w:sz="4" w:space="0" w:color="auto"/>
            </w:tcBorders>
            <w:vAlign w:val="center"/>
          </w:tcPr>
          <w:p w14:paraId="7A03FCC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6060AA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D496B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6A5EA3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0616A7E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8BA5E97"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7A122F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BC6988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5204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43D2A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FF442F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AE778FE" w14:textId="77777777" w:rsidTr="006808F5">
        <w:trPr>
          <w:trHeight w:val="29"/>
        </w:trPr>
        <w:tc>
          <w:tcPr>
            <w:tcW w:w="1848" w:type="dxa"/>
            <w:tcBorders>
              <w:top w:val="nil"/>
              <w:left w:val="single" w:sz="4" w:space="0" w:color="auto"/>
              <w:bottom w:val="nil"/>
              <w:right w:val="single" w:sz="4" w:space="0" w:color="auto"/>
            </w:tcBorders>
            <w:vAlign w:val="center"/>
          </w:tcPr>
          <w:p w14:paraId="00CBA4B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CA_n5A-n30A-n66(2A)</w:t>
            </w:r>
          </w:p>
        </w:tc>
        <w:tc>
          <w:tcPr>
            <w:tcW w:w="1878" w:type="dxa"/>
            <w:tcBorders>
              <w:top w:val="nil"/>
              <w:left w:val="single" w:sz="4" w:space="0" w:color="auto"/>
              <w:bottom w:val="nil"/>
              <w:right w:val="single" w:sz="4" w:space="0" w:color="auto"/>
            </w:tcBorders>
            <w:vAlign w:val="center"/>
          </w:tcPr>
          <w:p w14:paraId="1F7BD75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CA_n5A-n30A</w:t>
            </w:r>
          </w:p>
          <w:p w14:paraId="6D0178BA"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CA_n30A-n66A</w:t>
            </w:r>
          </w:p>
          <w:p w14:paraId="6C81658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B20C82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3AA7CF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890DE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535842FE" w14:textId="77777777" w:rsidTr="006808F5">
        <w:trPr>
          <w:trHeight w:val="29"/>
        </w:trPr>
        <w:tc>
          <w:tcPr>
            <w:tcW w:w="1848" w:type="dxa"/>
            <w:tcBorders>
              <w:top w:val="nil"/>
              <w:left w:val="single" w:sz="4" w:space="0" w:color="auto"/>
              <w:bottom w:val="nil"/>
              <w:right w:val="single" w:sz="4" w:space="0" w:color="auto"/>
            </w:tcBorders>
            <w:vAlign w:val="center"/>
          </w:tcPr>
          <w:p w14:paraId="3D19578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040ADA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532CC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DE87AF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1AC359C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B408C56"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C0EF55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4E7207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D5338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2566C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24E5B43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B3F9233"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654829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14:paraId="43233319"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CA_n5A-n30A</w:t>
            </w:r>
          </w:p>
          <w:p w14:paraId="386C282A"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CA_n30A-n66A</w:t>
            </w:r>
          </w:p>
          <w:p w14:paraId="284DA42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5A0592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388B184"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0EDCF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0CC7A55D" w14:textId="77777777" w:rsidTr="006808F5">
        <w:trPr>
          <w:trHeight w:val="29"/>
        </w:trPr>
        <w:tc>
          <w:tcPr>
            <w:tcW w:w="1848" w:type="dxa"/>
            <w:tcBorders>
              <w:top w:val="nil"/>
              <w:left w:val="single" w:sz="4" w:space="0" w:color="auto"/>
              <w:bottom w:val="nil"/>
              <w:right w:val="single" w:sz="4" w:space="0" w:color="auto"/>
            </w:tcBorders>
            <w:vAlign w:val="center"/>
          </w:tcPr>
          <w:p w14:paraId="10D8774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B64ED4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F0B59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273E735"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2379A55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6ACA07D"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21F963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0D25CA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392DA3"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989E42"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0EFC0DD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5607FD6" w14:textId="77777777" w:rsidTr="006808F5">
        <w:trPr>
          <w:trHeight w:val="29"/>
        </w:trPr>
        <w:tc>
          <w:tcPr>
            <w:tcW w:w="1848" w:type="dxa"/>
            <w:tcBorders>
              <w:top w:val="nil"/>
              <w:left w:val="single" w:sz="4" w:space="0" w:color="auto"/>
              <w:bottom w:val="nil"/>
              <w:right w:val="single" w:sz="4" w:space="0" w:color="auto"/>
            </w:tcBorders>
            <w:vAlign w:val="center"/>
          </w:tcPr>
          <w:p w14:paraId="5795C70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CA_n5A-n30A-n77A</w:t>
            </w:r>
          </w:p>
        </w:tc>
        <w:tc>
          <w:tcPr>
            <w:tcW w:w="1878" w:type="dxa"/>
            <w:tcBorders>
              <w:top w:val="nil"/>
              <w:left w:val="single" w:sz="4" w:space="0" w:color="auto"/>
              <w:bottom w:val="nil"/>
              <w:right w:val="single" w:sz="4" w:space="0" w:color="auto"/>
            </w:tcBorders>
            <w:vAlign w:val="center"/>
          </w:tcPr>
          <w:p w14:paraId="28006B46"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n77</w:t>
            </w:r>
            <w:r w:rsidRPr="00EA4A68">
              <w:rPr>
                <w:rFonts w:ascii="Arial" w:eastAsia="等线" w:hAnsi="Arial"/>
                <w:sz w:val="18"/>
                <w:vertAlign w:val="superscript"/>
                <w:lang w:val="en-US"/>
              </w:rPr>
              <w:t>7</w:t>
            </w:r>
          </w:p>
          <w:p w14:paraId="33202436"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CA_n5A-n30A</w:t>
            </w:r>
          </w:p>
          <w:p w14:paraId="731A05E7" w14:textId="77777777" w:rsidR="00EA4A68" w:rsidRPr="00EA4A68" w:rsidRDefault="00EA4A68" w:rsidP="00EA4A68">
            <w:pPr>
              <w:keepNext/>
              <w:keepLines/>
              <w:spacing w:after="0"/>
              <w:jc w:val="center"/>
              <w:rPr>
                <w:rFonts w:ascii="Arial" w:eastAsia="等线" w:hAnsi="Arial"/>
                <w:sz w:val="18"/>
                <w:vertAlign w:val="superscript"/>
                <w:lang w:val="en-US"/>
              </w:rPr>
            </w:pPr>
            <w:r w:rsidRPr="00EA4A68">
              <w:rPr>
                <w:rFonts w:ascii="Arial" w:eastAsia="等线" w:hAnsi="Arial"/>
                <w:sz w:val="18"/>
                <w:lang w:val="en-US"/>
              </w:rPr>
              <w:t>CA_n5A-n77A</w:t>
            </w:r>
            <w:r w:rsidRPr="00EA4A68">
              <w:rPr>
                <w:rFonts w:ascii="Arial" w:eastAsia="等线" w:hAnsi="Arial"/>
                <w:sz w:val="18"/>
                <w:vertAlign w:val="superscript"/>
                <w:lang w:val="en-US"/>
              </w:rPr>
              <w:t>7</w:t>
            </w:r>
          </w:p>
          <w:p w14:paraId="48616A6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CA_n30A-n77A</w:t>
            </w:r>
            <w:r w:rsidRPr="00EA4A68">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C3BB21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92BA01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9A9E26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2EA86A84" w14:textId="77777777" w:rsidTr="006808F5">
        <w:trPr>
          <w:trHeight w:val="29"/>
        </w:trPr>
        <w:tc>
          <w:tcPr>
            <w:tcW w:w="1848" w:type="dxa"/>
            <w:tcBorders>
              <w:top w:val="nil"/>
              <w:left w:val="single" w:sz="4" w:space="0" w:color="auto"/>
              <w:bottom w:val="nil"/>
              <w:right w:val="single" w:sz="4" w:space="0" w:color="auto"/>
            </w:tcBorders>
            <w:vAlign w:val="center"/>
          </w:tcPr>
          <w:p w14:paraId="0215017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AE6326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99DF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39F301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5D05480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CA97E05"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E0B121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9C292F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8BE81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5296B6"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6CA95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0F644C6"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D54529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
          <w:p w14:paraId="26F25835"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lang w:val="en-US" w:eastAsia="zh-CN"/>
              </w:rPr>
              <w:t>n77</w:t>
            </w:r>
            <w:r w:rsidRPr="00EA4A68">
              <w:rPr>
                <w:rFonts w:ascii="Arial" w:eastAsia="等线" w:hAnsi="Arial"/>
                <w:sz w:val="18"/>
                <w:vertAlign w:val="superscript"/>
                <w:lang w:val="en-US" w:eastAsia="zh-CN"/>
              </w:rPr>
              <w:t>7</w:t>
            </w:r>
          </w:p>
          <w:p w14:paraId="3A2EB6C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rPr>
              <w:t>CA_n5A-n30A CA_n5A-n77A</w:t>
            </w:r>
            <w:r w:rsidRPr="00EA4A68">
              <w:rPr>
                <w:rFonts w:ascii="Arial" w:eastAsia="等线" w:hAnsi="Arial"/>
                <w:sz w:val="18"/>
                <w:vertAlign w:val="superscript"/>
              </w:rPr>
              <w:t>7</w:t>
            </w:r>
            <w:r w:rsidRPr="00EA4A68">
              <w:rPr>
                <w:rFonts w:ascii="Arial" w:eastAsia="等线" w:hAnsi="Arial"/>
                <w:sz w:val="18"/>
              </w:rPr>
              <w:t xml:space="preserve"> CA_n30A-n77A</w:t>
            </w:r>
            <w:r w:rsidRPr="00EA4A68">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D27D69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C609CA5"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16669D1"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Calibri" w:eastAsia="等线" w:hAnsi="Calibri"/>
                <w:sz w:val="21"/>
                <w:lang w:val="en-US" w:eastAsia="zh-CN"/>
              </w:rPr>
              <w:t>0</w:t>
            </w:r>
          </w:p>
        </w:tc>
      </w:tr>
      <w:tr w:rsidR="00EA4A68" w:rsidRPr="00EA4A68" w14:paraId="7E5C12AB" w14:textId="77777777" w:rsidTr="006808F5">
        <w:trPr>
          <w:trHeight w:val="29"/>
        </w:trPr>
        <w:tc>
          <w:tcPr>
            <w:tcW w:w="1848" w:type="dxa"/>
            <w:tcBorders>
              <w:top w:val="nil"/>
              <w:left w:val="single" w:sz="4" w:space="0" w:color="auto"/>
              <w:bottom w:val="nil"/>
              <w:right w:val="single" w:sz="4" w:space="0" w:color="auto"/>
            </w:tcBorders>
            <w:vAlign w:val="center"/>
          </w:tcPr>
          <w:p w14:paraId="62B9559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B147C4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EFCEF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9E47FAD"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6E02D96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7D0B0EBF"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D4535D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3302FF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ADA21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2F9056"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5C12091"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0F41ECD1" w14:textId="77777777" w:rsidTr="006808F5">
        <w:trPr>
          <w:trHeight w:val="29"/>
        </w:trPr>
        <w:tc>
          <w:tcPr>
            <w:tcW w:w="1848" w:type="dxa"/>
            <w:tcBorders>
              <w:top w:val="single" w:sz="4" w:space="0" w:color="auto"/>
              <w:left w:val="single" w:sz="4" w:space="0" w:color="auto"/>
              <w:bottom w:val="nil"/>
              <w:right w:val="single" w:sz="4" w:space="0" w:color="auto"/>
            </w:tcBorders>
          </w:tcPr>
          <w:p w14:paraId="2C41BEC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rPr>
              <w:lastRenderedPageBreak/>
              <w:t>CA_n5</w:t>
            </w:r>
            <w:r w:rsidRPr="00EA4A68">
              <w:rPr>
                <w:rFonts w:ascii="Arial" w:eastAsia="等线" w:hAnsi="Arial"/>
                <w:sz w:val="18"/>
                <w:szCs w:val="18"/>
                <w:lang w:val="sv-SE"/>
              </w:rPr>
              <w:t>A-</w:t>
            </w:r>
            <w:r w:rsidRPr="00EA4A68">
              <w:rPr>
                <w:rFonts w:ascii="Arial" w:eastAsia="等线" w:hAnsi="Arial"/>
                <w:sz w:val="18"/>
                <w:szCs w:val="18"/>
              </w:rPr>
              <w:t>n40</w:t>
            </w:r>
            <w:r w:rsidRPr="00EA4A68">
              <w:rPr>
                <w:rFonts w:ascii="Arial" w:eastAsia="等线" w:hAnsi="Arial"/>
                <w:sz w:val="18"/>
                <w:szCs w:val="18"/>
                <w:lang w:val="sv-SE"/>
              </w:rPr>
              <w:t>A-n78A</w:t>
            </w:r>
          </w:p>
        </w:tc>
        <w:tc>
          <w:tcPr>
            <w:tcW w:w="1878" w:type="dxa"/>
            <w:tcBorders>
              <w:top w:val="single" w:sz="4" w:space="0" w:color="auto"/>
              <w:left w:val="single" w:sz="4" w:space="0" w:color="auto"/>
              <w:bottom w:val="nil"/>
              <w:right w:val="single" w:sz="4" w:space="0" w:color="auto"/>
            </w:tcBorders>
          </w:tcPr>
          <w:p w14:paraId="7141C3C4" w14:textId="77777777" w:rsidR="00EA4A68" w:rsidRPr="00EA4A68" w:rsidRDefault="00EA4A68" w:rsidP="00EA4A68">
            <w:pPr>
              <w:keepNext/>
              <w:keepLines/>
              <w:spacing w:after="0"/>
              <w:jc w:val="center"/>
              <w:rPr>
                <w:rFonts w:ascii="Arial" w:eastAsia="等线" w:hAnsi="Arial"/>
                <w:sz w:val="18"/>
                <w:szCs w:val="18"/>
              </w:rPr>
            </w:pPr>
            <w:r w:rsidRPr="00EA4A68">
              <w:rPr>
                <w:rFonts w:ascii="Arial" w:eastAsia="等线" w:hAnsi="Arial"/>
                <w:sz w:val="18"/>
                <w:szCs w:val="18"/>
              </w:rPr>
              <w:t>CA_n5A-n40A</w:t>
            </w:r>
          </w:p>
          <w:p w14:paraId="03003BBB" w14:textId="77777777" w:rsidR="00EA4A68" w:rsidRPr="00EA4A68" w:rsidRDefault="00EA4A68" w:rsidP="00EA4A68">
            <w:pPr>
              <w:keepNext/>
              <w:keepLines/>
              <w:spacing w:after="0"/>
              <w:jc w:val="center"/>
              <w:rPr>
                <w:rFonts w:ascii="Arial" w:eastAsia="等线" w:hAnsi="Arial"/>
                <w:sz w:val="18"/>
                <w:szCs w:val="18"/>
              </w:rPr>
            </w:pPr>
            <w:r w:rsidRPr="00EA4A68">
              <w:rPr>
                <w:rFonts w:ascii="Arial" w:eastAsia="等线" w:hAnsi="Arial"/>
                <w:sz w:val="18"/>
                <w:szCs w:val="18"/>
              </w:rPr>
              <w:t>CA_n5A-n78A</w:t>
            </w:r>
          </w:p>
          <w:p w14:paraId="3B001C6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0E4F2A84"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szCs w:val="18"/>
              </w:rPr>
              <w:t>n5</w:t>
            </w:r>
          </w:p>
        </w:tc>
        <w:tc>
          <w:tcPr>
            <w:tcW w:w="3370" w:type="dxa"/>
            <w:tcBorders>
              <w:top w:val="single" w:sz="4" w:space="0" w:color="auto"/>
              <w:left w:val="single" w:sz="4" w:space="0" w:color="auto"/>
              <w:bottom w:val="single" w:sz="4" w:space="0" w:color="auto"/>
              <w:right w:val="single" w:sz="4" w:space="0" w:color="auto"/>
            </w:tcBorders>
          </w:tcPr>
          <w:p w14:paraId="0E1EB4D1"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sz w:val="18"/>
                <w:szCs w:val="18"/>
                <w:lang w:val="en-US" w:eastAsia="zh-CN" w:bidi="ar"/>
              </w:rPr>
              <w:t>5, 10, 15, 20, 25</w:t>
            </w:r>
            <w:r w:rsidRPr="00EA4A68">
              <w:rPr>
                <w:rFonts w:ascii="Arial" w:eastAsia="等线" w:hAnsi="Arial" w:cs="Arial"/>
                <w:sz w:val="18"/>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4B0B6581"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hint="eastAsia"/>
                <w:color w:val="000000"/>
                <w:sz w:val="18"/>
                <w:szCs w:val="18"/>
                <w:lang w:val="en-US" w:eastAsia="zh-CN" w:bidi="ar"/>
              </w:rPr>
              <w:t>0</w:t>
            </w:r>
          </w:p>
        </w:tc>
      </w:tr>
      <w:tr w:rsidR="00EA4A68" w:rsidRPr="00EA4A68" w14:paraId="7AB77BDA" w14:textId="77777777" w:rsidTr="006808F5">
        <w:trPr>
          <w:trHeight w:val="29"/>
        </w:trPr>
        <w:tc>
          <w:tcPr>
            <w:tcW w:w="1848" w:type="dxa"/>
            <w:tcBorders>
              <w:top w:val="nil"/>
              <w:left w:val="single" w:sz="4" w:space="0" w:color="auto"/>
              <w:bottom w:val="nil"/>
              <w:right w:val="single" w:sz="4" w:space="0" w:color="auto"/>
            </w:tcBorders>
          </w:tcPr>
          <w:p w14:paraId="6F26D76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4023781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BC20D9A"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szCs w:val="18"/>
              </w:rPr>
              <w:t>n40</w:t>
            </w:r>
          </w:p>
        </w:tc>
        <w:tc>
          <w:tcPr>
            <w:tcW w:w="3370" w:type="dxa"/>
            <w:tcBorders>
              <w:top w:val="single" w:sz="4" w:space="0" w:color="auto"/>
              <w:left w:val="single" w:sz="4" w:space="0" w:color="auto"/>
              <w:bottom w:val="single" w:sz="4" w:space="0" w:color="auto"/>
              <w:right w:val="single" w:sz="4" w:space="0" w:color="auto"/>
            </w:tcBorders>
          </w:tcPr>
          <w:p w14:paraId="4E90963A"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sz w:val="18"/>
                <w:szCs w:val="18"/>
                <w:lang w:val="en-US" w:eastAsia="zh-CN" w:bidi="ar"/>
              </w:rPr>
              <w:t>5</w:t>
            </w:r>
            <w:r w:rsidRPr="00EA4A68">
              <w:rPr>
                <w:rFonts w:ascii="Arial" w:eastAsia="等线" w:hAnsi="Arial" w:cs="Arial"/>
                <w:sz w:val="18"/>
                <w:szCs w:val="18"/>
                <w:vertAlign w:val="superscript"/>
                <w:lang w:val="en-US" w:eastAsia="zh-CN" w:bidi="ar"/>
              </w:rPr>
              <w:t>8</w:t>
            </w:r>
            <w:r w:rsidRPr="00EA4A68">
              <w:rPr>
                <w:rFonts w:ascii="Arial" w:eastAsia="等线" w:hAnsi="Arial" w:cs="Arial"/>
                <w:sz w:val="18"/>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1BDFFB46"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38590716" w14:textId="77777777" w:rsidTr="006808F5">
        <w:trPr>
          <w:trHeight w:val="29"/>
        </w:trPr>
        <w:tc>
          <w:tcPr>
            <w:tcW w:w="1848" w:type="dxa"/>
            <w:tcBorders>
              <w:top w:val="nil"/>
              <w:left w:val="single" w:sz="4" w:space="0" w:color="auto"/>
              <w:bottom w:val="single" w:sz="4" w:space="0" w:color="auto"/>
              <w:right w:val="single" w:sz="4" w:space="0" w:color="auto"/>
            </w:tcBorders>
          </w:tcPr>
          <w:p w14:paraId="6C1748B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544D6B5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91B16B6"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szCs w:val="18"/>
              </w:rPr>
              <w:t>n78</w:t>
            </w:r>
          </w:p>
        </w:tc>
        <w:tc>
          <w:tcPr>
            <w:tcW w:w="3370" w:type="dxa"/>
            <w:tcBorders>
              <w:top w:val="single" w:sz="4" w:space="0" w:color="auto"/>
              <w:left w:val="single" w:sz="4" w:space="0" w:color="auto"/>
              <w:bottom w:val="single" w:sz="4" w:space="0" w:color="auto"/>
              <w:right w:val="single" w:sz="4" w:space="0" w:color="auto"/>
            </w:tcBorders>
          </w:tcPr>
          <w:p w14:paraId="5F430980"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sz w:val="18"/>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29D054FC"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435038A6"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A71B20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CA_n5A-n48A-n66A</w:t>
            </w:r>
          </w:p>
        </w:tc>
        <w:tc>
          <w:tcPr>
            <w:tcW w:w="1878" w:type="dxa"/>
            <w:tcBorders>
              <w:top w:val="single" w:sz="4" w:space="0" w:color="auto"/>
              <w:left w:val="single" w:sz="4" w:space="0" w:color="auto"/>
              <w:bottom w:val="nil"/>
              <w:right w:val="single" w:sz="4" w:space="0" w:color="auto"/>
            </w:tcBorders>
            <w:vAlign w:val="center"/>
          </w:tcPr>
          <w:p w14:paraId="06C7AAFC" w14:textId="77777777" w:rsidR="00EA4A68" w:rsidRPr="00EA4A68" w:rsidRDefault="00EA4A68" w:rsidP="00EA4A68">
            <w:pPr>
              <w:keepNext/>
              <w:keepLines/>
              <w:spacing w:after="0"/>
              <w:jc w:val="center"/>
              <w:rPr>
                <w:rFonts w:ascii="Arial" w:eastAsia="等线" w:hAnsi="Arial"/>
                <w:color w:val="000000"/>
                <w:sz w:val="18"/>
                <w:szCs w:val="18"/>
                <w:lang w:val="en-US" w:eastAsia="zh-CN"/>
              </w:rPr>
            </w:pPr>
            <w:r w:rsidRPr="00EA4A68">
              <w:rPr>
                <w:rFonts w:ascii="Arial" w:eastAsia="等线" w:hAnsi="Arial"/>
                <w:color w:val="000000"/>
                <w:sz w:val="18"/>
                <w:szCs w:val="18"/>
                <w:lang w:val="en-US" w:eastAsia="zh-CN"/>
              </w:rPr>
              <w:t>CA_n5A-n48A</w:t>
            </w:r>
          </w:p>
          <w:p w14:paraId="34F7435D" w14:textId="77777777" w:rsidR="00EA4A68" w:rsidRPr="00EA4A68" w:rsidRDefault="00EA4A68" w:rsidP="00EA4A68">
            <w:pPr>
              <w:keepNext/>
              <w:keepLines/>
              <w:spacing w:after="0"/>
              <w:jc w:val="center"/>
              <w:rPr>
                <w:rFonts w:ascii="Arial" w:eastAsia="等线" w:hAnsi="Arial"/>
                <w:color w:val="000000"/>
                <w:sz w:val="18"/>
                <w:szCs w:val="18"/>
                <w:lang w:val="en-US" w:eastAsia="zh-CN"/>
              </w:rPr>
            </w:pPr>
            <w:r w:rsidRPr="00EA4A68">
              <w:rPr>
                <w:rFonts w:ascii="Arial" w:eastAsia="等线" w:hAnsi="Arial"/>
                <w:color w:val="000000"/>
                <w:sz w:val="18"/>
                <w:szCs w:val="18"/>
                <w:lang w:val="en-US" w:eastAsia="zh-CN"/>
              </w:rPr>
              <w:t>CA_n5A-n66A</w:t>
            </w:r>
          </w:p>
          <w:p w14:paraId="0CE01B0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olor w:val="000000"/>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C78D58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2A344B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C8F5F85"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0</w:t>
            </w:r>
          </w:p>
        </w:tc>
      </w:tr>
      <w:tr w:rsidR="00EA4A68" w:rsidRPr="00EA4A68" w14:paraId="1B5C834D" w14:textId="77777777" w:rsidTr="006808F5">
        <w:trPr>
          <w:trHeight w:val="29"/>
        </w:trPr>
        <w:tc>
          <w:tcPr>
            <w:tcW w:w="1848" w:type="dxa"/>
            <w:tcBorders>
              <w:top w:val="nil"/>
              <w:left w:val="single" w:sz="4" w:space="0" w:color="auto"/>
              <w:bottom w:val="nil"/>
              <w:right w:val="single" w:sz="4" w:space="0" w:color="auto"/>
            </w:tcBorders>
            <w:vAlign w:val="center"/>
          </w:tcPr>
          <w:p w14:paraId="779A0F2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C43EC4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CC917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6F4B60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4F80ECC"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5025ABC1"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725D69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1A76DB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840F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524FB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EC96B49"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21BCCF11"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03AFBF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01E0AE9D" w14:textId="77777777" w:rsidR="00EA4A68" w:rsidRPr="00EA4A68" w:rsidRDefault="00EA4A68" w:rsidP="00EA4A68">
            <w:pPr>
              <w:keepNext/>
              <w:keepLines/>
              <w:spacing w:after="0"/>
              <w:jc w:val="center"/>
              <w:rPr>
                <w:rFonts w:ascii="Arial" w:eastAsia="等线" w:hAnsi="Arial"/>
                <w:color w:val="000000"/>
                <w:sz w:val="18"/>
                <w:szCs w:val="18"/>
                <w:lang w:val="en-US" w:eastAsia="zh-CN"/>
              </w:rPr>
            </w:pPr>
            <w:r w:rsidRPr="00EA4A68">
              <w:rPr>
                <w:rFonts w:ascii="Arial" w:eastAsia="等线" w:hAnsi="Arial"/>
                <w:color w:val="000000"/>
                <w:sz w:val="18"/>
                <w:szCs w:val="18"/>
                <w:lang w:val="en-US" w:eastAsia="zh-CN"/>
              </w:rPr>
              <w:t>CA_n5A-n48A</w:t>
            </w:r>
          </w:p>
          <w:p w14:paraId="239770E3" w14:textId="77777777" w:rsidR="00EA4A68" w:rsidRPr="00EA4A68" w:rsidRDefault="00EA4A68" w:rsidP="00EA4A68">
            <w:pPr>
              <w:keepNext/>
              <w:keepLines/>
              <w:spacing w:after="0"/>
              <w:jc w:val="center"/>
              <w:rPr>
                <w:rFonts w:ascii="Arial" w:eastAsia="等线" w:hAnsi="Arial"/>
                <w:color w:val="000000"/>
                <w:sz w:val="18"/>
                <w:szCs w:val="18"/>
                <w:lang w:val="en-US" w:eastAsia="zh-CN"/>
              </w:rPr>
            </w:pPr>
            <w:r w:rsidRPr="00EA4A68">
              <w:rPr>
                <w:rFonts w:ascii="Arial" w:eastAsia="等线" w:hAnsi="Arial"/>
                <w:color w:val="000000"/>
                <w:sz w:val="18"/>
                <w:szCs w:val="18"/>
                <w:lang w:val="en-US" w:eastAsia="zh-CN"/>
              </w:rPr>
              <w:t>CA_n5A-n66A</w:t>
            </w:r>
          </w:p>
          <w:p w14:paraId="03D2829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olor w:val="000000"/>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DE9C33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BF1CF78" w14:textId="77777777" w:rsidR="00EA4A68" w:rsidRPr="00EA4A68" w:rsidRDefault="00EA4A68" w:rsidP="00EA4A68">
            <w:pPr>
              <w:keepNext/>
              <w:keepLines/>
              <w:spacing w:after="0"/>
              <w:jc w:val="center"/>
              <w:rPr>
                <w:rFonts w:ascii="Calibri" w:eastAsia="等线" w:hAnsi="Calibri" w:cs="Arial"/>
                <w:sz w:val="21"/>
                <w:szCs w:val="18"/>
                <w:lang w:val="en-US" w:eastAsia="zh-CN"/>
              </w:rPr>
            </w:pPr>
            <w:r w:rsidRPr="00EA4A68">
              <w:rPr>
                <w:rFonts w:ascii="Arial" w:eastAsia="等线" w:hAnsi="Arial" w:cs="Arial"/>
                <w:color w:val="000000"/>
                <w:sz w:val="18"/>
                <w:szCs w:val="18"/>
                <w:lang w:val="en-US" w:eastAsia="zh-CN" w:bidi="ar"/>
              </w:rPr>
              <w:t>5, 10, 15, 20, 25</w:t>
            </w:r>
            <w:r w:rsidRPr="00EA4A68">
              <w:rPr>
                <w:rFonts w:ascii="Arial" w:eastAsia="等线" w:hAnsi="Arial" w:cs="Arial"/>
                <w:color w:val="000000"/>
                <w:sz w:val="18"/>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6B10FEE"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0</w:t>
            </w:r>
          </w:p>
        </w:tc>
      </w:tr>
      <w:tr w:rsidR="00EA4A68" w:rsidRPr="00EA4A68" w14:paraId="28AFABD3" w14:textId="77777777" w:rsidTr="006808F5">
        <w:trPr>
          <w:trHeight w:val="29"/>
        </w:trPr>
        <w:tc>
          <w:tcPr>
            <w:tcW w:w="1848" w:type="dxa"/>
            <w:tcBorders>
              <w:top w:val="nil"/>
              <w:left w:val="single" w:sz="4" w:space="0" w:color="auto"/>
              <w:bottom w:val="nil"/>
              <w:right w:val="single" w:sz="4" w:space="0" w:color="auto"/>
            </w:tcBorders>
            <w:vAlign w:val="center"/>
          </w:tcPr>
          <w:p w14:paraId="63607C1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785720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74FB3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D66A6A" w14:textId="77777777" w:rsidR="00EA4A68" w:rsidRPr="00EA4A68" w:rsidRDefault="00EA4A68" w:rsidP="00EA4A68">
            <w:pPr>
              <w:keepNext/>
              <w:keepLines/>
              <w:spacing w:after="0"/>
              <w:jc w:val="center"/>
              <w:rPr>
                <w:rFonts w:ascii="Calibri" w:eastAsia="等线" w:hAnsi="Calibri" w:cs="Arial"/>
                <w:sz w:val="21"/>
                <w:szCs w:val="18"/>
                <w:lang w:val="en-US" w:eastAsia="zh-CN"/>
              </w:rPr>
            </w:pPr>
            <w:r w:rsidRPr="00EA4A68">
              <w:rPr>
                <w:rFonts w:ascii="Arial" w:eastAsia="等线" w:hAnsi="Arial" w:cs="Arial"/>
                <w:color w:val="000000"/>
                <w:sz w:val="18"/>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23BD1A8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7B8780DE" w14:textId="77777777" w:rsidTr="006808F5">
        <w:trPr>
          <w:trHeight w:val="29"/>
        </w:trPr>
        <w:tc>
          <w:tcPr>
            <w:tcW w:w="1848" w:type="dxa"/>
            <w:tcBorders>
              <w:top w:val="nil"/>
              <w:left w:val="single" w:sz="4" w:space="0" w:color="auto"/>
              <w:bottom w:val="nil"/>
              <w:right w:val="single" w:sz="4" w:space="0" w:color="auto"/>
            </w:tcBorders>
            <w:vAlign w:val="center"/>
          </w:tcPr>
          <w:p w14:paraId="765F7E0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8723A6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7E22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EADBDD" w14:textId="77777777" w:rsidR="00EA4A68" w:rsidRPr="00EA4A68" w:rsidRDefault="00EA4A68" w:rsidP="00EA4A68">
            <w:pPr>
              <w:keepNext/>
              <w:keepLines/>
              <w:spacing w:after="0"/>
              <w:jc w:val="center"/>
              <w:rPr>
                <w:rFonts w:ascii="Calibri" w:eastAsia="等线" w:hAnsi="Calibri" w:cs="Arial"/>
                <w:sz w:val="21"/>
                <w:szCs w:val="18"/>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80178E3"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3BC1A303" w14:textId="77777777" w:rsidTr="006808F5">
        <w:trPr>
          <w:trHeight w:val="29"/>
        </w:trPr>
        <w:tc>
          <w:tcPr>
            <w:tcW w:w="1848" w:type="dxa"/>
            <w:tcBorders>
              <w:top w:val="nil"/>
              <w:left w:val="single" w:sz="4" w:space="0" w:color="auto"/>
              <w:bottom w:val="nil"/>
              <w:right w:val="single" w:sz="4" w:space="0" w:color="auto"/>
            </w:tcBorders>
            <w:vAlign w:val="center"/>
          </w:tcPr>
          <w:p w14:paraId="1867ADC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C8258C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94879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0224F4C" w14:textId="77777777" w:rsidR="00EA4A68" w:rsidRPr="00EA4A68" w:rsidRDefault="00EA4A68" w:rsidP="00EA4A68">
            <w:pPr>
              <w:keepNext/>
              <w:keepLines/>
              <w:spacing w:after="0"/>
              <w:jc w:val="center"/>
              <w:rPr>
                <w:rFonts w:ascii="Calibri" w:eastAsia="等线" w:hAnsi="Calibri" w:cs="Arial"/>
                <w:sz w:val="21"/>
                <w:szCs w:val="18"/>
                <w:lang w:val="en-US" w:eastAsia="zh-CN"/>
              </w:rPr>
            </w:pPr>
            <w:r w:rsidRPr="00EA4A68">
              <w:rPr>
                <w:rFonts w:ascii="Arial" w:eastAsia="等线" w:hAnsi="Arial" w:cs="Arial"/>
                <w:color w:val="000000"/>
                <w:sz w:val="18"/>
                <w:szCs w:val="18"/>
                <w:lang w:val="en-US" w:eastAsia="zh-CN" w:bidi="ar"/>
              </w:rPr>
              <w:t>5, 10, 15, 20, 25</w:t>
            </w:r>
            <w:r w:rsidRPr="00EA4A68">
              <w:rPr>
                <w:rFonts w:ascii="Arial" w:eastAsia="等线" w:hAnsi="Arial" w:cs="Arial"/>
                <w:color w:val="000000"/>
                <w:sz w:val="18"/>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4F48ED3A"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1</w:t>
            </w:r>
          </w:p>
        </w:tc>
      </w:tr>
      <w:tr w:rsidR="00EA4A68" w:rsidRPr="00EA4A68" w14:paraId="65FD5825" w14:textId="77777777" w:rsidTr="006808F5">
        <w:trPr>
          <w:trHeight w:val="29"/>
        </w:trPr>
        <w:tc>
          <w:tcPr>
            <w:tcW w:w="1848" w:type="dxa"/>
            <w:tcBorders>
              <w:top w:val="nil"/>
              <w:left w:val="single" w:sz="4" w:space="0" w:color="auto"/>
              <w:bottom w:val="nil"/>
              <w:right w:val="single" w:sz="4" w:space="0" w:color="auto"/>
            </w:tcBorders>
            <w:vAlign w:val="center"/>
          </w:tcPr>
          <w:p w14:paraId="0E9774D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36B4D2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7AB4B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73C67E" w14:textId="77777777" w:rsidR="00EA4A68" w:rsidRPr="00EA4A68" w:rsidRDefault="00EA4A68" w:rsidP="00EA4A68">
            <w:pPr>
              <w:keepNext/>
              <w:keepLines/>
              <w:spacing w:after="0"/>
              <w:jc w:val="center"/>
              <w:rPr>
                <w:rFonts w:ascii="Calibri" w:eastAsia="等线" w:hAnsi="Calibri" w:cs="Arial"/>
                <w:sz w:val="21"/>
                <w:szCs w:val="18"/>
                <w:lang w:val="en-US" w:eastAsia="zh-CN"/>
              </w:rPr>
            </w:pPr>
            <w:r w:rsidRPr="00EA4A68">
              <w:rPr>
                <w:rFonts w:ascii="Arial" w:eastAsia="等线" w:hAnsi="Arial" w:cs="Arial"/>
                <w:color w:val="000000"/>
                <w:sz w:val="18"/>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1092ACD6"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63FE7539"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32B6B7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3C5AC6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731FB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95847B" w14:textId="77777777" w:rsidR="00EA4A68" w:rsidRPr="00EA4A68" w:rsidRDefault="00EA4A68" w:rsidP="00EA4A68">
            <w:pPr>
              <w:keepNext/>
              <w:keepLines/>
              <w:spacing w:after="0"/>
              <w:jc w:val="center"/>
              <w:rPr>
                <w:rFonts w:ascii="Calibri" w:eastAsia="等线" w:hAnsi="Calibri" w:cs="Arial"/>
                <w:sz w:val="21"/>
                <w:szCs w:val="18"/>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B082EF6"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150BD788"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3E3EE1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14:paraId="4A31AECA" w14:textId="77777777" w:rsidR="00EA4A68" w:rsidRPr="00EA4A68" w:rsidRDefault="00EA4A68" w:rsidP="00EA4A68">
            <w:pPr>
              <w:keepNext/>
              <w:keepLines/>
              <w:spacing w:after="0"/>
              <w:jc w:val="center"/>
              <w:rPr>
                <w:rFonts w:ascii="Arial" w:eastAsia="等线" w:hAnsi="Arial"/>
                <w:color w:val="000000"/>
                <w:sz w:val="18"/>
                <w:szCs w:val="18"/>
                <w:lang w:val="en-US" w:eastAsia="zh-CN"/>
              </w:rPr>
            </w:pPr>
            <w:r w:rsidRPr="00EA4A68">
              <w:rPr>
                <w:rFonts w:ascii="Arial" w:eastAsia="等线" w:hAnsi="Arial"/>
                <w:color w:val="000000"/>
                <w:sz w:val="18"/>
                <w:szCs w:val="18"/>
                <w:lang w:val="en-US" w:eastAsia="zh-CN"/>
              </w:rPr>
              <w:t>CA_n5A-n48A</w:t>
            </w:r>
          </w:p>
          <w:p w14:paraId="6F0B4B54" w14:textId="77777777" w:rsidR="00EA4A68" w:rsidRPr="00EA4A68" w:rsidRDefault="00EA4A68" w:rsidP="00EA4A68">
            <w:pPr>
              <w:keepNext/>
              <w:keepLines/>
              <w:spacing w:after="0"/>
              <w:jc w:val="center"/>
              <w:rPr>
                <w:rFonts w:ascii="Arial" w:eastAsia="等线" w:hAnsi="Arial"/>
                <w:color w:val="000000"/>
                <w:sz w:val="18"/>
                <w:szCs w:val="18"/>
                <w:lang w:val="en-US" w:eastAsia="zh-CN"/>
              </w:rPr>
            </w:pPr>
            <w:r w:rsidRPr="00EA4A68">
              <w:rPr>
                <w:rFonts w:ascii="Arial" w:eastAsia="等线" w:hAnsi="Arial"/>
                <w:color w:val="000000"/>
                <w:sz w:val="18"/>
                <w:szCs w:val="18"/>
                <w:lang w:val="en-US" w:eastAsia="zh-CN"/>
              </w:rPr>
              <w:t>CA_n5A-n66A</w:t>
            </w:r>
          </w:p>
          <w:p w14:paraId="1F55CE7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olor w:val="000000"/>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9DDF23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2A1D2B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1C984E"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0</w:t>
            </w:r>
          </w:p>
        </w:tc>
      </w:tr>
      <w:tr w:rsidR="00EA4A68" w:rsidRPr="00EA4A68" w14:paraId="49A9773E" w14:textId="77777777" w:rsidTr="006808F5">
        <w:trPr>
          <w:trHeight w:val="29"/>
        </w:trPr>
        <w:tc>
          <w:tcPr>
            <w:tcW w:w="1848" w:type="dxa"/>
            <w:tcBorders>
              <w:top w:val="nil"/>
              <w:left w:val="single" w:sz="4" w:space="0" w:color="auto"/>
              <w:bottom w:val="nil"/>
              <w:right w:val="single" w:sz="4" w:space="0" w:color="auto"/>
            </w:tcBorders>
            <w:vAlign w:val="center"/>
          </w:tcPr>
          <w:p w14:paraId="0258452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F621E0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27784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F3DCB9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00B8B94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4DB2D0B5" w14:textId="77777777" w:rsidTr="006808F5">
        <w:trPr>
          <w:trHeight w:val="29"/>
        </w:trPr>
        <w:tc>
          <w:tcPr>
            <w:tcW w:w="1848" w:type="dxa"/>
            <w:tcBorders>
              <w:top w:val="nil"/>
              <w:left w:val="single" w:sz="4" w:space="0" w:color="auto"/>
              <w:bottom w:val="nil"/>
              <w:right w:val="single" w:sz="4" w:space="0" w:color="auto"/>
            </w:tcBorders>
            <w:vAlign w:val="center"/>
          </w:tcPr>
          <w:p w14:paraId="05506F2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9C5D4A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7B290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0E2248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EA0E661"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228C90A0" w14:textId="77777777" w:rsidTr="006808F5">
        <w:trPr>
          <w:trHeight w:val="29"/>
        </w:trPr>
        <w:tc>
          <w:tcPr>
            <w:tcW w:w="1848" w:type="dxa"/>
            <w:tcBorders>
              <w:top w:val="nil"/>
              <w:left w:val="single" w:sz="4" w:space="0" w:color="auto"/>
              <w:bottom w:val="nil"/>
              <w:right w:val="single" w:sz="4" w:space="0" w:color="auto"/>
            </w:tcBorders>
            <w:vAlign w:val="center"/>
          </w:tcPr>
          <w:p w14:paraId="5FFD95C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E68E8D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8396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B7EBC9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16ECEF"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1</w:t>
            </w:r>
          </w:p>
        </w:tc>
      </w:tr>
      <w:tr w:rsidR="00EA4A68" w:rsidRPr="00EA4A68" w14:paraId="730FC852" w14:textId="77777777" w:rsidTr="006808F5">
        <w:trPr>
          <w:trHeight w:val="29"/>
        </w:trPr>
        <w:tc>
          <w:tcPr>
            <w:tcW w:w="1848" w:type="dxa"/>
            <w:tcBorders>
              <w:top w:val="nil"/>
              <w:left w:val="single" w:sz="4" w:space="0" w:color="auto"/>
              <w:bottom w:val="nil"/>
              <w:right w:val="single" w:sz="4" w:space="0" w:color="auto"/>
            </w:tcBorders>
            <w:vAlign w:val="center"/>
          </w:tcPr>
          <w:p w14:paraId="0595111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2BD2CF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3E85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FA5F453"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4C9B0B5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176E4DFE" w14:textId="77777777" w:rsidTr="006808F5">
        <w:trPr>
          <w:trHeight w:val="29"/>
        </w:trPr>
        <w:tc>
          <w:tcPr>
            <w:tcW w:w="1848" w:type="dxa"/>
            <w:tcBorders>
              <w:top w:val="nil"/>
              <w:left w:val="single" w:sz="4" w:space="0" w:color="auto"/>
              <w:bottom w:val="nil"/>
              <w:right w:val="single" w:sz="4" w:space="0" w:color="auto"/>
            </w:tcBorders>
            <w:vAlign w:val="center"/>
          </w:tcPr>
          <w:p w14:paraId="3F84F45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A9D8B1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EDA5A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F8EFA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C0DC5E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43AB621D" w14:textId="77777777" w:rsidTr="006808F5">
        <w:trPr>
          <w:trHeight w:val="29"/>
        </w:trPr>
        <w:tc>
          <w:tcPr>
            <w:tcW w:w="1848" w:type="dxa"/>
            <w:tcBorders>
              <w:top w:val="nil"/>
              <w:left w:val="single" w:sz="4" w:space="0" w:color="auto"/>
              <w:bottom w:val="nil"/>
              <w:right w:val="single" w:sz="4" w:space="0" w:color="auto"/>
            </w:tcBorders>
            <w:vAlign w:val="center"/>
          </w:tcPr>
          <w:p w14:paraId="7DB2D4A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094DA2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8272D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C7BBBE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1E4700C"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2</w:t>
            </w:r>
          </w:p>
        </w:tc>
      </w:tr>
      <w:tr w:rsidR="00EA4A68" w:rsidRPr="00EA4A68" w14:paraId="5BFA4A27" w14:textId="77777777" w:rsidTr="006808F5">
        <w:trPr>
          <w:trHeight w:val="29"/>
        </w:trPr>
        <w:tc>
          <w:tcPr>
            <w:tcW w:w="1848" w:type="dxa"/>
            <w:tcBorders>
              <w:top w:val="nil"/>
              <w:left w:val="single" w:sz="4" w:space="0" w:color="auto"/>
              <w:bottom w:val="nil"/>
              <w:right w:val="single" w:sz="4" w:space="0" w:color="auto"/>
            </w:tcBorders>
            <w:vAlign w:val="center"/>
          </w:tcPr>
          <w:p w14:paraId="20DFBFA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2C7A688"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4C92D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A9F70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5775C45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6E474F6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BFB929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D3344D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E5608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B4BBF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49AB60F"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793271F0"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0BE79F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665AA8B6" w14:textId="77777777" w:rsidR="00EA4A68" w:rsidRPr="00EA4A68" w:rsidRDefault="00EA4A68" w:rsidP="00EA4A68">
            <w:pPr>
              <w:keepNext/>
              <w:keepLines/>
              <w:spacing w:after="0"/>
              <w:jc w:val="center"/>
              <w:rPr>
                <w:rFonts w:ascii="Arial" w:eastAsia="等线" w:hAnsi="Arial"/>
                <w:color w:val="000000"/>
                <w:sz w:val="18"/>
                <w:szCs w:val="18"/>
                <w:lang w:val="en-US" w:eastAsia="zh-CN"/>
              </w:rPr>
            </w:pPr>
            <w:r w:rsidRPr="00EA4A68">
              <w:rPr>
                <w:rFonts w:ascii="Arial" w:eastAsia="等线" w:hAnsi="Arial"/>
                <w:color w:val="000000"/>
                <w:sz w:val="18"/>
                <w:szCs w:val="18"/>
                <w:lang w:val="en-US" w:eastAsia="zh-CN"/>
              </w:rPr>
              <w:t>CA_n5A-n48A</w:t>
            </w:r>
          </w:p>
          <w:p w14:paraId="3F074B19" w14:textId="77777777" w:rsidR="00EA4A68" w:rsidRPr="00EA4A68" w:rsidRDefault="00EA4A68" w:rsidP="00EA4A68">
            <w:pPr>
              <w:keepNext/>
              <w:keepLines/>
              <w:spacing w:after="0"/>
              <w:jc w:val="center"/>
              <w:rPr>
                <w:rFonts w:ascii="Arial" w:eastAsia="等线" w:hAnsi="Arial"/>
                <w:color w:val="000000"/>
                <w:sz w:val="18"/>
                <w:szCs w:val="18"/>
                <w:lang w:val="en-US" w:eastAsia="zh-CN"/>
              </w:rPr>
            </w:pPr>
            <w:r w:rsidRPr="00EA4A68">
              <w:rPr>
                <w:rFonts w:ascii="Arial" w:eastAsia="等线" w:hAnsi="Arial"/>
                <w:color w:val="000000"/>
                <w:sz w:val="18"/>
                <w:szCs w:val="18"/>
                <w:lang w:val="en-US" w:eastAsia="zh-CN"/>
              </w:rPr>
              <w:t>CA_n5A-n66A</w:t>
            </w:r>
          </w:p>
          <w:p w14:paraId="15D8D70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olor w:val="000000"/>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ABDCBF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E465A7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0A10C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0</w:t>
            </w:r>
          </w:p>
        </w:tc>
      </w:tr>
      <w:tr w:rsidR="00EA4A68" w:rsidRPr="00EA4A68" w14:paraId="230F353B" w14:textId="77777777" w:rsidTr="006808F5">
        <w:trPr>
          <w:trHeight w:val="29"/>
        </w:trPr>
        <w:tc>
          <w:tcPr>
            <w:tcW w:w="1848" w:type="dxa"/>
            <w:tcBorders>
              <w:top w:val="nil"/>
              <w:left w:val="single" w:sz="4" w:space="0" w:color="auto"/>
              <w:bottom w:val="nil"/>
              <w:right w:val="single" w:sz="4" w:space="0" w:color="auto"/>
            </w:tcBorders>
            <w:vAlign w:val="center"/>
          </w:tcPr>
          <w:p w14:paraId="1F4A079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612DC9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A55C6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D7BE33"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35A8AD5A"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5746E83C" w14:textId="77777777" w:rsidTr="006808F5">
        <w:trPr>
          <w:trHeight w:val="29"/>
        </w:trPr>
        <w:tc>
          <w:tcPr>
            <w:tcW w:w="1848" w:type="dxa"/>
            <w:tcBorders>
              <w:top w:val="nil"/>
              <w:left w:val="single" w:sz="4" w:space="0" w:color="auto"/>
              <w:bottom w:val="nil"/>
              <w:right w:val="single" w:sz="4" w:space="0" w:color="auto"/>
            </w:tcBorders>
            <w:vAlign w:val="center"/>
          </w:tcPr>
          <w:p w14:paraId="1979E29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3F7742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F00A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3A2C96"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FCD6FCE"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6EC9B314" w14:textId="77777777" w:rsidTr="006808F5">
        <w:trPr>
          <w:trHeight w:val="29"/>
        </w:trPr>
        <w:tc>
          <w:tcPr>
            <w:tcW w:w="1848" w:type="dxa"/>
            <w:tcBorders>
              <w:top w:val="nil"/>
              <w:left w:val="single" w:sz="4" w:space="0" w:color="auto"/>
              <w:bottom w:val="nil"/>
              <w:right w:val="single" w:sz="4" w:space="0" w:color="auto"/>
            </w:tcBorders>
            <w:vAlign w:val="center"/>
          </w:tcPr>
          <w:p w14:paraId="56481AB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734CA6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466E1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BF9846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59316A"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1</w:t>
            </w:r>
          </w:p>
        </w:tc>
      </w:tr>
      <w:tr w:rsidR="00EA4A68" w:rsidRPr="00EA4A68" w14:paraId="571DBAD7" w14:textId="77777777" w:rsidTr="006808F5">
        <w:trPr>
          <w:trHeight w:val="29"/>
        </w:trPr>
        <w:tc>
          <w:tcPr>
            <w:tcW w:w="1848" w:type="dxa"/>
            <w:tcBorders>
              <w:top w:val="nil"/>
              <w:left w:val="single" w:sz="4" w:space="0" w:color="auto"/>
              <w:bottom w:val="nil"/>
              <w:right w:val="single" w:sz="4" w:space="0" w:color="auto"/>
            </w:tcBorders>
            <w:vAlign w:val="center"/>
          </w:tcPr>
          <w:p w14:paraId="4AE804F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2137DE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D2D32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FB41C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6C175B7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79F5C56C"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A95A60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A0FC8F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9D84D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FD450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A4D1399"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7A21F304"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4A3AF5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CA_n5A-n48A-n77A</w:t>
            </w:r>
          </w:p>
        </w:tc>
        <w:tc>
          <w:tcPr>
            <w:tcW w:w="1878" w:type="dxa"/>
            <w:tcBorders>
              <w:top w:val="single" w:sz="4" w:space="0" w:color="auto"/>
              <w:left w:val="single" w:sz="4" w:space="0" w:color="auto"/>
              <w:bottom w:val="nil"/>
              <w:right w:val="single" w:sz="4" w:space="0" w:color="auto"/>
            </w:tcBorders>
            <w:vAlign w:val="center"/>
          </w:tcPr>
          <w:p w14:paraId="768AF7EB" w14:textId="77777777" w:rsidR="00EA4A68" w:rsidRPr="00EA4A68" w:rsidRDefault="00EA4A68" w:rsidP="00EA4A68">
            <w:pPr>
              <w:keepNext/>
              <w:keepLines/>
              <w:spacing w:after="0"/>
              <w:jc w:val="center"/>
              <w:rPr>
                <w:rFonts w:ascii="Arial" w:eastAsia="等线" w:hAnsi="Arial" w:cs="Arial"/>
                <w:color w:val="000000"/>
                <w:kern w:val="2"/>
                <w:sz w:val="18"/>
                <w:szCs w:val="18"/>
                <w:vertAlign w:val="superscript"/>
              </w:rPr>
            </w:pPr>
            <w:r w:rsidRPr="00EA4A68">
              <w:rPr>
                <w:rFonts w:ascii="Arial" w:eastAsia="等线" w:hAnsi="Arial" w:cs="Arial"/>
                <w:color w:val="000000"/>
                <w:kern w:val="2"/>
                <w:sz w:val="18"/>
                <w:szCs w:val="18"/>
              </w:rPr>
              <w:t>n77</w:t>
            </w:r>
            <w:r w:rsidRPr="00EA4A68">
              <w:rPr>
                <w:rFonts w:ascii="Arial" w:eastAsia="等线" w:hAnsi="Arial" w:cs="Arial"/>
                <w:color w:val="000000"/>
                <w:kern w:val="2"/>
                <w:sz w:val="18"/>
                <w:szCs w:val="18"/>
                <w:vertAlign w:val="superscript"/>
              </w:rPr>
              <w:t>7, 9</w:t>
            </w:r>
          </w:p>
          <w:p w14:paraId="4C55E59C" w14:textId="77777777" w:rsidR="00EA4A68" w:rsidRPr="00EA4A68" w:rsidRDefault="00EA4A68" w:rsidP="00EA4A68">
            <w:pPr>
              <w:keepNext/>
              <w:keepLines/>
              <w:spacing w:after="0"/>
              <w:jc w:val="center"/>
              <w:rPr>
                <w:rFonts w:ascii="Arial" w:eastAsia="MS Mincho" w:hAnsi="Arial" w:cs="Arial"/>
                <w:color w:val="000000"/>
                <w:sz w:val="18"/>
                <w:szCs w:val="18"/>
                <w:lang w:val="en-US"/>
              </w:rPr>
            </w:pPr>
            <w:r w:rsidRPr="00EA4A68">
              <w:rPr>
                <w:rFonts w:ascii="Arial" w:eastAsia="MS Mincho" w:hAnsi="Arial" w:cs="Arial"/>
                <w:color w:val="000000"/>
                <w:sz w:val="18"/>
                <w:szCs w:val="18"/>
                <w:lang w:val="en-US"/>
              </w:rPr>
              <w:t>CA_n5A-n48A</w:t>
            </w:r>
          </w:p>
          <w:p w14:paraId="1656799A" w14:textId="77777777" w:rsidR="00EA4A68" w:rsidRPr="00EA4A68" w:rsidRDefault="00EA4A68" w:rsidP="00EA4A68">
            <w:pPr>
              <w:keepNext/>
              <w:keepLines/>
              <w:spacing w:after="0"/>
              <w:jc w:val="center"/>
              <w:rPr>
                <w:rFonts w:ascii="Arial" w:eastAsia="MS Mincho" w:hAnsi="Arial" w:cs="Arial"/>
                <w:color w:val="000000"/>
                <w:sz w:val="18"/>
                <w:szCs w:val="18"/>
                <w:lang w:val="en-US"/>
              </w:rPr>
            </w:pPr>
            <w:r w:rsidRPr="00EA4A68">
              <w:rPr>
                <w:rFonts w:ascii="Arial" w:eastAsia="MS Mincho" w:hAnsi="Arial" w:cs="Arial"/>
                <w:color w:val="000000"/>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0E83B9F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E81712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DF9347"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0</w:t>
            </w:r>
          </w:p>
        </w:tc>
      </w:tr>
      <w:tr w:rsidR="00EA4A68" w:rsidRPr="00EA4A68" w14:paraId="21A73400" w14:textId="77777777" w:rsidTr="006808F5">
        <w:trPr>
          <w:trHeight w:val="29"/>
        </w:trPr>
        <w:tc>
          <w:tcPr>
            <w:tcW w:w="1848" w:type="dxa"/>
            <w:tcBorders>
              <w:top w:val="nil"/>
              <w:left w:val="single" w:sz="4" w:space="0" w:color="auto"/>
              <w:bottom w:val="nil"/>
              <w:right w:val="single" w:sz="4" w:space="0" w:color="auto"/>
            </w:tcBorders>
            <w:vAlign w:val="center"/>
          </w:tcPr>
          <w:p w14:paraId="0374D3C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3ECF50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80B37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7165E5"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15EEC97"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4526FA11"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682A0F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C67049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2715C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7B4AB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EEE72A"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12F6C94A"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35446C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532C20A6" w14:textId="77777777" w:rsidR="00EA4A68" w:rsidRPr="00EA4A68" w:rsidRDefault="00EA4A68" w:rsidP="00EA4A68">
            <w:pPr>
              <w:keepNext/>
              <w:keepLines/>
              <w:spacing w:after="0"/>
              <w:jc w:val="center"/>
              <w:rPr>
                <w:rFonts w:ascii="Arial" w:eastAsia="MS Mincho" w:hAnsi="Arial" w:cs="Arial"/>
                <w:color w:val="000000"/>
                <w:sz w:val="18"/>
                <w:szCs w:val="18"/>
                <w:lang w:val="en-US"/>
              </w:rPr>
            </w:pPr>
            <w:r w:rsidRPr="00EA4A68">
              <w:rPr>
                <w:rFonts w:ascii="Arial" w:eastAsia="MS Mincho" w:hAnsi="Arial" w:cs="Arial"/>
                <w:color w:val="000000"/>
                <w:sz w:val="18"/>
                <w:szCs w:val="18"/>
                <w:lang w:val="en-US"/>
              </w:rPr>
              <w:t>CA_n5A-n48A</w:t>
            </w:r>
          </w:p>
          <w:p w14:paraId="5EED70C6" w14:textId="77777777" w:rsidR="00EA4A68" w:rsidRPr="00EA4A68" w:rsidRDefault="00EA4A68" w:rsidP="00EA4A68">
            <w:pPr>
              <w:keepNext/>
              <w:keepLines/>
              <w:spacing w:after="0"/>
              <w:jc w:val="center"/>
              <w:rPr>
                <w:rFonts w:ascii="Arial" w:eastAsia="MS Mincho" w:hAnsi="Arial" w:cs="Arial"/>
                <w:color w:val="000000"/>
                <w:sz w:val="18"/>
                <w:szCs w:val="18"/>
                <w:lang w:val="en-US"/>
              </w:rPr>
            </w:pPr>
            <w:r w:rsidRPr="00EA4A68">
              <w:rPr>
                <w:rFonts w:ascii="Arial" w:eastAsia="MS Mincho" w:hAnsi="Arial" w:cs="Arial"/>
                <w:color w:val="000000"/>
                <w:sz w:val="18"/>
                <w:szCs w:val="18"/>
                <w:lang w:val="en-US"/>
              </w:rPr>
              <w:t>CA_n5A-n77A</w:t>
            </w:r>
          </w:p>
          <w:p w14:paraId="560C3F0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MS Mincho" w:hAnsi="Arial" w:cs="Arial"/>
                <w:color w:val="000000"/>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EDC083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A337FFE" w14:textId="77777777" w:rsidR="00EA4A68" w:rsidRPr="00EA4A68" w:rsidRDefault="00EA4A68" w:rsidP="00EA4A68">
            <w:pPr>
              <w:keepNext/>
              <w:keepLines/>
              <w:spacing w:after="0"/>
              <w:jc w:val="center"/>
              <w:rPr>
                <w:rFonts w:ascii="Calibri" w:eastAsia="等线" w:hAnsi="Calibri" w:cs="Arial"/>
                <w:sz w:val="21"/>
                <w:szCs w:val="18"/>
                <w:lang w:val="en-US" w:eastAsia="zh-CN"/>
              </w:rPr>
            </w:pPr>
            <w:r w:rsidRPr="00EA4A68">
              <w:rPr>
                <w:rFonts w:ascii="Arial" w:eastAsia="等线" w:hAnsi="Arial" w:cs="Arial"/>
                <w:color w:val="000000"/>
                <w:sz w:val="18"/>
                <w:szCs w:val="18"/>
                <w:lang w:val="en-US" w:eastAsia="zh-CN" w:bidi="ar"/>
              </w:rPr>
              <w:t>5, 10, 15, 20, 25</w:t>
            </w:r>
            <w:r w:rsidRPr="00EA4A68">
              <w:rPr>
                <w:rFonts w:ascii="Arial" w:eastAsia="等线" w:hAnsi="Arial" w:cs="Arial"/>
                <w:color w:val="000000"/>
                <w:sz w:val="18"/>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4C2099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0</w:t>
            </w:r>
          </w:p>
        </w:tc>
      </w:tr>
      <w:tr w:rsidR="00EA4A68" w:rsidRPr="00EA4A68" w14:paraId="7B895444" w14:textId="77777777" w:rsidTr="006808F5">
        <w:trPr>
          <w:trHeight w:val="29"/>
        </w:trPr>
        <w:tc>
          <w:tcPr>
            <w:tcW w:w="1848" w:type="dxa"/>
            <w:tcBorders>
              <w:top w:val="nil"/>
              <w:left w:val="single" w:sz="4" w:space="0" w:color="auto"/>
              <w:bottom w:val="nil"/>
              <w:right w:val="single" w:sz="4" w:space="0" w:color="auto"/>
            </w:tcBorders>
            <w:vAlign w:val="center"/>
          </w:tcPr>
          <w:p w14:paraId="2094D0C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81A6BA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A0240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931C40" w14:textId="77777777" w:rsidR="00EA4A68" w:rsidRPr="00EA4A68" w:rsidRDefault="00EA4A68" w:rsidP="00EA4A68">
            <w:pPr>
              <w:keepNext/>
              <w:keepLines/>
              <w:spacing w:after="0"/>
              <w:jc w:val="center"/>
              <w:rPr>
                <w:rFonts w:ascii="Calibri" w:eastAsia="等线" w:hAnsi="Calibri" w:cs="Arial"/>
                <w:sz w:val="21"/>
                <w:szCs w:val="18"/>
                <w:lang w:val="en-US" w:eastAsia="zh-CN"/>
              </w:rPr>
            </w:pPr>
            <w:r w:rsidRPr="00EA4A68">
              <w:rPr>
                <w:rFonts w:ascii="Arial" w:eastAsia="等线"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0AF98E4"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7F852CF7" w14:textId="77777777" w:rsidTr="006808F5">
        <w:trPr>
          <w:trHeight w:val="29"/>
        </w:trPr>
        <w:tc>
          <w:tcPr>
            <w:tcW w:w="1848" w:type="dxa"/>
            <w:tcBorders>
              <w:top w:val="nil"/>
              <w:left w:val="single" w:sz="4" w:space="0" w:color="auto"/>
              <w:bottom w:val="nil"/>
              <w:right w:val="single" w:sz="4" w:space="0" w:color="auto"/>
            </w:tcBorders>
            <w:vAlign w:val="center"/>
          </w:tcPr>
          <w:p w14:paraId="5E72B50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198B9C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1B92B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D70E6E" w14:textId="77777777" w:rsidR="00EA4A68" w:rsidRPr="00EA4A68" w:rsidRDefault="00EA4A68" w:rsidP="00EA4A68">
            <w:pPr>
              <w:keepNext/>
              <w:keepLines/>
              <w:spacing w:after="0"/>
              <w:jc w:val="center"/>
              <w:rPr>
                <w:rFonts w:ascii="Calibri" w:eastAsia="等线" w:hAnsi="Calibri" w:cs="Arial"/>
                <w:sz w:val="21"/>
                <w:szCs w:val="18"/>
                <w:lang w:val="en-US" w:eastAsia="zh-CN"/>
              </w:rPr>
            </w:pPr>
            <w:r w:rsidRPr="00EA4A68">
              <w:rPr>
                <w:rFonts w:ascii="Arial" w:eastAsia="等线" w:hAnsi="Arial" w:cs="Arial"/>
                <w:color w:val="000000"/>
                <w:sz w:val="18"/>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451570B"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186C2C86" w14:textId="77777777" w:rsidTr="006808F5">
        <w:trPr>
          <w:trHeight w:val="29"/>
        </w:trPr>
        <w:tc>
          <w:tcPr>
            <w:tcW w:w="1848" w:type="dxa"/>
            <w:tcBorders>
              <w:top w:val="nil"/>
              <w:left w:val="single" w:sz="4" w:space="0" w:color="auto"/>
              <w:bottom w:val="nil"/>
              <w:right w:val="single" w:sz="4" w:space="0" w:color="auto"/>
            </w:tcBorders>
            <w:vAlign w:val="center"/>
          </w:tcPr>
          <w:p w14:paraId="331AF61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C60B67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43C2D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396E8B4" w14:textId="77777777" w:rsidR="00EA4A68" w:rsidRPr="00EA4A68" w:rsidRDefault="00EA4A68" w:rsidP="00EA4A68">
            <w:pPr>
              <w:keepNext/>
              <w:keepLines/>
              <w:spacing w:after="0"/>
              <w:jc w:val="center"/>
              <w:rPr>
                <w:rFonts w:ascii="Calibri" w:eastAsia="等线" w:hAnsi="Calibri" w:cs="Arial"/>
                <w:sz w:val="21"/>
                <w:szCs w:val="18"/>
                <w:lang w:val="en-US" w:eastAsia="zh-CN"/>
              </w:rPr>
            </w:pPr>
            <w:r w:rsidRPr="00EA4A68">
              <w:rPr>
                <w:rFonts w:ascii="Arial" w:eastAsia="等线" w:hAnsi="Arial" w:cs="Arial"/>
                <w:color w:val="000000"/>
                <w:sz w:val="18"/>
                <w:szCs w:val="18"/>
                <w:lang w:val="en-US" w:eastAsia="zh-CN" w:bidi="ar"/>
              </w:rPr>
              <w:t>5, 10, 15, 20, 25</w:t>
            </w:r>
            <w:r w:rsidRPr="00EA4A68">
              <w:rPr>
                <w:rFonts w:ascii="Arial" w:eastAsia="等线" w:hAnsi="Arial" w:cs="Arial"/>
                <w:color w:val="000000"/>
                <w:sz w:val="18"/>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F6A347B"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1</w:t>
            </w:r>
          </w:p>
        </w:tc>
      </w:tr>
      <w:tr w:rsidR="00EA4A68" w:rsidRPr="00EA4A68" w14:paraId="5C2E417B" w14:textId="77777777" w:rsidTr="006808F5">
        <w:trPr>
          <w:trHeight w:val="29"/>
        </w:trPr>
        <w:tc>
          <w:tcPr>
            <w:tcW w:w="1848" w:type="dxa"/>
            <w:tcBorders>
              <w:top w:val="nil"/>
              <w:left w:val="single" w:sz="4" w:space="0" w:color="auto"/>
              <w:bottom w:val="nil"/>
              <w:right w:val="single" w:sz="4" w:space="0" w:color="auto"/>
            </w:tcBorders>
            <w:vAlign w:val="center"/>
          </w:tcPr>
          <w:p w14:paraId="08F4E25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59C701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84CA3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4E9218" w14:textId="77777777" w:rsidR="00EA4A68" w:rsidRPr="00EA4A68" w:rsidRDefault="00EA4A68" w:rsidP="00EA4A68">
            <w:pPr>
              <w:keepNext/>
              <w:keepLines/>
              <w:spacing w:after="0"/>
              <w:jc w:val="center"/>
              <w:rPr>
                <w:rFonts w:ascii="Calibri" w:eastAsia="等线" w:hAnsi="Calibri" w:cs="Arial"/>
                <w:sz w:val="21"/>
                <w:szCs w:val="18"/>
                <w:lang w:val="en-US" w:eastAsia="zh-CN"/>
              </w:rPr>
            </w:pPr>
            <w:r w:rsidRPr="00EA4A68">
              <w:rPr>
                <w:rFonts w:ascii="Arial" w:eastAsia="等线"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347950F"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273946E4"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592EE2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0C6A87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3A429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6194E68" w14:textId="77777777" w:rsidR="00EA4A68" w:rsidRPr="00EA4A68" w:rsidRDefault="00EA4A68" w:rsidP="00EA4A68">
            <w:pPr>
              <w:keepNext/>
              <w:keepLines/>
              <w:spacing w:after="0"/>
              <w:jc w:val="center"/>
              <w:rPr>
                <w:rFonts w:ascii="Calibri" w:eastAsia="等线" w:hAnsi="Calibri" w:cs="Arial"/>
                <w:sz w:val="21"/>
                <w:szCs w:val="18"/>
                <w:lang w:val="en-US" w:eastAsia="zh-CN"/>
              </w:rPr>
            </w:pPr>
            <w:r w:rsidRPr="00EA4A68">
              <w:rPr>
                <w:rFonts w:ascii="Arial" w:eastAsia="等线" w:hAnsi="Arial" w:cs="Arial"/>
                <w:color w:val="000000"/>
                <w:sz w:val="18"/>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3E1C46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390089E4"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B6162A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4211B778" w14:textId="77777777" w:rsidR="00EA4A68" w:rsidRPr="00EA4A68" w:rsidRDefault="00EA4A68" w:rsidP="00EA4A68">
            <w:pPr>
              <w:keepNext/>
              <w:keepLines/>
              <w:spacing w:after="0"/>
              <w:jc w:val="center"/>
              <w:rPr>
                <w:rFonts w:ascii="Arial" w:eastAsia="MS Mincho" w:hAnsi="Arial" w:cs="Arial"/>
                <w:color w:val="000000"/>
                <w:sz w:val="18"/>
                <w:szCs w:val="18"/>
                <w:lang w:val="en-US"/>
              </w:rPr>
            </w:pPr>
            <w:r w:rsidRPr="00EA4A68">
              <w:rPr>
                <w:rFonts w:ascii="Arial" w:eastAsia="MS Mincho" w:hAnsi="Arial" w:cs="Arial"/>
                <w:color w:val="000000"/>
                <w:sz w:val="18"/>
                <w:szCs w:val="18"/>
                <w:lang w:val="en-US"/>
              </w:rPr>
              <w:t>CA_n5A-n48A</w:t>
            </w:r>
          </w:p>
          <w:p w14:paraId="3CB84F8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MS Mincho" w:hAnsi="Arial" w:cs="Arial"/>
                <w:color w:val="000000"/>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05D0058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871B05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86C355"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0</w:t>
            </w:r>
          </w:p>
        </w:tc>
      </w:tr>
      <w:tr w:rsidR="00EA4A68" w:rsidRPr="00EA4A68" w14:paraId="7D157949" w14:textId="77777777" w:rsidTr="006808F5">
        <w:trPr>
          <w:trHeight w:val="29"/>
        </w:trPr>
        <w:tc>
          <w:tcPr>
            <w:tcW w:w="1848" w:type="dxa"/>
            <w:tcBorders>
              <w:top w:val="nil"/>
              <w:left w:val="single" w:sz="4" w:space="0" w:color="auto"/>
              <w:bottom w:val="nil"/>
              <w:right w:val="single" w:sz="4" w:space="0" w:color="auto"/>
            </w:tcBorders>
            <w:vAlign w:val="center"/>
          </w:tcPr>
          <w:p w14:paraId="64B6CCE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3DF113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A4EC6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50F3CA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1496ED2C"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266062B6" w14:textId="77777777" w:rsidTr="006808F5">
        <w:trPr>
          <w:trHeight w:val="29"/>
        </w:trPr>
        <w:tc>
          <w:tcPr>
            <w:tcW w:w="1848" w:type="dxa"/>
            <w:tcBorders>
              <w:top w:val="nil"/>
              <w:left w:val="single" w:sz="4" w:space="0" w:color="auto"/>
              <w:bottom w:val="nil"/>
              <w:right w:val="single" w:sz="4" w:space="0" w:color="auto"/>
            </w:tcBorders>
            <w:vAlign w:val="center"/>
          </w:tcPr>
          <w:p w14:paraId="3BDAF09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94C892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357A4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A0AD9D"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31463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40F08118" w14:textId="77777777" w:rsidTr="006808F5">
        <w:trPr>
          <w:trHeight w:val="29"/>
        </w:trPr>
        <w:tc>
          <w:tcPr>
            <w:tcW w:w="1848" w:type="dxa"/>
            <w:tcBorders>
              <w:top w:val="nil"/>
              <w:left w:val="single" w:sz="4" w:space="0" w:color="auto"/>
              <w:bottom w:val="nil"/>
              <w:right w:val="single" w:sz="4" w:space="0" w:color="auto"/>
            </w:tcBorders>
            <w:vAlign w:val="center"/>
          </w:tcPr>
          <w:p w14:paraId="5AB79DB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12A0E6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787E7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A9828F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67889C"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1</w:t>
            </w:r>
          </w:p>
        </w:tc>
      </w:tr>
      <w:tr w:rsidR="00EA4A68" w:rsidRPr="00EA4A68" w14:paraId="6B487205" w14:textId="77777777" w:rsidTr="006808F5">
        <w:trPr>
          <w:trHeight w:val="29"/>
        </w:trPr>
        <w:tc>
          <w:tcPr>
            <w:tcW w:w="1848" w:type="dxa"/>
            <w:tcBorders>
              <w:top w:val="nil"/>
              <w:left w:val="single" w:sz="4" w:space="0" w:color="auto"/>
              <w:bottom w:val="nil"/>
              <w:right w:val="single" w:sz="4" w:space="0" w:color="auto"/>
            </w:tcBorders>
            <w:vAlign w:val="center"/>
          </w:tcPr>
          <w:p w14:paraId="659546F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ACF617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DC05B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D47A13"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495C0C16"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53943CD3" w14:textId="77777777" w:rsidTr="006808F5">
        <w:trPr>
          <w:trHeight w:val="29"/>
        </w:trPr>
        <w:tc>
          <w:tcPr>
            <w:tcW w:w="1848" w:type="dxa"/>
            <w:tcBorders>
              <w:top w:val="nil"/>
              <w:left w:val="single" w:sz="4" w:space="0" w:color="auto"/>
              <w:bottom w:val="nil"/>
              <w:right w:val="single" w:sz="4" w:space="0" w:color="auto"/>
            </w:tcBorders>
            <w:vAlign w:val="center"/>
          </w:tcPr>
          <w:p w14:paraId="554B155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C7E774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B1F1D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97E79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9DBE24"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75EEF2B7" w14:textId="77777777" w:rsidTr="006808F5">
        <w:trPr>
          <w:trHeight w:val="29"/>
        </w:trPr>
        <w:tc>
          <w:tcPr>
            <w:tcW w:w="1848" w:type="dxa"/>
            <w:tcBorders>
              <w:top w:val="nil"/>
              <w:left w:val="single" w:sz="4" w:space="0" w:color="auto"/>
              <w:bottom w:val="nil"/>
              <w:right w:val="single" w:sz="4" w:space="0" w:color="auto"/>
            </w:tcBorders>
            <w:vAlign w:val="center"/>
          </w:tcPr>
          <w:p w14:paraId="78EE4B0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8C07C3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69565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323239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6188690"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2</w:t>
            </w:r>
          </w:p>
        </w:tc>
      </w:tr>
      <w:tr w:rsidR="00EA4A68" w:rsidRPr="00EA4A68" w14:paraId="55698A49" w14:textId="77777777" w:rsidTr="006808F5">
        <w:trPr>
          <w:trHeight w:val="29"/>
        </w:trPr>
        <w:tc>
          <w:tcPr>
            <w:tcW w:w="1848" w:type="dxa"/>
            <w:tcBorders>
              <w:top w:val="nil"/>
              <w:left w:val="single" w:sz="4" w:space="0" w:color="auto"/>
              <w:bottom w:val="nil"/>
              <w:right w:val="single" w:sz="4" w:space="0" w:color="auto"/>
            </w:tcBorders>
            <w:vAlign w:val="center"/>
          </w:tcPr>
          <w:p w14:paraId="6AE23D5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458B50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25E02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A160A3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3A93DBF1"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427D700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CEAF54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CD067B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27461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B9018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7C66B7"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497DF416"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1402F9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eastAsia="zh-CN"/>
              </w:rPr>
              <w:t>CA_n5A-n48B-n77C</w:t>
            </w:r>
          </w:p>
        </w:tc>
        <w:tc>
          <w:tcPr>
            <w:tcW w:w="1878" w:type="dxa"/>
            <w:tcBorders>
              <w:top w:val="single" w:sz="4" w:space="0" w:color="auto"/>
              <w:left w:val="single" w:sz="4" w:space="0" w:color="auto"/>
              <w:bottom w:val="nil"/>
              <w:right w:val="single" w:sz="4" w:space="0" w:color="auto"/>
            </w:tcBorders>
          </w:tcPr>
          <w:p w14:paraId="766F56CD" w14:textId="77777777" w:rsidR="00EA4A68" w:rsidRPr="00EA4A68" w:rsidRDefault="00EA4A68" w:rsidP="00EA4A68">
            <w:pPr>
              <w:keepNext/>
              <w:keepLines/>
              <w:spacing w:after="0"/>
              <w:jc w:val="center"/>
              <w:rPr>
                <w:rFonts w:ascii="Arial" w:eastAsia="MS Mincho" w:hAnsi="Arial" w:cs="Arial"/>
                <w:color w:val="000000"/>
                <w:sz w:val="18"/>
                <w:szCs w:val="18"/>
                <w:lang w:val="en-US"/>
              </w:rPr>
            </w:pPr>
            <w:r w:rsidRPr="00EA4A68">
              <w:rPr>
                <w:rFonts w:ascii="Arial" w:eastAsia="MS Mincho" w:hAnsi="Arial" w:cs="Arial"/>
                <w:color w:val="000000"/>
                <w:sz w:val="18"/>
                <w:szCs w:val="18"/>
                <w:lang w:val="en-US"/>
              </w:rPr>
              <w:t>CA_n5A-n48A</w:t>
            </w:r>
          </w:p>
          <w:p w14:paraId="2861DC3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MS Mincho" w:hAnsi="Arial" w:cs="Arial"/>
                <w:color w:val="000000"/>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4D4A6A5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ADDB00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B7712F"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0</w:t>
            </w:r>
          </w:p>
        </w:tc>
      </w:tr>
      <w:tr w:rsidR="00EA4A68" w:rsidRPr="00EA4A68" w14:paraId="4739B72F" w14:textId="77777777" w:rsidTr="006808F5">
        <w:trPr>
          <w:trHeight w:val="29"/>
        </w:trPr>
        <w:tc>
          <w:tcPr>
            <w:tcW w:w="1848" w:type="dxa"/>
            <w:tcBorders>
              <w:top w:val="nil"/>
              <w:left w:val="single" w:sz="4" w:space="0" w:color="auto"/>
              <w:bottom w:val="nil"/>
              <w:right w:val="single" w:sz="4" w:space="0" w:color="auto"/>
            </w:tcBorders>
            <w:vAlign w:val="center"/>
          </w:tcPr>
          <w:p w14:paraId="0009CBE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12E13E6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24DB0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EF4681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14A3755"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56A3BD3D" w14:textId="77777777" w:rsidTr="006808F5">
        <w:trPr>
          <w:trHeight w:val="29"/>
        </w:trPr>
        <w:tc>
          <w:tcPr>
            <w:tcW w:w="1848" w:type="dxa"/>
            <w:tcBorders>
              <w:top w:val="nil"/>
              <w:left w:val="single" w:sz="4" w:space="0" w:color="auto"/>
              <w:bottom w:val="nil"/>
              <w:right w:val="single" w:sz="4" w:space="0" w:color="auto"/>
            </w:tcBorders>
            <w:vAlign w:val="center"/>
          </w:tcPr>
          <w:p w14:paraId="0C3550E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46E7F8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FE37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86642B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61960CF"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5B48CCAA" w14:textId="77777777" w:rsidTr="006808F5">
        <w:trPr>
          <w:trHeight w:val="29"/>
        </w:trPr>
        <w:tc>
          <w:tcPr>
            <w:tcW w:w="1848" w:type="dxa"/>
            <w:tcBorders>
              <w:top w:val="nil"/>
              <w:left w:val="single" w:sz="4" w:space="0" w:color="auto"/>
              <w:bottom w:val="nil"/>
              <w:right w:val="single" w:sz="4" w:space="0" w:color="auto"/>
            </w:tcBorders>
            <w:vAlign w:val="center"/>
          </w:tcPr>
          <w:p w14:paraId="629FB76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44C005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B641E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50C1B0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C74E381"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hint="eastAsia"/>
                <w:color w:val="000000"/>
                <w:sz w:val="18"/>
                <w:szCs w:val="18"/>
                <w:lang w:val="en-US" w:eastAsia="zh-CN" w:bidi="ar"/>
              </w:rPr>
              <w:t>1</w:t>
            </w:r>
          </w:p>
        </w:tc>
      </w:tr>
      <w:tr w:rsidR="00EA4A68" w:rsidRPr="00EA4A68" w14:paraId="6D9E0A0C" w14:textId="77777777" w:rsidTr="006808F5">
        <w:trPr>
          <w:trHeight w:val="29"/>
        </w:trPr>
        <w:tc>
          <w:tcPr>
            <w:tcW w:w="1848" w:type="dxa"/>
            <w:tcBorders>
              <w:top w:val="nil"/>
              <w:left w:val="single" w:sz="4" w:space="0" w:color="auto"/>
              <w:bottom w:val="nil"/>
              <w:right w:val="single" w:sz="4" w:space="0" w:color="auto"/>
            </w:tcBorders>
            <w:vAlign w:val="center"/>
          </w:tcPr>
          <w:p w14:paraId="12E078E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88A8238"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B26B7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BD0CAB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3FE4B5E"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6B8EFA2C" w14:textId="77777777" w:rsidTr="006808F5">
        <w:trPr>
          <w:trHeight w:val="29"/>
        </w:trPr>
        <w:tc>
          <w:tcPr>
            <w:tcW w:w="1848" w:type="dxa"/>
            <w:tcBorders>
              <w:top w:val="nil"/>
              <w:left w:val="single" w:sz="4" w:space="0" w:color="auto"/>
              <w:bottom w:val="nil"/>
              <w:right w:val="single" w:sz="4" w:space="0" w:color="auto"/>
            </w:tcBorders>
            <w:vAlign w:val="center"/>
          </w:tcPr>
          <w:p w14:paraId="62F4515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1E14E7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8D3A7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081F3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46A2B88E"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17E5554F" w14:textId="77777777" w:rsidTr="006808F5">
        <w:trPr>
          <w:trHeight w:val="29"/>
        </w:trPr>
        <w:tc>
          <w:tcPr>
            <w:tcW w:w="1848" w:type="dxa"/>
            <w:tcBorders>
              <w:top w:val="nil"/>
              <w:left w:val="single" w:sz="4" w:space="0" w:color="auto"/>
              <w:bottom w:val="nil"/>
              <w:right w:val="single" w:sz="4" w:space="0" w:color="auto"/>
            </w:tcBorders>
            <w:vAlign w:val="center"/>
          </w:tcPr>
          <w:p w14:paraId="67205AF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F4EFF5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A764C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4D1356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F9880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hint="eastAsia"/>
                <w:color w:val="000000"/>
                <w:sz w:val="18"/>
                <w:szCs w:val="18"/>
                <w:lang w:val="en-US" w:eastAsia="zh-CN" w:bidi="ar"/>
              </w:rPr>
              <w:t>2</w:t>
            </w:r>
          </w:p>
        </w:tc>
      </w:tr>
      <w:tr w:rsidR="00EA4A68" w:rsidRPr="00EA4A68" w14:paraId="65262DCE" w14:textId="77777777" w:rsidTr="006808F5">
        <w:trPr>
          <w:trHeight w:val="29"/>
        </w:trPr>
        <w:tc>
          <w:tcPr>
            <w:tcW w:w="1848" w:type="dxa"/>
            <w:tcBorders>
              <w:top w:val="nil"/>
              <w:left w:val="single" w:sz="4" w:space="0" w:color="auto"/>
              <w:bottom w:val="nil"/>
              <w:right w:val="single" w:sz="4" w:space="0" w:color="auto"/>
            </w:tcBorders>
            <w:vAlign w:val="center"/>
          </w:tcPr>
          <w:p w14:paraId="5406717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63BE42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ACAB0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29CC8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2F97946F"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23A78682" w14:textId="77777777" w:rsidTr="006808F5">
        <w:trPr>
          <w:trHeight w:val="29"/>
        </w:trPr>
        <w:tc>
          <w:tcPr>
            <w:tcW w:w="1848" w:type="dxa"/>
            <w:tcBorders>
              <w:top w:val="nil"/>
              <w:left w:val="single" w:sz="4" w:space="0" w:color="auto"/>
              <w:bottom w:val="nil"/>
              <w:right w:val="single" w:sz="4" w:space="0" w:color="auto"/>
            </w:tcBorders>
            <w:vAlign w:val="center"/>
          </w:tcPr>
          <w:p w14:paraId="04B81C9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62E98A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A28AB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B17995"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15922BD0"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0B89E916" w14:textId="77777777" w:rsidTr="006808F5">
        <w:trPr>
          <w:trHeight w:val="29"/>
        </w:trPr>
        <w:tc>
          <w:tcPr>
            <w:tcW w:w="1848" w:type="dxa"/>
            <w:tcBorders>
              <w:top w:val="nil"/>
              <w:left w:val="single" w:sz="4" w:space="0" w:color="auto"/>
              <w:bottom w:val="nil"/>
              <w:right w:val="single" w:sz="4" w:space="0" w:color="auto"/>
            </w:tcBorders>
            <w:vAlign w:val="center"/>
          </w:tcPr>
          <w:p w14:paraId="6CDFE8B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4EEA25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D7E8D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30D0B4D"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677587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hint="eastAsia"/>
                <w:color w:val="000000"/>
                <w:sz w:val="18"/>
                <w:szCs w:val="18"/>
                <w:lang w:val="en-US" w:eastAsia="zh-CN" w:bidi="ar"/>
              </w:rPr>
              <w:t>3</w:t>
            </w:r>
          </w:p>
        </w:tc>
      </w:tr>
      <w:tr w:rsidR="00EA4A68" w:rsidRPr="00EA4A68" w14:paraId="5AC64114" w14:textId="77777777" w:rsidTr="006808F5">
        <w:trPr>
          <w:trHeight w:val="29"/>
        </w:trPr>
        <w:tc>
          <w:tcPr>
            <w:tcW w:w="1848" w:type="dxa"/>
            <w:tcBorders>
              <w:top w:val="nil"/>
              <w:left w:val="single" w:sz="4" w:space="0" w:color="auto"/>
              <w:bottom w:val="nil"/>
              <w:right w:val="single" w:sz="4" w:space="0" w:color="auto"/>
            </w:tcBorders>
            <w:vAlign w:val="center"/>
          </w:tcPr>
          <w:p w14:paraId="44BF9D4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6016DA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9919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B31E7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6AA5193E"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44E85E8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2BB892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F88DAA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38474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144CA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37CCBFD7"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4CCC5B1F"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17FC04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3CFF5B93" w14:textId="77777777" w:rsidR="00EA4A68" w:rsidRPr="00EA4A68" w:rsidRDefault="00EA4A68" w:rsidP="00EA4A68">
            <w:pPr>
              <w:keepNext/>
              <w:keepLines/>
              <w:spacing w:after="0"/>
              <w:jc w:val="center"/>
              <w:rPr>
                <w:rFonts w:ascii="Arial" w:eastAsia="MS Mincho" w:hAnsi="Arial" w:cs="Arial"/>
                <w:color w:val="000000"/>
                <w:sz w:val="18"/>
                <w:szCs w:val="18"/>
                <w:lang w:val="en-US"/>
              </w:rPr>
            </w:pPr>
            <w:r w:rsidRPr="00EA4A68">
              <w:rPr>
                <w:rFonts w:ascii="Arial" w:eastAsia="MS Mincho" w:hAnsi="Arial" w:cs="Arial"/>
                <w:color w:val="000000"/>
                <w:sz w:val="18"/>
                <w:szCs w:val="18"/>
                <w:lang w:val="en-US"/>
              </w:rPr>
              <w:t>CA_n5A-n48A</w:t>
            </w:r>
          </w:p>
          <w:p w14:paraId="2B68E7B3" w14:textId="77777777" w:rsidR="00EA4A68" w:rsidRPr="00EA4A68" w:rsidRDefault="00EA4A68" w:rsidP="00EA4A68">
            <w:pPr>
              <w:keepNext/>
              <w:keepLines/>
              <w:spacing w:after="0"/>
              <w:jc w:val="center"/>
              <w:rPr>
                <w:rFonts w:ascii="Arial" w:eastAsia="MS Mincho" w:hAnsi="Arial" w:cs="Arial"/>
                <w:color w:val="000000"/>
                <w:sz w:val="18"/>
                <w:szCs w:val="18"/>
                <w:lang w:val="en-US"/>
              </w:rPr>
            </w:pPr>
            <w:r w:rsidRPr="00EA4A68">
              <w:rPr>
                <w:rFonts w:ascii="Arial" w:eastAsia="MS Mincho" w:hAnsi="Arial" w:cs="Arial"/>
                <w:color w:val="000000"/>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28D9AF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D7DCC05"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08A5C6"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0</w:t>
            </w:r>
          </w:p>
        </w:tc>
      </w:tr>
      <w:tr w:rsidR="00EA4A68" w:rsidRPr="00EA4A68" w14:paraId="13C0783C" w14:textId="77777777" w:rsidTr="006808F5">
        <w:trPr>
          <w:trHeight w:val="29"/>
        </w:trPr>
        <w:tc>
          <w:tcPr>
            <w:tcW w:w="1848" w:type="dxa"/>
            <w:tcBorders>
              <w:top w:val="nil"/>
              <w:left w:val="single" w:sz="4" w:space="0" w:color="auto"/>
              <w:bottom w:val="nil"/>
              <w:right w:val="single" w:sz="4" w:space="0" w:color="auto"/>
            </w:tcBorders>
            <w:vAlign w:val="center"/>
          </w:tcPr>
          <w:p w14:paraId="56D084F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8899CE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54DAA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54195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15E2510"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33B39F3C" w14:textId="77777777" w:rsidTr="006808F5">
        <w:trPr>
          <w:trHeight w:val="29"/>
        </w:trPr>
        <w:tc>
          <w:tcPr>
            <w:tcW w:w="1848" w:type="dxa"/>
            <w:tcBorders>
              <w:top w:val="nil"/>
              <w:left w:val="single" w:sz="4" w:space="0" w:color="auto"/>
              <w:bottom w:val="nil"/>
              <w:right w:val="single" w:sz="4" w:space="0" w:color="auto"/>
            </w:tcBorders>
            <w:vAlign w:val="center"/>
          </w:tcPr>
          <w:p w14:paraId="59D149B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D061ED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D97A4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8354976"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503951"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67F409A7" w14:textId="77777777" w:rsidTr="006808F5">
        <w:trPr>
          <w:trHeight w:val="29"/>
        </w:trPr>
        <w:tc>
          <w:tcPr>
            <w:tcW w:w="1848" w:type="dxa"/>
            <w:tcBorders>
              <w:top w:val="nil"/>
              <w:left w:val="single" w:sz="4" w:space="0" w:color="auto"/>
              <w:bottom w:val="nil"/>
              <w:right w:val="single" w:sz="4" w:space="0" w:color="auto"/>
            </w:tcBorders>
            <w:vAlign w:val="center"/>
          </w:tcPr>
          <w:p w14:paraId="0CF08D3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366A80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49436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9AC847D"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638BB9"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1</w:t>
            </w:r>
          </w:p>
        </w:tc>
      </w:tr>
      <w:tr w:rsidR="00EA4A68" w:rsidRPr="00EA4A68" w14:paraId="387A7A1E" w14:textId="77777777" w:rsidTr="006808F5">
        <w:trPr>
          <w:trHeight w:val="29"/>
        </w:trPr>
        <w:tc>
          <w:tcPr>
            <w:tcW w:w="1848" w:type="dxa"/>
            <w:tcBorders>
              <w:top w:val="nil"/>
              <w:left w:val="single" w:sz="4" w:space="0" w:color="auto"/>
              <w:bottom w:val="nil"/>
              <w:right w:val="single" w:sz="4" w:space="0" w:color="auto"/>
            </w:tcBorders>
            <w:vAlign w:val="center"/>
          </w:tcPr>
          <w:p w14:paraId="1823368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9EF408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8BDF2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FBA52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7AFC3497"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6741E31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DABB51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F4E947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3392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4D57546"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00D6EC"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1581D776"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5B0DA0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4CA8B94C" w14:textId="77777777" w:rsidR="00EA4A68" w:rsidRPr="00EA4A68" w:rsidRDefault="00EA4A68" w:rsidP="00EA4A68">
            <w:pPr>
              <w:keepNext/>
              <w:keepLines/>
              <w:spacing w:after="0"/>
              <w:jc w:val="center"/>
              <w:rPr>
                <w:rFonts w:ascii="Arial" w:eastAsia="MS Mincho" w:hAnsi="Arial" w:cs="Arial"/>
                <w:color w:val="000000"/>
                <w:sz w:val="18"/>
                <w:szCs w:val="18"/>
                <w:lang w:val="en-US"/>
              </w:rPr>
            </w:pPr>
            <w:r w:rsidRPr="00EA4A68">
              <w:rPr>
                <w:rFonts w:ascii="Arial" w:eastAsia="MS Mincho" w:hAnsi="Arial" w:cs="Arial"/>
                <w:color w:val="000000"/>
                <w:sz w:val="18"/>
                <w:szCs w:val="18"/>
                <w:lang w:val="en-US"/>
              </w:rPr>
              <w:t>CA_n5A-n48A</w:t>
            </w:r>
          </w:p>
          <w:p w14:paraId="7FD97D62" w14:textId="77777777" w:rsidR="00EA4A68" w:rsidRPr="00EA4A68" w:rsidRDefault="00EA4A68" w:rsidP="00EA4A68">
            <w:pPr>
              <w:keepNext/>
              <w:keepLines/>
              <w:spacing w:after="0"/>
              <w:jc w:val="center"/>
              <w:rPr>
                <w:rFonts w:ascii="Arial" w:eastAsia="MS Mincho" w:hAnsi="Arial" w:cs="Arial"/>
                <w:color w:val="000000"/>
                <w:sz w:val="18"/>
                <w:szCs w:val="18"/>
                <w:lang w:val="en-US"/>
              </w:rPr>
            </w:pPr>
            <w:r w:rsidRPr="00EA4A68">
              <w:rPr>
                <w:rFonts w:ascii="Arial" w:eastAsia="MS Mincho" w:hAnsi="Arial" w:cs="Arial"/>
                <w:color w:val="000000"/>
                <w:sz w:val="18"/>
                <w:szCs w:val="18"/>
                <w:lang w:val="en-US"/>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55AC249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803B43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1250D73"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0</w:t>
            </w:r>
          </w:p>
        </w:tc>
      </w:tr>
      <w:tr w:rsidR="00EA4A68" w:rsidRPr="00EA4A68" w14:paraId="390727E7" w14:textId="77777777" w:rsidTr="006808F5">
        <w:trPr>
          <w:trHeight w:val="29"/>
        </w:trPr>
        <w:tc>
          <w:tcPr>
            <w:tcW w:w="1848" w:type="dxa"/>
            <w:tcBorders>
              <w:top w:val="nil"/>
              <w:left w:val="single" w:sz="4" w:space="0" w:color="auto"/>
              <w:bottom w:val="nil"/>
              <w:right w:val="single" w:sz="4" w:space="0" w:color="auto"/>
            </w:tcBorders>
            <w:vAlign w:val="center"/>
          </w:tcPr>
          <w:p w14:paraId="313385D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0A13C07" w14:textId="77777777" w:rsidR="00EA4A68" w:rsidRPr="00EA4A68" w:rsidRDefault="00EA4A68" w:rsidP="00EA4A68">
            <w:pPr>
              <w:keepNext/>
              <w:keepLines/>
              <w:spacing w:after="0"/>
              <w:jc w:val="center"/>
              <w:rPr>
                <w:rFonts w:ascii="Arial" w:eastAsia="MS Mincho"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88AC9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A52D53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eastAsia="zh-CN" w:bidi="ar"/>
              </w:rPr>
              <w:t>CA_n48(2A)</w:t>
            </w:r>
            <w:r w:rsidRPr="00EA4A68">
              <w:rPr>
                <w:rFonts w:ascii="Arial" w:eastAsia="等线" w:hAnsi="Arial" w:cs="Arial"/>
                <w:color w:val="000000"/>
                <w:sz w:val="18"/>
                <w:szCs w:val="18"/>
                <w:lang w:val="en-US" w:eastAsia="zh-CN" w:bidi="ar"/>
              </w:rPr>
              <w:t>_BCS0</w:t>
            </w:r>
          </w:p>
        </w:tc>
        <w:tc>
          <w:tcPr>
            <w:tcW w:w="1649" w:type="dxa"/>
            <w:tcBorders>
              <w:top w:val="nil"/>
              <w:left w:val="single" w:sz="4" w:space="0" w:color="auto"/>
              <w:bottom w:val="nil"/>
              <w:right w:val="single" w:sz="4" w:space="0" w:color="auto"/>
            </w:tcBorders>
            <w:vAlign w:val="center"/>
          </w:tcPr>
          <w:p w14:paraId="06CB1C3E"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6B611DEB" w14:textId="77777777" w:rsidTr="006808F5">
        <w:trPr>
          <w:trHeight w:val="29"/>
        </w:trPr>
        <w:tc>
          <w:tcPr>
            <w:tcW w:w="1848" w:type="dxa"/>
            <w:tcBorders>
              <w:top w:val="nil"/>
              <w:left w:val="single" w:sz="4" w:space="0" w:color="auto"/>
              <w:bottom w:val="nil"/>
              <w:right w:val="single" w:sz="4" w:space="0" w:color="auto"/>
            </w:tcBorders>
            <w:vAlign w:val="center"/>
          </w:tcPr>
          <w:p w14:paraId="6292974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CC2F1F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C847E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77C0A5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0CA685A1"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6D0CC5D8" w14:textId="77777777" w:rsidTr="006808F5">
        <w:trPr>
          <w:trHeight w:val="29"/>
        </w:trPr>
        <w:tc>
          <w:tcPr>
            <w:tcW w:w="1848" w:type="dxa"/>
            <w:tcBorders>
              <w:top w:val="nil"/>
              <w:left w:val="single" w:sz="4" w:space="0" w:color="auto"/>
              <w:bottom w:val="nil"/>
              <w:right w:val="single" w:sz="4" w:space="0" w:color="auto"/>
            </w:tcBorders>
            <w:vAlign w:val="center"/>
          </w:tcPr>
          <w:p w14:paraId="07C5B59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6D30C1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83795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3D3C8A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C60077"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hint="eastAsia"/>
                <w:color w:val="000000"/>
                <w:sz w:val="18"/>
                <w:szCs w:val="18"/>
                <w:lang w:val="en-US" w:eastAsia="zh-CN" w:bidi="ar"/>
              </w:rPr>
              <w:t>1</w:t>
            </w:r>
          </w:p>
        </w:tc>
      </w:tr>
      <w:tr w:rsidR="00EA4A68" w:rsidRPr="00EA4A68" w14:paraId="22917E92" w14:textId="77777777" w:rsidTr="006808F5">
        <w:trPr>
          <w:trHeight w:val="29"/>
        </w:trPr>
        <w:tc>
          <w:tcPr>
            <w:tcW w:w="1848" w:type="dxa"/>
            <w:tcBorders>
              <w:top w:val="nil"/>
              <w:left w:val="single" w:sz="4" w:space="0" w:color="auto"/>
              <w:bottom w:val="nil"/>
              <w:right w:val="single" w:sz="4" w:space="0" w:color="auto"/>
            </w:tcBorders>
            <w:vAlign w:val="center"/>
          </w:tcPr>
          <w:p w14:paraId="1E0EEFE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E160AE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ADB45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8EC0E5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eastAsia="zh-CN" w:bidi="ar"/>
              </w:rPr>
              <w:t>CA_n48(2A)</w:t>
            </w:r>
            <w:r w:rsidRPr="00EA4A68">
              <w:rPr>
                <w:rFonts w:ascii="Arial" w:eastAsia="等线" w:hAnsi="Arial" w:cs="Arial"/>
                <w:color w:val="000000"/>
                <w:sz w:val="18"/>
                <w:szCs w:val="18"/>
                <w:lang w:val="en-US" w:eastAsia="zh-CN" w:bidi="ar"/>
              </w:rPr>
              <w:t>_BCS0</w:t>
            </w:r>
          </w:p>
        </w:tc>
        <w:tc>
          <w:tcPr>
            <w:tcW w:w="1649" w:type="dxa"/>
            <w:tcBorders>
              <w:top w:val="nil"/>
              <w:left w:val="single" w:sz="4" w:space="0" w:color="auto"/>
              <w:bottom w:val="nil"/>
              <w:right w:val="single" w:sz="4" w:space="0" w:color="auto"/>
            </w:tcBorders>
            <w:vAlign w:val="center"/>
          </w:tcPr>
          <w:p w14:paraId="32EF54B5"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62198E2C" w14:textId="77777777" w:rsidTr="006808F5">
        <w:trPr>
          <w:trHeight w:val="29"/>
        </w:trPr>
        <w:tc>
          <w:tcPr>
            <w:tcW w:w="1848" w:type="dxa"/>
            <w:tcBorders>
              <w:top w:val="nil"/>
              <w:left w:val="single" w:sz="4" w:space="0" w:color="auto"/>
              <w:bottom w:val="nil"/>
              <w:right w:val="single" w:sz="4" w:space="0" w:color="auto"/>
            </w:tcBorders>
            <w:vAlign w:val="center"/>
          </w:tcPr>
          <w:p w14:paraId="42B1603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9C4C1C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4B823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7CEEF96"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8CA4082"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4BD058B2" w14:textId="77777777" w:rsidTr="006808F5">
        <w:trPr>
          <w:trHeight w:val="29"/>
        </w:trPr>
        <w:tc>
          <w:tcPr>
            <w:tcW w:w="1848" w:type="dxa"/>
            <w:tcBorders>
              <w:top w:val="nil"/>
              <w:left w:val="single" w:sz="4" w:space="0" w:color="auto"/>
              <w:bottom w:val="nil"/>
              <w:right w:val="single" w:sz="4" w:space="0" w:color="auto"/>
            </w:tcBorders>
            <w:vAlign w:val="center"/>
          </w:tcPr>
          <w:p w14:paraId="09700AC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A591648"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B89A4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30372A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51665A"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hint="eastAsia"/>
                <w:color w:val="000000"/>
                <w:sz w:val="18"/>
                <w:szCs w:val="18"/>
                <w:lang w:val="en-US" w:eastAsia="zh-CN" w:bidi="ar"/>
              </w:rPr>
              <w:t>2</w:t>
            </w:r>
          </w:p>
        </w:tc>
      </w:tr>
      <w:tr w:rsidR="00EA4A68" w:rsidRPr="00EA4A68" w14:paraId="553A9138" w14:textId="77777777" w:rsidTr="006808F5">
        <w:trPr>
          <w:trHeight w:val="29"/>
        </w:trPr>
        <w:tc>
          <w:tcPr>
            <w:tcW w:w="1848" w:type="dxa"/>
            <w:tcBorders>
              <w:top w:val="nil"/>
              <w:left w:val="single" w:sz="4" w:space="0" w:color="auto"/>
              <w:bottom w:val="nil"/>
              <w:right w:val="single" w:sz="4" w:space="0" w:color="auto"/>
            </w:tcBorders>
            <w:vAlign w:val="center"/>
          </w:tcPr>
          <w:p w14:paraId="12E781E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66E46B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9BBA3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444953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eastAsia="zh-CN" w:bidi="ar"/>
              </w:rPr>
              <w:t>CA_n48(2A)</w:t>
            </w:r>
            <w:r w:rsidRPr="00EA4A68">
              <w:rPr>
                <w:rFonts w:ascii="Arial" w:eastAsia="等线" w:hAnsi="Arial" w:cs="Arial"/>
                <w:color w:val="000000"/>
                <w:sz w:val="18"/>
                <w:szCs w:val="18"/>
                <w:lang w:val="en-US" w:eastAsia="zh-CN" w:bidi="ar"/>
              </w:rPr>
              <w:t>_BCS1</w:t>
            </w:r>
          </w:p>
        </w:tc>
        <w:tc>
          <w:tcPr>
            <w:tcW w:w="1649" w:type="dxa"/>
            <w:tcBorders>
              <w:top w:val="nil"/>
              <w:left w:val="single" w:sz="4" w:space="0" w:color="auto"/>
              <w:bottom w:val="nil"/>
              <w:right w:val="single" w:sz="4" w:space="0" w:color="auto"/>
            </w:tcBorders>
            <w:vAlign w:val="center"/>
          </w:tcPr>
          <w:p w14:paraId="061E589F"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20102A46" w14:textId="77777777" w:rsidTr="006808F5">
        <w:trPr>
          <w:trHeight w:val="29"/>
        </w:trPr>
        <w:tc>
          <w:tcPr>
            <w:tcW w:w="1848" w:type="dxa"/>
            <w:tcBorders>
              <w:top w:val="nil"/>
              <w:left w:val="single" w:sz="4" w:space="0" w:color="auto"/>
              <w:bottom w:val="nil"/>
              <w:right w:val="single" w:sz="4" w:space="0" w:color="auto"/>
            </w:tcBorders>
            <w:vAlign w:val="center"/>
          </w:tcPr>
          <w:p w14:paraId="42E1F9C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238C28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8B907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31A30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2494607"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4D570F03" w14:textId="77777777" w:rsidTr="006808F5">
        <w:trPr>
          <w:trHeight w:val="29"/>
        </w:trPr>
        <w:tc>
          <w:tcPr>
            <w:tcW w:w="1848" w:type="dxa"/>
            <w:tcBorders>
              <w:top w:val="nil"/>
              <w:left w:val="single" w:sz="4" w:space="0" w:color="auto"/>
              <w:bottom w:val="nil"/>
              <w:right w:val="single" w:sz="4" w:space="0" w:color="auto"/>
            </w:tcBorders>
            <w:vAlign w:val="center"/>
          </w:tcPr>
          <w:p w14:paraId="27328DF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97CB14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A95F9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FC3D355"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8F2A4F"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hint="eastAsia"/>
                <w:color w:val="000000"/>
                <w:sz w:val="18"/>
                <w:szCs w:val="18"/>
                <w:lang w:val="en-US" w:eastAsia="zh-CN" w:bidi="ar"/>
              </w:rPr>
              <w:t>3</w:t>
            </w:r>
          </w:p>
        </w:tc>
      </w:tr>
      <w:tr w:rsidR="00EA4A68" w:rsidRPr="00EA4A68" w14:paraId="0AE0126B" w14:textId="77777777" w:rsidTr="006808F5">
        <w:trPr>
          <w:trHeight w:val="29"/>
        </w:trPr>
        <w:tc>
          <w:tcPr>
            <w:tcW w:w="1848" w:type="dxa"/>
            <w:tcBorders>
              <w:top w:val="nil"/>
              <w:left w:val="single" w:sz="4" w:space="0" w:color="auto"/>
              <w:bottom w:val="nil"/>
              <w:right w:val="single" w:sz="4" w:space="0" w:color="auto"/>
            </w:tcBorders>
            <w:vAlign w:val="center"/>
          </w:tcPr>
          <w:p w14:paraId="1FE7B8A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7A40BA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60D55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E58795"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eastAsia="zh-CN" w:bidi="ar"/>
              </w:rPr>
              <w:t>CA_n48(2A)</w:t>
            </w:r>
            <w:r w:rsidRPr="00EA4A68">
              <w:rPr>
                <w:rFonts w:ascii="Arial" w:eastAsia="等线" w:hAnsi="Arial" w:cs="Arial"/>
                <w:color w:val="000000"/>
                <w:sz w:val="18"/>
                <w:szCs w:val="18"/>
                <w:lang w:val="en-US" w:eastAsia="zh-CN" w:bidi="ar"/>
              </w:rPr>
              <w:t>_BCS1</w:t>
            </w:r>
          </w:p>
        </w:tc>
        <w:tc>
          <w:tcPr>
            <w:tcW w:w="1649" w:type="dxa"/>
            <w:tcBorders>
              <w:top w:val="nil"/>
              <w:left w:val="single" w:sz="4" w:space="0" w:color="auto"/>
              <w:bottom w:val="nil"/>
              <w:right w:val="single" w:sz="4" w:space="0" w:color="auto"/>
            </w:tcBorders>
            <w:vAlign w:val="center"/>
          </w:tcPr>
          <w:p w14:paraId="2C8F2736"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6AC14AF9"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12F578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03CD86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4636B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5ADE1C5"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ABB33DC"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1126E64F"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4661A5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CA_n5A-n66A-n77A</w:t>
            </w:r>
          </w:p>
        </w:tc>
        <w:tc>
          <w:tcPr>
            <w:tcW w:w="1878" w:type="dxa"/>
            <w:tcBorders>
              <w:top w:val="single" w:sz="4" w:space="0" w:color="auto"/>
              <w:left w:val="single" w:sz="4" w:space="0" w:color="auto"/>
              <w:bottom w:val="nil"/>
              <w:right w:val="single" w:sz="4" w:space="0" w:color="auto"/>
            </w:tcBorders>
            <w:vAlign w:val="center"/>
          </w:tcPr>
          <w:p w14:paraId="2C0C1919" w14:textId="77777777" w:rsidR="00EA4A68" w:rsidRPr="00EA4A68" w:rsidRDefault="00EA4A68" w:rsidP="00EA4A68">
            <w:pPr>
              <w:keepNext/>
              <w:keepLines/>
              <w:spacing w:after="0"/>
              <w:jc w:val="center"/>
              <w:rPr>
                <w:rFonts w:ascii="Arial" w:eastAsia="等线" w:hAnsi="Arial"/>
                <w:sz w:val="18"/>
              </w:rPr>
            </w:pPr>
            <w:r w:rsidRPr="00EA4A68">
              <w:rPr>
                <w:rFonts w:ascii="Arial" w:eastAsia="宋体" w:hAnsi="Arial"/>
                <w:sz w:val="18"/>
                <w:lang w:val="en-US" w:eastAsia="zh-CN"/>
              </w:rPr>
              <w:t>n77</w:t>
            </w:r>
            <w:r w:rsidRPr="00EA4A68">
              <w:rPr>
                <w:rFonts w:ascii="Arial" w:eastAsia="宋体" w:hAnsi="Arial"/>
                <w:sz w:val="18"/>
                <w:vertAlign w:val="superscript"/>
                <w:lang w:val="en-US" w:eastAsia="zh-CN"/>
              </w:rPr>
              <w:t>7, 9</w:t>
            </w:r>
          </w:p>
          <w:p w14:paraId="672BAA19"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CA_n5A-n66A</w:t>
            </w:r>
          </w:p>
          <w:p w14:paraId="11296F01"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CA_n66A-n77A</w:t>
            </w:r>
            <w:r w:rsidRPr="00EA4A68">
              <w:rPr>
                <w:rFonts w:ascii="Arial" w:eastAsia="等线" w:hAnsi="Arial"/>
                <w:sz w:val="18"/>
                <w:vertAlign w:val="superscript"/>
              </w:rPr>
              <w:t>7</w:t>
            </w:r>
          </w:p>
          <w:p w14:paraId="7D943EB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rPr>
              <w:t>CA_n5A-n77A</w:t>
            </w:r>
            <w:r w:rsidRPr="00EA4A68">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B3806D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6F6C58A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A90D42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06EEC24A" w14:textId="77777777" w:rsidTr="006808F5">
        <w:trPr>
          <w:trHeight w:val="29"/>
        </w:trPr>
        <w:tc>
          <w:tcPr>
            <w:tcW w:w="1848" w:type="dxa"/>
            <w:tcBorders>
              <w:top w:val="nil"/>
              <w:left w:val="single" w:sz="4" w:space="0" w:color="auto"/>
              <w:bottom w:val="nil"/>
              <w:right w:val="single" w:sz="4" w:space="0" w:color="auto"/>
            </w:tcBorders>
            <w:vAlign w:val="center"/>
          </w:tcPr>
          <w:p w14:paraId="1C5E22E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26D558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76E79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9EA97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CD8743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CF7D90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0A04AB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05FA41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274DD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E112C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9A63E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208F347"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B4CE2C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14:paraId="0FA44628"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lang w:val="en-US" w:eastAsia="zh-CN"/>
              </w:rPr>
              <w:t>n77</w:t>
            </w:r>
            <w:r w:rsidRPr="00EA4A68">
              <w:rPr>
                <w:rFonts w:ascii="Arial" w:eastAsia="等线" w:hAnsi="Arial"/>
                <w:sz w:val="18"/>
                <w:vertAlign w:val="superscript"/>
                <w:lang w:val="en-US" w:eastAsia="zh-CN"/>
              </w:rPr>
              <w:t>7</w:t>
            </w:r>
          </w:p>
          <w:p w14:paraId="2C2434EA"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CA_n5A-n66A</w:t>
            </w:r>
          </w:p>
          <w:p w14:paraId="040EBA52"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CA_n66A-n77A</w:t>
            </w:r>
            <w:r w:rsidRPr="00EA4A68">
              <w:rPr>
                <w:rFonts w:ascii="Arial" w:eastAsia="等线" w:hAnsi="Arial"/>
                <w:sz w:val="18"/>
                <w:vertAlign w:val="superscript"/>
              </w:rPr>
              <w:t>7</w:t>
            </w:r>
          </w:p>
          <w:p w14:paraId="440E8FF0" w14:textId="77777777" w:rsidR="00EA4A68" w:rsidRPr="00EA4A68" w:rsidRDefault="00EA4A68" w:rsidP="00EA4A68">
            <w:pPr>
              <w:keepNext/>
              <w:keepLines/>
              <w:spacing w:after="0"/>
              <w:jc w:val="center"/>
              <w:rPr>
                <w:rFonts w:ascii="Arial" w:eastAsia="等线" w:hAnsi="Arial"/>
                <w:color w:val="000000"/>
                <w:sz w:val="18"/>
                <w:lang w:val="en-US" w:eastAsia="zh-CN"/>
              </w:rPr>
            </w:pPr>
            <w:r w:rsidRPr="00EA4A68">
              <w:rPr>
                <w:rFonts w:ascii="Arial" w:eastAsia="等线" w:hAnsi="Arial"/>
                <w:sz w:val="18"/>
              </w:rPr>
              <w:t>CA_n5A-n77A</w:t>
            </w:r>
            <w:r w:rsidRPr="00EA4A68">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DB4D43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D3DF64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1DF9E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4CB3A5F1" w14:textId="77777777" w:rsidTr="006808F5">
        <w:trPr>
          <w:trHeight w:val="29"/>
        </w:trPr>
        <w:tc>
          <w:tcPr>
            <w:tcW w:w="1848" w:type="dxa"/>
            <w:tcBorders>
              <w:top w:val="nil"/>
              <w:left w:val="single" w:sz="4" w:space="0" w:color="auto"/>
              <w:bottom w:val="nil"/>
              <w:right w:val="single" w:sz="4" w:space="0" w:color="auto"/>
            </w:tcBorders>
            <w:vAlign w:val="center"/>
          </w:tcPr>
          <w:p w14:paraId="1C69B50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E53676D" w14:textId="77777777" w:rsidR="00EA4A68" w:rsidRPr="00EA4A68" w:rsidRDefault="00EA4A68" w:rsidP="00EA4A68">
            <w:pPr>
              <w:keepNext/>
              <w:keepLines/>
              <w:spacing w:after="0"/>
              <w:jc w:val="center"/>
              <w:rPr>
                <w:rFonts w:ascii="Arial" w:eastAsia="等线" w:hAnsi="Arial"/>
                <w:color w:val="000000"/>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B380D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61789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35C0835"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FAEA286"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2F1E11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454D293" w14:textId="77777777" w:rsidR="00EA4A68" w:rsidRPr="00EA4A68" w:rsidRDefault="00EA4A68" w:rsidP="00EA4A68">
            <w:pPr>
              <w:keepNext/>
              <w:keepLines/>
              <w:spacing w:after="0"/>
              <w:jc w:val="center"/>
              <w:rPr>
                <w:rFonts w:ascii="Arial" w:eastAsia="等线" w:hAnsi="Arial"/>
                <w:color w:val="000000"/>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1F131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42D24D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EB15C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330CFA2" w14:textId="77777777" w:rsidTr="006808F5">
        <w:trPr>
          <w:trHeight w:val="29"/>
        </w:trPr>
        <w:tc>
          <w:tcPr>
            <w:tcW w:w="1848" w:type="dxa"/>
            <w:tcBorders>
              <w:top w:val="single" w:sz="4" w:space="0" w:color="auto"/>
              <w:left w:val="single" w:sz="4" w:space="0" w:color="auto"/>
              <w:bottom w:val="nil"/>
              <w:right w:val="single" w:sz="4" w:space="0" w:color="auto"/>
            </w:tcBorders>
          </w:tcPr>
          <w:p w14:paraId="099DA98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CA_n5A-n66(2A)-n77(2A)</w:t>
            </w:r>
          </w:p>
        </w:tc>
        <w:tc>
          <w:tcPr>
            <w:tcW w:w="1878" w:type="dxa"/>
            <w:tcBorders>
              <w:top w:val="single" w:sz="4" w:space="0" w:color="auto"/>
              <w:left w:val="single" w:sz="4" w:space="0" w:color="auto"/>
              <w:bottom w:val="nil"/>
              <w:right w:val="single" w:sz="4" w:space="0" w:color="auto"/>
            </w:tcBorders>
            <w:shd w:val="clear" w:color="auto" w:fill="auto"/>
          </w:tcPr>
          <w:p w14:paraId="007C5D89"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lang w:val="en-US" w:eastAsia="zh-CN"/>
              </w:rPr>
              <w:t>n77</w:t>
            </w:r>
            <w:r w:rsidRPr="00EA4A68">
              <w:rPr>
                <w:rFonts w:ascii="Arial" w:eastAsia="等线" w:hAnsi="Arial"/>
                <w:sz w:val="18"/>
                <w:vertAlign w:val="superscript"/>
                <w:lang w:val="en-US" w:eastAsia="zh-CN"/>
              </w:rPr>
              <w:t>7</w:t>
            </w:r>
          </w:p>
          <w:p w14:paraId="3E1CEF91"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cs="Arial"/>
                <w:color w:val="000000"/>
                <w:sz w:val="18"/>
                <w:szCs w:val="18"/>
              </w:rPr>
              <w:t>CA_n5A-n66A</w:t>
            </w:r>
          </w:p>
          <w:p w14:paraId="771F5A40"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cs="Arial"/>
                <w:color w:val="000000"/>
                <w:sz w:val="18"/>
                <w:szCs w:val="18"/>
              </w:rPr>
              <w:t>CA_n66A-n77A</w:t>
            </w:r>
            <w:r w:rsidRPr="00EA4A68">
              <w:rPr>
                <w:rFonts w:ascii="Arial" w:eastAsia="等线" w:hAnsi="Arial"/>
                <w:sz w:val="18"/>
                <w:vertAlign w:val="superscript"/>
              </w:rPr>
              <w:t>7</w:t>
            </w:r>
          </w:p>
          <w:p w14:paraId="08D646FC"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rPr>
            </w:pPr>
            <w:r w:rsidRPr="00EA4A68">
              <w:rPr>
                <w:rFonts w:ascii="Arial" w:eastAsia="等线" w:hAnsi="Arial" w:cs="Arial"/>
                <w:color w:val="000000"/>
                <w:sz w:val="18"/>
                <w:szCs w:val="18"/>
              </w:rPr>
              <w:t>CA_n5A-n77A</w:t>
            </w:r>
            <w:r w:rsidRPr="00EA4A68">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1F6DDD3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4CCF64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11C7F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7B68B053" w14:textId="77777777" w:rsidTr="006808F5">
        <w:trPr>
          <w:trHeight w:val="29"/>
        </w:trPr>
        <w:tc>
          <w:tcPr>
            <w:tcW w:w="1848" w:type="dxa"/>
            <w:tcBorders>
              <w:top w:val="nil"/>
              <w:left w:val="single" w:sz="4" w:space="0" w:color="auto"/>
              <w:bottom w:val="nil"/>
              <w:right w:val="single" w:sz="4" w:space="0" w:color="auto"/>
            </w:tcBorders>
          </w:tcPr>
          <w:p w14:paraId="029A343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70D2354A"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534CC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B4DB5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64F4DC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020BF90" w14:textId="77777777" w:rsidTr="006808F5">
        <w:trPr>
          <w:trHeight w:val="29"/>
        </w:trPr>
        <w:tc>
          <w:tcPr>
            <w:tcW w:w="1848" w:type="dxa"/>
            <w:tcBorders>
              <w:top w:val="nil"/>
              <w:left w:val="single" w:sz="4" w:space="0" w:color="auto"/>
              <w:bottom w:val="single" w:sz="4" w:space="0" w:color="auto"/>
              <w:right w:val="single" w:sz="4" w:space="0" w:color="auto"/>
            </w:tcBorders>
          </w:tcPr>
          <w:p w14:paraId="7A414DD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365454A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41386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1DB32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eastAsia="zh-CN" w:bidi="ar"/>
              </w:rPr>
              <w:t>CA_n77(2A)</w:t>
            </w:r>
            <w:r w:rsidRPr="00EA4A68">
              <w:rPr>
                <w:rFonts w:ascii="Arial" w:eastAsia="等线" w:hAnsi="Arial" w:cs="Arial"/>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76F33B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C6592B8" w14:textId="77777777" w:rsidTr="006808F5">
        <w:trPr>
          <w:trHeight w:val="29"/>
        </w:trPr>
        <w:tc>
          <w:tcPr>
            <w:tcW w:w="1848" w:type="dxa"/>
            <w:tcBorders>
              <w:top w:val="single" w:sz="4" w:space="0" w:color="auto"/>
              <w:left w:val="single" w:sz="4" w:space="0" w:color="auto"/>
              <w:bottom w:val="nil"/>
              <w:right w:val="single" w:sz="4" w:space="0" w:color="auto"/>
            </w:tcBorders>
          </w:tcPr>
          <w:p w14:paraId="1361D25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CA_n5A-n66(3A)-n77A</w:t>
            </w:r>
          </w:p>
        </w:tc>
        <w:tc>
          <w:tcPr>
            <w:tcW w:w="1878" w:type="dxa"/>
            <w:tcBorders>
              <w:top w:val="single" w:sz="4" w:space="0" w:color="auto"/>
              <w:left w:val="single" w:sz="4" w:space="0" w:color="auto"/>
              <w:bottom w:val="nil"/>
              <w:right w:val="single" w:sz="4" w:space="0" w:color="auto"/>
            </w:tcBorders>
          </w:tcPr>
          <w:p w14:paraId="2ACF94C6"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lang w:val="en-US" w:eastAsia="zh-CN"/>
              </w:rPr>
              <w:t>n77</w:t>
            </w:r>
            <w:r w:rsidRPr="00EA4A68">
              <w:rPr>
                <w:rFonts w:ascii="Arial" w:eastAsia="等线" w:hAnsi="Arial"/>
                <w:sz w:val="18"/>
                <w:vertAlign w:val="superscript"/>
                <w:lang w:val="en-US" w:eastAsia="zh-CN"/>
              </w:rPr>
              <w:t>7</w:t>
            </w:r>
          </w:p>
          <w:p w14:paraId="788B2DBE"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cs="Arial"/>
                <w:color w:val="000000"/>
                <w:sz w:val="18"/>
                <w:szCs w:val="18"/>
              </w:rPr>
              <w:t>CA_n5A-n66A</w:t>
            </w:r>
          </w:p>
          <w:p w14:paraId="0E66CC9C"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cs="Arial"/>
                <w:color w:val="000000"/>
                <w:sz w:val="18"/>
                <w:szCs w:val="18"/>
              </w:rPr>
              <w:t>CA_n66A-n77A</w:t>
            </w:r>
            <w:r w:rsidRPr="00EA4A68">
              <w:rPr>
                <w:rFonts w:ascii="Arial" w:eastAsia="等线" w:hAnsi="Arial"/>
                <w:sz w:val="18"/>
                <w:vertAlign w:val="superscript"/>
              </w:rPr>
              <w:t>7</w:t>
            </w:r>
          </w:p>
          <w:p w14:paraId="18C43672"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rPr>
            </w:pPr>
            <w:r w:rsidRPr="00EA4A68">
              <w:rPr>
                <w:rFonts w:ascii="Arial" w:eastAsia="等线" w:hAnsi="Arial" w:cs="Arial"/>
                <w:color w:val="000000"/>
                <w:sz w:val="18"/>
                <w:szCs w:val="18"/>
              </w:rPr>
              <w:t>CA_n5A-n77A</w:t>
            </w:r>
            <w:r w:rsidRPr="00EA4A68">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3A69689D" w14:textId="77777777" w:rsidR="00EA4A68" w:rsidRPr="00EA4A68" w:rsidRDefault="00EA4A68" w:rsidP="00EA4A68">
            <w:pPr>
              <w:keepNext/>
              <w:keepLines/>
              <w:spacing w:after="0"/>
              <w:jc w:val="center"/>
              <w:rPr>
                <w:rFonts w:ascii="Arial" w:eastAsia="等线" w:hAnsi="Arial"/>
                <w:sz w:val="18"/>
                <w:lang w:eastAsia="zh-CN"/>
              </w:rPr>
            </w:pPr>
            <w:r w:rsidRPr="00EA4A68">
              <w:rPr>
                <w:rFonts w:ascii="Arial" w:eastAsia="等线" w:hAnsi="Arial"/>
                <w:sz w:val="18"/>
                <w:lang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78DF2786" w14:textId="77777777" w:rsidR="00EA4A68" w:rsidRPr="00EA4A68" w:rsidRDefault="00EA4A68" w:rsidP="00EA4A68">
            <w:pPr>
              <w:keepNext/>
              <w:keepLines/>
              <w:spacing w:after="0"/>
              <w:jc w:val="center"/>
              <w:rPr>
                <w:rFonts w:ascii="Arial" w:eastAsia="等线" w:hAnsi="Arial" w:cs="Arial"/>
                <w:color w:val="000000"/>
                <w:sz w:val="18"/>
                <w:szCs w:val="18"/>
                <w:lang w:eastAsia="zh-CN" w:bidi="ar"/>
              </w:rPr>
            </w:pPr>
            <w:r w:rsidRPr="00EA4A68">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FC2D6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0</w:t>
            </w:r>
          </w:p>
        </w:tc>
      </w:tr>
      <w:tr w:rsidR="00EA4A68" w:rsidRPr="00EA4A68" w14:paraId="5F84A124" w14:textId="77777777" w:rsidTr="006808F5">
        <w:trPr>
          <w:trHeight w:val="29"/>
        </w:trPr>
        <w:tc>
          <w:tcPr>
            <w:tcW w:w="1848" w:type="dxa"/>
            <w:tcBorders>
              <w:top w:val="nil"/>
              <w:left w:val="single" w:sz="4" w:space="0" w:color="auto"/>
              <w:bottom w:val="nil"/>
              <w:right w:val="single" w:sz="4" w:space="0" w:color="auto"/>
            </w:tcBorders>
          </w:tcPr>
          <w:p w14:paraId="7FBA645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2CA7A8EF"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089824" w14:textId="77777777" w:rsidR="00EA4A68" w:rsidRPr="00EA4A68" w:rsidRDefault="00EA4A68" w:rsidP="00EA4A68">
            <w:pPr>
              <w:keepNext/>
              <w:keepLines/>
              <w:spacing w:after="0"/>
              <w:jc w:val="center"/>
              <w:rPr>
                <w:rFonts w:ascii="Arial" w:eastAsia="等线" w:hAnsi="Arial"/>
                <w:sz w:val="18"/>
                <w:lang w:eastAsia="zh-CN"/>
              </w:rPr>
            </w:pPr>
            <w:r w:rsidRPr="00EA4A68">
              <w:rPr>
                <w:rFonts w:ascii="Arial" w:eastAsia="等线" w:hAnsi="Arial"/>
                <w:sz w:val="18"/>
                <w:lang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C16336" w14:textId="77777777" w:rsidR="00EA4A68" w:rsidRPr="00EA4A68" w:rsidRDefault="00EA4A68" w:rsidP="00EA4A68">
            <w:pPr>
              <w:keepNext/>
              <w:keepLines/>
              <w:spacing w:after="0"/>
              <w:jc w:val="center"/>
              <w:rPr>
                <w:rFonts w:ascii="Arial" w:eastAsia="等线" w:hAnsi="Arial" w:cs="Arial"/>
                <w:color w:val="000000"/>
                <w:sz w:val="18"/>
                <w:szCs w:val="18"/>
                <w:lang w:eastAsia="zh-CN" w:bidi="ar"/>
              </w:rPr>
            </w:pPr>
            <w:r w:rsidRPr="00EA4A68">
              <w:rPr>
                <w:rFonts w:ascii="Arial" w:eastAsia="宋体" w:hAnsi="Arial" w:cs="Arial"/>
                <w:color w:val="000000"/>
                <w:sz w:val="18"/>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1907E90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84FC164" w14:textId="77777777" w:rsidTr="006808F5">
        <w:trPr>
          <w:trHeight w:val="29"/>
        </w:trPr>
        <w:tc>
          <w:tcPr>
            <w:tcW w:w="1848" w:type="dxa"/>
            <w:tcBorders>
              <w:top w:val="nil"/>
              <w:left w:val="single" w:sz="4" w:space="0" w:color="auto"/>
              <w:bottom w:val="single" w:sz="4" w:space="0" w:color="auto"/>
              <w:right w:val="single" w:sz="4" w:space="0" w:color="auto"/>
            </w:tcBorders>
          </w:tcPr>
          <w:p w14:paraId="7E26C0D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2FC1AF82"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476E42C" w14:textId="77777777" w:rsidR="00EA4A68" w:rsidRPr="00EA4A68" w:rsidRDefault="00EA4A68" w:rsidP="00EA4A68">
            <w:pPr>
              <w:keepNext/>
              <w:keepLines/>
              <w:spacing w:after="0"/>
              <w:jc w:val="center"/>
              <w:rPr>
                <w:rFonts w:ascii="Arial" w:eastAsia="等线" w:hAnsi="Arial"/>
                <w:sz w:val="18"/>
                <w:lang w:eastAsia="zh-CN"/>
              </w:rPr>
            </w:pPr>
            <w:r w:rsidRPr="00EA4A68">
              <w:rPr>
                <w:rFonts w:ascii="Arial" w:eastAsia="等线" w:hAnsi="Arial"/>
                <w:sz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1C2C92" w14:textId="77777777" w:rsidR="00EA4A68" w:rsidRPr="00EA4A68" w:rsidRDefault="00EA4A68" w:rsidP="00EA4A68">
            <w:pPr>
              <w:keepNext/>
              <w:keepLines/>
              <w:spacing w:after="0"/>
              <w:jc w:val="center"/>
              <w:rPr>
                <w:rFonts w:ascii="Arial" w:eastAsia="等线" w:hAnsi="Arial" w:cs="Arial"/>
                <w:color w:val="000000"/>
                <w:sz w:val="18"/>
                <w:szCs w:val="18"/>
                <w:lang w:eastAsia="zh-CN" w:bidi="ar"/>
              </w:rPr>
            </w:pPr>
            <w:r w:rsidRPr="00EA4A68">
              <w:rPr>
                <w:rFonts w:ascii="Arial" w:eastAsia="宋体"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E6CCE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76EF7CC"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6BADC6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lastRenderedPageBreak/>
              <w:t>CA_n5A-n66A-n77C</w:t>
            </w:r>
          </w:p>
        </w:tc>
        <w:tc>
          <w:tcPr>
            <w:tcW w:w="1878" w:type="dxa"/>
            <w:tcBorders>
              <w:top w:val="single" w:sz="4" w:space="0" w:color="auto"/>
              <w:left w:val="single" w:sz="4" w:space="0" w:color="auto"/>
              <w:bottom w:val="nil"/>
              <w:right w:val="single" w:sz="4" w:space="0" w:color="auto"/>
            </w:tcBorders>
            <w:vAlign w:val="center"/>
          </w:tcPr>
          <w:p w14:paraId="19A5B19C"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CA_n5A-n66A</w:t>
            </w:r>
          </w:p>
          <w:p w14:paraId="049B79E1"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CA_n66A-n77A</w:t>
            </w:r>
          </w:p>
          <w:p w14:paraId="5B9F55CC"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rPr>
            </w:pPr>
            <w:r w:rsidRPr="00EA4A68">
              <w:rPr>
                <w:rFonts w:ascii="Arial" w:eastAsia="等线" w:hAnsi="Arial" w:cs="Arial"/>
                <w:color w:val="000000"/>
                <w:sz w:val="18"/>
                <w:szCs w:val="18"/>
                <w:lang w:val="en-US" w:eastAsia="zh-CN"/>
              </w:rPr>
              <w:t>CA_n5A-n77A</w:t>
            </w:r>
          </w:p>
          <w:p w14:paraId="0AAB61A2"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rPr>
            </w:pPr>
            <w:r w:rsidRPr="00EA4A68">
              <w:rPr>
                <w:rFonts w:ascii="Arial" w:eastAsia="等线" w:hAnsi="Arial" w:cs="Arial"/>
                <w:color w:val="000000"/>
                <w:sz w:val="18"/>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6BCD344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A5A887E"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color w:val="000000"/>
                <w:sz w:val="18"/>
                <w:szCs w:val="18"/>
                <w:lang w:val="en-US" w:eastAsia="zh-CN" w:bidi="ar"/>
              </w:rPr>
              <w:t>5, 10, 15, 20, 25</w:t>
            </w:r>
            <w:r w:rsidRPr="00EA4A68">
              <w:rPr>
                <w:rFonts w:ascii="Arial" w:eastAsia="等线" w:hAnsi="Arial" w:cs="Arial"/>
                <w:color w:val="000000"/>
                <w:sz w:val="18"/>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E330C6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4AA4261F" w14:textId="77777777" w:rsidTr="006808F5">
        <w:trPr>
          <w:trHeight w:val="29"/>
        </w:trPr>
        <w:tc>
          <w:tcPr>
            <w:tcW w:w="1848" w:type="dxa"/>
            <w:tcBorders>
              <w:top w:val="nil"/>
              <w:left w:val="single" w:sz="4" w:space="0" w:color="auto"/>
              <w:bottom w:val="nil"/>
              <w:right w:val="single" w:sz="4" w:space="0" w:color="auto"/>
            </w:tcBorders>
            <w:vAlign w:val="center"/>
          </w:tcPr>
          <w:p w14:paraId="0725320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8FD76CF"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C3C07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BC345B"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3162B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E5C5081" w14:textId="77777777" w:rsidTr="006808F5">
        <w:trPr>
          <w:trHeight w:val="29"/>
        </w:trPr>
        <w:tc>
          <w:tcPr>
            <w:tcW w:w="1848" w:type="dxa"/>
            <w:tcBorders>
              <w:top w:val="nil"/>
              <w:left w:val="single" w:sz="4" w:space="0" w:color="auto"/>
              <w:bottom w:val="nil"/>
              <w:right w:val="single" w:sz="4" w:space="0" w:color="auto"/>
            </w:tcBorders>
            <w:vAlign w:val="center"/>
          </w:tcPr>
          <w:p w14:paraId="16575CD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09154F6"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75255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25D7B0"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color w:val="000000"/>
                <w:sz w:val="18"/>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0DD0626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0EA3AE3" w14:textId="77777777" w:rsidTr="006808F5">
        <w:trPr>
          <w:trHeight w:val="29"/>
        </w:trPr>
        <w:tc>
          <w:tcPr>
            <w:tcW w:w="1848" w:type="dxa"/>
            <w:tcBorders>
              <w:top w:val="nil"/>
              <w:left w:val="single" w:sz="4" w:space="0" w:color="auto"/>
              <w:bottom w:val="nil"/>
              <w:right w:val="single" w:sz="4" w:space="0" w:color="auto"/>
            </w:tcBorders>
            <w:vAlign w:val="center"/>
          </w:tcPr>
          <w:p w14:paraId="0689301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806CA4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8B038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B12FD93"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color w:val="000000"/>
                <w:sz w:val="18"/>
                <w:szCs w:val="18"/>
                <w:lang w:val="en-US" w:eastAsia="zh-CN" w:bidi="ar"/>
              </w:rPr>
              <w:t>5, 10, 15, 20, 25</w:t>
            </w:r>
            <w:r w:rsidRPr="00EA4A68">
              <w:rPr>
                <w:rFonts w:ascii="Arial" w:eastAsia="等线" w:hAnsi="Arial" w:cs="Arial"/>
                <w:color w:val="000000"/>
                <w:sz w:val="18"/>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296DEB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216F4E80" w14:textId="77777777" w:rsidTr="006808F5">
        <w:trPr>
          <w:trHeight w:val="29"/>
        </w:trPr>
        <w:tc>
          <w:tcPr>
            <w:tcW w:w="1848" w:type="dxa"/>
            <w:tcBorders>
              <w:top w:val="nil"/>
              <w:left w:val="single" w:sz="4" w:space="0" w:color="auto"/>
              <w:bottom w:val="nil"/>
              <w:right w:val="single" w:sz="4" w:space="0" w:color="auto"/>
            </w:tcBorders>
            <w:vAlign w:val="center"/>
          </w:tcPr>
          <w:p w14:paraId="14E209B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E9B262B"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14090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AC11DC"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36127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D99C72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623543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462F2BC"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0702F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08BFEC"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color w:val="000000"/>
                <w:sz w:val="18"/>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3DB7C1F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5C16A92"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F78E3A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7BC24D04"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lang w:val="en-US" w:eastAsia="zh-CN"/>
              </w:rPr>
              <w:t>n77</w:t>
            </w:r>
            <w:r w:rsidRPr="00EA4A68">
              <w:rPr>
                <w:rFonts w:ascii="Arial" w:eastAsia="等线" w:hAnsi="Arial"/>
                <w:sz w:val="18"/>
                <w:vertAlign w:val="superscript"/>
                <w:lang w:val="en-US" w:eastAsia="zh-CN"/>
              </w:rPr>
              <w:t>7</w:t>
            </w:r>
          </w:p>
          <w:p w14:paraId="68117A0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rPr>
              <w:t>CA_n5A-n66A</w:t>
            </w:r>
          </w:p>
          <w:p w14:paraId="0182536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rPr>
              <w:t>CA_n66A-n77A</w:t>
            </w:r>
            <w:r w:rsidRPr="00EA4A68">
              <w:rPr>
                <w:rFonts w:ascii="Arial" w:eastAsia="等线" w:hAnsi="Arial"/>
                <w:sz w:val="18"/>
                <w:vertAlign w:val="superscript"/>
              </w:rPr>
              <w:t>7</w:t>
            </w:r>
          </w:p>
          <w:p w14:paraId="7FC6647D"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color w:val="000000"/>
                <w:sz w:val="18"/>
                <w:szCs w:val="18"/>
                <w:lang w:val="en-US" w:eastAsia="zh-CN"/>
              </w:rPr>
              <w:t>CA_n5A-n77A</w:t>
            </w:r>
            <w:r w:rsidRPr="00EA4A68">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90A19F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1392857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717591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0F021B7E" w14:textId="77777777" w:rsidTr="006808F5">
        <w:trPr>
          <w:trHeight w:val="29"/>
        </w:trPr>
        <w:tc>
          <w:tcPr>
            <w:tcW w:w="1848" w:type="dxa"/>
            <w:tcBorders>
              <w:top w:val="nil"/>
              <w:left w:val="single" w:sz="4" w:space="0" w:color="auto"/>
              <w:bottom w:val="nil"/>
              <w:right w:val="single" w:sz="4" w:space="0" w:color="auto"/>
            </w:tcBorders>
            <w:vAlign w:val="center"/>
          </w:tcPr>
          <w:p w14:paraId="78224B4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6AE3C94"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56E1B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11D1AA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94E42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266B865"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EE56A8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2353210"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E41F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C481E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9B791F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9C8965A"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9BCDF7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CA_n5A-n66A-n77(3A)</w:t>
            </w:r>
          </w:p>
        </w:tc>
        <w:tc>
          <w:tcPr>
            <w:tcW w:w="1878" w:type="dxa"/>
            <w:tcBorders>
              <w:top w:val="single" w:sz="4" w:space="0" w:color="auto"/>
              <w:left w:val="single" w:sz="4" w:space="0" w:color="auto"/>
              <w:bottom w:val="nil"/>
              <w:right w:val="single" w:sz="4" w:space="0" w:color="auto"/>
            </w:tcBorders>
            <w:vAlign w:val="center"/>
          </w:tcPr>
          <w:p w14:paraId="6DD5E432"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CA_n77(2A)</w:t>
            </w:r>
          </w:p>
          <w:p w14:paraId="41A037B1"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CA_n5A-n66A</w:t>
            </w:r>
          </w:p>
          <w:p w14:paraId="3A855FF0"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CA_n5A-n77A</w:t>
            </w:r>
          </w:p>
          <w:p w14:paraId="29BE3D7A"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249292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4BBC304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950AB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0D212F48" w14:textId="77777777" w:rsidTr="006808F5">
        <w:trPr>
          <w:trHeight w:val="29"/>
        </w:trPr>
        <w:tc>
          <w:tcPr>
            <w:tcW w:w="1848" w:type="dxa"/>
            <w:tcBorders>
              <w:top w:val="nil"/>
              <w:left w:val="single" w:sz="4" w:space="0" w:color="auto"/>
              <w:bottom w:val="nil"/>
              <w:right w:val="single" w:sz="4" w:space="0" w:color="auto"/>
            </w:tcBorders>
            <w:vAlign w:val="center"/>
          </w:tcPr>
          <w:p w14:paraId="0F3CB0F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65CFAE0"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11176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BA99F7"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BB15545"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04EC75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D1F905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EF0E90A"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290E8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1E5DF4"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507337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340ADFC"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942C77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14:paraId="01EA5502"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CA_n5</w:t>
            </w:r>
            <w:r w:rsidRPr="00EA4A68">
              <w:rPr>
                <w:rFonts w:ascii="Arial" w:eastAsia="等线" w:hAnsi="Arial" w:cs="Arial"/>
                <w:sz w:val="18"/>
                <w:szCs w:val="18"/>
                <w:lang w:val="en-US" w:eastAsia="ja-JP"/>
              </w:rPr>
              <w:t>A-</w:t>
            </w:r>
            <w:r w:rsidRPr="00EA4A68">
              <w:rPr>
                <w:rFonts w:ascii="Arial" w:eastAsia="等线" w:hAnsi="Arial" w:cs="Arial"/>
                <w:sz w:val="18"/>
                <w:szCs w:val="18"/>
                <w:lang w:val="en-US" w:eastAsia="zh-CN"/>
              </w:rPr>
              <w:t>n66A</w:t>
            </w:r>
          </w:p>
          <w:p w14:paraId="15CBD31E"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CA_n5</w:t>
            </w:r>
            <w:r w:rsidRPr="00EA4A68">
              <w:rPr>
                <w:rFonts w:ascii="Arial" w:eastAsia="等线" w:hAnsi="Arial" w:cs="Arial"/>
                <w:sz w:val="18"/>
                <w:szCs w:val="18"/>
                <w:lang w:val="en-US" w:eastAsia="ja-JP"/>
              </w:rPr>
              <w:t>A-</w:t>
            </w:r>
            <w:r w:rsidRPr="00EA4A68">
              <w:rPr>
                <w:rFonts w:ascii="Arial" w:eastAsia="等线" w:hAnsi="Arial" w:cs="Arial"/>
                <w:sz w:val="18"/>
                <w:szCs w:val="18"/>
                <w:lang w:val="en-US" w:eastAsia="zh-CN"/>
              </w:rPr>
              <w:t>n78A</w:t>
            </w:r>
          </w:p>
          <w:p w14:paraId="476EF1E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CA_n66</w:t>
            </w:r>
            <w:r w:rsidRPr="00EA4A68">
              <w:rPr>
                <w:rFonts w:ascii="Arial" w:eastAsia="等线" w:hAnsi="Arial" w:cs="Arial"/>
                <w:sz w:val="18"/>
                <w:szCs w:val="18"/>
                <w:lang w:val="sv-SE" w:eastAsia="ja-JP"/>
              </w:rPr>
              <w:t>A-</w:t>
            </w:r>
            <w:r w:rsidRPr="00EA4A68">
              <w:rPr>
                <w:rFonts w:ascii="Arial" w:eastAsia="等线" w:hAnsi="Arial" w:cs="Arial"/>
                <w:sz w:val="18"/>
                <w:szCs w:val="18"/>
                <w:lang w:val="en-US" w:eastAsia="zh-CN"/>
              </w:rPr>
              <w:t>n78</w:t>
            </w:r>
            <w:r w:rsidRPr="00EA4A68">
              <w:rPr>
                <w:rFonts w:ascii="Arial" w:eastAsia="等线" w:hAnsi="Arial" w:cs="Arial"/>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0642164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305CD3C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435E93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6E03BD13" w14:textId="77777777" w:rsidTr="006808F5">
        <w:trPr>
          <w:trHeight w:val="29"/>
        </w:trPr>
        <w:tc>
          <w:tcPr>
            <w:tcW w:w="1848" w:type="dxa"/>
            <w:tcBorders>
              <w:top w:val="nil"/>
              <w:left w:val="single" w:sz="4" w:space="0" w:color="auto"/>
              <w:bottom w:val="nil"/>
              <w:right w:val="single" w:sz="4" w:space="0" w:color="auto"/>
            </w:tcBorders>
            <w:vAlign w:val="center"/>
          </w:tcPr>
          <w:p w14:paraId="735F6FA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F4AD14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4B5D7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4CB14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3A135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AC8AD68" w14:textId="77777777" w:rsidTr="006808F5">
        <w:trPr>
          <w:trHeight w:val="29"/>
        </w:trPr>
        <w:tc>
          <w:tcPr>
            <w:tcW w:w="1848" w:type="dxa"/>
            <w:tcBorders>
              <w:top w:val="nil"/>
              <w:left w:val="single" w:sz="4" w:space="0" w:color="auto"/>
              <w:bottom w:val="nil"/>
              <w:right w:val="single" w:sz="4" w:space="0" w:color="auto"/>
            </w:tcBorders>
            <w:vAlign w:val="center"/>
          </w:tcPr>
          <w:p w14:paraId="20797A0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F4AA58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BCD6C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087724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73797D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6F728C4" w14:textId="77777777" w:rsidTr="006808F5">
        <w:trPr>
          <w:trHeight w:val="29"/>
        </w:trPr>
        <w:tc>
          <w:tcPr>
            <w:tcW w:w="1848" w:type="dxa"/>
            <w:tcBorders>
              <w:top w:val="nil"/>
              <w:left w:val="single" w:sz="4" w:space="0" w:color="auto"/>
              <w:bottom w:val="nil"/>
              <w:right w:val="single" w:sz="4" w:space="0" w:color="auto"/>
            </w:tcBorders>
            <w:vAlign w:val="center"/>
          </w:tcPr>
          <w:p w14:paraId="0FB13F4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DD47D9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E3406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829B55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1F687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56BA254A" w14:textId="77777777" w:rsidTr="006808F5">
        <w:trPr>
          <w:trHeight w:val="29"/>
        </w:trPr>
        <w:tc>
          <w:tcPr>
            <w:tcW w:w="1848" w:type="dxa"/>
            <w:tcBorders>
              <w:top w:val="nil"/>
              <w:left w:val="single" w:sz="4" w:space="0" w:color="auto"/>
              <w:bottom w:val="nil"/>
              <w:right w:val="single" w:sz="4" w:space="0" w:color="auto"/>
            </w:tcBorders>
            <w:vAlign w:val="center"/>
          </w:tcPr>
          <w:p w14:paraId="02E3E65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C09145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5E1AF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C3C1EC3"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74F3C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F4B5DAD"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E35609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0C7A9D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CAA7C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792F92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6DE73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D63DD3D"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955A11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CA_n5A-n66(2A)-n78A</w:t>
            </w:r>
          </w:p>
        </w:tc>
        <w:tc>
          <w:tcPr>
            <w:tcW w:w="1878" w:type="dxa"/>
            <w:tcBorders>
              <w:top w:val="single" w:sz="4" w:space="0" w:color="auto"/>
              <w:left w:val="single" w:sz="4" w:space="0" w:color="auto"/>
              <w:bottom w:val="nil"/>
              <w:right w:val="single" w:sz="4" w:space="0" w:color="auto"/>
            </w:tcBorders>
            <w:vAlign w:val="center"/>
          </w:tcPr>
          <w:p w14:paraId="0511069C"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lang w:val="en-US" w:eastAsia="zh-CN"/>
              </w:rPr>
              <w:t>CA_n5A-n66A</w:t>
            </w:r>
            <w:r w:rsidRPr="00EA4A68">
              <w:rPr>
                <w:rFonts w:ascii="Arial" w:eastAsia="等线" w:hAnsi="Arial"/>
                <w:sz w:val="18"/>
                <w:lang w:val="en-US" w:eastAsia="zh-CN"/>
              </w:rPr>
              <w:br/>
              <w:t>CA_n5A-n78A</w:t>
            </w:r>
            <w:r w:rsidRPr="00EA4A68">
              <w:rPr>
                <w:rFonts w:ascii="Arial" w:eastAsia="等线" w:hAnsi="Arial"/>
                <w:sz w:val="18"/>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93744B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5853391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BC19AF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5AB35978" w14:textId="77777777" w:rsidTr="006808F5">
        <w:trPr>
          <w:trHeight w:val="29"/>
        </w:trPr>
        <w:tc>
          <w:tcPr>
            <w:tcW w:w="1848" w:type="dxa"/>
            <w:tcBorders>
              <w:top w:val="nil"/>
              <w:left w:val="single" w:sz="4" w:space="0" w:color="auto"/>
              <w:bottom w:val="nil"/>
              <w:right w:val="single" w:sz="4" w:space="0" w:color="auto"/>
            </w:tcBorders>
            <w:vAlign w:val="center"/>
          </w:tcPr>
          <w:p w14:paraId="1B2B344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380FD00"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6E33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F74BE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F27F37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748CD23"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D7C308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05D8B86"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BE522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363283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E09C14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A59AA2B"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EF2735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16405A61"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lang w:val="en-US" w:eastAsia="zh-CN"/>
              </w:rPr>
              <w:t>CA_n5A-n66A</w:t>
            </w:r>
            <w:r w:rsidRPr="00EA4A68">
              <w:rPr>
                <w:rFonts w:ascii="Arial" w:eastAsia="等线" w:hAnsi="Arial"/>
                <w:sz w:val="18"/>
                <w:lang w:val="en-US" w:eastAsia="zh-CN"/>
              </w:rPr>
              <w:br/>
              <w:t>CA_n5A-n78A</w:t>
            </w:r>
            <w:r w:rsidRPr="00EA4A68">
              <w:rPr>
                <w:rFonts w:ascii="Arial" w:eastAsia="等线" w:hAnsi="Arial"/>
                <w:sz w:val="18"/>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DD7F96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2188C1A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7A3BE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282EC404" w14:textId="77777777" w:rsidTr="006808F5">
        <w:trPr>
          <w:trHeight w:val="29"/>
        </w:trPr>
        <w:tc>
          <w:tcPr>
            <w:tcW w:w="1848" w:type="dxa"/>
            <w:tcBorders>
              <w:top w:val="nil"/>
              <w:left w:val="single" w:sz="4" w:space="0" w:color="auto"/>
              <w:bottom w:val="nil"/>
              <w:right w:val="single" w:sz="4" w:space="0" w:color="auto"/>
            </w:tcBorders>
            <w:vAlign w:val="center"/>
          </w:tcPr>
          <w:p w14:paraId="0CE220D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A13B80B"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885E3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92D36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6C5AA9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6852C94"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522A0C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C7EA52B"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93494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A6ED66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924DED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A4F5F75"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E0C012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3D944740"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lang w:val="en-US" w:eastAsia="zh-CN"/>
              </w:rPr>
              <w:t>CA_n5A-n66A</w:t>
            </w:r>
            <w:r w:rsidRPr="00EA4A68">
              <w:rPr>
                <w:rFonts w:ascii="Arial" w:eastAsia="等线" w:hAnsi="Arial"/>
                <w:sz w:val="18"/>
                <w:lang w:val="en-US" w:eastAsia="zh-CN"/>
              </w:rPr>
              <w:br/>
              <w:t>CA_n5A-n78A</w:t>
            </w:r>
            <w:r w:rsidRPr="00EA4A68">
              <w:rPr>
                <w:rFonts w:ascii="Arial" w:eastAsia="等线" w:hAnsi="Arial"/>
                <w:sz w:val="18"/>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C7E2A2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n5</w:t>
            </w:r>
          </w:p>
        </w:tc>
        <w:tc>
          <w:tcPr>
            <w:tcW w:w="3370" w:type="dxa"/>
            <w:tcBorders>
              <w:top w:val="single" w:sz="4" w:space="0" w:color="auto"/>
              <w:left w:val="single" w:sz="4" w:space="0" w:color="auto"/>
              <w:bottom w:val="single" w:sz="4" w:space="0" w:color="auto"/>
              <w:right w:val="single" w:sz="4" w:space="0" w:color="auto"/>
            </w:tcBorders>
            <w:vAlign w:val="center"/>
          </w:tcPr>
          <w:p w14:paraId="0F250EF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BADA2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3FF917A4" w14:textId="77777777" w:rsidTr="006808F5">
        <w:trPr>
          <w:trHeight w:val="29"/>
        </w:trPr>
        <w:tc>
          <w:tcPr>
            <w:tcW w:w="1848" w:type="dxa"/>
            <w:tcBorders>
              <w:top w:val="nil"/>
              <w:left w:val="single" w:sz="4" w:space="0" w:color="auto"/>
              <w:bottom w:val="nil"/>
              <w:right w:val="single" w:sz="4" w:space="0" w:color="auto"/>
            </w:tcBorders>
            <w:vAlign w:val="center"/>
          </w:tcPr>
          <w:p w14:paraId="020DF72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CD053DC"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E08F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1A1D9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8EDA5A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9C1AE84"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20CC0D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E4F2F9B"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E220E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4161936"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ED202C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30EF9C1"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650BB2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422949D2"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501D80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2C95D1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205C97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114D4DA7" w14:textId="77777777" w:rsidTr="006808F5">
        <w:trPr>
          <w:trHeight w:val="29"/>
        </w:trPr>
        <w:tc>
          <w:tcPr>
            <w:tcW w:w="1848" w:type="dxa"/>
            <w:tcBorders>
              <w:top w:val="nil"/>
              <w:left w:val="single" w:sz="4" w:space="0" w:color="auto"/>
              <w:bottom w:val="nil"/>
              <w:right w:val="single" w:sz="4" w:space="0" w:color="auto"/>
            </w:tcBorders>
            <w:vAlign w:val="center"/>
          </w:tcPr>
          <w:p w14:paraId="10902FF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68BE754"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362C8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956F48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7F0F0A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771C2F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DA8B35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BF603BA"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F9C39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3D193E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7A24F90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12D8959"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251D76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78C1312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CA_n7A-n8A</w:t>
            </w:r>
          </w:p>
          <w:p w14:paraId="2687A1D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CA_n7A-n40A</w:t>
            </w:r>
          </w:p>
          <w:p w14:paraId="3C58E543"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3960169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64FF4E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473FFE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0</w:t>
            </w:r>
          </w:p>
        </w:tc>
      </w:tr>
      <w:tr w:rsidR="00EA4A68" w:rsidRPr="00EA4A68" w14:paraId="7166292B" w14:textId="77777777" w:rsidTr="006808F5">
        <w:trPr>
          <w:trHeight w:val="29"/>
        </w:trPr>
        <w:tc>
          <w:tcPr>
            <w:tcW w:w="1848" w:type="dxa"/>
            <w:tcBorders>
              <w:top w:val="nil"/>
              <w:left w:val="single" w:sz="4" w:space="0" w:color="auto"/>
              <w:bottom w:val="nil"/>
              <w:right w:val="single" w:sz="4" w:space="0" w:color="auto"/>
            </w:tcBorders>
            <w:vAlign w:val="center"/>
          </w:tcPr>
          <w:p w14:paraId="2AFB174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DB84FCF"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DABCA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C84F1B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339F48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8515E45"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7463FD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D0B3607"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24833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DC9775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5, 10, 15, 20, 25, 30, 40, 50</w:t>
            </w:r>
            <w:r w:rsidRPr="00EA4A68">
              <w:rPr>
                <w:rFonts w:ascii="Arial" w:eastAsia="等线" w:hAnsi="Arial" w:cs="Arial" w:hint="eastAsia"/>
                <w:color w:val="000000"/>
                <w:sz w:val="18"/>
                <w:szCs w:val="18"/>
                <w:lang w:val="en-US" w:eastAsia="zh-CN" w:bidi="ar"/>
              </w:rPr>
              <w:t>,</w:t>
            </w:r>
            <w:r w:rsidRPr="00EA4A68">
              <w:rPr>
                <w:rFonts w:ascii="Arial" w:eastAsia="等线" w:hAnsi="Arial" w:cs="Arial"/>
                <w:color w:val="000000"/>
                <w:sz w:val="18"/>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54F4399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69A0670"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49A5AC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509A4D3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CA_n7A-n8A</w:t>
            </w:r>
          </w:p>
          <w:p w14:paraId="4A91935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CA_n7A-n78A</w:t>
            </w:r>
          </w:p>
          <w:p w14:paraId="4DCE78AD"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04F8594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68660E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C410CE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49F42ECA" w14:textId="77777777" w:rsidTr="006808F5">
        <w:trPr>
          <w:trHeight w:val="29"/>
        </w:trPr>
        <w:tc>
          <w:tcPr>
            <w:tcW w:w="1848" w:type="dxa"/>
            <w:tcBorders>
              <w:top w:val="nil"/>
              <w:left w:val="single" w:sz="4" w:space="0" w:color="auto"/>
              <w:bottom w:val="nil"/>
              <w:right w:val="single" w:sz="4" w:space="0" w:color="auto"/>
            </w:tcBorders>
            <w:vAlign w:val="center"/>
          </w:tcPr>
          <w:p w14:paraId="6DF5D9D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BB20CAF"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D3C7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3255F1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BF037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05B8827"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7B3D75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95839C3"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ACA09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198B36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w:t>
            </w:r>
            <w:r w:rsidRPr="00EA4A68">
              <w:rPr>
                <w:rFonts w:ascii="Arial" w:eastAsia="等线" w:hAnsi="Arial" w:cs="Arial" w:hint="eastAsia"/>
                <w:color w:val="000000"/>
                <w:sz w:val="18"/>
                <w:szCs w:val="18"/>
                <w:lang w:val="en-US" w:eastAsia="zh-CN" w:bidi="ar"/>
              </w:rPr>
              <w:t>,</w:t>
            </w:r>
            <w:r w:rsidRPr="00EA4A68">
              <w:rPr>
                <w:rFonts w:ascii="Arial" w:eastAsia="等线" w:hAnsi="Arial" w:cs="Arial"/>
                <w:color w:val="000000"/>
                <w:sz w:val="18"/>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4A26DF9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5FC69E2"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2832F2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5DB42BED"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CA_n7A-n25A</w:t>
            </w:r>
          </w:p>
          <w:p w14:paraId="6406179C"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CA_n7A-n66A</w:t>
            </w:r>
          </w:p>
          <w:p w14:paraId="58C4A6D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CA</w:t>
            </w:r>
            <w:r w:rsidRPr="00EA4A68">
              <w:rPr>
                <w:rFonts w:ascii="Arial" w:eastAsia="等线" w:hAnsi="Arial" w:cs="Arial"/>
                <w:sz w:val="18"/>
                <w:szCs w:val="18"/>
                <w:lang w:val="en-US"/>
              </w:rPr>
              <w:t>_</w:t>
            </w:r>
            <w:r w:rsidRPr="00EA4A68">
              <w:rPr>
                <w:rFonts w:ascii="Arial" w:eastAsia="等线" w:hAnsi="Arial" w:cs="Arial"/>
                <w:sz w:val="18"/>
                <w:szCs w:val="18"/>
                <w:lang w:val="en-US" w:eastAsia="zh-CN"/>
              </w:rPr>
              <w:t>n25</w:t>
            </w:r>
            <w:r w:rsidRPr="00EA4A68">
              <w:rPr>
                <w:rFonts w:ascii="Arial" w:eastAsia="等线" w:hAnsi="Arial" w:cs="Arial"/>
                <w:sz w:val="18"/>
                <w:szCs w:val="18"/>
                <w:lang w:val="sv-SE" w:eastAsia="ja-JP"/>
              </w:rPr>
              <w:t>A-</w:t>
            </w:r>
            <w:r w:rsidRPr="00EA4A68">
              <w:rPr>
                <w:rFonts w:ascii="Arial" w:eastAsia="等线" w:hAnsi="Arial" w:cs="Arial"/>
                <w:sz w:val="18"/>
                <w:szCs w:val="18"/>
                <w:lang w:val="en-US" w:eastAsia="zh-CN"/>
              </w:rPr>
              <w:t>n66</w:t>
            </w:r>
            <w:r w:rsidRPr="00EA4A68">
              <w:rPr>
                <w:rFonts w:ascii="Arial" w:eastAsia="等线" w:hAnsi="Arial" w:cs="Arial"/>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0B40966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7D6347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FA7DDF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3A19CCE0" w14:textId="77777777" w:rsidTr="006808F5">
        <w:trPr>
          <w:trHeight w:val="29"/>
        </w:trPr>
        <w:tc>
          <w:tcPr>
            <w:tcW w:w="1848" w:type="dxa"/>
            <w:tcBorders>
              <w:top w:val="nil"/>
              <w:left w:val="single" w:sz="4" w:space="0" w:color="auto"/>
              <w:bottom w:val="nil"/>
              <w:right w:val="single" w:sz="4" w:space="0" w:color="auto"/>
            </w:tcBorders>
            <w:vAlign w:val="center"/>
          </w:tcPr>
          <w:p w14:paraId="1F76F2D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14E357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65BB2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CA4F83"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594E3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DA015F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AD578C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A86539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427D2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C8608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D2C756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D6D792E" w14:textId="77777777" w:rsidTr="006808F5">
        <w:trPr>
          <w:trHeight w:val="29"/>
        </w:trPr>
        <w:tc>
          <w:tcPr>
            <w:tcW w:w="1848" w:type="dxa"/>
            <w:tcBorders>
              <w:top w:val="single" w:sz="4" w:space="0" w:color="auto"/>
              <w:left w:val="single" w:sz="4" w:space="0" w:color="auto"/>
              <w:bottom w:val="nil"/>
              <w:right w:val="single" w:sz="4" w:space="0" w:color="auto"/>
            </w:tcBorders>
          </w:tcPr>
          <w:p w14:paraId="01780ED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lastRenderedPageBreak/>
              <w:t>CA_n7A-n25(2A)-n66A</w:t>
            </w:r>
          </w:p>
        </w:tc>
        <w:tc>
          <w:tcPr>
            <w:tcW w:w="1878" w:type="dxa"/>
            <w:tcBorders>
              <w:top w:val="single" w:sz="4" w:space="0" w:color="auto"/>
              <w:left w:val="single" w:sz="4" w:space="0" w:color="auto"/>
              <w:bottom w:val="nil"/>
              <w:right w:val="single" w:sz="4" w:space="0" w:color="auto"/>
            </w:tcBorders>
          </w:tcPr>
          <w:p w14:paraId="75DCDFC1" w14:textId="77777777" w:rsidR="00EA4A68" w:rsidRPr="00EA4A68" w:rsidRDefault="00EA4A68" w:rsidP="00EA4A68">
            <w:pPr>
              <w:keepNext/>
              <w:keepLines/>
              <w:spacing w:after="0"/>
              <w:jc w:val="center"/>
              <w:rPr>
                <w:rFonts w:ascii="Arial" w:eastAsia="等线" w:hAnsi="Arial" w:cs="Arial"/>
                <w:sz w:val="18"/>
                <w:szCs w:val="18"/>
                <w:lang w:eastAsia="zh-CN"/>
              </w:rPr>
            </w:pPr>
            <w:r w:rsidRPr="00EA4A68">
              <w:rPr>
                <w:rFonts w:ascii="Arial" w:eastAsia="等线" w:hAnsi="Arial" w:cs="Arial"/>
                <w:sz w:val="18"/>
                <w:szCs w:val="18"/>
                <w:lang w:eastAsia="zh-CN"/>
              </w:rPr>
              <w:t>CA_n7A-n25A</w:t>
            </w:r>
          </w:p>
          <w:p w14:paraId="3580F709" w14:textId="77777777" w:rsidR="00EA4A68" w:rsidRPr="00EA4A68" w:rsidRDefault="00EA4A68" w:rsidP="00EA4A68">
            <w:pPr>
              <w:keepNext/>
              <w:keepLines/>
              <w:spacing w:after="0"/>
              <w:jc w:val="center"/>
              <w:rPr>
                <w:rFonts w:ascii="Arial" w:eastAsia="等线" w:hAnsi="Arial" w:cs="Arial"/>
                <w:sz w:val="18"/>
                <w:szCs w:val="18"/>
                <w:lang w:eastAsia="zh-CN"/>
              </w:rPr>
            </w:pPr>
            <w:r w:rsidRPr="00EA4A68">
              <w:rPr>
                <w:rFonts w:ascii="Arial" w:eastAsia="等线" w:hAnsi="Arial" w:cs="Arial"/>
                <w:sz w:val="18"/>
                <w:szCs w:val="18"/>
                <w:lang w:eastAsia="zh-CN"/>
              </w:rPr>
              <w:t>CA_n7A-n66A</w:t>
            </w:r>
          </w:p>
          <w:p w14:paraId="2F91E65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0B3D874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27C283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0202D1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54E7E6AE" w14:textId="77777777" w:rsidTr="006808F5">
        <w:trPr>
          <w:trHeight w:val="29"/>
        </w:trPr>
        <w:tc>
          <w:tcPr>
            <w:tcW w:w="1848" w:type="dxa"/>
            <w:tcBorders>
              <w:top w:val="nil"/>
              <w:left w:val="single" w:sz="4" w:space="0" w:color="auto"/>
              <w:bottom w:val="nil"/>
              <w:right w:val="single" w:sz="4" w:space="0" w:color="auto"/>
            </w:tcBorders>
          </w:tcPr>
          <w:p w14:paraId="1BCEC6A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66A8074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72D00D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487341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CA_n25(2A)_BCS0</w:t>
            </w:r>
          </w:p>
        </w:tc>
        <w:tc>
          <w:tcPr>
            <w:tcW w:w="1649" w:type="dxa"/>
            <w:tcBorders>
              <w:top w:val="nil"/>
              <w:left w:val="single" w:sz="4" w:space="0" w:color="auto"/>
              <w:bottom w:val="nil"/>
              <w:right w:val="single" w:sz="4" w:space="0" w:color="auto"/>
            </w:tcBorders>
            <w:vAlign w:val="center"/>
          </w:tcPr>
          <w:p w14:paraId="01E54DD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6C77525" w14:textId="77777777" w:rsidTr="006808F5">
        <w:trPr>
          <w:trHeight w:val="29"/>
        </w:trPr>
        <w:tc>
          <w:tcPr>
            <w:tcW w:w="1848" w:type="dxa"/>
            <w:tcBorders>
              <w:top w:val="nil"/>
              <w:left w:val="single" w:sz="4" w:space="0" w:color="auto"/>
              <w:bottom w:val="single" w:sz="4" w:space="0" w:color="auto"/>
              <w:right w:val="single" w:sz="4" w:space="0" w:color="auto"/>
            </w:tcBorders>
          </w:tcPr>
          <w:p w14:paraId="5F89762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3787B2C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BE3587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C66A1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55E17EB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DCC8328" w14:textId="77777777" w:rsidTr="006808F5">
        <w:trPr>
          <w:trHeight w:val="29"/>
        </w:trPr>
        <w:tc>
          <w:tcPr>
            <w:tcW w:w="1848" w:type="dxa"/>
            <w:tcBorders>
              <w:top w:val="single" w:sz="4" w:space="0" w:color="auto"/>
              <w:left w:val="single" w:sz="4" w:space="0" w:color="auto"/>
              <w:bottom w:val="nil"/>
              <w:right w:val="single" w:sz="4" w:space="0" w:color="auto"/>
            </w:tcBorders>
          </w:tcPr>
          <w:p w14:paraId="6CE5E28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CA_n7A-n25(2A)-n66(2A)</w:t>
            </w:r>
          </w:p>
        </w:tc>
        <w:tc>
          <w:tcPr>
            <w:tcW w:w="1878" w:type="dxa"/>
            <w:tcBorders>
              <w:top w:val="single" w:sz="4" w:space="0" w:color="auto"/>
              <w:left w:val="single" w:sz="4" w:space="0" w:color="auto"/>
              <w:bottom w:val="nil"/>
              <w:right w:val="single" w:sz="4" w:space="0" w:color="auto"/>
            </w:tcBorders>
          </w:tcPr>
          <w:p w14:paraId="4A30704B" w14:textId="77777777" w:rsidR="00EA4A68" w:rsidRPr="00EA4A68" w:rsidRDefault="00EA4A68" w:rsidP="00EA4A68">
            <w:pPr>
              <w:keepNext/>
              <w:keepLines/>
              <w:spacing w:after="0"/>
              <w:jc w:val="center"/>
              <w:rPr>
                <w:rFonts w:ascii="Arial" w:eastAsia="等线" w:hAnsi="Arial" w:cs="Arial"/>
                <w:sz w:val="18"/>
                <w:szCs w:val="18"/>
                <w:lang w:eastAsia="zh-CN"/>
              </w:rPr>
            </w:pPr>
            <w:r w:rsidRPr="00EA4A68">
              <w:rPr>
                <w:rFonts w:ascii="Arial" w:eastAsia="等线" w:hAnsi="Arial" w:cs="Arial"/>
                <w:sz w:val="18"/>
                <w:szCs w:val="18"/>
                <w:lang w:eastAsia="zh-CN"/>
              </w:rPr>
              <w:t>CA_n7A-n25A</w:t>
            </w:r>
          </w:p>
          <w:p w14:paraId="3F50D4DF" w14:textId="77777777" w:rsidR="00EA4A68" w:rsidRPr="00EA4A68" w:rsidRDefault="00EA4A68" w:rsidP="00EA4A68">
            <w:pPr>
              <w:keepNext/>
              <w:keepLines/>
              <w:spacing w:after="0"/>
              <w:jc w:val="center"/>
              <w:rPr>
                <w:rFonts w:ascii="Arial" w:eastAsia="等线" w:hAnsi="Arial" w:cs="Arial"/>
                <w:sz w:val="18"/>
                <w:szCs w:val="18"/>
                <w:lang w:eastAsia="zh-CN"/>
              </w:rPr>
            </w:pPr>
            <w:r w:rsidRPr="00EA4A68">
              <w:rPr>
                <w:rFonts w:ascii="Arial" w:eastAsia="等线" w:hAnsi="Arial" w:cs="Arial"/>
                <w:sz w:val="18"/>
                <w:szCs w:val="18"/>
                <w:lang w:eastAsia="zh-CN"/>
              </w:rPr>
              <w:t>CA_n7A-n66A</w:t>
            </w:r>
          </w:p>
          <w:p w14:paraId="1B0350D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hint="eastAsia"/>
                <w:sz w:val="18"/>
                <w:szCs w:val="18"/>
                <w:lang w:eastAsia="zh-CN"/>
              </w:rPr>
              <w:t>CA</w:t>
            </w:r>
            <w:r w:rsidRPr="00EA4A68">
              <w:rPr>
                <w:rFonts w:ascii="Arial" w:eastAsia="等线" w:hAnsi="Arial" w:cs="Arial"/>
                <w:sz w:val="18"/>
                <w:szCs w:val="18"/>
                <w:lang w:eastAsia="zh-CN"/>
              </w:rPr>
              <w:t>_</w:t>
            </w:r>
            <w:r w:rsidRPr="00EA4A68">
              <w:rPr>
                <w:rFonts w:ascii="Arial" w:eastAsia="等线" w:hAnsi="Arial" w:cs="Arial" w:hint="eastAsia"/>
                <w:sz w:val="18"/>
                <w:szCs w:val="18"/>
                <w:lang w:eastAsia="zh-CN"/>
              </w:rPr>
              <w:t>n</w:t>
            </w:r>
            <w:r w:rsidRPr="00EA4A68">
              <w:rPr>
                <w:rFonts w:ascii="Arial" w:eastAsia="等线" w:hAnsi="Arial" w:cs="Arial"/>
                <w:sz w:val="18"/>
                <w:szCs w:val="18"/>
                <w:lang w:eastAsia="zh-CN"/>
              </w:rPr>
              <w:t>25A-</w:t>
            </w:r>
            <w:r w:rsidRPr="00EA4A68">
              <w:rPr>
                <w:rFonts w:ascii="Arial" w:eastAsia="等线" w:hAnsi="Arial" w:cs="Arial" w:hint="eastAsia"/>
                <w:sz w:val="18"/>
                <w:szCs w:val="18"/>
                <w:lang w:eastAsia="zh-CN"/>
              </w:rPr>
              <w:t>n</w:t>
            </w:r>
            <w:r w:rsidRPr="00EA4A68">
              <w:rPr>
                <w:rFonts w:ascii="Arial" w:eastAsia="等线" w:hAnsi="Arial" w:cs="Arial"/>
                <w:sz w:val="18"/>
                <w:szCs w:val="18"/>
                <w:lang w:eastAsia="zh-CN"/>
              </w:rPr>
              <w:t>66</w:t>
            </w:r>
            <w:r w:rsidRPr="00EA4A68">
              <w:rPr>
                <w:rFonts w:ascii="Arial" w:eastAsia="等线"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942370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C45F45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12BB7D8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774FB7CC" w14:textId="77777777" w:rsidTr="006808F5">
        <w:trPr>
          <w:trHeight w:val="29"/>
        </w:trPr>
        <w:tc>
          <w:tcPr>
            <w:tcW w:w="1848" w:type="dxa"/>
            <w:tcBorders>
              <w:top w:val="nil"/>
              <w:left w:val="single" w:sz="4" w:space="0" w:color="auto"/>
              <w:bottom w:val="nil"/>
              <w:right w:val="single" w:sz="4" w:space="0" w:color="auto"/>
            </w:tcBorders>
          </w:tcPr>
          <w:p w14:paraId="69D075D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7D44960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3DB40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93191F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CA_n25(2A)_BCS0</w:t>
            </w:r>
          </w:p>
        </w:tc>
        <w:tc>
          <w:tcPr>
            <w:tcW w:w="1649" w:type="dxa"/>
            <w:tcBorders>
              <w:top w:val="nil"/>
              <w:left w:val="single" w:sz="4" w:space="0" w:color="auto"/>
              <w:bottom w:val="nil"/>
              <w:right w:val="single" w:sz="4" w:space="0" w:color="auto"/>
            </w:tcBorders>
            <w:vAlign w:val="center"/>
          </w:tcPr>
          <w:p w14:paraId="1DB9ADD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D4F93F2" w14:textId="77777777" w:rsidTr="006808F5">
        <w:trPr>
          <w:trHeight w:val="29"/>
        </w:trPr>
        <w:tc>
          <w:tcPr>
            <w:tcW w:w="1848" w:type="dxa"/>
            <w:tcBorders>
              <w:top w:val="nil"/>
              <w:left w:val="single" w:sz="4" w:space="0" w:color="auto"/>
              <w:bottom w:val="single" w:sz="4" w:space="0" w:color="auto"/>
              <w:right w:val="single" w:sz="4" w:space="0" w:color="auto"/>
            </w:tcBorders>
          </w:tcPr>
          <w:p w14:paraId="484AF60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7ECC8FF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8BB6CB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458F4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1C9578F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05BFDD1" w14:textId="77777777" w:rsidTr="006808F5">
        <w:trPr>
          <w:trHeight w:val="29"/>
        </w:trPr>
        <w:tc>
          <w:tcPr>
            <w:tcW w:w="1848" w:type="dxa"/>
            <w:tcBorders>
              <w:top w:val="single" w:sz="4" w:space="0" w:color="auto"/>
              <w:left w:val="single" w:sz="4" w:space="0" w:color="auto"/>
              <w:bottom w:val="nil"/>
              <w:right w:val="single" w:sz="4" w:space="0" w:color="auto"/>
            </w:tcBorders>
          </w:tcPr>
          <w:p w14:paraId="60EB856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CA_n7A-n25A-n66(2A)</w:t>
            </w:r>
          </w:p>
        </w:tc>
        <w:tc>
          <w:tcPr>
            <w:tcW w:w="1878" w:type="dxa"/>
            <w:tcBorders>
              <w:top w:val="single" w:sz="4" w:space="0" w:color="auto"/>
              <w:left w:val="single" w:sz="4" w:space="0" w:color="auto"/>
              <w:bottom w:val="nil"/>
              <w:right w:val="single" w:sz="4" w:space="0" w:color="auto"/>
            </w:tcBorders>
          </w:tcPr>
          <w:p w14:paraId="466A909F" w14:textId="77777777" w:rsidR="00EA4A68" w:rsidRPr="00EA4A68" w:rsidRDefault="00EA4A68" w:rsidP="00EA4A68">
            <w:pPr>
              <w:keepNext/>
              <w:keepLines/>
              <w:spacing w:after="0"/>
              <w:jc w:val="center"/>
              <w:rPr>
                <w:rFonts w:ascii="Arial" w:eastAsia="等线" w:hAnsi="Arial" w:cs="Arial"/>
                <w:sz w:val="18"/>
                <w:szCs w:val="18"/>
                <w:lang w:eastAsia="zh-CN"/>
              </w:rPr>
            </w:pPr>
            <w:r w:rsidRPr="00EA4A68">
              <w:rPr>
                <w:rFonts w:ascii="Arial" w:eastAsia="等线" w:hAnsi="Arial" w:cs="Arial"/>
                <w:sz w:val="18"/>
                <w:szCs w:val="18"/>
                <w:lang w:eastAsia="zh-CN"/>
              </w:rPr>
              <w:t>CA_n7A-n25A</w:t>
            </w:r>
          </w:p>
          <w:p w14:paraId="013AFE6E" w14:textId="77777777" w:rsidR="00EA4A68" w:rsidRPr="00EA4A68" w:rsidRDefault="00EA4A68" w:rsidP="00EA4A68">
            <w:pPr>
              <w:keepNext/>
              <w:keepLines/>
              <w:spacing w:after="0"/>
              <w:jc w:val="center"/>
              <w:rPr>
                <w:rFonts w:ascii="Arial" w:eastAsia="等线" w:hAnsi="Arial" w:cs="Arial"/>
                <w:sz w:val="18"/>
                <w:szCs w:val="18"/>
                <w:lang w:eastAsia="zh-CN"/>
              </w:rPr>
            </w:pPr>
            <w:r w:rsidRPr="00EA4A68">
              <w:rPr>
                <w:rFonts w:ascii="Arial" w:eastAsia="等线" w:hAnsi="Arial" w:cs="Arial"/>
                <w:sz w:val="18"/>
                <w:szCs w:val="18"/>
                <w:lang w:eastAsia="zh-CN"/>
              </w:rPr>
              <w:t>CA_n7A-n66A</w:t>
            </w:r>
          </w:p>
          <w:p w14:paraId="4F3F6D3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hint="eastAsia"/>
                <w:sz w:val="18"/>
                <w:szCs w:val="18"/>
                <w:lang w:eastAsia="zh-CN"/>
              </w:rPr>
              <w:t>CA</w:t>
            </w:r>
            <w:r w:rsidRPr="00EA4A68">
              <w:rPr>
                <w:rFonts w:ascii="Arial" w:eastAsia="等线" w:hAnsi="Arial" w:cs="Arial"/>
                <w:sz w:val="18"/>
                <w:szCs w:val="18"/>
                <w:lang w:eastAsia="zh-CN"/>
              </w:rPr>
              <w:t>_</w:t>
            </w:r>
            <w:r w:rsidRPr="00EA4A68">
              <w:rPr>
                <w:rFonts w:ascii="Arial" w:eastAsia="等线" w:hAnsi="Arial" w:cs="Arial" w:hint="eastAsia"/>
                <w:sz w:val="18"/>
                <w:szCs w:val="18"/>
                <w:lang w:eastAsia="zh-CN"/>
              </w:rPr>
              <w:t>n</w:t>
            </w:r>
            <w:r w:rsidRPr="00EA4A68">
              <w:rPr>
                <w:rFonts w:ascii="Arial" w:eastAsia="等线" w:hAnsi="Arial" w:cs="Arial"/>
                <w:sz w:val="18"/>
                <w:szCs w:val="18"/>
                <w:lang w:eastAsia="zh-CN"/>
              </w:rPr>
              <w:t>25A-</w:t>
            </w:r>
            <w:r w:rsidRPr="00EA4A68">
              <w:rPr>
                <w:rFonts w:ascii="Arial" w:eastAsia="等线" w:hAnsi="Arial" w:cs="Arial" w:hint="eastAsia"/>
                <w:sz w:val="18"/>
                <w:szCs w:val="18"/>
                <w:lang w:eastAsia="zh-CN"/>
              </w:rPr>
              <w:t>n</w:t>
            </w:r>
            <w:r w:rsidRPr="00EA4A68">
              <w:rPr>
                <w:rFonts w:ascii="Arial" w:eastAsia="等线" w:hAnsi="Arial" w:cs="Arial"/>
                <w:sz w:val="18"/>
                <w:szCs w:val="18"/>
                <w:lang w:eastAsia="zh-CN"/>
              </w:rPr>
              <w:t>66</w:t>
            </w:r>
            <w:r w:rsidRPr="00EA4A68">
              <w:rPr>
                <w:rFonts w:ascii="Arial" w:eastAsia="等线"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F4CE99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4A9FD4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18675CB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1C18DE2B" w14:textId="77777777" w:rsidTr="006808F5">
        <w:trPr>
          <w:trHeight w:val="29"/>
        </w:trPr>
        <w:tc>
          <w:tcPr>
            <w:tcW w:w="1848" w:type="dxa"/>
            <w:tcBorders>
              <w:top w:val="nil"/>
              <w:left w:val="single" w:sz="4" w:space="0" w:color="auto"/>
              <w:bottom w:val="nil"/>
              <w:right w:val="single" w:sz="4" w:space="0" w:color="auto"/>
            </w:tcBorders>
          </w:tcPr>
          <w:p w14:paraId="74251D0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4ED6A6A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BC40EB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7639B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5, 10, 15, 20, 25, 30, 40</w:t>
            </w:r>
          </w:p>
        </w:tc>
        <w:tc>
          <w:tcPr>
            <w:tcW w:w="1649" w:type="dxa"/>
            <w:tcBorders>
              <w:top w:val="nil"/>
              <w:left w:val="single" w:sz="4" w:space="0" w:color="auto"/>
              <w:bottom w:val="nil"/>
              <w:right w:val="single" w:sz="4" w:space="0" w:color="auto"/>
            </w:tcBorders>
            <w:vAlign w:val="center"/>
          </w:tcPr>
          <w:p w14:paraId="1191A94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FA6D9DA" w14:textId="77777777" w:rsidTr="006808F5">
        <w:trPr>
          <w:trHeight w:val="29"/>
        </w:trPr>
        <w:tc>
          <w:tcPr>
            <w:tcW w:w="1848" w:type="dxa"/>
            <w:tcBorders>
              <w:top w:val="nil"/>
              <w:left w:val="single" w:sz="4" w:space="0" w:color="auto"/>
              <w:bottom w:val="single" w:sz="4" w:space="0" w:color="auto"/>
              <w:right w:val="single" w:sz="4" w:space="0" w:color="auto"/>
            </w:tcBorders>
          </w:tcPr>
          <w:p w14:paraId="010FE06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591FAB0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EF0F17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6BC02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7CB6E61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00BA0FD" w14:textId="77777777" w:rsidTr="006808F5">
        <w:trPr>
          <w:trHeight w:val="29"/>
        </w:trPr>
        <w:tc>
          <w:tcPr>
            <w:tcW w:w="1848" w:type="dxa"/>
            <w:tcBorders>
              <w:top w:val="single" w:sz="4" w:space="0" w:color="auto"/>
              <w:left w:val="single" w:sz="4" w:space="0" w:color="auto"/>
              <w:bottom w:val="nil"/>
              <w:right w:val="single" w:sz="4" w:space="0" w:color="auto"/>
            </w:tcBorders>
          </w:tcPr>
          <w:p w14:paraId="0F0048A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CA_n7(2A)-n25A-n66A</w:t>
            </w:r>
          </w:p>
        </w:tc>
        <w:tc>
          <w:tcPr>
            <w:tcW w:w="1878" w:type="dxa"/>
            <w:tcBorders>
              <w:top w:val="single" w:sz="4" w:space="0" w:color="auto"/>
              <w:left w:val="single" w:sz="4" w:space="0" w:color="auto"/>
              <w:bottom w:val="nil"/>
              <w:right w:val="single" w:sz="4" w:space="0" w:color="auto"/>
            </w:tcBorders>
          </w:tcPr>
          <w:p w14:paraId="18EFFAF3" w14:textId="77777777" w:rsidR="00EA4A68" w:rsidRPr="00EA4A68" w:rsidRDefault="00EA4A68" w:rsidP="00EA4A68">
            <w:pPr>
              <w:keepNext/>
              <w:keepLines/>
              <w:spacing w:after="0"/>
              <w:jc w:val="center"/>
              <w:rPr>
                <w:rFonts w:ascii="Arial" w:eastAsia="等线" w:hAnsi="Arial" w:cs="Arial"/>
                <w:sz w:val="18"/>
                <w:szCs w:val="18"/>
                <w:lang w:eastAsia="zh-CN"/>
              </w:rPr>
            </w:pPr>
            <w:r w:rsidRPr="00EA4A68">
              <w:rPr>
                <w:rFonts w:ascii="Arial" w:eastAsia="等线" w:hAnsi="Arial" w:cs="Arial"/>
                <w:sz w:val="18"/>
                <w:szCs w:val="18"/>
                <w:lang w:eastAsia="zh-CN"/>
              </w:rPr>
              <w:t>CA_n7A-n25A</w:t>
            </w:r>
          </w:p>
          <w:p w14:paraId="497AEC4E" w14:textId="77777777" w:rsidR="00EA4A68" w:rsidRPr="00EA4A68" w:rsidRDefault="00EA4A68" w:rsidP="00EA4A68">
            <w:pPr>
              <w:keepNext/>
              <w:keepLines/>
              <w:spacing w:after="0"/>
              <w:jc w:val="center"/>
              <w:rPr>
                <w:rFonts w:ascii="Arial" w:eastAsia="等线" w:hAnsi="Arial" w:cs="Arial"/>
                <w:sz w:val="18"/>
                <w:szCs w:val="18"/>
                <w:lang w:eastAsia="zh-CN"/>
              </w:rPr>
            </w:pPr>
            <w:r w:rsidRPr="00EA4A68">
              <w:rPr>
                <w:rFonts w:ascii="Arial" w:eastAsia="等线" w:hAnsi="Arial" w:cs="Arial"/>
                <w:sz w:val="18"/>
                <w:szCs w:val="18"/>
                <w:lang w:eastAsia="zh-CN"/>
              </w:rPr>
              <w:t>CA_n7A-n66A</w:t>
            </w:r>
          </w:p>
          <w:p w14:paraId="0BC856B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hint="eastAsia"/>
                <w:sz w:val="18"/>
                <w:szCs w:val="18"/>
                <w:lang w:eastAsia="zh-CN"/>
              </w:rPr>
              <w:t>CA</w:t>
            </w:r>
            <w:r w:rsidRPr="00EA4A68">
              <w:rPr>
                <w:rFonts w:ascii="Arial" w:eastAsia="等线" w:hAnsi="Arial" w:cs="Arial"/>
                <w:sz w:val="18"/>
                <w:szCs w:val="18"/>
                <w:lang w:eastAsia="zh-CN"/>
              </w:rPr>
              <w:t>_</w:t>
            </w:r>
            <w:r w:rsidRPr="00EA4A68">
              <w:rPr>
                <w:rFonts w:ascii="Arial" w:eastAsia="等线" w:hAnsi="Arial" w:cs="Arial" w:hint="eastAsia"/>
                <w:sz w:val="18"/>
                <w:szCs w:val="18"/>
                <w:lang w:eastAsia="zh-CN"/>
              </w:rPr>
              <w:t>n</w:t>
            </w:r>
            <w:r w:rsidRPr="00EA4A68">
              <w:rPr>
                <w:rFonts w:ascii="Arial" w:eastAsia="等线" w:hAnsi="Arial" w:cs="Arial"/>
                <w:sz w:val="18"/>
                <w:szCs w:val="18"/>
                <w:lang w:eastAsia="zh-CN"/>
              </w:rPr>
              <w:t>25A-</w:t>
            </w:r>
            <w:r w:rsidRPr="00EA4A68">
              <w:rPr>
                <w:rFonts w:ascii="Arial" w:eastAsia="等线" w:hAnsi="Arial" w:cs="Arial" w:hint="eastAsia"/>
                <w:sz w:val="18"/>
                <w:szCs w:val="18"/>
                <w:lang w:eastAsia="zh-CN"/>
              </w:rPr>
              <w:t>n</w:t>
            </w:r>
            <w:r w:rsidRPr="00EA4A68">
              <w:rPr>
                <w:rFonts w:ascii="Arial" w:eastAsia="等线" w:hAnsi="Arial" w:cs="Arial"/>
                <w:sz w:val="18"/>
                <w:szCs w:val="18"/>
                <w:lang w:eastAsia="zh-CN"/>
              </w:rPr>
              <w:t>66</w:t>
            </w:r>
            <w:r w:rsidRPr="00EA4A68">
              <w:rPr>
                <w:rFonts w:ascii="Arial" w:eastAsia="等线"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1FB4417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13F490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53E1FF4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00094110" w14:textId="77777777" w:rsidTr="006808F5">
        <w:trPr>
          <w:trHeight w:val="29"/>
        </w:trPr>
        <w:tc>
          <w:tcPr>
            <w:tcW w:w="1848" w:type="dxa"/>
            <w:tcBorders>
              <w:top w:val="nil"/>
              <w:left w:val="single" w:sz="4" w:space="0" w:color="auto"/>
              <w:bottom w:val="nil"/>
              <w:right w:val="single" w:sz="4" w:space="0" w:color="auto"/>
            </w:tcBorders>
          </w:tcPr>
          <w:p w14:paraId="792BBAF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1DB154C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70E1A4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311FFC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5, 10, 15, 20, 25, 30, 40</w:t>
            </w:r>
          </w:p>
        </w:tc>
        <w:tc>
          <w:tcPr>
            <w:tcW w:w="1649" w:type="dxa"/>
            <w:tcBorders>
              <w:top w:val="nil"/>
              <w:left w:val="single" w:sz="4" w:space="0" w:color="auto"/>
              <w:bottom w:val="nil"/>
              <w:right w:val="single" w:sz="4" w:space="0" w:color="auto"/>
            </w:tcBorders>
            <w:vAlign w:val="center"/>
          </w:tcPr>
          <w:p w14:paraId="548EA97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1BA6FC5" w14:textId="77777777" w:rsidTr="006808F5">
        <w:trPr>
          <w:trHeight w:val="29"/>
        </w:trPr>
        <w:tc>
          <w:tcPr>
            <w:tcW w:w="1848" w:type="dxa"/>
            <w:tcBorders>
              <w:top w:val="nil"/>
              <w:left w:val="single" w:sz="4" w:space="0" w:color="auto"/>
              <w:bottom w:val="single" w:sz="4" w:space="0" w:color="auto"/>
              <w:right w:val="single" w:sz="4" w:space="0" w:color="auto"/>
            </w:tcBorders>
          </w:tcPr>
          <w:p w14:paraId="7E11A0B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054F2BC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503C4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2448D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590BB8B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8A2C450" w14:textId="77777777" w:rsidTr="006808F5">
        <w:trPr>
          <w:trHeight w:val="29"/>
        </w:trPr>
        <w:tc>
          <w:tcPr>
            <w:tcW w:w="1848" w:type="dxa"/>
            <w:tcBorders>
              <w:top w:val="single" w:sz="4" w:space="0" w:color="auto"/>
              <w:left w:val="single" w:sz="4" w:space="0" w:color="auto"/>
              <w:bottom w:val="nil"/>
              <w:right w:val="single" w:sz="4" w:space="0" w:color="auto"/>
            </w:tcBorders>
          </w:tcPr>
          <w:p w14:paraId="585E94E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CA_n7(2A)-n25(2A)-n66A</w:t>
            </w:r>
          </w:p>
        </w:tc>
        <w:tc>
          <w:tcPr>
            <w:tcW w:w="1878" w:type="dxa"/>
            <w:tcBorders>
              <w:top w:val="single" w:sz="4" w:space="0" w:color="auto"/>
              <w:left w:val="single" w:sz="4" w:space="0" w:color="auto"/>
              <w:bottom w:val="nil"/>
              <w:right w:val="single" w:sz="4" w:space="0" w:color="auto"/>
            </w:tcBorders>
          </w:tcPr>
          <w:p w14:paraId="3F828468" w14:textId="77777777" w:rsidR="00EA4A68" w:rsidRPr="00EA4A68" w:rsidRDefault="00EA4A68" w:rsidP="00EA4A68">
            <w:pPr>
              <w:keepNext/>
              <w:keepLines/>
              <w:spacing w:after="0"/>
              <w:jc w:val="center"/>
              <w:rPr>
                <w:rFonts w:ascii="Arial" w:eastAsia="等线" w:hAnsi="Arial" w:cs="Arial"/>
                <w:sz w:val="18"/>
                <w:szCs w:val="18"/>
                <w:lang w:eastAsia="zh-CN"/>
              </w:rPr>
            </w:pPr>
            <w:r w:rsidRPr="00EA4A68">
              <w:rPr>
                <w:rFonts w:ascii="Arial" w:eastAsia="等线" w:hAnsi="Arial" w:cs="Arial"/>
                <w:sz w:val="18"/>
                <w:szCs w:val="18"/>
                <w:lang w:eastAsia="zh-CN"/>
              </w:rPr>
              <w:t>CA_n7A-n25A</w:t>
            </w:r>
          </w:p>
          <w:p w14:paraId="0D1E6F9D" w14:textId="77777777" w:rsidR="00EA4A68" w:rsidRPr="00EA4A68" w:rsidRDefault="00EA4A68" w:rsidP="00EA4A68">
            <w:pPr>
              <w:keepNext/>
              <w:keepLines/>
              <w:spacing w:after="0"/>
              <w:jc w:val="center"/>
              <w:rPr>
                <w:rFonts w:ascii="Arial" w:eastAsia="等线" w:hAnsi="Arial" w:cs="Arial"/>
                <w:sz w:val="18"/>
                <w:szCs w:val="18"/>
                <w:lang w:eastAsia="zh-CN"/>
              </w:rPr>
            </w:pPr>
            <w:r w:rsidRPr="00EA4A68">
              <w:rPr>
                <w:rFonts w:ascii="Arial" w:eastAsia="等线" w:hAnsi="Arial" w:cs="Arial"/>
                <w:sz w:val="18"/>
                <w:szCs w:val="18"/>
                <w:lang w:eastAsia="zh-CN"/>
              </w:rPr>
              <w:t>CA_n7A-n66A</w:t>
            </w:r>
          </w:p>
          <w:p w14:paraId="63AC87B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hint="eastAsia"/>
                <w:sz w:val="18"/>
                <w:szCs w:val="18"/>
                <w:lang w:eastAsia="zh-CN"/>
              </w:rPr>
              <w:t>CA</w:t>
            </w:r>
            <w:r w:rsidRPr="00EA4A68">
              <w:rPr>
                <w:rFonts w:ascii="Arial" w:eastAsia="等线" w:hAnsi="Arial" w:cs="Arial"/>
                <w:sz w:val="18"/>
                <w:szCs w:val="18"/>
                <w:lang w:eastAsia="zh-CN"/>
              </w:rPr>
              <w:t>_</w:t>
            </w:r>
            <w:r w:rsidRPr="00EA4A68">
              <w:rPr>
                <w:rFonts w:ascii="Arial" w:eastAsia="等线" w:hAnsi="Arial" w:cs="Arial" w:hint="eastAsia"/>
                <w:sz w:val="18"/>
                <w:szCs w:val="18"/>
                <w:lang w:eastAsia="zh-CN"/>
              </w:rPr>
              <w:t>n</w:t>
            </w:r>
            <w:r w:rsidRPr="00EA4A68">
              <w:rPr>
                <w:rFonts w:ascii="Arial" w:eastAsia="等线" w:hAnsi="Arial" w:cs="Arial"/>
                <w:sz w:val="18"/>
                <w:szCs w:val="18"/>
                <w:lang w:eastAsia="zh-CN"/>
              </w:rPr>
              <w:t>25A-</w:t>
            </w:r>
            <w:r w:rsidRPr="00EA4A68">
              <w:rPr>
                <w:rFonts w:ascii="Arial" w:eastAsia="等线" w:hAnsi="Arial" w:cs="Arial" w:hint="eastAsia"/>
                <w:sz w:val="18"/>
                <w:szCs w:val="18"/>
                <w:lang w:eastAsia="zh-CN"/>
              </w:rPr>
              <w:t>n</w:t>
            </w:r>
            <w:r w:rsidRPr="00EA4A68">
              <w:rPr>
                <w:rFonts w:ascii="Arial" w:eastAsia="等线" w:hAnsi="Arial" w:cs="Arial"/>
                <w:sz w:val="18"/>
                <w:szCs w:val="18"/>
                <w:lang w:eastAsia="zh-CN"/>
              </w:rPr>
              <w:t>66</w:t>
            </w:r>
            <w:r w:rsidRPr="00EA4A68">
              <w:rPr>
                <w:rFonts w:ascii="Arial" w:eastAsia="等线"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CE0563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558862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601F378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642A8931" w14:textId="77777777" w:rsidTr="006808F5">
        <w:trPr>
          <w:trHeight w:val="29"/>
        </w:trPr>
        <w:tc>
          <w:tcPr>
            <w:tcW w:w="1848" w:type="dxa"/>
            <w:tcBorders>
              <w:top w:val="nil"/>
              <w:left w:val="single" w:sz="4" w:space="0" w:color="auto"/>
              <w:bottom w:val="nil"/>
              <w:right w:val="single" w:sz="4" w:space="0" w:color="auto"/>
            </w:tcBorders>
          </w:tcPr>
          <w:p w14:paraId="0751EB5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6CBEE80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2D8834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73104B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CA_n25(2A)_BCS0</w:t>
            </w:r>
          </w:p>
        </w:tc>
        <w:tc>
          <w:tcPr>
            <w:tcW w:w="1649" w:type="dxa"/>
            <w:tcBorders>
              <w:top w:val="nil"/>
              <w:left w:val="single" w:sz="4" w:space="0" w:color="auto"/>
              <w:bottom w:val="nil"/>
              <w:right w:val="single" w:sz="4" w:space="0" w:color="auto"/>
            </w:tcBorders>
            <w:vAlign w:val="center"/>
          </w:tcPr>
          <w:p w14:paraId="2E8FF80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0DC6E1E" w14:textId="77777777" w:rsidTr="006808F5">
        <w:trPr>
          <w:trHeight w:val="29"/>
        </w:trPr>
        <w:tc>
          <w:tcPr>
            <w:tcW w:w="1848" w:type="dxa"/>
            <w:tcBorders>
              <w:top w:val="nil"/>
              <w:left w:val="single" w:sz="4" w:space="0" w:color="auto"/>
              <w:bottom w:val="single" w:sz="4" w:space="0" w:color="auto"/>
              <w:right w:val="single" w:sz="4" w:space="0" w:color="auto"/>
            </w:tcBorders>
          </w:tcPr>
          <w:p w14:paraId="4EDE118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3853B4D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4CC66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63A59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23D4AC2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B518371" w14:textId="77777777" w:rsidTr="006808F5">
        <w:trPr>
          <w:trHeight w:val="29"/>
        </w:trPr>
        <w:tc>
          <w:tcPr>
            <w:tcW w:w="1848" w:type="dxa"/>
            <w:tcBorders>
              <w:top w:val="single" w:sz="4" w:space="0" w:color="auto"/>
              <w:left w:val="single" w:sz="4" w:space="0" w:color="auto"/>
              <w:bottom w:val="nil"/>
              <w:right w:val="single" w:sz="4" w:space="0" w:color="auto"/>
            </w:tcBorders>
          </w:tcPr>
          <w:p w14:paraId="13793F9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CA_n7(2A)-n25A-n66(2A)</w:t>
            </w:r>
          </w:p>
        </w:tc>
        <w:tc>
          <w:tcPr>
            <w:tcW w:w="1878" w:type="dxa"/>
            <w:tcBorders>
              <w:top w:val="single" w:sz="4" w:space="0" w:color="auto"/>
              <w:left w:val="single" w:sz="4" w:space="0" w:color="auto"/>
              <w:bottom w:val="nil"/>
              <w:right w:val="single" w:sz="4" w:space="0" w:color="auto"/>
            </w:tcBorders>
          </w:tcPr>
          <w:p w14:paraId="2D89D475" w14:textId="77777777" w:rsidR="00EA4A68" w:rsidRPr="00EA4A68" w:rsidRDefault="00EA4A68" w:rsidP="00EA4A68">
            <w:pPr>
              <w:keepNext/>
              <w:keepLines/>
              <w:spacing w:after="0"/>
              <w:jc w:val="center"/>
              <w:rPr>
                <w:rFonts w:ascii="Arial" w:eastAsia="等线" w:hAnsi="Arial" w:cs="Arial"/>
                <w:sz w:val="18"/>
                <w:szCs w:val="18"/>
                <w:lang w:eastAsia="zh-CN"/>
              </w:rPr>
            </w:pPr>
            <w:r w:rsidRPr="00EA4A68">
              <w:rPr>
                <w:rFonts w:ascii="Arial" w:eastAsia="等线" w:hAnsi="Arial" w:cs="Arial"/>
                <w:sz w:val="18"/>
                <w:szCs w:val="18"/>
                <w:lang w:eastAsia="zh-CN"/>
              </w:rPr>
              <w:t>CA_n7A-n25A</w:t>
            </w:r>
          </w:p>
          <w:p w14:paraId="1BA85A5B" w14:textId="77777777" w:rsidR="00EA4A68" w:rsidRPr="00EA4A68" w:rsidRDefault="00EA4A68" w:rsidP="00EA4A68">
            <w:pPr>
              <w:keepNext/>
              <w:keepLines/>
              <w:spacing w:after="0"/>
              <w:jc w:val="center"/>
              <w:rPr>
                <w:rFonts w:ascii="Arial" w:eastAsia="等线" w:hAnsi="Arial" w:cs="Arial"/>
                <w:sz w:val="18"/>
                <w:szCs w:val="18"/>
                <w:lang w:eastAsia="zh-CN"/>
              </w:rPr>
            </w:pPr>
            <w:r w:rsidRPr="00EA4A68">
              <w:rPr>
                <w:rFonts w:ascii="Arial" w:eastAsia="等线" w:hAnsi="Arial" w:cs="Arial"/>
                <w:sz w:val="18"/>
                <w:szCs w:val="18"/>
                <w:lang w:eastAsia="zh-CN"/>
              </w:rPr>
              <w:t>CA_n7A-n66A</w:t>
            </w:r>
          </w:p>
          <w:p w14:paraId="249F245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hint="eastAsia"/>
                <w:sz w:val="18"/>
                <w:szCs w:val="18"/>
                <w:lang w:eastAsia="zh-CN"/>
              </w:rPr>
              <w:t>CA</w:t>
            </w:r>
            <w:r w:rsidRPr="00EA4A68">
              <w:rPr>
                <w:rFonts w:ascii="Arial" w:eastAsia="等线" w:hAnsi="Arial" w:cs="Arial"/>
                <w:sz w:val="18"/>
                <w:szCs w:val="18"/>
                <w:lang w:eastAsia="zh-CN"/>
              </w:rPr>
              <w:t>_</w:t>
            </w:r>
            <w:r w:rsidRPr="00EA4A68">
              <w:rPr>
                <w:rFonts w:ascii="Arial" w:eastAsia="等线" w:hAnsi="Arial" w:cs="Arial" w:hint="eastAsia"/>
                <w:sz w:val="18"/>
                <w:szCs w:val="18"/>
                <w:lang w:eastAsia="zh-CN"/>
              </w:rPr>
              <w:t>n</w:t>
            </w:r>
            <w:r w:rsidRPr="00EA4A68">
              <w:rPr>
                <w:rFonts w:ascii="Arial" w:eastAsia="等线" w:hAnsi="Arial" w:cs="Arial"/>
                <w:sz w:val="18"/>
                <w:szCs w:val="18"/>
                <w:lang w:eastAsia="zh-CN"/>
              </w:rPr>
              <w:t>25A-</w:t>
            </w:r>
            <w:r w:rsidRPr="00EA4A68">
              <w:rPr>
                <w:rFonts w:ascii="Arial" w:eastAsia="等线" w:hAnsi="Arial" w:cs="Arial" w:hint="eastAsia"/>
                <w:sz w:val="18"/>
                <w:szCs w:val="18"/>
                <w:lang w:eastAsia="zh-CN"/>
              </w:rPr>
              <w:t>n</w:t>
            </w:r>
            <w:r w:rsidRPr="00EA4A68">
              <w:rPr>
                <w:rFonts w:ascii="Arial" w:eastAsia="等线" w:hAnsi="Arial" w:cs="Arial"/>
                <w:sz w:val="18"/>
                <w:szCs w:val="18"/>
                <w:lang w:eastAsia="zh-CN"/>
              </w:rPr>
              <w:t>66</w:t>
            </w:r>
            <w:r w:rsidRPr="00EA4A68">
              <w:rPr>
                <w:rFonts w:ascii="Arial" w:eastAsia="等线"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0841B17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B41DAE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0876A98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15031D13" w14:textId="77777777" w:rsidTr="006808F5">
        <w:trPr>
          <w:trHeight w:val="29"/>
        </w:trPr>
        <w:tc>
          <w:tcPr>
            <w:tcW w:w="1848" w:type="dxa"/>
            <w:tcBorders>
              <w:top w:val="nil"/>
              <w:left w:val="single" w:sz="4" w:space="0" w:color="auto"/>
              <w:bottom w:val="nil"/>
              <w:right w:val="single" w:sz="4" w:space="0" w:color="auto"/>
            </w:tcBorders>
          </w:tcPr>
          <w:p w14:paraId="112C6E2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7089A6E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BD5C21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284C1A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5, 10, 15, 20, 25, 30, 40</w:t>
            </w:r>
          </w:p>
        </w:tc>
        <w:tc>
          <w:tcPr>
            <w:tcW w:w="1649" w:type="dxa"/>
            <w:tcBorders>
              <w:top w:val="nil"/>
              <w:left w:val="single" w:sz="4" w:space="0" w:color="auto"/>
              <w:bottom w:val="nil"/>
              <w:right w:val="single" w:sz="4" w:space="0" w:color="auto"/>
            </w:tcBorders>
            <w:vAlign w:val="center"/>
          </w:tcPr>
          <w:p w14:paraId="3A060BE5"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70D0496" w14:textId="77777777" w:rsidTr="006808F5">
        <w:trPr>
          <w:trHeight w:val="29"/>
        </w:trPr>
        <w:tc>
          <w:tcPr>
            <w:tcW w:w="1848" w:type="dxa"/>
            <w:tcBorders>
              <w:top w:val="nil"/>
              <w:left w:val="single" w:sz="4" w:space="0" w:color="auto"/>
              <w:bottom w:val="single" w:sz="4" w:space="0" w:color="auto"/>
              <w:right w:val="single" w:sz="4" w:space="0" w:color="auto"/>
            </w:tcBorders>
          </w:tcPr>
          <w:p w14:paraId="337F13F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2D2D5E5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8A171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A57AA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435ECDE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A977BAC" w14:textId="77777777" w:rsidTr="006808F5">
        <w:trPr>
          <w:trHeight w:val="29"/>
        </w:trPr>
        <w:tc>
          <w:tcPr>
            <w:tcW w:w="1848" w:type="dxa"/>
            <w:tcBorders>
              <w:top w:val="single" w:sz="4" w:space="0" w:color="auto"/>
              <w:left w:val="single" w:sz="4" w:space="0" w:color="auto"/>
              <w:bottom w:val="nil"/>
              <w:right w:val="single" w:sz="4" w:space="0" w:color="auto"/>
            </w:tcBorders>
          </w:tcPr>
          <w:p w14:paraId="3975ABC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CA_n7(2A)-n25(2A)-n66(2A)</w:t>
            </w:r>
          </w:p>
        </w:tc>
        <w:tc>
          <w:tcPr>
            <w:tcW w:w="1878" w:type="dxa"/>
            <w:tcBorders>
              <w:top w:val="single" w:sz="4" w:space="0" w:color="auto"/>
              <w:left w:val="single" w:sz="4" w:space="0" w:color="auto"/>
              <w:bottom w:val="nil"/>
              <w:right w:val="single" w:sz="4" w:space="0" w:color="auto"/>
            </w:tcBorders>
          </w:tcPr>
          <w:p w14:paraId="724C07D2" w14:textId="77777777" w:rsidR="00EA4A68" w:rsidRPr="00EA4A68" w:rsidRDefault="00EA4A68" w:rsidP="00EA4A68">
            <w:pPr>
              <w:keepNext/>
              <w:keepLines/>
              <w:spacing w:after="0"/>
              <w:jc w:val="center"/>
              <w:rPr>
                <w:rFonts w:ascii="Arial" w:eastAsia="等线" w:hAnsi="Arial" w:cs="Arial"/>
                <w:sz w:val="18"/>
                <w:szCs w:val="18"/>
                <w:lang w:eastAsia="zh-CN"/>
              </w:rPr>
            </w:pPr>
            <w:r w:rsidRPr="00EA4A68">
              <w:rPr>
                <w:rFonts w:ascii="Arial" w:eastAsia="等线" w:hAnsi="Arial" w:cs="Arial"/>
                <w:sz w:val="18"/>
                <w:szCs w:val="18"/>
                <w:lang w:eastAsia="zh-CN"/>
              </w:rPr>
              <w:t>CA_n7A-n25A</w:t>
            </w:r>
          </w:p>
          <w:p w14:paraId="69D50044" w14:textId="77777777" w:rsidR="00EA4A68" w:rsidRPr="00EA4A68" w:rsidRDefault="00EA4A68" w:rsidP="00EA4A68">
            <w:pPr>
              <w:keepNext/>
              <w:keepLines/>
              <w:spacing w:after="0"/>
              <w:jc w:val="center"/>
              <w:rPr>
                <w:rFonts w:ascii="Arial" w:eastAsia="等线" w:hAnsi="Arial" w:cs="Arial"/>
                <w:sz w:val="18"/>
                <w:szCs w:val="18"/>
                <w:lang w:eastAsia="zh-CN"/>
              </w:rPr>
            </w:pPr>
            <w:r w:rsidRPr="00EA4A68">
              <w:rPr>
                <w:rFonts w:ascii="Arial" w:eastAsia="等线" w:hAnsi="Arial" w:cs="Arial"/>
                <w:sz w:val="18"/>
                <w:szCs w:val="18"/>
                <w:lang w:eastAsia="zh-CN"/>
              </w:rPr>
              <w:t>CA_n7A-n66A</w:t>
            </w:r>
          </w:p>
          <w:p w14:paraId="2B78300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hint="eastAsia"/>
                <w:sz w:val="18"/>
                <w:szCs w:val="18"/>
                <w:lang w:eastAsia="zh-CN"/>
              </w:rPr>
              <w:t>CA</w:t>
            </w:r>
            <w:r w:rsidRPr="00EA4A68">
              <w:rPr>
                <w:rFonts w:ascii="Arial" w:eastAsia="等线" w:hAnsi="Arial" w:cs="Arial"/>
                <w:sz w:val="18"/>
                <w:szCs w:val="18"/>
                <w:lang w:eastAsia="zh-CN"/>
              </w:rPr>
              <w:t>_</w:t>
            </w:r>
            <w:r w:rsidRPr="00EA4A68">
              <w:rPr>
                <w:rFonts w:ascii="Arial" w:eastAsia="等线" w:hAnsi="Arial" w:cs="Arial" w:hint="eastAsia"/>
                <w:sz w:val="18"/>
                <w:szCs w:val="18"/>
                <w:lang w:eastAsia="zh-CN"/>
              </w:rPr>
              <w:t>n</w:t>
            </w:r>
            <w:r w:rsidRPr="00EA4A68">
              <w:rPr>
                <w:rFonts w:ascii="Arial" w:eastAsia="等线" w:hAnsi="Arial" w:cs="Arial"/>
                <w:sz w:val="18"/>
                <w:szCs w:val="18"/>
                <w:lang w:eastAsia="zh-CN"/>
              </w:rPr>
              <w:t>25A-</w:t>
            </w:r>
            <w:r w:rsidRPr="00EA4A68">
              <w:rPr>
                <w:rFonts w:ascii="Arial" w:eastAsia="等线" w:hAnsi="Arial" w:cs="Arial" w:hint="eastAsia"/>
                <w:sz w:val="18"/>
                <w:szCs w:val="18"/>
                <w:lang w:eastAsia="zh-CN"/>
              </w:rPr>
              <w:t>n</w:t>
            </w:r>
            <w:r w:rsidRPr="00EA4A68">
              <w:rPr>
                <w:rFonts w:ascii="Arial" w:eastAsia="等线" w:hAnsi="Arial" w:cs="Arial"/>
                <w:sz w:val="18"/>
                <w:szCs w:val="18"/>
                <w:lang w:eastAsia="zh-CN"/>
              </w:rPr>
              <w:t>66</w:t>
            </w:r>
            <w:r w:rsidRPr="00EA4A68">
              <w:rPr>
                <w:rFonts w:ascii="Arial" w:eastAsia="等线"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CD6878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D19445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1D5FADB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5FF514A8" w14:textId="77777777" w:rsidTr="006808F5">
        <w:trPr>
          <w:trHeight w:val="29"/>
        </w:trPr>
        <w:tc>
          <w:tcPr>
            <w:tcW w:w="1848" w:type="dxa"/>
            <w:tcBorders>
              <w:top w:val="nil"/>
              <w:left w:val="single" w:sz="4" w:space="0" w:color="auto"/>
              <w:bottom w:val="nil"/>
              <w:right w:val="single" w:sz="4" w:space="0" w:color="auto"/>
            </w:tcBorders>
          </w:tcPr>
          <w:p w14:paraId="207078E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15DB4D3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92D6D1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EBF548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CA_n25(2A)_BCS0</w:t>
            </w:r>
          </w:p>
        </w:tc>
        <w:tc>
          <w:tcPr>
            <w:tcW w:w="1649" w:type="dxa"/>
            <w:tcBorders>
              <w:top w:val="nil"/>
              <w:left w:val="single" w:sz="4" w:space="0" w:color="auto"/>
              <w:bottom w:val="nil"/>
              <w:right w:val="single" w:sz="4" w:space="0" w:color="auto"/>
            </w:tcBorders>
            <w:vAlign w:val="center"/>
          </w:tcPr>
          <w:p w14:paraId="0D1B00A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D1B0071" w14:textId="77777777" w:rsidTr="006808F5">
        <w:trPr>
          <w:trHeight w:val="29"/>
        </w:trPr>
        <w:tc>
          <w:tcPr>
            <w:tcW w:w="1848" w:type="dxa"/>
            <w:tcBorders>
              <w:top w:val="nil"/>
              <w:left w:val="single" w:sz="4" w:space="0" w:color="auto"/>
              <w:bottom w:val="single" w:sz="4" w:space="0" w:color="auto"/>
              <w:right w:val="single" w:sz="4" w:space="0" w:color="auto"/>
            </w:tcBorders>
          </w:tcPr>
          <w:p w14:paraId="582652E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5146B0D8"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FB3B4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1D6FA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78512C3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664891D" w14:textId="77777777" w:rsidTr="006808F5">
        <w:trPr>
          <w:trHeight w:val="29"/>
        </w:trPr>
        <w:tc>
          <w:tcPr>
            <w:tcW w:w="1848" w:type="dxa"/>
            <w:tcBorders>
              <w:top w:val="nil"/>
              <w:left w:val="single" w:sz="4" w:space="0" w:color="auto"/>
              <w:bottom w:val="nil"/>
              <w:right w:val="single" w:sz="4" w:space="0" w:color="auto"/>
            </w:tcBorders>
            <w:vAlign w:val="center"/>
          </w:tcPr>
          <w:p w14:paraId="6FECD89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6C3F4957"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CA_n7A-n25A</w:t>
            </w:r>
          </w:p>
          <w:p w14:paraId="52ED78EE"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CA_n7A_n77A</w:t>
            </w:r>
          </w:p>
          <w:p w14:paraId="7B4512B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3EB983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03AAC7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5F796E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522B1C02" w14:textId="77777777" w:rsidTr="006808F5">
        <w:trPr>
          <w:trHeight w:val="29"/>
        </w:trPr>
        <w:tc>
          <w:tcPr>
            <w:tcW w:w="1848" w:type="dxa"/>
            <w:tcBorders>
              <w:top w:val="nil"/>
              <w:left w:val="single" w:sz="4" w:space="0" w:color="auto"/>
              <w:bottom w:val="nil"/>
              <w:right w:val="single" w:sz="4" w:space="0" w:color="auto"/>
            </w:tcBorders>
            <w:vAlign w:val="center"/>
          </w:tcPr>
          <w:p w14:paraId="59ECE0AB"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6F73F6BB"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CD526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5DE233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F8BB0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CDB80B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ADE6239"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06B1B52"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03E0D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7D69AC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FDE23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4B73F6D" w14:textId="77777777" w:rsidTr="006808F5">
        <w:trPr>
          <w:trHeight w:val="29"/>
        </w:trPr>
        <w:tc>
          <w:tcPr>
            <w:tcW w:w="1848" w:type="dxa"/>
            <w:tcBorders>
              <w:top w:val="nil"/>
              <w:left w:val="single" w:sz="4" w:space="0" w:color="auto"/>
              <w:bottom w:val="nil"/>
              <w:right w:val="single" w:sz="4" w:space="0" w:color="auto"/>
            </w:tcBorders>
            <w:vAlign w:val="center"/>
          </w:tcPr>
          <w:p w14:paraId="1BE4C8B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32F3DF3B"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CA_n7A-n25A</w:t>
            </w:r>
          </w:p>
          <w:p w14:paraId="50C7A55C"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CA_n7A_n77A</w:t>
            </w:r>
          </w:p>
          <w:p w14:paraId="161FACD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836759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C4A189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19F3B6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060574CB" w14:textId="77777777" w:rsidTr="006808F5">
        <w:trPr>
          <w:trHeight w:val="29"/>
        </w:trPr>
        <w:tc>
          <w:tcPr>
            <w:tcW w:w="1848" w:type="dxa"/>
            <w:tcBorders>
              <w:top w:val="nil"/>
              <w:left w:val="single" w:sz="4" w:space="0" w:color="auto"/>
              <w:bottom w:val="nil"/>
              <w:right w:val="single" w:sz="4" w:space="0" w:color="auto"/>
            </w:tcBorders>
            <w:vAlign w:val="center"/>
          </w:tcPr>
          <w:p w14:paraId="15092459"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1AC430EB"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955EE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4664185"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1EC6C5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76CAA61"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A5E36C9"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B6888D9"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56BFC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08120D"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A977F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8AE3AD1" w14:textId="77777777" w:rsidTr="006808F5">
        <w:trPr>
          <w:trHeight w:val="29"/>
        </w:trPr>
        <w:tc>
          <w:tcPr>
            <w:tcW w:w="1848" w:type="dxa"/>
            <w:tcBorders>
              <w:top w:val="nil"/>
              <w:left w:val="single" w:sz="4" w:space="0" w:color="auto"/>
              <w:bottom w:val="nil"/>
              <w:right w:val="single" w:sz="4" w:space="0" w:color="auto"/>
            </w:tcBorders>
            <w:vAlign w:val="center"/>
          </w:tcPr>
          <w:p w14:paraId="5ED12F0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1A0690BD"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CA_n7A-n25A</w:t>
            </w:r>
          </w:p>
          <w:p w14:paraId="08EB710A"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CA_n7A_n77A</w:t>
            </w:r>
          </w:p>
          <w:p w14:paraId="4B5C3FF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D0E841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0EEBB1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18BBBB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12B3EF82" w14:textId="77777777" w:rsidTr="006808F5">
        <w:trPr>
          <w:trHeight w:val="29"/>
        </w:trPr>
        <w:tc>
          <w:tcPr>
            <w:tcW w:w="1848" w:type="dxa"/>
            <w:tcBorders>
              <w:top w:val="nil"/>
              <w:left w:val="single" w:sz="4" w:space="0" w:color="auto"/>
              <w:bottom w:val="nil"/>
              <w:right w:val="single" w:sz="4" w:space="0" w:color="auto"/>
            </w:tcBorders>
            <w:vAlign w:val="center"/>
          </w:tcPr>
          <w:p w14:paraId="7F13591C"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244E9623"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E2861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E3E33B6"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52989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FE0EF6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BF8193C"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7ECD676"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EC212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C1403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4C976D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105BDB0"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34DC97D"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CA_n7A-n25A-n77(3A)</w:t>
            </w:r>
          </w:p>
        </w:tc>
        <w:tc>
          <w:tcPr>
            <w:tcW w:w="1878" w:type="dxa"/>
            <w:tcBorders>
              <w:top w:val="single" w:sz="4" w:space="0" w:color="auto"/>
              <w:left w:val="single" w:sz="4" w:space="0" w:color="auto"/>
              <w:bottom w:val="nil"/>
              <w:right w:val="single" w:sz="4" w:space="0" w:color="auto"/>
            </w:tcBorders>
            <w:vAlign w:val="center"/>
          </w:tcPr>
          <w:p w14:paraId="0A37B6BA"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CA_n77(2A)</w:t>
            </w:r>
          </w:p>
          <w:p w14:paraId="1669A9D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CA_n7A-n25A</w:t>
            </w:r>
          </w:p>
          <w:p w14:paraId="6EA5F77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CA_n7A-n77A</w:t>
            </w:r>
          </w:p>
          <w:p w14:paraId="7012B5CA"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8D4FD7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E0BCA04"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551DFD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6A9B0FB7" w14:textId="77777777" w:rsidTr="006808F5">
        <w:trPr>
          <w:trHeight w:val="29"/>
        </w:trPr>
        <w:tc>
          <w:tcPr>
            <w:tcW w:w="1848" w:type="dxa"/>
            <w:tcBorders>
              <w:top w:val="nil"/>
              <w:left w:val="single" w:sz="4" w:space="0" w:color="auto"/>
              <w:bottom w:val="nil"/>
              <w:right w:val="single" w:sz="4" w:space="0" w:color="auto"/>
            </w:tcBorders>
            <w:vAlign w:val="center"/>
          </w:tcPr>
          <w:p w14:paraId="244AB65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1422AA7"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6B3CF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70E5940"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C82A25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27C94F4"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9B6C22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3438133"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C0675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49E220"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474DE2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73E5ECB"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06B336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6BA0ADD1"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CA_n7A-n25A</w:t>
            </w:r>
          </w:p>
          <w:p w14:paraId="0E39273C"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CA_n7A_n77A</w:t>
            </w:r>
          </w:p>
          <w:p w14:paraId="41A2E97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21E3245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1F5FA9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49B5CA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75622A03" w14:textId="77777777" w:rsidTr="006808F5">
        <w:trPr>
          <w:trHeight w:val="29"/>
        </w:trPr>
        <w:tc>
          <w:tcPr>
            <w:tcW w:w="1848" w:type="dxa"/>
            <w:tcBorders>
              <w:top w:val="nil"/>
              <w:left w:val="single" w:sz="4" w:space="0" w:color="auto"/>
              <w:bottom w:val="nil"/>
              <w:right w:val="single" w:sz="4" w:space="0" w:color="auto"/>
            </w:tcBorders>
            <w:vAlign w:val="center"/>
          </w:tcPr>
          <w:p w14:paraId="7EC7496A"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3E586623"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5325A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0D868C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939B1A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2FDA277"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1F2B212"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6A6357A"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5E7A7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08CE55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847510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6F62CF3"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74E65E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05A925DE"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CA_n7A-n25A</w:t>
            </w:r>
          </w:p>
          <w:p w14:paraId="451E7749"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CA_n7A_n77A</w:t>
            </w:r>
          </w:p>
          <w:p w14:paraId="3CD309D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72DE45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69D7F8D"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cs="Arial"/>
                <w:color w:val="000000"/>
                <w:sz w:val="18"/>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6333029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43622650" w14:textId="77777777" w:rsidTr="006808F5">
        <w:trPr>
          <w:trHeight w:val="29"/>
        </w:trPr>
        <w:tc>
          <w:tcPr>
            <w:tcW w:w="1848" w:type="dxa"/>
            <w:tcBorders>
              <w:top w:val="nil"/>
              <w:left w:val="single" w:sz="4" w:space="0" w:color="auto"/>
              <w:bottom w:val="nil"/>
              <w:right w:val="single" w:sz="4" w:space="0" w:color="auto"/>
            </w:tcBorders>
            <w:vAlign w:val="center"/>
          </w:tcPr>
          <w:p w14:paraId="1D272991"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02725780"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93895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2089F2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FCE962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320B4BD"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76498FD"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94DF827"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35CCA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F81BD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521C9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093DD42"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8C27A4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14:paraId="77D89695"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CA_n7A-n25A</w:t>
            </w:r>
          </w:p>
          <w:p w14:paraId="4B15BED9"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CA_n7A_n77A</w:t>
            </w:r>
          </w:p>
          <w:p w14:paraId="1C477A4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D29C6E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6C0B46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69D6CD6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635BCFA5" w14:textId="77777777" w:rsidTr="006808F5">
        <w:trPr>
          <w:trHeight w:val="29"/>
        </w:trPr>
        <w:tc>
          <w:tcPr>
            <w:tcW w:w="1848" w:type="dxa"/>
            <w:tcBorders>
              <w:top w:val="nil"/>
              <w:left w:val="single" w:sz="4" w:space="0" w:color="auto"/>
              <w:bottom w:val="nil"/>
              <w:right w:val="single" w:sz="4" w:space="0" w:color="auto"/>
            </w:tcBorders>
            <w:vAlign w:val="center"/>
          </w:tcPr>
          <w:p w14:paraId="739C272F"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489819CE"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22C4B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6E0470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45121FD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D62A11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439DFA8"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B460D64"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7C9B9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6A60D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115E7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9BB403B"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BCB250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
          <w:p w14:paraId="5B597648"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CA_n7A-n25A</w:t>
            </w:r>
          </w:p>
          <w:p w14:paraId="121B8D16"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CA_n7A_n77A</w:t>
            </w:r>
          </w:p>
          <w:p w14:paraId="4600522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55D18E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F915B9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76738B7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2E2D230D" w14:textId="77777777" w:rsidTr="006808F5">
        <w:trPr>
          <w:trHeight w:val="29"/>
        </w:trPr>
        <w:tc>
          <w:tcPr>
            <w:tcW w:w="1848" w:type="dxa"/>
            <w:tcBorders>
              <w:top w:val="nil"/>
              <w:left w:val="single" w:sz="4" w:space="0" w:color="auto"/>
              <w:bottom w:val="nil"/>
              <w:right w:val="single" w:sz="4" w:space="0" w:color="auto"/>
            </w:tcBorders>
            <w:vAlign w:val="center"/>
          </w:tcPr>
          <w:p w14:paraId="2F9C0129"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0EE540B0"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EF5BA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89C0CF3"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A9CD1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E187BC1"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4A678B3"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1712FBC"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412EC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5ACE003"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41AAAD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EA1116B"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C5074F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CA_n7(2A)-n25(2A)-n77(2A)</w:t>
            </w:r>
          </w:p>
        </w:tc>
        <w:tc>
          <w:tcPr>
            <w:tcW w:w="1878" w:type="dxa"/>
            <w:tcBorders>
              <w:top w:val="single" w:sz="4" w:space="0" w:color="auto"/>
              <w:left w:val="single" w:sz="4" w:space="0" w:color="auto"/>
              <w:bottom w:val="nil"/>
              <w:right w:val="single" w:sz="4" w:space="0" w:color="auto"/>
            </w:tcBorders>
            <w:vAlign w:val="center"/>
          </w:tcPr>
          <w:p w14:paraId="45A38650"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CA_n7A-n25A</w:t>
            </w:r>
          </w:p>
          <w:p w14:paraId="2D648474"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CA_n7A_n77A</w:t>
            </w:r>
          </w:p>
          <w:p w14:paraId="043A245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4591F5E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B936AE6"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3178B41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089E2D35" w14:textId="77777777" w:rsidTr="006808F5">
        <w:trPr>
          <w:trHeight w:val="29"/>
        </w:trPr>
        <w:tc>
          <w:tcPr>
            <w:tcW w:w="1848" w:type="dxa"/>
            <w:tcBorders>
              <w:top w:val="nil"/>
              <w:left w:val="single" w:sz="4" w:space="0" w:color="auto"/>
              <w:bottom w:val="nil"/>
              <w:right w:val="single" w:sz="4" w:space="0" w:color="auto"/>
            </w:tcBorders>
            <w:vAlign w:val="center"/>
          </w:tcPr>
          <w:p w14:paraId="042631E2"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48544FE4"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89BEC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069008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07454CC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D946C57"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738FA5C"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FE9666D"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0B369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13B2F2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68BD5C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FF05CAB"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20CF88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16A84D3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CA_n7A-n25A</w:t>
            </w:r>
          </w:p>
          <w:p w14:paraId="51A6BA20"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CA_n7A-n78A</w:t>
            </w:r>
          </w:p>
          <w:p w14:paraId="043F4F9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0BDD384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0C4251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FD02A3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6A74F39F" w14:textId="77777777" w:rsidTr="006808F5">
        <w:trPr>
          <w:trHeight w:val="29"/>
        </w:trPr>
        <w:tc>
          <w:tcPr>
            <w:tcW w:w="1848" w:type="dxa"/>
            <w:tcBorders>
              <w:top w:val="nil"/>
              <w:left w:val="single" w:sz="4" w:space="0" w:color="auto"/>
              <w:bottom w:val="nil"/>
              <w:right w:val="single" w:sz="4" w:space="0" w:color="auto"/>
            </w:tcBorders>
            <w:vAlign w:val="center"/>
          </w:tcPr>
          <w:p w14:paraId="331FDA0C"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67FCD49A"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74F46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6D1192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EBF42D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E37B09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3B304B6"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5C88DD0"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F53A4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FC9AE33"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w:t>
            </w:r>
            <w:r w:rsidRPr="00EA4A68">
              <w:rPr>
                <w:rFonts w:ascii="Arial" w:eastAsia="等线" w:hAnsi="Arial"/>
                <w:sz w:val="18"/>
                <w:vertAlign w:val="superscript"/>
                <w:lang w:val="en-US" w:eastAsia="zh-CN" w:bidi="ar"/>
              </w:rPr>
              <w:t>4</w:t>
            </w:r>
            <w:r w:rsidRPr="00EA4A68">
              <w:rPr>
                <w:rFonts w:ascii="Arial" w:eastAsia="等线" w:hAnsi="Arial"/>
                <w:sz w:val="18"/>
                <w:lang w:val="en-US" w:eastAsia="zh-CN" w:bidi="ar"/>
              </w:rPr>
              <w:t>, 80, 90</w:t>
            </w:r>
            <w:r w:rsidRPr="00EA4A68">
              <w:rPr>
                <w:rFonts w:ascii="Arial" w:eastAsia="等线" w:hAnsi="Arial"/>
                <w:sz w:val="18"/>
                <w:vertAlign w:val="superscript"/>
                <w:lang w:val="en-US" w:eastAsia="zh-CN" w:bidi="ar"/>
              </w:rPr>
              <w:t>4</w:t>
            </w:r>
            <w:r w:rsidRPr="00EA4A68">
              <w:rPr>
                <w:rFonts w:ascii="Arial" w:eastAsia="等线" w:hAnsi="Arial"/>
                <w:sz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272CD6C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1CA35DF"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97F2C3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sz w:val="18"/>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5ED0D26F"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C25E7F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sz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540709B"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宋体" w:hAnsi="Arial"/>
                <w:sz w:val="18"/>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342CB28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sz w:val="18"/>
                <w:lang w:val="en-US" w:eastAsia="zh-CN"/>
              </w:rPr>
              <w:t>0</w:t>
            </w:r>
          </w:p>
        </w:tc>
      </w:tr>
      <w:tr w:rsidR="00EA4A68" w:rsidRPr="00EA4A68" w14:paraId="33C04198" w14:textId="77777777" w:rsidTr="006808F5">
        <w:trPr>
          <w:trHeight w:val="29"/>
        </w:trPr>
        <w:tc>
          <w:tcPr>
            <w:tcW w:w="1848" w:type="dxa"/>
            <w:tcBorders>
              <w:top w:val="nil"/>
              <w:left w:val="single" w:sz="4" w:space="0" w:color="auto"/>
              <w:bottom w:val="nil"/>
              <w:right w:val="single" w:sz="4" w:space="0" w:color="auto"/>
            </w:tcBorders>
            <w:vAlign w:val="center"/>
          </w:tcPr>
          <w:p w14:paraId="35816868"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408F20B1"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E6080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CCE092D"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742ABA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080F461"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1A13DD5"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1CDF782"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9D1C0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74A1928"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宋体" w:hAnsi="Arial"/>
                <w:sz w:val="18"/>
                <w:lang w:val="en-US" w:eastAsia="zh-CN" w:bidi="ar"/>
              </w:rPr>
              <w:t>10, 15, 20, 25, 30, 40, 50, 60, 70</w:t>
            </w:r>
            <w:r w:rsidRPr="00EA4A68">
              <w:rPr>
                <w:rFonts w:ascii="Arial" w:eastAsia="宋体" w:hAnsi="Arial"/>
                <w:sz w:val="18"/>
                <w:vertAlign w:val="superscript"/>
                <w:lang w:val="en-US" w:eastAsia="zh-CN" w:bidi="ar"/>
              </w:rPr>
              <w:t>4</w:t>
            </w:r>
            <w:r w:rsidRPr="00EA4A68">
              <w:rPr>
                <w:rFonts w:ascii="Arial" w:eastAsia="宋体" w:hAnsi="Arial"/>
                <w:sz w:val="18"/>
                <w:lang w:val="en-US" w:eastAsia="zh-CN" w:bidi="ar"/>
              </w:rPr>
              <w:t>, 80, 90</w:t>
            </w:r>
            <w:r w:rsidRPr="00EA4A68">
              <w:rPr>
                <w:rFonts w:ascii="Arial" w:eastAsia="宋体" w:hAnsi="Arial"/>
                <w:sz w:val="18"/>
                <w:vertAlign w:val="superscript"/>
                <w:lang w:val="en-US" w:eastAsia="zh-CN" w:bidi="ar"/>
              </w:rPr>
              <w:t>4</w:t>
            </w:r>
            <w:r w:rsidRPr="00EA4A68">
              <w:rPr>
                <w:rFonts w:ascii="Arial" w:eastAsia="宋体" w:hAnsi="Arial"/>
                <w:sz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50B3E5B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D34110A"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E2BDE9F"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sz w:val="18"/>
                <w:lang w:val="en-US"/>
              </w:rPr>
              <w:t>CA_n7A-n25(2A)-n78A</w:t>
            </w:r>
          </w:p>
        </w:tc>
        <w:tc>
          <w:tcPr>
            <w:tcW w:w="1878" w:type="dxa"/>
            <w:tcBorders>
              <w:top w:val="single" w:sz="4" w:space="0" w:color="auto"/>
              <w:left w:val="single" w:sz="4" w:space="0" w:color="auto"/>
              <w:bottom w:val="nil"/>
              <w:right w:val="single" w:sz="4" w:space="0" w:color="auto"/>
            </w:tcBorders>
            <w:vAlign w:val="center"/>
          </w:tcPr>
          <w:p w14:paraId="440821C6"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704829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sz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313D17F"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宋体"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A58D6C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sz w:val="18"/>
                <w:lang w:val="en-US" w:eastAsia="zh-CN"/>
              </w:rPr>
              <w:t>0</w:t>
            </w:r>
          </w:p>
        </w:tc>
      </w:tr>
      <w:tr w:rsidR="00EA4A68" w:rsidRPr="00EA4A68" w14:paraId="1A89DD96" w14:textId="77777777" w:rsidTr="006808F5">
        <w:trPr>
          <w:trHeight w:val="29"/>
        </w:trPr>
        <w:tc>
          <w:tcPr>
            <w:tcW w:w="1848" w:type="dxa"/>
            <w:tcBorders>
              <w:top w:val="nil"/>
              <w:left w:val="single" w:sz="4" w:space="0" w:color="auto"/>
              <w:bottom w:val="nil"/>
              <w:right w:val="single" w:sz="4" w:space="0" w:color="auto"/>
            </w:tcBorders>
            <w:vAlign w:val="center"/>
          </w:tcPr>
          <w:p w14:paraId="517EA5CB"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02AB2BA6"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B63D0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950C29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宋体"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4A46D5E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540ACD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60679F7"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181D498"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C5993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393D68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宋体" w:hAnsi="Arial"/>
                <w:sz w:val="18"/>
                <w:lang w:val="en-US" w:eastAsia="zh-CN" w:bidi="ar"/>
              </w:rPr>
              <w:t>10, 15, 20, 25, 30, 40, 50, 60, 70</w:t>
            </w:r>
            <w:r w:rsidRPr="00EA4A68">
              <w:rPr>
                <w:rFonts w:ascii="Arial" w:eastAsia="宋体" w:hAnsi="Arial"/>
                <w:sz w:val="18"/>
                <w:vertAlign w:val="superscript"/>
                <w:lang w:val="en-US" w:eastAsia="zh-CN" w:bidi="ar"/>
              </w:rPr>
              <w:t>4</w:t>
            </w:r>
            <w:r w:rsidRPr="00EA4A68">
              <w:rPr>
                <w:rFonts w:ascii="Arial" w:eastAsia="宋体" w:hAnsi="Arial"/>
                <w:sz w:val="18"/>
                <w:lang w:val="en-US" w:eastAsia="zh-CN" w:bidi="ar"/>
              </w:rPr>
              <w:t>, 80, 90</w:t>
            </w:r>
            <w:r w:rsidRPr="00EA4A68">
              <w:rPr>
                <w:rFonts w:ascii="Arial" w:eastAsia="宋体" w:hAnsi="Arial"/>
                <w:sz w:val="18"/>
                <w:vertAlign w:val="superscript"/>
                <w:lang w:val="en-US" w:eastAsia="zh-CN" w:bidi="ar"/>
              </w:rPr>
              <w:t>4</w:t>
            </w:r>
            <w:r w:rsidRPr="00EA4A68">
              <w:rPr>
                <w:rFonts w:ascii="Arial" w:eastAsia="宋体" w:hAnsi="Arial"/>
                <w:sz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799ADDE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DAA27B2"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D342CCA"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sz w:val="18"/>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35A73C6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BC5921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sz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5823F32"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宋体" w:hAnsi="Arial"/>
                <w:sz w:val="18"/>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40BF158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sz w:val="18"/>
                <w:lang w:val="en-US" w:eastAsia="zh-CN"/>
              </w:rPr>
              <w:t>0</w:t>
            </w:r>
          </w:p>
        </w:tc>
      </w:tr>
      <w:tr w:rsidR="00EA4A68" w:rsidRPr="00EA4A68" w14:paraId="425B4D2D" w14:textId="77777777" w:rsidTr="006808F5">
        <w:trPr>
          <w:trHeight w:val="29"/>
        </w:trPr>
        <w:tc>
          <w:tcPr>
            <w:tcW w:w="1848" w:type="dxa"/>
            <w:tcBorders>
              <w:top w:val="nil"/>
              <w:left w:val="single" w:sz="4" w:space="0" w:color="auto"/>
              <w:bottom w:val="nil"/>
              <w:right w:val="single" w:sz="4" w:space="0" w:color="auto"/>
            </w:tcBorders>
            <w:vAlign w:val="center"/>
          </w:tcPr>
          <w:p w14:paraId="03C1CC55"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3CC88550"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AF1CE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FF40D9A"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宋体"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70BA9E6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228C153"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3AC9216"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E6D2E8F"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9FF24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C1D53F9"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宋体" w:hAnsi="Arial"/>
                <w:sz w:val="18"/>
                <w:lang w:val="en-US" w:eastAsia="zh-CN" w:bidi="ar"/>
              </w:rPr>
              <w:t>10, 15, 20, 25, 30, 40, 50, 60, 70</w:t>
            </w:r>
            <w:r w:rsidRPr="00EA4A68">
              <w:rPr>
                <w:rFonts w:ascii="Arial" w:eastAsia="宋体" w:hAnsi="Arial"/>
                <w:sz w:val="18"/>
                <w:vertAlign w:val="superscript"/>
                <w:lang w:val="en-US" w:eastAsia="zh-CN" w:bidi="ar"/>
              </w:rPr>
              <w:t>4</w:t>
            </w:r>
            <w:r w:rsidRPr="00EA4A68">
              <w:rPr>
                <w:rFonts w:ascii="Arial" w:eastAsia="宋体" w:hAnsi="Arial"/>
                <w:sz w:val="18"/>
                <w:lang w:val="en-US" w:eastAsia="zh-CN" w:bidi="ar"/>
              </w:rPr>
              <w:t>, 80, 90</w:t>
            </w:r>
            <w:r w:rsidRPr="00EA4A68">
              <w:rPr>
                <w:rFonts w:ascii="Arial" w:eastAsia="宋体" w:hAnsi="Arial"/>
                <w:sz w:val="18"/>
                <w:vertAlign w:val="superscript"/>
                <w:lang w:val="en-US" w:eastAsia="zh-CN" w:bidi="ar"/>
              </w:rPr>
              <w:t>4</w:t>
            </w:r>
            <w:r w:rsidRPr="00EA4A68">
              <w:rPr>
                <w:rFonts w:ascii="Arial" w:eastAsia="宋体" w:hAnsi="Arial"/>
                <w:sz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5C2B3F5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E6AAB1C" w14:textId="77777777" w:rsidTr="006808F5">
        <w:trPr>
          <w:trHeight w:val="29"/>
        </w:trPr>
        <w:tc>
          <w:tcPr>
            <w:tcW w:w="1848" w:type="dxa"/>
            <w:tcBorders>
              <w:top w:val="nil"/>
              <w:left w:val="single" w:sz="4" w:space="0" w:color="auto"/>
              <w:bottom w:val="nil"/>
              <w:right w:val="single" w:sz="4" w:space="0" w:color="auto"/>
            </w:tcBorders>
            <w:vAlign w:val="center"/>
          </w:tcPr>
          <w:p w14:paraId="708D37C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CA_n7A-n25A-n78(2A)</w:t>
            </w:r>
          </w:p>
        </w:tc>
        <w:tc>
          <w:tcPr>
            <w:tcW w:w="1878" w:type="dxa"/>
            <w:tcBorders>
              <w:top w:val="nil"/>
              <w:left w:val="single" w:sz="4" w:space="0" w:color="auto"/>
              <w:bottom w:val="nil"/>
              <w:right w:val="single" w:sz="4" w:space="0" w:color="auto"/>
            </w:tcBorders>
            <w:vAlign w:val="center"/>
          </w:tcPr>
          <w:p w14:paraId="74A2016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CA_n7A-n25A</w:t>
            </w:r>
          </w:p>
          <w:p w14:paraId="061D7044"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CA_n7A-n78A</w:t>
            </w:r>
          </w:p>
          <w:p w14:paraId="3268A71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73DDD9C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0F9177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F0503A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13B3A695" w14:textId="77777777" w:rsidTr="006808F5">
        <w:trPr>
          <w:trHeight w:val="29"/>
        </w:trPr>
        <w:tc>
          <w:tcPr>
            <w:tcW w:w="1848" w:type="dxa"/>
            <w:tcBorders>
              <w:top w:val="nil"/>
              <w:left w:val="single" w:sz="4" w:space="0" w:color="auto"/>
              <w:bottom w:val="nil"/>
              <w:right w:val="single" w:sz="4" w:space="0" w:color="auto"/>
            </w:tcBorders>
            <w:vAlign w:val="center"/>
          </w:tcPr>
          <w:p w14:paraId="6D3331E7"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600E57DD"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4D975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8B2FD0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A2DAE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9678655" w14:textId="77777777" w:rsidTr="006808F5">
        <w:trPr>
          <w:trHeight w:val="29"/>
        </w:trPr>
        <w:tc>
          <w:tcPr>
            <w:tcW w:w="1848" w:type="dxa"/>
            <w:tcBorders>
              <w:top w:val="nil"/>
              <w:left w:val="single" w:sz="4" w:space="0" w:color="auto"/>
              <w:bottom w:val="nil"/>
              <w:right w:val="single" w:sz="4" w:space="0" w:color="auto"/>
            </w:tcBorders>
            <w:vAlign w:val="center"/>
          </w:tcPr>
          <w:p w14:paraId="6E0A687C"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20574C65"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1A6F2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27B27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AF6640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F92A8A7" w14:textId="77777777" w:rsidTr="006808F5">
        <w:trPr>
          <w:trHeight w:val="29"/>
        </w:trPr>
        <w:tc>
          <w:tcPr>
            <w:tcW w:w="1848" w:type="dxa"/>
            <w:tcBorders>
              <w:top w:val="nil"/>
              <w:left w:val="single" w:sz="4" w:space="0" w:color="auto"/>
              <w:bottom w:val="nil"/>
              <w:right w:val="single" w:sz="4" w:space="0" w:color="auto"/>
            </w:tcBorders>
            <w:vAlign w:val="center"/>
          </w:tcPr>
          <w:p w14:paraId="03992A0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5EEC68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4184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363CB0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66FF18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4AE2AC84" w14:textId="77777777" w:rsidTr="006808F5">
        <w:trPr>
          <w:trHeight w:val="29"/>
        </w:trPr>
        <w:tc>
          <w:tcPr>
            <w:tcW w:w="1848" w:type="dxa"/>
            <w:tcBorders>
              <w:top w:val="nil"/>
              <w:left w:val="single" w:sz="4" w:space="0" w:color="auto"/>
              <w:bottom w:val="nil"/>
              <w:right w:val="single" w:sz="4" w:space="0" w:color="auto"/>
            </w:tcBorders>
            <w:vAlign w:val="center"/>
          </w:tcPr>
          <w:p w14:paraId="385D073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3EB1FF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358BF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748332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7DFAC5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D89D9BE"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5011EE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70BE47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4904B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245FB7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1CD56D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9FAD2ED"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C72FAC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sz w:val="18"/>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620AA8CF"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DFB0037"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sz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14410DA" w14:textId="77777777" w:rsidR="00EA4A68" w:rsidRPr="00EA4A68" w:rsidRDefault="00EA4A68" w:rsidP="00EA4A68">
            <w:pPr>
              <w:keepNext/>
              <w:keepLines/>
              <w:spacing w:after="0"/>
              <w:jc w:val="center"/>
              <w:rPr>
                <w:rFonts w:ascii="Arial" w:eastAsia="等线" w:hAnsi="Arial" w:cs="Arial"/>
                <w:color w:val="000000"/>
                <w:sz w:val="18"/>
                <w:szCs w:val="18"/>
                <w:lang w:val="en-US" w:bidi="ar"/>
              </w:rPr>
            </w:pPr>
            <w:r w:rsidRPr="00EA4A68">
              <w:rPr>
                <w:rFonts w:ascii="Arial" w:eastAsia="宋体" w:hAnsi="Arial"/>
                <w:sz w:val="18"/>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1B4750FE"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sz w:val="18"/>
                <w:lang w:val="en-US" w:eastAsia="zh-CN"/>
              </w:rPr>
              <w:t>0</w:t>
            </w:r>
          </w:p>
        </w:tc>
      </w:tr>
      <w:tr w:rsidR="00EA4A68" w:rsidRPr="00EA4A68" w14:paraId="3A39744C" w14:textId="77777777" w:rsidTr="006808F5">
        <w:trPr>
          <w:trHeight w:val="29"/>
        </w:trPr>
        <w:tc>
          <w:tcPr>
            <w:tcW w:w="1848" w:type="dxa"/>
            <w:tcBorders>
              <w:top w:val="nil"/>
              <w:left w:val="single" w:sz="4" w:space="0" w:color="auto"/>
              <w:bottom w:val="nil"/>
              <w:right w:val="single" w:sz="4" w:space="0" w:color="auto"/>
            </w:tcBorders>
            <w:vAlign w:val="center"/>
          </w:tcPr>
          <w:p w14:paraId="467A9FD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95301D3"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79EC1F"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0642D63" w14:textId="77777777" w:rsidR="00EA4A68" w:rsidRPr="00EA4A68" w:rsidRDefault="00EA4A68" w:rsidP="00EA4A68">
            <w:pPr>
              <w:keepNext/>
              <w:keepLines/>
              <w:spacing w:after="0"/>
              <w:jc w:val="center"/>
              <w:rPr>
                <w:rFonts w:ascii="Arial" w:eastAsia="等线" w:hAnsi="Arial" w:cs="Arial"/>
                <w:color w:val="000000"/>
                <w:sz w:val="18"/>
                <w:szCs w:val="18"/>
                <w:lang w:val="en-US" w:bidi="ar"/>
              </w:rPr>
            </w:pPr>
            <w:r w:rsidRPr="00EA4A68">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2E1DC9" w14:textId="77777777" w:rsidR="00EA4A68" w:rsidRPr="00EA4A68" w:rsidRDefault="00EA4A68" w:rsidP="00EA4A68">
            <w:pPr>
              <w:keepNext/>
              <w:keepLines/>
              <w:spacing w:after="0"/>
              <w:jc w:val="center"/>
              <w:rPr>
                <w:rFonts w:ascii="Arial" w:eastAsia="等线" w:hAnsi="Arial"/>
                <w:sz w:val="18"/>
                <w:lang w:val="en-US"/>
              </w:rPr>
            </w:pPr>
          </w:p>
        </w:tc>
      </w:tr>
      <w:tr w:rsidR="00EA4A68" w:rsidRPr="00EA4A68" w14:paraId="56939AC6"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92F5E0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9361066"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1FF03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64E9184" w14:textId="77777777" w:rsidR="00EA4A68" w:rsidRPr="00EA4A68" w:rsidRDefault="00EA4A68" w:rsidP="00EA4A68">
            <w:pPr>
              <w:keepNext/>
              <w:keepLines/>
              <w:spacing w:after="0"/>
              <w:jc w:val="center"/>
              <w:rPr>
                <w:rFonts w:ascii="Arial" w:eastAsia="等线" w:hAnsi="Arial" w:cs="Arial"/>
                <w:color w:val="000000"/>
                <w:sz w:val="18"/>
                <w:szCs w:val="18"/>
                <w:lang w:val="en-US" w:bidi="ar"/>
              </w:rPr>
            </w:pPr>
            <w:r w:rsidRPr="00EA4A68">
              <w:rPr>
                <w:rFonts w:ascii="Arial" w:eastAsia="宋体" w:hAnsi="Arial"/>
                <w:sz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F316F9C" w14:textId="77777777" w:rsidR="00EA4A68" w:rsidRPr="00EA4A68" w:rsidRDefault="00EA4A68" w:rsidP="00EA4A68">
            <w:pPr>
              <w:keepNext/>
              <w:keepLines/>
              <w:spacing w:after="0"/>
              <w:jc w:val="center"/>
              <w:rPr>
                <w:rFonts w:ascii="Arial" w:eastAsia="等线" w:hAnsi="Arial"/>
                <w:sz w:val="18"/>
                <w:lang w:val="en-US"/>
              </w:rPr>
            </w:pPr>
          </w:p>
        </w:tc>
      </w:tr>
      <w:tr w:rsidR="00EA4A68" w:rsidRPr="00EA4A68" w14:paraId="0C36C5DD"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7A5755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sz w:val="18"/>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14:paraId="21949661"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C59CB3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sz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BD533B3" w14:textId="77777777" w:rsidR="00EA4A68" w:rsidRPr="00EA4A68" w:rsidRDefault="00EA4A68" w:rsidP="00EA4A68">
            <w:pPr>
              <w:keepNext/>
              <w:keepLines/>
              <w:spacing w:after="0"/>
              <w:jc w:val="center"/>
              <w:rPr>
                <w:rFonts w:ascii="Arial" w:eastAsia="等线" w:hAnsi="Arial" w:cs="Arial"/>
                <w:color w:val="000000"/>
                <w:sz w:val="18"/>
                <w:szCs w:val="18"/>
                <w:lang w:val="en-US" w:bidi="ar"/>
              </w:rPr>
            </w:pPr>
            <w:r w:rsidRPr="00EA4A68">
              <w:rPr>
                <w:rFonts w:ascii="Arial" w:eastAsia="宋体"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D2D4181"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sz w:val="18"/>
                <w:lang w:val="en-US" w:eastAsia="zh-CN"/>
              </w:rPr>
              <w:t>0</w:t>
            </w:r>
          </w:p>
        </w:tc>
      </w:tr>
      <w:tr w:rsidR="00EA4A68" w:rsidRPr="00EA4A68" w14:paraId="26E0A0C7" w14:textId="77777777" w:rsidTr="006808F5">
        <w:trPr>
          <w:trHeight w:val="29"/>
        </w:trPr>
        <w:tc>
          <w:tcPr>
            <w:tcW w:w="1848" w:type="dxa"/>
            <w:tcBorders>
              <w:top w:val="nil"/>
              <w:left w:val="single" w:sz="4" w:space="0" w:color="auto"/>
              <w:bottom w:val="nil"/>
              <w:right w:val="single" w:sz="4" w:space="0" w:color="auto"/>
            </w:tcBorders>
            <w:vAlign w:val="center"/>
          </w:tcPr>
          <w:p w14:paraId="2C51542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7161DBB"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7F664D"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08469DE" w14:textId="77777777" w:rsidR="00EA4A68" w:rsidRPr="00EA4A68" w:rsidRDefault="00EA4A68" w:rsidP="00EA4A68">
            <w:pPr>
              <w:keepNext/>
              <w:keepLines/>
              <w:spacing w:after="0"/>
              <w:jc w:val="center"/>
              <w:rPr>
                <w:rFonts w:ascii="Arial" w:eastAsia="等线" w:hAnsi="Arial" w:cs="Arial"/>
                <w:color w:val="000000"/>
                <w:sz w:val="18"/>
                <w:szCs w:val="18"/>
                <w:lang w:val="en-US" w:bidi="ar"/>
              </w:rPr>
            </w:pPr>
            <w:r w:rsidRPr="00EA4A68">
              <w:rPr>
                <w:rFonts w:ascii="Arial" w:eastAsia="宋体"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02DE57F2" w14:textId="77777777" w:rsidR="00EA4A68" w:rsidRPr="00EA4A68" w:rsidRDefault="00EA4A68" w:rsidP="00EA4A68">
            <w:pPr>
              <w:keepNext/>
              <w:keepLines/>
              <w:spacing w:after="0"/>
              <w:jc w:val="center"/>
              <w:rPr>
                <w:rFonts w:ascii="Arial" w:eastAsia="等线" w:hAnsi="Arial"/>
                <w:sz w:val="18"/>
                <w:lang w:val="en-US"/>
              </w:rPr>
            </w:pPr>
          </w:p>
        </w:tc>
      </w:tr>
      <w:tr w:rsidR="00EA4A68" w:rsidRPr="00EA4A68" w14:paraId="6F18F7F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284BF2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9A6D367"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08D6C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E24919E" w14:textId="77777777" w:rsidR="00EA4A68" w:rsidRPr="00EA4A68" w:rsidRDefault="00EA4A68" w:rsidP="00EA4A68">
            <w:pPr>
              <w:keepNext/>
              <w:keepLines/>
              <w:spacing w:after="0"/>
              <w:jc w:val="center"/>
              <w:rPr>
                <w:rFonts w:ascii="Arial" w:eastAsia="等线" w:hAnsi="Arial" w:cs="Arial"/>
                <w:color w:val="000000"/>
                <w:sz w:val="18"/>
                <w:szCs w:val="18"/>
                <w:lang w:val="en-US" w:bidi="ar"/>
              </w:rPr>
            </w:pPr>
            <w:r w:rsidRPr="00EA4A68">
              <w:rPr>
                <w:rFonts w:ascii="Arial" w:eastAsia="宋体" w:hAnsi="Arial"/>
                <w:sz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BF347DE" w14:textId="77777777" w:rsidR="00EA4A68" w:rsidRPr="00EA4A68" w:rsidRDefault="00EA4A68" w:rsidP="00EA4A68">
            <w:pPr>
              <w:keepNext/>
              <w:keepLines/>
              <w:spacing w:after="0"/>
              <w:jc w:val="center"/>
              <w:rPr>
                <w:rFonts w:ascii="Arial" w:eastAsia="等线" w:hAnsi="Arial"/>
                <w:sz w:val="18"/>
                <w:lang w:val="en-US"/>
              </w:rPr>
            </w:pPr>
          </w:p>
        </w:tc>
      </w:tr>
      <w:tr w:rsidR="00EA4A68" w:rsidRPr="00EA4A68" w14:paraId="7E2E1AA1"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BECF92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sz w:val="18"/>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3D1DFDFE"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2A5CA0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sz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D4500DA" w14:textId="77777777" w:rsidR="00EA4A68" w:rsidRPr="00EA4A68" w:rsidRDefault="00EA4A68" w:rsidP="00EA4A68">
            <w:pPr>
              <w:keepNext/>
              <w:keepLines/>
              <w:spacing w:after="0"/>
              <w:jc w:val="center"/>
              <w:rPr>
                <w:rFonts w:ascii="Arial" w:eastAsia="等线" w:hAnsi="Arial" w:cs="Arial"/>
                <w:color w:val="000000"/>
                <w:sz w:val="18"/>
                <w:szCs w:val="18"/>
                <w:lang w:val="en-US" w:bidi="ar"/>
              </w:rPr>
            </w:pPr>
            <w:r w:rsidRPr="00EA4A68">
              <w:rPr>
                <w:rFonts w:ascii="Arial" w:eastAsia="宋体" w:hAnsi="Arial"/>
                <w:sz w:val="18"/>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0B3EAAE0"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sz w:val="18"/>
                <w:lang w:val="en-US" w:eastAsia="zh-CN"/>
              </w:rPr>
              <w:t>0</w:t>
            </w:r>
          </w:p>
        </w:tc>
      </w:tr>
      <w:tr w:rsidR="00EA4A68" w:rsidRPr="00EA4A68" w14:paraId="02597ED6" w14:textId="77777777" w:rsidTr="006808F5">
        <w:trPr>
          <w:trHeight w:val="29"/>
        </w:trPr>
        <w:tc>
          <w:tcPr>
            <w:tcW w:w="1848" w:type="dxa"/>
            <w:tcBorders>
              <w:top w:val="nil"/>
              <w:left w:val="single" w:sz="4" w:space="0" w:color="auto"/>
              <w:bottom w:val="nil"/>
              <w:right w:val="single" w:sz="4" w:space="0" w:color="auto"/>
            </w:tcBorders>
            <w:vAlign w:val="center"/>
          </w:tcPr>
          <w:p w14:paraId="49C088B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A4A1352"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D4232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3548A06" w14:textId="77777777" w:rsidR="00EA4A68" w:rsidRPr="00EA4A68" w:rsidRDefault="00EA4A68" w:rsidP="00EA4A68">
            <w:pPr>
              <w:keepNext/>
              <w:keepLines/>
              <w:spacing w:after="0"/>
              <w:jc w:val="center"/>
              <w:rPr>
                <w:rFonts w:ascii="Arial" w:eastAsia="等线" w:hAnsi="Arial" w:cs="Arial"/>
                <w:color w:val="000000"/>
                <w:sz w:val="18"/>
                <w:szCs w:val="18"/>
                <w:lang w:val="en-US" w:bidi="ar"/>
              </w:rPr>
            </w:pPr>
            <w:r w:rsidRPr="00EA4A68">
              <w:rPr>
                <w:rFonts w:ascii="Arial" w:eastAsia="宋体"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D3FC446" w14:textId="77777777" w:rsidR="00EA4A68" w:rsidRPr="00EA4A68" w:rsidRDefault="00EA4A68" w:rsidP="00EA4A68">
            <w:pPr>
              <w:keepNext/>
              <w:keepLines/>
              <w:spacing w:after="0"/>
              <w:jc w:val="center"/>
              <w:rPr>
                <w:rFonts w:ascii="Arial" w:eastAsia="等线" w:hAnsi="Arial"/>
                <w:sz w:val="18"/>
                <w:lang w:val="en-US"/>
              </w:rPr>
            </w:pPr>
          </w:p>
        </w:tc>
      </w:tr>
      <w:tr w:rsidR="00EA4A68" w:rsidRPr="00EA4A68" w14:paraId="23A24698"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E637D3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9C72D35"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1DF14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CBE9613" w14:textId="77777777" w:rsidR="00EA4A68" w:rsidRPr="00EA4A68" w:rsidRDefault="00EA4A68" w:rsidP="00EA4A68">
            <w:pPr>
              <w:keepNext/>
              <w:keepLines/>
              <w:spacing w:after="0"/>
              <w:jc w:val="center"/>
              <w:rPr>
                <w:rFonts w:ascii="Arial" w:eastAsia="等线" w:hAnsi="Arial" w:cs="Arial"/>
                <w:color w:val="000000"/>
                <w:sz w:val="18"/>
                <w:szCs w:val="18"/>
                <w:lang w:val="en-US" w:bidi="ar"/>
              </w:rPr>
            </w:pPr>
            <w:r w:rsidRPr="00EA4A68">
              <w:rPr>
                <w:rFonts w:ascii="Arial" w:eastAsia="宋体" w:hAnsi="Arial"/>
                <w:sz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69029D9" w14:textId="77777777" w:rsidR="00EA4A68" w:rsidRPr="00EA4A68" w:rsidRDefault="00EA4A68" w:rsidP="00EA4A68">
            <w:pPr>
              <w:keepNext/>
              <w:keepLines/>
              <w:spacing w:after="0"/>
              <w:jc w:val="center"/>
              <w:rPr>
                <w:rFonts w:ascii="Arial" w:eastAsia="等线" w:hAnsi="Arial"/>
                <w:sz w:val="18"/>
                <w:lang w:val="en-US"/>
              </w:rPr>
            </w:pPr>
          </w:p>
        </w:tc>
      </w:tr>
      <w:tr w:rsidR="00EA4A68" w:rsidRPr="00EA4A68" w14:paraId="3F69DF9A"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37B0A1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rPr>
              <w:t>CA_n7A-n26A-n78A</w:t>
            </w:r>
          </w:p>
        </w:tc>
        <w:tc>
          <w:tcPr>
            <w:tcW w:w="1878" w:type="dxa"/>
            <w:tcBorders>
              <w:top w:val="single" w:sz="4" w:space="0" w:color="auto"/>
              <w:left w:val="single" w:sz="4" w:space="0" w:color="auto"/>
              <w:bottom w:val="nil"/>
              <w:right w:val="single" w:sz="4" w:space="0" w:color="auto"/>
            </w:tcBorders>
            <w:vAlign w:val="center"/>
          </w:tcPr>
          <w:p w14:paraId="423FCCA8"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CA_n7A-n26A</w:t>
            </w:r>
          </w:p>
          <w:p w14:paraId="249B25DF"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CA_n7A-n78A</w:t>
            </w:r>
          </w:p>
          <w:p w14:paraId="6F08918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6C31C97" w14:textId="77777777" w:rsidR="00EA4A68" w:rsidRPr="00EA4A68" w:rsidRDefault="00EA4A68" w:rsidP="00EA4A68">
            <w:pPr>
              <w:keepNext/>
              <w:keepLines/>
              <w:spacing w:after="0"/>
              <w:jc w:val="center"/>
              <w:rPr>
                <w:rFonts w:ascii="Arial" w:eastAsia="宋体" w:hAnsi="Arial"/>
                <w:sz w:val="18"/>
                <w:lang w:val="en-US" w:eastAsia="zh-CN"/>
              </w:rPr>
            </w:pPr>
            <w:r w:rsidRPr="00EA4A68">
              <w:rPr>
                <w:rFonts w:ascii="Arial" w:eastAsia="等线" w:hAnsi="Arial"/>
                <w:color w:val="000000"/>
                <w:sz w:val="18"/>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62CAA23"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cs="Arial"/>
                <w:sz w:val="18"/>
                <w:szCs w:val="18"/>
                <w:lang w:val="en-US" w:eastAsia="zh-CN" w:bidi="ar"/>
              </w:rPr>
              <w:t>5, 10, 15, 20, 25, 30</w:t>
            </w:r>
            <w:r w:rsidRPr="00EA4A68">
              <w:rPr>
                <w:rFonts w:ascii="Arial" w:eastAsia="宋体" w:hAnsi="Arial" w:cs="Arial" w:hint="eastAsia"/>
                <w:sz w:val="18"/>
                <w:szCs w:val="18"/>
                <w:lang w:val="en-US" w:eastAsia="zh-CN" w:bidi="ar"/>
              </w:rPr>
              <w:t>, 40</w:t>
            </w:r>
            <w:r w:rsidRPr="00EA4A68">
              <w:rPr>
                <w:rFonts w:ascii="Arial" w:eastAsia="宋体" w:hAnsi="Arial" w:cs="Arial"/>
                <w:sz w:val="18"/>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2A880663"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hint="eastAsia"/>
                <w:sz w:val="18"/>
                <w:szCs w:val="18"/>
                <w:lang w:val="en-US" w:eastAsia="zh-CN"/>
              </w:rPr>
              <w:t>0</w:t>
            </w:r>
          </w:p>
        </w:tc>
      </w:tr>
      <w:tr w:rsidR="00EA4A68" w:rsidRPr="00EA4A68" w14:paraId="4F591512" w14:textId="77777777" w:rsidTr="006808F5">
        <w:trPr>
          <w:trHeight w:val="29"/>
        </w:trPr>
        <w:tc>
          <w:tcPr>
            <w:tcW w:w="1848" w:type="dxa"/>
            <w:tcBorders>
              <w:top w:val="nil"/>
              <w:left w:val="single" w:sz="4" w:space="0" w:color="auto"/>
              <w:bottom w:val="nil"/>
              <w:right w:val="single" w:sz="4" w:space="0" w:color="auto"/>
            </w:tcBorders>
            <w:vAlign w:val="center"/>
          </w:tcPr>
          <w:p w14:paraId="5BB3F66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200B6FE"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79057E" w14:textId="77777777" w:rsidR="00EA4A68" w:rsidRPr="00EA4A68" w:rsidRDefault="00EA4A68" w:rsidP="00EA4A68">
            <w:pPr>
              <w:keepNext/>
              <w:keepLines/>
              <w:spacing w:after="0"/>
              <w:jc w:val="center"/>
              <w:rPr>
                <w:rFonts w:ascii="Arial" w:eastAsia="宋体" w:hAnsi="Arial"/>
                <w:sz w:val="18"/>
                <w:lang w:val="en-US" w:eastAsia="zh-CN"/>
              </w:rPr>
            </w:pPr>
            <w:r w:rsidRPr="00EA4A68">
              <w:rPr>
                <w:rFonts w:ascii="Arial" w:eastAsia="宋体" w:hAnsi="Arial"/>
                <w:color w:val="000000"/>
                <w:sz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0DD476BD"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cs="Arial"/>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ADBDA79" w14:textId="77777777" w:rsidR="00EA4A68" w:rsidRPr="00EA4A68" w:rsidRDefault="00EA4A68" w:rsidP="00EA4A68">
            <w:pPr>
              <w:keepNext/>
              <w:keepLines/>
              <w:spacing w:after="0"/>
              <w:jc w:val="center"/>
              <w:rPr>
                <w:rFonts w:ascii="Arial" w:eastAsia="等线" w:hAnsi="Arial"/>
                <w:sz w:val="18"/>
                <w:lang w:val="en-US"/>
              </w:rPr>
            </w:pPr>
          </w:p>
        </w:tc>
      </w:tr>
      <w:tr w:rsidR="00EA4A68" w:rsidRPr="00EA4A68" w14:paraId="6F87622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78A277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A189E20"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771DAD" w14:textId="77777777" w:rsidR="00EA4A68" w:rsidRPr="00EA4A68" w:rsidRDefault="00EA4A68" w:rsidP="00EA4A68">
            <w:pPr>
              <w:keepNext/>
              <w:keepLines/>
              <w:spacing w:after="0"/>
              <w:jc w:val="center"/>
              <w:rPr>
                <w:rFonts w:ascii="Arial" w:eastAsia="宋体" w:hAnsi="Arial"/>
                <w:sz w:val="18"/>
                <w:lang w:val="en-US" w:eastAsia="zh-CN"/>
              </w:rPr>
            </w:pPr>
            <w:r w:rsidRPr="00EA4A68">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DBA269F"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968AB7A" w14:textId="77777777" w:rsidR="00EA4A68" w:rsidRPr="00EA4A68" w:rsidRDefault="00EA4A68" w:rsidP="00EA4A68">
            <w:pPr>
              <w:keepNext/>
              <w:keepLines/>
              <w:spacing w:after="0"/>
              <w:jc w:val="center"/>
              <w:rPr>
                <w:rFonts w:ascii="Arial" w:eastAsia="等线" w:hAnsi="Arial"/>
                <w:sz w:val="18"/>
                <w:lang w:val="en-US"/>
              </w:rPr>
            </w:pPr>
          </w:p>
        </w:tc>
      </w:tr>
      <w:tr w:rsidR="00EA4A68" w:rsidRPr="00EA4A68" w14:paraId="0030704C"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7CC5AA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rPr>
              <w:lastRenderedPageBreak/>
              <w:t>CA_n7B-n26A-n78A</w:t>
            </w:r>
          </w:p>
        </w:tc>
        <w:tc>
          <w:tcPr>
            <w:tcW w:w="1878" w:type="dxa"/>
            <w:tcBorders>
              <w:top w:val="single" w:sz="4" w:space="0" w:color="auto"/>
              <w:left w:val="single" w:sz="4" w:space="0" w:color="auto"/>
              <w:bottom w:val="nil"/>
              <w:right w:val="single" w:sz="4" w:space="0" w:color="auto"/>
            </w:tcBorders>
            <w:vAlign w:val="center"/>
          </w:tcPr>
          <w:p w14:paraId="35BEFB1C"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CA_n7A-n26A</w:t>
            </w:r>
          </w:p>
          <w:p w14:paraId="7AB4225B"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CA_n7A-n78A</w:t>
            </w:r>
          </w:p>
          <w:p w14:paraId="6B96FE4F"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CA_n26A-n78A</w:t>
            </w:r>
          </w:p>
          <w:p w14:paraId="1AA70347"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43587E6" w14:textId="77777777" w:rsidR="00EA4A68" w:rsidRPr="00EA4A68" w:rsidRDefault="00EA4A68" w:rsidP="00EA4A68">
            <w:pPr>
              <w:keepNext/>
              <w:keepLines/>
              <w:spacing w:after="0"/>
              <w:jc w:val="center"/>
              <w:rPr>
                <w:rFonts w:ascii="Arial" w:eastAsia="宋体" w:hAnsi="Arial"/>
                <w:sz w:val="18"/>
                <w:lang w:val="en-US" w:eastAsia="zh-CN"/>
              </w:rPr>
            </w:pPr>
            <w:r w:rsidRPr="00EA4A68">
              <w:rPr>
                <w:rFonts w:ascii="Arial" w:eastAsia="等线" w:hAnsi="Arial"/>
                <w:color w:val="000000"/>
                <w:sz w:val="18"/>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4AB3282"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cs="Arial"/>
                <w:sz w:val="18"/>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16BD88A9"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hint="eastAsia"/>
                <w:sz w:val="18"/>
                <w:szCs w:val="18"/>
                <w:lang w:val="en-US" w:eastAsia="zh-CN"/>
              </w:rPr>
              <w:t>0</w:t>
            </w:r>
          </w:p>
        </w:tc>
      </w:tr>
      <w:tr w:rsidR="00EA4A68" w:rsidRPr="00EA4A68" w14:paraId="766C5D21" w14:textId="77777777" w:rsidTr="006808F5">
        <w:trPr>
          <w:trHeight w:val="29"/>
        </w:trPr>
        <w:tc>
          <w:tcPr>
            <w:tcW w:w="1848" w:type="dxa"/>
            <w:tcBorders>
              <w:top w:val="nil"/>
              <w:left w:val="single" w:sz="4" w:space="0" w:color="auto"/>
              <w:bottom w:val="nil"/>
              <w:right w:val="single" w:sz="4" w:space="0" w:color="auto"/>
            </w:tcBorders>
            <w:vAlign w:val="center"/>
          </w:tcPr>
          <w:p w14:paraId="5D50D03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05118E4"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34A032" w14:textId="77777777" w:rsidR="00EA4A68" w:rsidRPr="00EA4A68" w:rsidRDefault="00EA4A68" w:rsidP="00EA4A68">
            <w:pPr>
              <w:keepNext/>
              <w:keepLines/>
              <w:spacing w:after="0"/>
              <w:jc w:val="center"/>
              <w:rPr>
                <w:rFonts w:ascii="Arial" w:eastAsia="宋体" w:hAnsi="Arial"/>
                <w:sz w:val="18"/>
                <w:lang w:val="en-US" w:eastAsia="zh-CN"/>
              </w:rPr>
            </w:pPr>
            <w:r w:rsidRPr="00EA4A68">
              <w:rPr>
                <w:rFonts w:ascii="Arial" w:eastAsia="宋体" w:hAnsi="Arial"/>
                <w:color w:val="000000"/>
                <w:sz w:val="18"/>
                <w:lang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7F26EEF"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cs="Arial"/>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A96CE12" w14:textId="77777777" w:rsidR="00EA4A68" w:rsidRPr="00EA4A68" w:rsidRDefault="00EA4A68" w:rsidP="00EA4A68">
            <w:pPr>
              <w:keepNext/>
              <w:keepLines/>
              <w:spacing w:after="0"/>
              <w:jc w:val="center"/>
              <w:rPr>
                <w:rFonts w:ascii="Arial" w:eastAsia="等线" w:hAnsi="Arial"/>
                <w:sz w:val="18"/>
                <w:lang w:val="en-US"/>
              </w:rPr>
            </w:pPr>
          </w:p>
        </w:tc>
      </w:tr>
      <w:tr w:rsidR="00EA4A68" w:rsidRPr="00EA4A68" w14:paraId="699CBCAF"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63DBDF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9AD73AF"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3C014E" w14:textId="77777777" w:rsidR="00EA4A68" w:rsidRPr="00EA4A68" w:rsidRDefault="00EA4A68" w:rsidP="00EA4A68">
            <w:pPr>
              <w:keepNext/>
              <w:keepLines/>
              <w:spacing w:after="0"/>
              <w:jc w:val="center"/>
              <w:rPr>
                <w:rFonts w:ascii="Arial" w:eastAsia="宋体" w:hAnsi="Arial"/>
                <w:sz w:val="18"/>
                <w:lang w:val="en-US" w:eastAsia="zh-CN"/>
              </w:rPr>
            </w:pPr>
            <w:r w:rsidRPr="00EA4A68">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F0AC336"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EFB918" w14:textId="77777777" w:rsidR="00EA4A68" w:rsidRPr="00EA4A68" w:rsidRDefault="00EA4A68" w:rsidP="00EA4A68">
            <w:pPr>
              <w:keepNext/>
              <w:keepLines/>
              <w:spacing w:after="0"/>
              <w:jc w:val="center"/>
              <w:rPr>
                <w:rFonts w:ascii="Arial" w:eastAsia="等线" w:hAnsi="Arial"/>
                <w:sz w:val="18"/>
                <w:lang w:val="en-US"/>
              </w:rPr>
            </w:pPr>
          </w:p>
        </w:tc>
      </w:tr>
      <w:tr w:rsidR="00EA4A68" w:rsidRPr="00EA4A68" w14:paraId="5A6A40C4"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CFF862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eastAsia="zh-CN"/>
              </w:rPr>
              <w:t>CA</w:t>
            </w:r>
            <w:r w:rsidRPr="00EA4A68">
              <w:rPr>
                <w:rFonts w:ascii="Arial" w:eastAsia="等线" w:hAnsi="Arial"/>
                <w:sz w:val="18"/>
              </w:rPr>
              <w:t>_</w:t>
            </w:r>
            <w:r w:rsidRPr="00EA4A68">
              <w:rPr>
                <w:rFonts w:ascii="Arial" w:eastAsia="等线" w:hAnsi="Arial" w:hint="eastAsia"/>
                <w:sz w:val="18"/>
                <w:lang w:eastAsia="zh-CN"/>
              </w:rPr>
              <w:t>n</w:t>
            </w:r>
            <w:r w:rsidRPr="00EA4A68">
              <w:rPr>
                <w:rFonts w:ascii="Arial" w:eastAsia="等线" w:hAnsi="Arial"/>
                <w:sz w:val="18"/>
                <w:lang w:eastAsia="zh-CN"/>
              </w:rPr>
              <w:t>7</w:t>
            </w:r>
            <w:r w:rsidRPr="00EA4A68">
              <w:rPr>
                <w:rFonts w:ascii="Arial" w:eastAsia="等线" w:hAnsi="Arial"/>
                <w:sz w:val="18"/>
                <w:lang w:val="sv-SE"/>
              </w:rPr>
              <w:t>A-</w:t>
            </w:r>
            <w:r w:rsidRPr="00EA4A68">
              <w:rPr>
                <w:rFonts w:ascii="Arial" w:eastAsia="等线" w:hAnsi="Arial" w:hint="eastAsia"/>
                <w:sz w:val="18"/>
                <w:lang w:eastAsia="zh-CN"/>
              </w:rPr>
              <w:t>n</w:t>
            </w:r>
            <w:r w:rsidRPr="00EA4A68">
              <w:rPr>
                <w:rFonts w:ascii="Arial" w:eastAsia="等线" w:hAnsi="Arial"/>
                <w:sz w:val="18"/>
                <w:lang w:eastAsia="zh-CN"/>
              </w:rPr>
              <w:t>28A</w:t>
            </w:r>
            <w:r w:rsidRPr="00EA4A68">
              <w:rPr>
                <w:rFonts w:ascii="Arial" w:eastAsia="宋体" w:hAnsi="Arial" w:hint="eastAsia"/>
                <w:sz w:val="18"/>
                <w:lang w:eastAsia="zh-CN"/>
              </w:rPr>
              <w:t>-n</w:t>
            </w:r>
            <w:r w:rsidRPr="00EA4A68">
              <w:rPr>
                <w:rFonts w:ascii="Arial" w:eastAsia="宋体" w:hAnsi="Arial"/>
                <w:sz w:val="18"/>
                <w:lang w:eastAsia="zh-CN"/>
              </w:rPr>
              <w:t>38</w:t>
            </w:r>
            <w:r w:rsidRPr="00EA4A68">
              <w:rPr>
                <w:rFonts w:ascii="Arial" w:eastAsia="宋体" w:hAnsi="Arial" w:hint="eastAsia"/>
                <w:sz w:val="18"/>
                <w:lang w:eastAsia="zh-CN"/>
              </w:rPr>
              <w:t>A</w:t>
            </w:r>
            <w:r w:rsidRPr="00EA4A68">
              <w:rPr>
                <w:rFonts w:ascii="Arial" w:eastAsia="宋体" w:hAnsi="Arial"/>
                <w:sz w:val="18"/>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31CA545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eastAsia="zh-CN"/>
              </w:rPr>
              <w:t>n28</w:t>
            </w:r>
          </w:p>
        </w:tc>
        <w:tc>
          <w:tcPr>
            <w:tcW w:w="849" w:type="dxa"/>
            <w:tcBorders>
              <w:top w:val="single" w:sz="4" w:space="0" w:color="auto"/>
              <w:left w:val="single" w:sz="4" w:space="0" w:color="auto"/>
              <w:bottom w:val="single" w:sz="4" w:space="0" w:color="auto"/>
              <w:right w:val="single" w:sz="4" w:space="0" w:color="auto"/>
            </w:tcBorders>
            <w:vAlign w:val="center"/>
          </w:tcPr>
          <w:p w14:paraId="3A119293"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hint="eastAsia"/>
                <w:sz w:val="18"/>
                <w:lang w:eastAsia="zh-CN"/>
              </w:rPr>
              <w:t>n</w:t>
            </w:r>
            <w:r w:rsidRPr="00EA4A68">
              <w:rPr>
                <w:rFonts w:ascii="Arial" w:eastAsia="等线" w:hAnsi="Arial"/>
                <w:sz w:val="18"/>
                <w:lang w:eastAsia="zh-CN"/>
              </w:rPr>
              <w:t>7</w:t>
            </w:r>
          </w:p>
        </w:tc>
        <w:tc>
          <w:tcPr>
            <w:tcW w:w="3370" w:type="dxa"/>
            <w:tcBorders>
              <w:top w:val="single" w:sz="4" w:space="0" w:color="auto"/>
              <w:left w:val="single" w:sz="4" w:space="0" w:color="auto"/>
              <w:bottom w:val="single" w:sz="4" w:space="0" w:color="auto"/>
              <w:right w:val="single" w:sz="4" w:space="0" w:color="auto"/>
            </w:tcBorders>
            <w:vAlign w:val="center"/>
          </w:tcPr>
          <w:p w14:paraId="4F30E180"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等线" w:hAnsi="Arial"/>
                <w:sz w:val="18"/>
              </w:rPr>
              <w:t xml:space="preserve">5, </w:t>
            </w:r>
            <w:r w:rsidRPr="00EA4A68">
              <w:rPr>
                <w:rFonts w:ascii="Arial" w:eastAsia="等线" w:hAnsi="Arial" w:hint="eastAsia"/>
                <w:sz w:val="18"/>
              </w:rPr>
              <w:t>1</w:t>
            </w:r>
            <w:r w:rsidRPr="00EA4A68">
              <w:rPr>
                <w:rFonts w:ascii="Arial" w:eastAsia="等线" w:hAnsi="Arial"/>
                <w:sz w:val="18"/>
              </w:rPr>
              <w:t>0, 15, 20, 30, 40, 50</w:t>
            </w:r>
          </w:p>
        </w:tc>
        <w:tc>
          <w:tcPr>
            <w:tcW w:w="1649" w:type="dxa"/>
            <w:tcBorders>
              <w:top w:val="single" w:sz="4" w:space="0" w:color="auto"/>
              <w:left w:val="single" w:sz="4" w:space="0" w:color="auto"/>
              <w:bottom w:val="nil"/>
              <w:right w:val="single" w:sz="4" w:space="0" w:color="auto"/>
            </w:tcBorders>
            <w:vAlign w:val="center"/>
          </w:tcPr>
          <w:p w14:paraId="2147CC03"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hint="eastAsia"/>
                <w:sz w:val="18"/>
                <w:lang w:eastAsia="zh-CN"/>
              </w:rPr>
              <w:t>0</w:t>
            </w:r>
          </w:p>
        </w:tc>
      </w:tr>
      <w:tr w:rsidR="00EA4A68" w:rsidRPr="00EA4A68" w14:paraId="6DAF3491" w14:textId="77777777" w:rsidTr="006808F5">
        <w:trPr>
          <w:trHeight w:val="29"/>
        </w:trPr>
        <w:tc>
          <w:tcPr>
            <w:tcW w:w="1848" w:type="dxa"/>
            <w:tcBorders>
              <w:top w:val="nil"/>
              <w:left w:val="single" w:sz="4" w:space="0" w:color="auto"/>
              <w:bottom w:val="nil"/>
              <w:right w:val="single" w:sz="4" w:space="0" w:color="auto"/>
            </w:tcBorders>
            <w:vAlign w:val="center"/>
          </w:tcPr>
          <w:p w14:paraId="3943897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EFCF058"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9D4B90"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hint="eastAsia"/>
                <w:sz w:val="18"/>
                <w:lang w:eastAsia="zh-CN"/>
              </w:rPr>
              <w:t>n</w:t>
            </w:r>
            <w:r w:rsidRPr="00EA4A68">
              <w:rPr>
                <w:rFonts w:ascii="Arial" w:eastAsia="等线" w:hAnsi="Arial"/>
                <w:sz w:val="18"/>
                <w:lang w:eastAsia="zh-CN"/>
              </w:rPr>
              <w:t>28</w:t>
            </w:r>
          </w:p>
        </w:tc>
        <w:tc>
          <w:tcPr>
            <w:tcW w:w="3370" w:type="dxa"/>
            <w:tcBorders>
              <w:top w:val="single" w:sz="4" w:space="0" w:color="auto"/>
              <w:left w:val="single" w:sz="4" w:space="0" w:color="auto"/>
              <w:bottom w:val="single" w:sz="4" w:space="0" w:color="auto"/>
              <w:right w:val="single" w:sz="4" w:space="0" w:color="auto"/>
            </w:tcBorders>
            <w:vAlign w:val="center"/>
          </w:tcPr>
          <w:p w14:paraId="4568CD39"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等线" w:hAnsi="Arial"/>
                <w:sz w:val="18"/>
              </w:rPr>
              <w:t xml:space="preserve">5, </w:t>
            </w:r>
            <w:r w:rsidRPr="00EA4A68">
              <w:rPr>
                <w:rFonts w:ascii="Arial" w:eastAsia="等线" w:hAnsi="Arial" w:hint="eastAsia"/>
                <w:sz w:val="18"/>
              </w:rPr>
              <w:t>1</w:t>
            </w:r>
            <w:r w:rsidRPr="00EA4A68">
              <w:rPr>
                <w:rFonts w:ascii="Arial" w:eastAsia="等线" w:hAnsi="Arial"/>
                <w:sz w:val="18"/>
              </w:rPr>
              <w:t>0, 15, 20</w:t>
            </w:r>
          </w:p>
        </w:tc>
        <w:tc>
          <w:tcPr>
            <w:tcW w:w="1649" w:type="dxa"/>
            <w:tcBorders>
              <w:top w:val="nil"/>
              <w:left w:val="single" w:sz="4" w:space="0" w:color="auto"/>
              <w:bottom w:val="nil"/>
              <w:right w:val="single" w:sz="4" w:space="0" w:color="auto"/>
            </w:tcBorders>
            <w:vAlign w:val="center"/>
          </w:tcPr>
          <w:p w14:paraId="6095CB90" w14:textId="77777777" w:rsidR="00EA4A68" w:rsidRPr="00EA4A68" w:rsidRDefault="00EA4A68" w:rsidP="00EA4A68">
            <w:pPr>
              <w:keepNext/>
              <w:keepLines/>
              <w:spacing w:after="0"/>
              <w:jc w:val="center"/>
              <w:rPr>
                <w:rFonts w:ascii="Arial" w:eastAsia="等线" w:hAnsi="Arial"/>
                <w:sz w:val="18"/>
                <w:lang w:val="en-US"/>
              </w:rPr>
            </w:pPr>
          </w:p>
        </w:tc>
      </w:tr>
      <w:tr w:rsidR="00EA4A68" w:rsidRPr="00EA4A68" w14:paraId="62D497E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580960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108BEBE"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8A7962"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hint="eastAsia"/>
                <w:sz w:val="18"/>
                <w:lang w:eastAsia="zh-CN"/>
              </w:rPr>
              <w:t>n</w:t>
            </w:r>
            <w:r w:rsidRPr="00EA4A68">
              <w:rPr>
                <w:rFonts w:ascii="Arial" w:eastAsia="等线" w:hAnsi="Arial"/>
                <w:sz w:val="18"/>
                <w:lang w:eastAsia="zh-CN"/>
              </w:rPr>
              <w:t>38</w:t>
            </w:r>
          </w:p>
        </w:tc>
        <w:tc>
          <w:tcPr>
            <w:tcW w:w="3370" w:type="dxa"/>
            <w:tcBorders>
              <w:top w:val="single" w:sz="4" w:space="0" w:color="auto"/>
              <w:left w:val="single" w:sz="4" w:space="0" w:color="auto"/>
              <w:bottom w:val="single" w:sz="4" w:space="0" w:color="auto"/>
              <w:right w:val="single" w:sz="4" w:space="0" w:color="auto"/>
            </w:tcBorders>
            <w:vAlign w:val="center"/>
          </w:tcPr>
          <w:p w14:paraId="065F6FD5" w14:textId="77777777" w:rsidR="00EA4A68" w:rsidRPr="00EA4A68" w:rsidRDefault="00EA4A68" w:rsidP="00EA4A68">
            <w:pPr>
              <w:keepNext/>
              <w:keepLines/>
              <w:spacing w:after="0"/>
              <w:jc w:val="center"/>
              <w:rPr>
                <w:rFonts w:ascii="Arial" w:eastAsia="宋体" w:hAnsi="Arial" w:cs="Arial"/>
                <w:sz w:val="18"/>
                <w:szCs w:val="18"/>
                <w:lang w:val="en-US" w:eastAsia="zh-CN" w:bidi="ar"/>
              </w:rPr>
            </w:pPr>
            <w:r w:rsidRPr="00EA4A68">
              <w:rPr>
                <w:rFonts w:ascii="Arial" w:eastAsia="等线" w:hAnsi="Arial"/>
                <w:sz w:val="18"/>
              </w:rPr>
              <w:t xml:space="preserve">5, </w:t>
            </w:r>
            <w:r w:rsidRPr="00EA4A68">
              <w:rPr>
                <w:rFonts w:ascii="Arial" w:eastAsia="等线" w:hAnsi="Arial" w:hint="eastAsia"/>
                <w:sz w:val="18"/>
              </w:rPr>
              <w:t>1</w:t>
            </w:r>
            <w:r w:rsidRPr="00EA4A68">
              <w:rPr>
                <w:rFonts w:ascii="Arial" w:eastAsia="等线" w:hAnsi="Arial"/>
                <w:sz w:val="18"/>
              </w:rPr>
              <w:t>0, 15, 20, 30, 40</w:t>
            </w:r>
          </w:p>
        </w:tc>
        <w:tc>
          <w:tcPr>
            <w:tcW w:w="1649" w:type="dxa"/>
            <w:tcBorders>
              <w:top w:val="nil"/>
              <w:left w:val="single" w:sz="4" w:space="0" w:color="auto"/>
              <w:bottom w:val="single" w:sz="4" w:space="0" w:color="auto"/>
              <w:right w:val="single" w:sz="4" w:space="0" w:color="auto"/>
            </w:tcBorders>
            <w:vAlign w:val="center"/>
          </w:tcPr>
          <w:p w14:paraId="1651FFF2" w14:textId="77777777" w:rsidR="00EA4A68" w:rsidRPr="00EA4A68" w:rsidRDefault="00EA4A68" w:rsidP="00EA4A68">
            <w:pPr>
              <w:keepNext/>
              <w:keepLines/>
              <w:spacing w:after="0"/>
              <w:jc w:val="center"/>
              <w:rPr>
                <w:rFonts w:ascii="Arial" w:eastAsia="等线" w:hAnsi="Arial"/>
                <w:sz w:val="18"/>
                <w:lang w:val="en-US"/>
              </w:rPr>
            </w:pPr>
          </w:p>
        </w:tc>
      </w:tr>
      <w:tr w:rsidR="00EA4A68" w:rsidRPr="00EA4A68" w14:paraId="3D8FBBD1"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0D4E44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5245F2FF"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CA_n78(2A)</w:t>
            </w:r>
          </w:p>
          <w:p w14:paraId="608808D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CA_n7A-n28A</w:t>
            </w:r>
          </w:p>
          <w:p w14:paraId="5DC8D329"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CA_n7A-n78A</w:t>
            </w:r>
          </w:p>
          <w:p w14:paraId="7C59B3A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184E96E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A006926"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1CCE9DF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0</w:t>
            </w:r>
          </w:p>
        </w:tc>
      </w:tr>
      <w:tr w:rsidR="00EA4A68" w:rsidRPr="00EA4A68" w14:paraId="193537DF" w14:textId="77777777" w:rsidTr="006808F5">
        <w:trPr>
          <w:trHeight w:val="29"/>
        </w:trPr>
        <w:tc>
          <w:tcPr>
            <w:tcW w:w="1848" w:type="dxa"/>
            <w:tcBorders>
              <w:top w:val="nil"/>
              <w:left w:val="single" w:sz="4" w:space="0" w:color="auto"/>
              <w:bottom w:val="nil"/>
              <w:right w:val="single" w:sz="4" w:space="0" w:color="auto"/>
            </w:tcBorders>
            <w:vAlign w:val="center"/>
          </w:tcPr>
          <w:p w14:paraId="4E2510A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EFC945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D36D87"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C1D9634" w14:textId="77777777" w:rsidR="00EA4A68" w:rsidRPr="00EA4A68" w:rsidRDefault="00EA4A68" w:rsidP="00EA4A68">
            <w:pPr>
              <w:keepNext/>
              <w:keepLines/>
              <w:spacing w:after="0"/>
              <w:jc w:val="center"/>
              <w:rPr>
                <w:rFonts w:ascii="Arial" w:eastAsia="等线" w:hAnsi="Arial"/>
                <w:sz w:val="18"/>
                <w:lang w:eastAsia="zh-CN"/>
              </w:rPr>
            </w:pPr>
            <w:r w:rsidRPr="00EA4A68">
              <w:rPr>
                <w:rFonts w:ascii="Arial" w:eastAsia="等线" w:hAnsi="Arial"/>
                <w:sz w:val="18"/>
                <w:lang w:eastAsia="zh-CN"/>
              </w:rPr>
              <w:t>5, 10, 15, 20</w:t>
            </w:r>
          </w:p>
        </w:tc>
        <w:tc>
          <w:tcPr>
            <w:tcW w:w="1649" w:type="dxa"/>
            <w:tcBorders>
              <w:top w:val="nil"/>
              <w:left w:val="single" w:sz="4" w:space="0" w:color="auto"/>
              <w:bottom w:val="nil"/>
              <w:right w:val="single" w:sz="4" w:space="0" w:color="auto"/>
            </w:tcBorders>
            <w:vAlign w:val="center"/>
          </w:tcPr>
          <w:p w14:paraId="761831A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CFED43D"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9AD310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43E397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22FBAB1"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C19C2C9"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eastAsia="zh-CN"/>
              </w:rPr>
              <w:t>CA_n78(2A)_BCS2</w:t>
            </w:r>
          </w:p>
        </w:tc>
        <w:tc>
          <w:tcPr>
            <w:tcW w:w="1649" w:type="dxa"/>
            <w:tcBorders>
              <w:top w:val="nil"/>
              <w:left w:val="single" w:sz="4" w:space="0" w:color="auto"/>
              <w:bottom w:val="single" w:sz="4" w:space="0" w:color="auto"/>
              <w:right w:val="single" w:sz="4" w:space="0" w:color="auto"/>
            </w:tcBorders>
            <w:vAlign w:val="center"/>
          </w:tcPr>
          <w:p w14:paraId="1352727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3D71CD7"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721162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CA_n7A-n28A-n78A</w:t>
            </w:r>
          </w:p>
        </w:tc>
        <w:tc>
          <w:tcPr>
            <w:tcW w:w="1878" w:type="dxa"/>
            <w:tcBorders>
              <w:top w:val="single" w:sz="4" w:space="0" w:color="auto"/>
              <w:left w:val="single" w:sz="4" w:space="0" w:color="auto"/>
              <w:bottom w:val="nil"/>
              <w:right w:val="single" w:sz="4" w:space="0" w:color="auto"/>
            </w:tcBorders>
          </w:tcPr>
          <w:p w14:paraId="0B5BC8E3"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cs="Arial"/>
                <w:sz w:val="18"/>
                <w:szCs w:val="18"/>
              </w:rPr>
              <w:t>CA_n7A-n78A</w:t>
            </w:r>
            <w:r w:rsidRPr="00EA4A68">
              <w:rPr>
                <w:rFonts w:ascii="Arial" w:eastAsia="等线" w:hAnsi="Arial" w:cs="Arial"/>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B36637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0928C2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1173EF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5317CFD8" w14:textId="77777777" w:rsidTr="006808F5">
        <w:trPr>
          <w:trHeight w:val="29"/>
        </w:trPr>
        <w:tc>
          <w:tcPr>
            <w:tcW w:w="1848" w:type="dxa"/>
            <w:tcBorders>
              <w:top w:val="nil"/>
              <w:left w:val="single" w:sz="4" w:space="0" w:color="auto"/>
              <w:bottom w:val="nil"/>
              <w:right w:val="single" w:sz="4" w:space="0" w:color="auto"/>
            </w:tcBorders>
            <w:vAlign w:val="center"/>
          </w:tcPr>
          <w:p w14:paraId="3E7A23C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6EBC0BB8"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cs="Arial"/>
                <w:sz w:val="18"/>
                <w:szCs w:val="18"/>
              </w:rPr>
              <w:t>CA_n28A-n78A</w:t>
            </w:r>
            <w:r w:rsidRPr="00EA4A68">
              <w:rPr>
                <w:rFonts w:ascii="Arial" w:eastAsia="等线" w:hAnsi="Arial" w:cs="Arial"/>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F1A7E0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6622A8F"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2F07A37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03E020F" w14:textId="77777777" w:rsidTr="006808F5">
        <w:trPr>
          <w:trHeight w:val="29"/>
        </w:trPr>
        <w:tc>
          <w:tcPr>
            <w:tcW w:w="1848" w:type="dxa"/>
            <w:tcBorders>
              <w:top w:val="nil"/>
              <w:left w:val="single" w:sz="4" w:space="0" w:color="auto"/>
              <w:bottom w:val="nil"/>
              <w:right w:val="single" w:sz="4" w:space="0" w:color="auto"/>
            </w:tcBorders>
            <w:vAlign w:val="center"/>
          </w:tcPr>
          <w:p w14:paraId="538D7EB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64305DF" w14:textId="77777777" w:rsidR="00EA4A68" w:rsidRPr="00EA4A68" w:rsidRDefault="00EA4A68" w:rsidP="00EA4A68">
            <w:pPr>
              <w:keepNext/>
              <w:keepLines/>
              <w:spacing w:after="0"/>
              <w:jc w:val="center"/>
              <w:rPr>
                <w:rFonts w:ascii="Arial" w:eastAsia="等线" w:hAnsi="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445429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01830A8"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B0F97C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AC415E5" w14:textId="77777777" w:rsidTr="006808F5">
        <w:trPr>
          <w:trHeight w:val="29"/>
        </w:trPr>
        <w:tc>
          <w:tcPr>
            <w:tcW w:w="1848" w:type="dxa"/>
            <w:tcBorders>
              <w:top w:val="nil"/>
              <w:left w:val="single" w:sz="4" w:space="0" w:color="auto"/>
              <w:bottom w:val="nil"/>
              <w:right w:val="single" w:sz="4" w:space="0" w:color="auto"/>
            </w:tcBorders>
            <w:vAlign w:val="center"/>
          </w:tcPr>
          <w:p w14:paraId="75E1DAC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7493029F"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CA_n7A-n28A</w:t>
            </w:r>
          </w:p>
          <w:p w14:paraId="46D87131"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CA_n7A-n78A</w:t>
            </w:r>
          </w:p>
          <w:p w14:paraId="787B4023"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B5868A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9B41599"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CAD989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752D96DD" w14:textId="77777777" w:rsidTr="006808F5">
        <w:trPr>
          <w:trHeight w:val="29"/>
        </w:trPr>
        <w:tc>
          <w:tcPr>
            <w:tcW w:w="1848" w:type="dxa"/>
            <w:tcBorders>
              <w:top w:val="nil"/>
              <w:left w:val="single" w:sz="4" w:space="0" w:color="auto"/>
              <w:bottom w:val="nil"/>
              <w:right w:val="single" w:sz="4" w:space="0" w:color="auto"/>
            </w:tcBorders>
            <w:vAlign w:val="center"/>
          </w:tcPr>
          <w:p w14:paraId="4F88FD1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562EC05" w14:textId="77777777" w:rsidR="00EA4A68" w:rsidRPr="00EA4A68" w:rsidRDefault="00EA4A68" w:rsidP="00EA4A68">
            <w:pPr>
              <w:keepNext/>
              <w:keepLines/>
              <w:spacing w:after="0"/>
              <w:jc w:val="center"/>
              <w:rPr>
                <w:rFonts w:ascii="Arial" w:eastAsia="等线" w:hAnsi="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F05554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AA5805A"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5A39C45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00FE846"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101A00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6645327" w14:textId="77777777" w:rsidR="00EA4A68" w:rsidRPr="00EA4A68" w:rsidRDefault="00EA4A68" w:rsidP="00EA4A68">
            <w:pPr>
              <w:keepNext/>
              <w:keepLines/>
              <w:spacing w:after="0"/>
              <w:jc w:val="center"/>
              <w:rPr>
                <w:rFonts w:ascii="Arial" w:eastAsia="等线" w:hAnsi="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1D6E4B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C105F3A"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10, 15, 20, 25, 30, 40, 50, 60, 70</w:t>
            </w:r>
            <w:r w:rsidRPr="00EA4A68">
              <w:rPr>
                <w:rFonts w:ascii="Arial" w:eastAsia="等线" w:hAnsi="Arial"/>
                <w:sz w:val="18"/>
                <w:vertAlign w:val="superscript"/>
                <w:lang w:val="en-US" w:eastAsia="zh-CN" w:bidi="ar"/>
              </w:rPr>
              <w:t>4</w:t>
            </w:r>
            <w:r w:rsidRPr="00EA4A68">
              <w:rPr>
                <w:rFonts w:ascii="Arial" w:eastAsia="等线" w:hAnsi="Arial"/>
                <w:sz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3B21F06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8396F9D"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D4E84E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684D1942"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CA_n7A-n78A</w:t>
            </w:r>
            <w:r w:rsidRPr="00EA4A68">
              <w:rPr>
                <w:rFonts w:ascii="Arial" w:eastAsia="等线" w:hAnsi="Arial"/>
                <w:sz w:val="18"/>
                <w:vertAlign w:val="superscript"/>
              </w:rPr>
              <w:t>7</w:t>
            </w:r>
          </w:p>
          <w:p w14:paraId="70CEF18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rPr>
              <w:t>CA_n28A-n78A</w:t>
            </w:r>
            <w:r w:rsidRPr="00EA4A68">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E14F89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590F725"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756614D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05983EC0" w14:textId="77777777" w:rsidTr="006808F5">
        <w:trPr>
          <w:trHeight w:val="29"/>
        </w:trPr>
        <w:tc>
          <w:tcPr>
            <w:tcW w:w="1848" w:type="dxa"/>
            <w:tcBorders>
              <w:top w:val="nil"/>
              <w:left w:val="single" w:sz="4" w:space="0" w:color="auto"/>
              <w:bottom w:val="nil"/>
              <w:right w:val="single" w:sz="4" w:space="0" w:color="auto"/>
            </w:tcBorders>
            <w:vAlign w:val="center"/>
          </w:tcPr>
          <w:p w14:paraId="7E7BC43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D230DD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D753E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3BB0B4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39AB8EF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451C49D" w14:textId="77777777" w:rsidTr="006808F5">
        <w:trPr>
          <w:trHeight w:val="29"/>
        </w:trPr>
        <w:tc>
          <w:tcPr>
            <w:tcW w:w="1848" w:type="dxa"/>
            <w:tcBorders>
              <w:top w:val="nil"/>
              <w:left w:val="single" w:sz="4" w:space="0" w:color="auto"/>
              <w:bottom w:val="nil"/>
              <w:right w:val="single" w:sz="4" w:space="0" w:color="auto"/>
            </w:tcBorders>
            <w:vAlign w:val="center"/>
          </w:tcPr>
          <w:p w14:paraId="3CABF4E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BDE779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9EAE8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2994BC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DFBEA2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CC676B8" w14:textId="77777777" w:rsidTr="006808F5">
        <w:trPr>
          <w:trHeight w:val="29"/>
        </w:trPr>
        <w:tc>
          <w:tcPr>
            <w:tcW w:w="1848" w:type="dxa"/>
            <w:tcBorders>
              <w:top w:val="nil"/>
              <w:left w:val="single" w:sz="4" w:space="0" w:color="auto"/>
              <w:bottom w:val="nil"/>
              <w:right w:val="single" w:sz="4" w:space="0" w:color="auto"/>
            </w:tcBorders>
            <w:vAlign w:val="center"/>
          </w:tcPr>
          <w:p w14:paraId="4FF07F9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585BCBC6"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CA_n7A-n28A</w:t>
            </w:r>
          </w:p>
          <w:p w14:paraId="54A557CD"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CA_n7A-n78A</w:t>
            </w:r>
          </w:p>
          <w:p w14:paraId="66262A63"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CA_n28A-n78A</w:t>
            </w:r>
          </w:p>
          <w:p w14:paraId="61350CC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B380EF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0A2664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3139AD9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71662C8A" w14:textId="77777777" w:rsidTr="006808F5">
        <w:trPr>
          <w:trHeight w:val="29"/>
        </w:trPr>
        <w:tc>
          <w:tcPr>
            <w:tcW w:w="1848" w:type="dxa"/>
            <w:tcBorders>
              <w:top w:val="nil"/>
              <w:left w:val="single" w:sz="4" w:space="0" w:color="auto"/>
              <w:bottom w:val="nil"/>
              <w:right w:val="single" w:sz="4" w:space="0" w:color="auto"/>
            </w:tcBorders>
            <w:vAlign w:val="center"/>
          </w:tcPr>
          <w:p w14:paraId="34C52F0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BAA3CF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F1C1A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19DCE3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1DFC416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C1C0F99"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7C795D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ECC4A5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4C175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82724A5"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w:t>
            </w:r>
            <w:r w:rsidRPr="00EA4A68">
              <w:rPr>
                <w:rFonts w:ascii="Arial" w:eastAsia="等线" w:hAnsi="Arial"/>
                <w:sz w:val="18"/>
                <w:vertAlign w:val="superscript"/>
                <w:lang w:val="en-US" w:eastAsia="zh-CN" w:bidi="ar"/>
              </w:rPr>
              <w:t>4</w:t>
            </w:r>
            <w:r w:rsidRPr="00EA4A68">
              <w:rPr>
                <w:rFonts w:ascii="Arial" w:eastAsia="等线" w:hAnsi="Arial"/>
                <w:sz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60B5737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0BC7D80"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B8F393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509314F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CA_n7A-n40A</w:t>
            </w:r>
          </w:p>
          <w:p w14:paraId="3598896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CA_n7A-n78A</w:t>
            </w:r>
          </w:p>
          <w:p w14:paraId="37DCBC7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A36FEF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AE02C7D"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5177A5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0</w:t>
            </w:r>
          </w:p>
        </w:tc>
      </w:tr>
      <w:tr w:rsidR="00EA4A68" w:rsidRPr="00EA4A68" w14:paraId="51F52543" w14:textId="77777777" w:rsidTr="006808F5">
        <w:trPr>
          <w:trHeight w:val="29"/>
        </w:trPr>
        <w:tc>
          <w:tcPr>
            <w:tcW w:w="1848" w:type="dxa"/>
            <w:tcBorders>
              <w:top w:val="nil"/>
              <w:left w:val="single" w:sz="4" w:space="0" w:color="auto"/>
              <w:bottom w:val="nil"/>
              <w:right w:val="single" w:sz="4" w:space="0" w:color="auto"/>
            </w:tcBorders>
            <w:vAlign w:val="center"/>
          </w:tcPr>
          <w:p w14:paraId="2A27459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FA533C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C1350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721C73E2"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4896883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7A178CC"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4A34F6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82A415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198A6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6DFB5E3"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5193D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CD33A7A" w14:textId="77777777" w:rsidTr="006808F5">
        <w:trPr>
          <w:trHeight w:val="29"/>
        </w:trPr>
        <w:tc>
          <w:tcPr>
            <w:tcW w:w="1848" w:type="dxa"/>
            <w:tcBorders>
              <w:top w:val="nil"/>
              <w:left w:val="single" w:sz="4" w:space="0" w:color="auto"/>
              <w:bottom w:val="nil"/>
              <w:right w:val="single" w:sz="4" w:space="0" w:color="auto"/>
            </w:tcBorders>
            <w:vAlign w:val="center"/>
          </w:tcPr>
          <w:p w14:paraId="78A3EDE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CA_n7A-n46A-n78A</w:t>
            </w:r>
          </w:p>
        </w:tc>
        <w:tc>
          <w:tcPr>
            <w:tcW w:w="1878" w:type="dxa"/>
            <w:tcBorders>
              <w:top w:val="nil"/>
              <w:left w:val="single" w:sz="4" w:space="0" w:color="auto"/>
              <w:bottom w:val="nil"/>
              <w:right w:val="single" w:sz="4" w:space="0" w:color="auto"/>
            </w:tcBorders>
            <w:vAlign w:val="center"/>
          </w:tcPr>
          <w:p w14:paraId="43EB38F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CA_n7A-n46A</w:t>
            </w:r>
            <w:r w:rsidRPr="00EA4A68">
              <w:rPr>
                <w:rFonts w:ascii="Arial" w:eastAsia="等线" w:hAnsi="Arial"/>
                <w:sz w:val="18"/>
                <w:lang w:val="en-US" w:eastAsia="zh-CN"/>
              </w:rPr>
              <w:br/>
              <w:t>CA_n7A-n78A</w:t>
            </w:r>
            <w:r w:rsidRPr="00EA4A68">
              <w:rPr>
                <w:rFonts w:ascii="Arial" w:eastAsia="等线" w:hAnsi="Arial"/>
                <w:sz w:val="18"/>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1F571D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01C0BB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EFAF69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6"/>
                <w:szCs w:val="16"/>
                <w:lang w:val="en-US" w:eastAsia="zh-CN"/>
              </w:rPr>
              <w:t>0</w:t>
            </w:r>
          </w:p>
        </w:tc>
      </w:tr>
      <w:tr w:rsidR="00EA4A68" w:rsidRPr="00EA4A68" w14:paraId="45BC7230" w14:textId="77777777" w:rsidTr="006808F5">
        <w:trPr>
          <w:trHeight w:val="29"/>
        </w:trPr>
        <w:tc>
          <w:tcPr>
            <w:tcW w:w="1848" w:type="dxa"/>
            <w:tcBorders>
              <w:top w:val="nil"/>
              <w:left w:val="single" w:sz="4" w:space="0" w:color="auto"/>
              <w:bottom w:val="nil"/>
              <w:right w:val="single" w:sz="4" w:space="0" w:color="auto"/>
            </w:tcBorders>
            <w:vAlign w:val="center"/>
          </w:tcPr>
          <w:p w14:paraId="0E772D9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D1BE5F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515FB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6D0B69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20, 40, 60, 80</w:t>
            </w:r>
          </w:p>
        </w:tc>
        <w:tc>
          <w:tcPr>
            <w:tcW w:w="1649" w:type="dxa"/>
            <w:tcBorders>
              <w:top w:val="nil"/>
              <w:left w:val="single" w:sz="4" w:space="0" w:color="auto"/>
              <w:bottom w:val="nil"/>
              <w:right w:val="single" w:sz="4" w:space="0" w:color="auto"/>
            </w:tcBorders>
            <w:vAlign w:val="center"/>
          </w:tcPr>
          <w:p w14:paraId="0FF85AB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186EFCE"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9757EF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B9535C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3C0D6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8DAC53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CBB90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0E70A71" w14:textId="77777777" w:rsidTr="006808F5">
        <w:trPr>
          <w:trHeight w:val="29"/>
        </w:trPr>
        <w:tc>
          <w:tcPr>
            <w:tcW w:w="1848" w:type="dxa"/>
            <w:tcBorders>
              <w:top w:val="nil"/>
              <w:left w:val="single" w:sz="4" w:space="0" w:color="auto"/>
              <w:bottom w:val="nil"/>
              <w:right w:val="single" w:sz="4" w:space="0" w:color="auto"/>
            </w:tcBorders>
            <w:vAlign w:val="center"/>
          </w:tcPr>
          <w:p w14:paraId="50AA81A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CA_n7A-n46C-n78A</w:t>
            </w:r>
          </w:p>
        </w:tc>
        <w:tc>
          <w:tcPr>
            <w:tcW w:w="1878" w:type="dxa"/>
            <w:tcBorders>
              <w:top w:val="nil"/>
              <w:left w:val="single" w:sz="4" w:space="0" w:color="auto"/>
              <w:bottom w:val="nil"/>
              <w:right w:val="single" w:sz="4" w:space="0" w:color="auto"/>
            </w:tcBorders>
            <w:vAlign w:val="center"/>
          </w:tcPr>
          <w:p w14:paraId="383C0ED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CA_n7A-n46A</w:t>
            </w:r>
            <w:r w:rsidRPr="00EA4A68">
              <w:rPr>
                <w:rFonts w:ascii="Arial" w:eastAsia="等线" w:hAnsi="Arial"/>
                <w:sz w:val="18"/>
                <w:lang w:val="en-US" w:eastAsia="zh-CN"/>
              </w:rPr>
              <w:br/>
              <w:t>CA_n7A-n78A</w:t>
            </w:r>
            <w:r w:rsidRPr="00EA4A68">
              <w:rPr>
                <w:rFonts w:ascii="Arial" w:eastAsia="等线" w:hAnsi="Arial"/>
                <w:sz w:val="18"/>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312835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84622C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5B236A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6"/>
                <w:szCs w:val="16"/>
                <w:lang w:val="en-US" w:eastAsia="zh-CN"/>
              </w:rPr>
              <w:t>0</w:t>
            </w:r>
          </w:p>
        </w:tc>
      </w:tr>
      <w:tr w:rsidR="00EA4A68" w:rsidRPr="00EA4A68" w14:paraId="2E3353B0" w14:textId="77777777" w:rsidTr="006808F5">
        <w:trPr>
          <w:trHeight w:val="29"/>
        </w:trPr>
        <w:tc>
          <w:tcPr>
            <w:tcW w:w="1848" w:type="dxa"/>
            <w:tcBorders>
              <w:top w:val="nil"/>
              <w:left w:val="single" w:sz="4" w:space="0" w:color="auto"/>
              <w:bottom w:val="nil"/>
              <w:right w:val="single" w:sz="4" w:space="0" w:color="auto"/>
            </w:tcBorders>
            <w:vAlign w:val="center"/>
          </w:tcPr>
          <w:p w14:paraId="7A887B3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0EC224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ECFA0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741BE4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CA_n46C_BCS0</w:t>
            </w:r>
          </w:p>
        </w:tc>
        <w:tc>
          <w:tcPr>
            <w:tcW w:w="1649" w:type="dxa"/>
            <w:tcBorders>
              <w:top w:val="nil"/>
              <w:left w:val="single" w:sz="4" w:space="0" w:color="auto"/>
              <w:bottom w:val="nil"/>
              <w:right w:val="single" w:sz="4" w:space="0" w:color="auto"/>
            </w:tcBorders>
            <w:vAlign w:val="center"/>
          </w:tcPr>
          <w:p w14:paraId="602CB54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C19ADE7"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21E5A3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1768F58"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660DB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22A1CA6"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99D1F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1030808" w14:textId="77777777" w:rsidTr="006808F5">
        <w:trPr>
          <w:trHeight w:val="29"/>
        </w:trPr>
        <w:tc>
          <w:tcPr>
            <w:tcW w:w="1848" w:type="dxa"/>
            <w:tcBorders>
              <w:top w:val="nil"/>
              <w:left w:val="single" w:sz="4" w:space="0" w:color="auto"/>
              <w:bottom w:val="nil"/>
              <w:right w:val="single" w:sz="4" w:space="0" w:color="auto"/>
            </w:tcBorders>
            <w:vAlign w:val="center"/>
          </w:tcPr>
          <w:p w14:paraId="10314C6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CA_n7A-n46D-n78A</w:t>
            </w:r>
          </w:p>
        </w:tc>
        <w:tc>
          <w:tcPr>
            <w:tcW w:w="1878" w:type="dxa"/>
            <w:tcBorders>
              <w:top w:val="nil"/>
              <w:left w:val="single" w:sz="4" w:space="0" w:color="auto"/>
              <w:bottom w:val="nil"/>
              <w:right w:val="single" w:sz="4" w:space="0" w:color="auto"/>
            </w:tcBorders>
            <w:vAlign w:val="center"/>
          </w:tcPr>
          <w:p w14:paraId="4E4D3BA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CA_n7A-n46A</w:t>
            </w:r>
            <w:r w:rsidRPr="00EA4A68">
              <w:rPr>
                <w:rFonts w:ascii="Arial" w:eastAsia="等线" w:hAnsi="Arial"/>
                <w:sz w:val="18"/>
                <w:lang w:val="en-US" w:eastAsia="zh-CN"/>
              </w:rPr>
              <w:br/>
              <w:t>CA_n7A-n78A</w:t>
            </w:r>
            <w:r w:rsidRPr="00EA4A68">
              <w:rPr>
                <w:rFonts w:ascii="Arial" w:eastAsia="等线" w:hAnsi="Arial"/>
                <w:sz w:val="18"/>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3F6318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6D733A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8E47FA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6"/>
                <w:szCs w:val="16"/>
                <w:lang w:val="en-US" w:eastAsia="zh-CN"/>
              </w:rPr>
              <w:t>0</w:t>
            </w:r>
          </w:p>
        </w:tc>
      </w:tr>
      <w:tr w:rsidR="00EA4A68" w:rsidRPr="00EA4A68" w14:paraId="59D77978" w14:textId="77777777" w:rsidTr="006808F5">
        <w:trPr>
          <w:trHeight w:val="29"/>
        </w:trPr>
        <w:tc>
          <w:tcPr>
            <w:tcW w:w="1848" w:type="dxa"/>
            <w:tcBorders>
              <w:top w:val="nil"/>
              <w:left w:val="single" w:sz="4" w:space="0" w:color="auto"/>
              <w:bottom w:val="nil"/>
              <w:right w:val="single" w:sz="4" w:space="0" w:color="auto"/>
            </w:tcBorders>
            <w:vAlign w:val="center"/>
          </w:tcPr>
          <w:p w14:paraId="7C58023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75A7DC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982E4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A355F9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CA_n46D_BCS0</w:t>
            </w:r>
          </w:p>
        </w:tc>
        <w:tc>
          <w:tcPr>
            <w:tcW w:w="1649" w:type="dxa"/>
            <w:tcBorders>
              <w:top w:val="nil"/>
              <w:left w:val="single" w:sz="4" w:space="0" w:color="auto"/>
              <w:bottom w:val="nil"/>
              <w:right w:val="single" w:sz="4" w:space="0" w:color="auto"/>
            </w:tcBorders>
            <w:vAlign w:val="center"/>
          </w:tcPr>
          <w:p w14:paraId="6CA039D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C20A2F8"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A5BC96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E4997C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51A68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F6F850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4E550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5989751"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B18CB2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61356BF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CA_n7A-n66A</w:t>
            </w:r>
          </w:p>
          <w:p w14:paraId="597B6DF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CA_n7A-n77A</w:t>
            </w:r>
          </w:p>
          <w:p w14:paraId="6F36A65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E997E3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18B55C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9657DD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56959B15" w14:textId="77777777" w:rsidTr="006808F5">
        <w:trPr>
          <w:trHeight w:val="29"/>
        </w:trPr>
        <w:tc>
          <w:tcPr>
            <w:tcW w:w="1848" w:type="dxa"/>
            <w:tcBorders>
              <w:top w:val="nil"/>
              <w:left w:val="single" w:sz="4" w:space="0" w:color="auto"/>
              <w:bottom w:val="nil"/>
              <w:right w:val="single" w:sz="4" w:space="0" w:color="auto"/>
            </w:tcBorders>
            <w:vAlign w:val="center"/>
          </w:tcPr>
          <w:p w14:paraId="69F1BBF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9C3EB4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25339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39285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CE18A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083E20C"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46B669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74BB99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1CF1E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78653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D08B7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C9C6456"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E83C39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5FF2906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CA_n7A-n66A</w:t>
            </w:r>
          </w:p>
          <w:p w14:paraId="7799B8F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CA_n7A-n77A</w:t>
            </w:r>
          </w:p>
          <w:p w14:paraId="5F5AEDB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E5E990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E20FAE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2456E1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5DEEACC8" w14:textId="77777777" w:rsidTr="006808F5">
        <w:trPr>
          <w:trHeight w:val="29"/>
        </w:trPr>
        <w:tc>
          <w:tcPr>
            <w:tcW w:w="1848" w:type="dxa"/>
            <w:tcBorders>
              <w:top w:val="nil"/>
              <w:left w:val="single" w:sz="4" w:space="0" w:color="auto"/>
              <w:bottom w:val="nil"/>
              <w:right w:val="single" w:sz="4" w:space="0" w:color="auto"/>
            </w:tcBorders>
            <w:vAlign w:val="center"/>
          </w:tcPr>
          <w:p w14:paraId="36C1E8C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80BA9E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80EE3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3E6BE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0BF175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E939543" w14:textId="77777777" w:rsidTr="006808F5">
        <w:trPr>
          <w:trHeight w:val="29"/>
        </w:trPr>
        <w:tc>
          <w:tcPr>
            <w:tcW w:w="1848" w:type="dxa"/>
            <w:tcBorders>
              <w:top w:val="nil"/>
              <w:left w:val="single" w:sz="4" w:space="0" w:color="auto"/>
              <w:bottom w:val="nil"/>
              <w:right w:val="single" w:sz="4" w:space="0" w:color="auto"/>
            </w:tcBorders>
            <w:vAlign w:val="center"/>
          </w:tcPr>
          <w:p w14:paraId="2867687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220A2E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1779A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A2B27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A46A6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1202243"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ED217F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3CEF06E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CA_n7A-n66A</w:t>
            </w:r>
            <w:r w:rsidRPr="00EA4A68">
              <w:rPr>
                <w:rFonts w:ascii="Arial" w:eastAsia="等线" w:hAnsi="Arial"/>
                <w:sz w:val="18"/>
                <w:lang w:val="en-US" w:eastAsia="zh-CN"/>
              </w:rPr>
              <w:br/>
              <w:t>CA_n7A-n77A</w:t>
            </w:r>
            <w:r w:rsidRPr="00EA4A68">
              <w:rPr>
                <w:rFonts w:ascii="Arial" w:eastAsia="等线" w:hAnsi="Arial"/>
                <w:sz w:val="18"/>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8E9668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D0FE86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65334E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1B4817F2" w14:textId="77777777" w:rsidTr="006808F5">
        <w:trPr>
          <w:trHeight w:val="29"/>
        </w:trPr>
        <w:tc>
          <w:tcPr>
            <w:tcW w:w="1848" w:type="dxa"/>
            <w:tcBorders>
              <w:top w:val="nil"/>
              <w:left w:val="single" w:sz="4" w:space="0" w:color="auto"/>
              <w:bottom w:val="nil"/>
              <w:right w:val="single" w:sz="4" w:space="0" w:color="auto"/>
            </w:tcBorders>
            <w:vAlign w:val="center"/>
          </w:tcPr>
          <w:p w14:paraId="18CF104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AAF2BA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2AC60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FB563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26DF1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4986284"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7CB5C0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F97675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636D4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6461B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10554F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114C6AC"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50827E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34F0EEB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CA_n77(2A)</w:t>
            </w:r>
          </w:p>
          <w:p w14:paraId="1A01C13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CA_n7A-n66A</w:t>
            </w:r>
          </w:p>
          <w:p w14:paraId="505EF8D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CA_n7A-n77A</w:t>
            </w:r>
          </w:p>
          <w:p w14:paraId="667CDBA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F0321B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631E62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356B97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50208904" w14:textId="77777777" w:rsidTr="006808F5">
        <w:trPr>
          <w:trHeight w:val="29"/>
        </w:trPr>
        <w:tc>
          <w:tcPr>
            <w:tcW w:w="1848" w:type="dxa"/>
            <w:tcBorders>
              <w:top w:val="nil"/>
              <w:left w:val="single" w:sz="4" w:space="0" w:color="auto"/>
              <w:bottom w:val="nil"/>
              <w:right w:val="single" w:sz="4" w:space="0" w:color="auto"/>
            </w:tcBorders>
            <w:vAlign w:val="center"/>
          </w:tcPr>
          <w:p w14:paraId="151664D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7265F7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29771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CB8709"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08513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8F4EC4E"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B3536C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383E98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A1D8F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0CA902"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2BC9D8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94C5438"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71A747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7CF36E2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CA_n7A-n66A</w:t>
            </w:r>
            <w:r w:rsidRPr="00EA4A68">
              <w:rPr>
                <w:rFonts w:ascii="Arial" w:eastAsia="等线" w:hAnsi="Arial"/>
                <w:sz w:val="18"/>
                <w:lang w:val="en-US" w:eastAsia="zh-CN"/>
              </w:rPr>
              <w:br/>
              <w:t>CA_n7A-n77A</w:t>
            </w:r>
            <w:r w:rsidRPr="00EA4A68">
              <w:rPr>
                <w:rFonts w:ascii="Arial" w:eastAsia="等线" w:hAnsi="Arial"/>
                <w:sz w:val="18"/>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1D65F8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81AC9A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6B7EEA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0CDDE8EB" w14:textId="77777777" w:rsidTr="006808F5">
        <w:trPr>
          <w:trHeight w:val="29"/>
        </w:trPr>
        <w:tc>
          <w:tcPr>
            <w:tcW w:w="1848" w:type="dxa"/>
            <w:tcBorders>
              <w:top w:val="nil"/>
              <w:left w:val="single" w:sz="4" w:space="0" w:color="auto"/>
              <w:bottom w:val="nil"/>
              <w:right w:val="single" w:sz="4" w:space="0" w:color="auto"/>
            </w:tcBorders>
            <w:vAlign w:val="center"/>
          </w:tcPr>
          <w:p w14:paraId="5047951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52EE49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04B49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912473"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9304BE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9DB784D" w14:textId="77777777" w:rsidTr="006808F5">
        <w:trPr>
          <w:trHeight w:val="29"/>
        </w:trPr>
        <w:tc>
          <w:tcPr>
            <w:tcW w:w="1848" w:type="dxa"/>
            <w:tcBorders>
              <w:top w:val="nil"/>
              <w:left w:val="single" w:sz="4" w:space="0" w:color="auto"/>
              <w:bottom w:val="nil"/>
              <w:right w:val="single" w:sz="4" w:space="0" w:color="auto"/>
            </w:tcBorders>
            <w:vAlign w:val="center"/>
          </w:tcPr>
          <w:p w14:paraId="383D31B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EA9627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3279E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7B0ECD"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5F3825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7D513D4"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3A30D2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213B2E5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CA_n7A-n66A</w:t>
            </w:r>
            <w:r w:rsidRPr="00EA4A68">
              <w:rPr>
                <w:rFonts w:ascii="Arial" w:eastAsia="等线" w:hAnsi="Arial"/>
                <w:sz w:val="18"/>
                <w:lang w:val="en-US" w:eastAsia="zh-CN"/>
              </w:rPr>
              <w:br/>
              <w:t>CA_n7A-n77A</w:t>
            </w:r>
            <w:r w:rsidRPr="00EA4A68">
              <w:rPr>
                <w:rFonts w:ascii="Arial" w:eastAsia="等线" w:hAnsi="Arial"/>
                <w:sz w:val="18"/>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66E5FE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363058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08D6E9D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7CA0355D" w14:textId="77777777" w:rsidTr="006808F5">
        <w:trPr>
          <w:trHeight w:val="29"/>
        </w:trPr>
        <w:tc>
          <w:tcPr>
            <w:tcW w:w="1848" w:type="dxa"/>
            <w:tcBorders>
              <w:top w:val="nil"/>
              <w:left w:val="single" w:sz="4" w:space="0" w:color="auto"/>
              <w:bottom w:val="nil"/>
              <w:right w:val="single" w:sz="4" w:space="0" w:color="auto"/>
            </w:tcBorders>
            <w:vAlign w:val="center"/>
          </w:tcPr>
          <w:p w14:paraId="04666D2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8755EE8"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C6D4E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E28DF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6D13E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1469B86"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92C2B7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E8B753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D107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0E136D"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0C2725"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CEE392A"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CC9188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29BDE8E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CA_n7A-n66A</w:t>
            </w:r>
            <w:r w:rsidRPr="00EA4A68">
              <w:rPr>
                <w:rFonts w:ascii="Arial" w:eastAsia="等线" w:hAnsi="Arial"/>
                <w:sz w:val="18"/>
                <w:lang w:val="en-US" w:eastAsia="zh-CN"/>
              </w:rPr>
              <w:br/>
              <w:t>CA_n7A-n77A</w:t>
            </w:r>
            <w:r w:rsidRPr="00EA4A68">
              <w:rPr>
                <w:rFonts w:ascii="Arial" w:eastAsia="等线" w:hAnsi="Arial"/>
                <w:sz w:val="18"/>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59BB54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187930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7920732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3570101F" w14:textId="77777777" w:rsidTr="006808F5">
        <w:trPr>
          <w:trHeight w:val="29"/>
        </w:trPr>
        <w:tc>
          <w:tcPr>
            <w:tcW w:w="1848" w:type="dxa"/>
            <w:tcBorders>
              <w:top w:val="nil"/>
              <w:left w:val="single" w:sz="4" w:space="0" w:color="auto"/>
              <w:bottom w:val="nil"/>
              <w:right w:val="single" w:sz="4" w:space="0" w:color="auto"/>
            </w:tcBorders>
            <w:vAlign w:val="center"/>
          </w:tcPr>
          <w:p w14:paraId="0A1401A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C907E8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5385A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3ADB0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DF1EF2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B78B4A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727392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6C8300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E6A85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D44BB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68D9C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3FE8431" w14:textId="77777777" w:rsidTr="006808F5">
        <w:trPr>
          <w:trHeight w:val="29"/>
        </w:trPr>
        <w:tc>
          <w:tcPr>
            <w:tcW w:w="1848" w:type="dxa"/>
            <w:tcBorders>
              <w:top w:val="nil"/>
              <w:left w:val="single" w:sz="4" w:space="0" w:color="auto"/>
              <w:bottom w:val="nil"/>
              <w:right w:val="single" w:sz="4" w:space="0" w:color="auto"/>
            </w:tcBorders>
            <w:vAlign w:val="center"/>
          </w:tcPr>
          <w:p w14:paraId="60B6B44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CA_n7(2A)-n66A-n77(2A)</w:t>
            </w:r>
          </w:p>
        </w:tc>
        <w:tc>
          <w:tcPr>
            <w:tcW w:w="1878" w:type="dxa"/>
            <w:tcBorders>
              <w:top w:val="nil"/>
              <w:left w:val="single" w:sz="4" w:space="0" w:color="auto"/>
              <w:bottom w:val="nil"/>
              <w:right w:val="single" w:sz="4" w:space="0" w:color="auto"/>
            </w:tcBorders>
            <w:vAlign w:val="center"/>
          </w:tcPr>
          <w:p w14:paraId="5C2E9A0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CA_n7A-n66A</w:t>
            </w:r>
            <w:r w:rsidRPr="00EA4A68">
              <w:rPr>
                <w:rFonts w:ascii="Arial" w:eastAsia="等线" w:hAnsi="Arial"/>
                <w:sz w:val="18"/>
                <w:lang w:val="en-US" w:eastAsia="zh-CN"/>
              </w:rPr>
              <w:br/>
              <w:t>CA_n7A-n77A</w:t>
            </w:r>
            <w:r w:rsidRPr="00EA4A68">
              <w:rPr>
                <w:rFonts w:ascii="Arial" w:eastAsia="等线" w:hAnsi="Arial"/>
                <w:sz w:val="18"/>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2D6D12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622DF9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02E8B1E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2CB07304" w14:textId="77777777" w:rsidTr="006808F5">
        <w:trPr>
          <w:trHeight w:val="29"/>
        </w:trPr>
        <w:tc>
          <w:tcPr>
            <w:tcW w:w="1848" w:type="dxa"/>
            <w:tcBorders>
              <w:top w:val="nil"/>
              <w:left w:val="single" w:sz="4" w:space="0" w:color="auto"/>
              <w:bottom w:val="nil"/>
              <w:right w:val="single" w:sz="4" w:space="0" w:color="auto"/>
            </w:tcBorders>
            <w:vAlign w:val="center"/>
          </w:tcPr>
          <w:p w14:paraId="462211B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40F639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6D63B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897299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24467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8F7702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83918E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17C1A9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15358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B33CA3"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829DC5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B91F5AF"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796E4A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12CFD6D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CA_n7A-n66A</w:t>
            </w:r>
            <w:r w:rsidRPr="00EA4A68">
              <w:rPr>
                <w:rFonts w:ascii="Arial" w:eastAsia="等线" w:hAnsi="Arial"/>
                <w:sz w:val="18"/>
                <w:lang w:val="en-US" w:eastAsia="zh-CN"/>
              </w:rPr>
              <w:br/>
              <w:t>CA_n7A-n77A</w:t>
            </w:r>
            <w:r w:rsidRPr="00EA4A68">
              <w:rPr>
                <w:rFonts w:ascii="Arial" w:eastAsia="等线" w:hAnsi="Arial"/>
                <w:sz w:val="18"/>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A725BC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037174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7C8453D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599C5A23" w14:textId="77777777" w:rsidTr="006808F5">
        <w:trPr>
          <w:trHeight w:val="29"/>
        </w:trPr>
        <w:tc>
          <w:tcPr>
            <w:tcW w:w="1848" w:type="dxa"/>
            <w:tcBorders>
              <w:top w:val="nil"/>
              <w:left w:val="single" w:sz="4" w:space="0" w:color="auto"/>
              <w:bottom w:val="nil"/>
              <w:right w:val="single" w:sz="4" w:space="0" w:color="auto"/>
            </w:tcBorders>
            <w:vAlign w:val="center"/>
          </w:tcPr>
          <w:p w14:paraId="298B47F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F549F4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6F4AB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93671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5E5BD5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A2FE7F5" w14:textId="77777777" w:rsidTr="006808F5">
        <w:trPr>
          <w:trHeight w:val="29"/>
        </w:trPr>
        <w:tc>
          <w:tcPr>
            <w:tcW w:w="1848" w:type="dxa"/>
            <w:tcBorders>
              <w:top w:val="nil"/>
              <w:left w:val="single" w:sz="4" w:space="0" w:color="auto"/>
              <w:bottom w:val="nil"/>
              <w:right w:val="single" w:sz="4" w:space="0" w:color="auto"/>
            </w:tcBorders>
            <w:vAlign w:val="center"/>
          </w:tcPr>
          <w:p w14:paraId="5E3AD3C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1DB0B5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4F4CE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46A95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DDA490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7AF638A"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AE2831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4ECCB298"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CA</w:t>
            </w:r>
            <w:r w:rsidRPr="00EA4A68">
              <w:rPr>
                <w:rFonts w:ascii="Arial" w:eastAsia="等线" w:hAnsi="Arial" w:cs="Arial"/>
                <w:sz w:val="18"/>
                <w:szCs w:val="18"/>
                <w:lang w:val="en-US"/>
              </w:rPr>
              <w:t>_</w:t>
            </w:r>
            <w:r w:rsidRPr="00EA4A68">
              <w:rPr>
                <w:rFonts w:ascii="Arial" w:eastAsia="等线" w:hAnsi="Arial" w:cs="Arial"/>
                <w:sz w:val="18"/>
                <w:szCs w:val="18"/>
                <w:lang w:val="en-US" w:eastAsia="zh-CN"/>
              </w:rPr>
              <w:t>n7</w:t>
            </w:r>
            <w:r w:rsidRPr="00EA4A68">
              <w:rPr>
                <w:rFonts w:ascii="Arial" w:eastAsia="等线" w:hAnsi="Arial" w:cs="Arial"/>
                <w:sz w:val="18"/>
                <w:szCs w:val="18"/>
                <w:lang w:val="en-US" w:eastAsia="ja-JP"/>
              </w:rPr>
              <w:t>A-</w:t>
            </w:r>
            <w:r w:rsidRPr="00EA4A68">
              <w:rPr>
                <w:rFonts w:ascii="Arial" w:eastAsia="等线" w:hAnsi="Arial" w:cs="Arial"/>
                <w:sz w:val="18"/>
                <w:szCs w:val="18"/>
                <w:lang w:val="en-US" w:eastAsia="zh-CN"/>
              </w:rPr>
              <w:t>n66A</w:t>
            </w:r>
          </w:p>
          <w:p w14:paraId="1DEC60DD"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CA</w:t>
            </w:r>
            <w:r w:rsidRPr="00EA4A68">
              <w:rPr>
                <w:rFonts w:ascii="Arial" w:eastAsia="等线" w:hAnsi="Arial" w:cs="Arial"/>
                <w:sz w:val="18"/>
                <w:szCs w:val="18"/>
                <w:lang w:val="en-US"/>
              </w:rPr>
              <w:t>_</w:t>
            </w:r>
            <w:r w:rsidRPr="00EA4A68">
              <w:rPr>
                <w:rFonts w:ascii="Arial" w:eastAsia="等线" w:hAnsi="Arial" w:cs="Arial"/>
                <w:sz w:val="18"/>
                <w:szCs w:val="18"/>
                <w:lang w:val="en-US" w:eastAsia="zh-CN"/>
              </w:rPr>
              <w:t>n7</w:t>
            </w:r>
            <w:r w:rsidRPr="00EA4A68">
              <w:rPr>
                <w:rFonts w:ascii="Arial" w:eastAsia="等线" w:hAnsi="Arial" w:cs="Arial"/>
                <w:sz w:val="18"/>
                <w:szCs w:val="18"/>
                <w:lang w:val="en-US" w:eastAsia="ja-JP"/>
              </w:rPr>
              <w:t>A-</w:t>
            </w:r>
            <w:r w:rsidRPr="00EA4A68">
              <w:rPr>
                <w:rFonts w:ascii="Arial" w:eastAsia="等线" w:hAnsi="Arial" w:cs="Arial"/>
                <w:sz w:val="18"/>
                <w:szCs w:val="18"/>
                <w:lang w:val="en-US" w:eastAsia="zh-CN"/>
              </w:rPr>
              <w:t>n78A</w:t>
            </w:r>
          </w:p>
          <w:p w14:paraId="104CCA7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CA</w:t>
            </w:r>
            <w:r w:rsidRPr="00EA4A68">
              <w:rPr>
                <w:rFonts w:ascii="Arial" w:eastAsia="等线" w:hAnsi="Arial" w:cs="Arial"/>
                <w:sz w:val="18"/>
                <w:szCs w:val="18"/>
                <w:lang w:val="en-US"/>
              </w:rPr>
              <w:t>_</w:t>
            </w:r>
            <w:r w:rsidRPr="00EA4A68">
              <w:rPr>
                <w:rFonts w:ascii="Arial" w:eastAsia="等线" w:hAnsi="Arial" w:cs="Arial"/>
                <w:sz w:val="18"/>
                <w:szCs w:val="18"/>
                <w:lang w:val="en-US" w:eastAsia="zh-CN"/>
              </w:rPr>
              <w:t>n66</w:t>
            </w:r>
            <w:r w:rsidRPr="00EA4A68">
              <w:rPr>
                <w:rFonts w:ascii="Arial" w:eastAsia="等线" w:hAnsi="Arial" w:cs="Arial"/>
                <w:sz w:val="18"/>
                <w:szCs w:val="18"/>
                <w:lang w:val="sv-SE" w:eastAsia="ja-JP"/>
              </w:rPr>
              <w:t>A-</w:t>
            </w:r>
            <w:r w:rsidRPr="00EA4A68">
              <w:rPr>
                <w:rFonts w:ascii="Arial" w:eastAsia="等线" w:hAnsi="Arial" w:cs="Arial"/>
                <w:sz w:val="18"/>
                <w:szCs w:val="18"/>
                <w:lang w:val="en-US" w:eastAsia="zh-CN"/>
              </w:rPr>
              <w:t>n78</w:t>
            </w:r>
            <w:r w:rsidRPr="00EA4A68">
              <w:rPr>
                <w:rFonts w:ascii="Arial" w:eastAsia="等线" w:hAnsi="Arial" w:cs="Arial"/>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D00ECD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78A95E6"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AA56F6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1BEFA579" w14:textId="77777777" w:rsidTr="006808F5">
        <w:trPr>
          <w:trHeight w:val="29"/>
        </w:trPr>
        <w:tc>
          <w:tcPr>
            <w:tcW w:w="1848" w:type="dxa"/>
            <w:tcBorders>
              <w:top w:val="nil"/>
              <w:left w:val="single" w:sz="4" w:space="0" w:color="auto"/>
              <w:bottom w:val="nil"/>
              <w:right w:val="single" w:sz="4" w:space="0" w:color="auto"/>
            </w:tcBorders>
            <w:vAlign w:val="center"/>
          </w:tcPr>
          <w:p w14:paraId="5E8A63B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E1F973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F8832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CD34B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F6CCC8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8E2D6F2" w14:textId="77777777" w:rsidTr="006808F5">
        <w:trPr>
          <w:trHeight w:val="29"/>
        </w:trPr>
        <w:tc>
          <w:tcPr>
            <w:tcW w:w="1848" w:type="dxa"/>
            <w:tcBorders>
              <w:top w:val="nil"/>
              <w:left w:val="single" w:sz="4" w:space="0" w:color="auto"/>
              <w:bottom w:val="nil"/>
              <w:right w:val="single" w:sz="4" w:space="0" w:color="auto"/>
            </w:tcBorders>
            <w:vAlign w:val="center"/>
          </w:tcPr>
          <w:p w14:paraId="53ABD68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252663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273B8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2232F5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ADCEFA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FB13900" w14:textId="77777777" w:rsidTr="006808F5">
        <w:trPr>
          <w:trHeight w:val="29"/>
        </w:trPr>
        <w:tc>
          <w:tcPr>
            <w:tcW w:w="1848" w:type="dxa"/>
            <w:tcBorders>
              <w:top w:val="nil"/>
              <w:left w:val="single" w:sz="4" w:space="0" w:color="auto"/>
              <w:bottom w:val="nil"/>
              <w:right w:val="single" w:sz="4" w:space="0" w:color="auto"/>
            </w:tcBorders>
            <w:vAlign w:val="center"/>
          </w:tcPr>
          <w:p w14:paraId="115CF6BB"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14:paraId="36721E3B"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FE7D0C"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0810175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C5D3B1A"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eastAsia="zh-CN"/>
              </w:rPr>
              <w:t>1</w:t>
            </w:r>
          </w:p>
        </w:tc>
      </w:tr>
      <w:tr w:rsidR="00EA4A68" w:rsidRPr="00EA4A68" w14:paraId="730CB959" w14:textId="77777777" w:rsidTr="006808F5">
        <w:trPr>
          <w:trHeight w:val="29"/>
        </w:trPr>
        <w:tc>
          <w:tcPr>
            <w:tcW w:w="1848" w:type="dxa"/>
            <w:tcBorders>
              <w:top w:val="nil"/>
              <w:left w:val="single" w:sz="4" w:space="0" w:color="auto"/>
              <w:bottom w:val="nil"/>
              <w:right w:val="single" w:sz="4" w:space="0" w:color="auto"/>
            </w:tcBorders>
            <w:vAlign w:val="center"/>
          </w:tcPr>
          <w:p w14:paraId="5CE485D9"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14:paraId="45EFAF4C"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24CBCE"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AB657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6078F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62B2E3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A2F7894"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A319950"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D359D7"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62A8DC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8D20A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F8E110D"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197E12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w:t>
            </w:r>
            <w:r w:rsidRPr="00EA4A68">
              <w:rPr>
                <w:rFonts w:ascii="Arial" w:eastAsia="等线" w:hAnsi="Arial"/>
                <w:sz w:val="18"/>
                <w:lang w:val="en-US"/>
              </w:rPr>
              <w:t>_</w:t>
            </w:r>
            <w:r w:rsidRPr="00EA4A68">
              <w:rPr>
                <w:rFonts w:ascii="Arial" w:eastAsia="等线" w:hAnsi="Arial"/>
                <w:sz w:val="18"/>
                <w:lang w:val="en-US" w:eastAsia="zh-CN"/>
              </w:rPr>
              <w:t>n7</w:t>
            </w:r>
            <w:r w:rsidRPr="00EA4A68">
              <w:rPr>
                <w:rFonts w:ascii="Arial" w:eastAsia="等线" w:hAnsi="Arial"/>
                <w:sz w:val="18"/>
                <w:lang w:val="sv-SE" w:eastAsia="ja-JP"/>
              </w:rPr>
              <w:t>A-</w:t>
            </w:r>
            <w:r w:rsidRPr="00EA4A68">
              <w:rPr>
                <w:rFonts w:ascii="Arial" w:eastAsia="等线" w:hAnsi="Arial"/>
                <w:sz w:val="18"/>
                <w:lang w:val="en-US" w:eastAsia="zh-CN"/>
              </w:rPr>
              <w:t>n66</w:t>
            </w:r>
            <w:r w:rsidRPr="00EA4A68">
              <w:rPr>
                <w:rFonts w:ascii="Arial" w:eastAsia="等线" w:hAnsi="Arial"/>
                <w:sz w:val="18"/>
                <w:lang w:val="sv-SE" w:eastAsia="ja-JP"/>
              </w:rPr>
              <w:t>A</w:t>
            </w:r>
            <w:r w:rsidRPr="00EA4A68">
              <w:rPr>
                <w:rFonts w:ascii="Arial" w:eastAsia="等线" w:hAnsi="Arial"/>
                <w:sz w:val="18"/>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0AA43B8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w:t>
            </w:r>
            <w:r w:rsidRPr="00EA4A68">
              <w:rPr>
                <w:rFonts w:ascii="Arial" w:eastAsia="等线" w:hAnsi="Arial"/>
                <w:sz w:val="18"/>
                <w:lang w:val="en-US"/>
              </w:rPr>
              <w:t>_</w:t>
            </w:r>
            <w:r w:rsidRPr="00EA4A68">
              <w:rPr>
                <w:rFonts w:ascii="Arial" w:eastAsia="等线" w:hAnsi="Arial"/>
                <w:sz w:val="18"/>
                <w:lang w:val="en-US" w:eastAsia="zh-CN"/>
              </w:rPr>
              <w:t>n7</w:t>
            </w:r>
            <w:r w:rsidRPr="00EA4A68">
              <w:rPr>
                <w:rFonts w:ascii="Arial" w:eastAsia="等线" w:hAnsi="Arial"/>
                <w:sz w:val="18"/>
                <w:lang w:val="en-US" w:eastAsia="ja-JP"/>
              </w:rPr>
              <w:t>A-</w:t>
            </w:r>
            <w:r w:rsidRPr="00EA4A68">
              <w:rPr>
                <w:rFonts w:ascii="Arial" w:eastAsia="等线" w:hAnsi="Arial"/>
                <w:sz w:val="18"/>
                <w:lang w:val="en-US" w:eastAsia="zh-CN"/>
              </w:rPr>
              <w:t>n66A</w:t>
            </w:r>
          </w:p>
          <w:p w14:paraId="598B842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w:t>
            </w:r>
            <w:r w:rsidRPr="00EA4A68">
              <w:rPr>
                <w:rFonts w:ascii="Arial" w:eastAsia="等线" w:hAnsi="Arial"/>
                <w:sz w:val="18"/>
                <w:lang w:val="en-US"/>
              </w:rPr>
              <w:t>_</w:t>
            </w:r>
            <w:r w:rsidRPr="00EA4A68">
              <w:rPr>
                <w:rFonts w:ascii="Arial" w:eastAsia="等线" w:hAnsi="Arial"/>
                <w:sz w:val="18"/>
                <w:lang w:val="en-US" w:eastAsia="zh-CN"/>
              </w:rPr>
              <w:t>n7</w:t>
            </w:r>
            <w:r w:rsidRPr="00EA4A68">
              <w:rPr>
                <w:rFonts w:ascii="Arial" w:eastAsia="等线" w:hAnsi="Arial"/>
                <w:sz w:val="18"/>
                <w:lang w:val="en-US" w:eastAsia="ja-JP"/>
              </w:rPr>
              <w:t>A-</w:t>
            </w:r>
            <w:r w:rsidRPr="00EA4A68">
              <w:rPr>
                <w:rFonts w:ascii="Arial" w:eastAsia="等线" w:hAnsi="Arial"/>
                <w:sz w:val="18"/>
                <w:lang w:val="en-US" w:eastAsia="zh-CN"/>
              </w:rPr>
              <w:t>n78A</w:t>
            </w:r>
          </w:p>
          <w:p w14:paraId="5859A02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w:t>
            </w:r>
            <w:r w:rsidRPr="00EA4A68">
              <w:rPr>
                <w:rFonts w:ascii="Arial" w:eastAsia="等线" w:hAnsi="Arial"/>
                <w:sz w:val="18"/>
                <w:lang w:val="en-US"/>
              </w:rPr>
              <w:t>_</w:t>
            </w:r>
            <w:r w:rsidRPr="00EA4A68">
              <w:rPr>
                <w:rFonts w:ascii="Arial" w:eastAsia="等线" w:hAnsi="Arial"/>
                <w:sz w:val="18"/>
                <w:lang w:val="en-US" w:eastAsia="zh-CN"/>
              </w:rPr>
              <w:t>n66</w:t>
            </w:r>
            <w:r w:rsidRPr="00EA4A68">
              <w:rPr>
                <w:rFonts w:ascii="Arial" w:eastAsia="等线" w:hAnsi="Arial"/>
                <w:sz w:val="18"/>
                <w:lang w:val="sv-SE" w:eastAsia="ja-JP"/>
              </w:rPr>
              <w:t>A-</w:t>
            </w:r>
            <w:r w:rsidRPr="00EA4A68">
              <w:rPr>
                <w:rFonts w:ascii="Arial" w:eastAsia="等线" w:hAnsi="Arial"/>
                <w:sz w:val="18"/>
                <w:lang w:val="en-US" w:eastAsia="zh-CN"/>
              </w:rPr>
              <w:t>n78</w:t>
            </w:r>
            <w:r w:rsidRPr="00EA4A68">
              <w:rPr>
                <w:rFonts w:ascii="Arial" w:eastAsia="等线" w:hAnsi="Arial"/>
                <w:sz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0162367D"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FD11AF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40499D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092DB506" w14:textId="77777777" w:rsidTr="006808F5">
        <w:trPr>
          <w:trHeight w:val="29"/>
        </w:trPr>
        <w:tc>
          <w:tcPr>
            <w:tcW w:w="1848" w:type="dxa"/>
            <w:tcBorders>
              <w:top w:val="nil"/>
              <w:left w:val="single" w:sz="4" w:space="0" w:color="auto"/>
              <w:bottom w:val="nil"/>
              <w:right w:val="single" w:sz="4" w:space="0" w:color="auto"/>
            </w:tcBorders>
            <w:vAlign w:val="center"/>
          </w:tcPr>
          <w:p w14:paraId="4830F64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965D09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F60C1"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2FC5A5"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BE3CC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D8FD15C" w14:textId="77777777" w:rsidTr="006808F5">
        <w:trPr>
          <w:trHeight w:val="29"/>
        </w:trPr>
        <w:tc>
          <w:tcPr>
            <w:tcW w:w="1848" w:type="dxa"/>
            <w:tcBorders>
              <w:top w:val="nil"/>
              <w:left w:val="single" w:sz="4" w:space="0" w:color="auto"/>
              <w:bottom w:val="nil"/>
              <w:right w:val="single" w:sz="4" w:space="0" w:color="auto"/>
            </w:tcBorders>
            <w:vAlign w:val="center"/>
          </w:tcPr>
          <w:p w14:paraId="398652C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122DE48"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B65442"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CB5B9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5685941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678056A" w14:textId="77777777" w:rsidTr="006808F5">
        <w:trPr>
          <w:trHeight w:val="29"/>
        </w:trPr>
        <w:tc>
          <w:tcPr>
            <w:tcW w:w="1848" w:type="dxa"/>
            <w:tcBorders>
              <w:top w:val="nil"/>
              <w:left w:val="single" w:sz="4" w:space="0" w:color="auto"/>
              <w:bottom w:val="nil"/>
              <w:right w:val="single" w:sz="4" w:space="0" w:color="auto"/>
            </w:tcBorders>
            <w:vAlign w:val="center"/>
          </w:tcPr>
          <w:p w14:paraId="715F926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A81884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55476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0A05ABD"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2C5B9D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42E39E82" w14:textId="77777777" w:rsidTr="006808F5">
        <w:trPr>
          <w:trHeight w:val="29"/>
        </w:trPr>
        <w:tc>
          <w:tcPr>
            <w:tcW w:w="1848" w:type="dxa"/>
            <w:tcBorders>
              <w:top w:val="nil"/>
              <w:left w:val="single" w:sz="4" w:space="0" w:color="auto"/>
              <w:bottom w:val="nil"/>
              <w:right w:val="single" w:sz="4" w:space="0" w:color="auto"/>
            </w:tcBorders>
            <w:vAlign w:val="center"/>
          </w:tcPr>
          <w:p w14:paraId="35747AD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09960F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2911C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9B244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CAB73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37C59C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144BFD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581449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307339"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CC137E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B8AB63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76C6958" w14:textId="77777777" w:rsidTr="006808F5">
        <w:trPr>
          <w:trHeight w:val="29"/>
        </w:trPr>
        <w:tc>
          <w:tcPr>
            <w:tcW w:w="1848" w:type="dxa"/>
            <w:tcBorders>
              <w:top w:val="nil"/>
              <w:left w:val="single" w:sz="4" w:space="0" w:color="auto"/>
              <w:bottom w:val="nil"/>
              <w:right w:val="single" w:sz="4" w:space="0" w:color="auto"/>
            </w:tcBorders>
            <w:vAlign w:val="center"/>
          </w:tcPr>
          <w:p w14:paraId="548C26C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1FB8FFE2"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CA_n7A-n66A</w:t>
            </w:r>
          </w:p>
          <w:p w14:paraId="173D352E"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CA_n7A-n78A</w:t>
            </w:r>
          </w:p>
          <w:p w14:paraId="222DE26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553683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7BD1641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2AFA827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7BDA736E" w14:textId="77777777" w:rsidTr="006808F5">
        <w:trPr>
          <w:trHeight w:val="29"/>
        </w:trPr>
        <w:tc>
          <w:tcPr>
            <w:tcW w:w="1848" w:type="dxa"/>
            <w:tcBorders>
              <w:top w:val="nil"/>
              <w:left w:val="single" w:sz="4" w:space="0" w:color="auto"/>
              <w:bottom w:val="nil"/>
              <w:right w:val="single" w:sz="4" w:space="0" w:color="auto"/>
            </w:tcBorders>
            <w:vAlign w:val="center"/>
          </w:tcPr>
          <w:p w14:paraId="45124BC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9F2FAD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8D3417"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141C1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87628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A88B20E" w14:textId="77777777" w:rsidTr="006808F5">
        <w:trPr>
          <w:trHeight w:val="29"/>
        </w:trPr>
        <w:tc>
          <w:tcPr>
            <w:tcW w:w="1848" w:type="dxa"/>
            <w:tcBorders>
              <w:top w:val="nil"/>
              <w:left w:val="single" w:sz="4" w:space="0" w:color="auto"/>
              <w:bottom w:val="nil"/>
              <w:right w:val="single" w:sz="4" w:space="0" w:color="auto"/>
            </w:tcBorders>
            <w:vAlign w:val="center"/>
          </w:tcPr>
          <w:p w14:paraId="068B463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8124EA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5F405E"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E3533B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A0E881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7997998"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9237DC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14:paraId="319C3792" w14:textId="77777777" w:rsidR="00EA4A68" w:rsidRPr="00EA4A68" w:rsidRDefault="00EA4A68" w:rsidP="00EA4A68">
            <w:pPr>
              <w:keepNext/>
              <w:keepLines/>
              <w:spacing w:after="0"/>
              <w:jc w:val="center"/>
              <w:rPr>
                <w:rFonts w:ascii="Arial" w:eastAsia="等线" w:hAnsi="Arial" w:cs="Arial"/>
                <w:sz w:val="18"/>
                <w:lang w:val="en-US" w:eastAsia="zh-CN"/>
              </w:rPr>
            </w:pPr>
            <w:r w:rsidRPr="00EA4A68">
              <w:rPr>
                <w:rFonts w:ascii="Arial" w:eastAsia="等线" w:hAnsi="Arial" w:cs="Arial"/>
                <w:sz w:val="18"/>
                <w:lang w:val="en-US" w:eastAsia="zh-CN"/>
              </w:rPr>
              <w:t>CA_n7</w:t>
            </w:r>
            <w:r w:rsidRPr="00EA4A68">
              <w:rPr>
                <w:rFonts w:ascii="Arial" w:eastAsia="等线" w:hAnsi="Arial" w:cs="Arial"/>
                <w:sz w:val="18"/>
                <w:lang w:val="en-US" w:eastAsia="ja-JP"/>
              </w:rPr>
              <w:t>A-</w:t>
            </w:r>
            <w:r w:rsidRPr="00EA4A68">
              <w:rPr>
                <w:rFonts w:ascii="Arial" w:eastAsia="等线" w:hAnsi="Arial" w:cs="Arial"/>
                <w:sz w:val="18"/>
                <w:lang w:val="en-US" w:eastAsia="zh-CN"/>
              </w:rPr>
              <w:t>n66A</w:t>
            </w:r>
          </w:p>
          <w:p w14:paraId="510CA970" w14:textId="77777777" w:rsidR="00EA4A68" w:rsidRPr="00EA4A68" w:rsidRDefault="00EA4A68" w:rsidP="00EA4A68">
            <w:pPr>
              <w:keepNext/>
              <w:keepLines/>
              <w:spacing w:after="0"/>
              <w:jc w:val="center"/>
              <w:rPr>
                <w:rFonts w:ascii="Arial" w:eastAsia="等线" w:hAnsi="Arial" w:cs="Arial"/>
                <w:sz w:val="18"/>
                <w:lang w:val="en-US" w:eastAsia="zh-CN"/>
              </w:rPr>
            </w:pPr>
            <w:r w:rsidRPr="00EA4A68">
              <w:rPr>
                <w:rFonts w:ascii="Arial" w:eastAsia="等线" w:hAnsi="Arial" w:cs="Arial"/>
                <w:sz w:val="18"/>
                <w:lang w:val="en-US" w:eastAsia="zh-CN"/>
              </w:rPr>
              <w:t>CA_n7</w:t>
            </w:r>
            <w:r w:rsidRPr="00EA4A68">
              <w:rPr>
                <w:rFonts w:ascii="Arial" w:eastAsia="等线" w:hAnsi="Arial" w:cs="Arial"/>
                <w:sz w:val="18"/>
                <w:lang w:val="en-US" w:eastAsia="ja-JP"/>
              </w:rPr>
              <w:t>A-</w:t>
            </w:r>
            <w:r w:rsidRPr="00EA4A68">
              <w:rPr>
                <w:rFonts w:ascii="Arial" w:eastAsia="等线" w:hAnsi="Arial" w:cs="Arial"/>
                <w:sz w:val="18"/>
                <w:lang w:val="en-US" w:eastAsia="zh-CN"/>
              </w:rPr>
              <w:t>n78A</w:t>
            </w:r>
          </w:p>
          <w:p w14:paraId="6DCD1FE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lang w:val="en-US" w:eastAsia="zh-CN"/>
              </w:rPr>
              <w:t>CA_n66</w:t>
            </w:r>
            <w:r w:rsidRPr="00EA4A68">
              <w:rPr>
                <w:rFonts w:ascii="Arial" w:eastAsia="等线" w:hAnsi="Arial" w:cs="Arial"/>
                <w:sz w:val="18"/>
                <w:lang w:val="en-US" w:eastAsia="ja-JP"/>
              </w:rPr>
              <w:t>A-</w:t>
            </w:r>
            <w:r w:rsidRPr="00EA4A68">
              <w:rPr>
                <w:rFonts w:ascii="Arial" w:eastAsia="等线" w:hAnsi="Arial" w:cs="Arial"/>
                <w:sz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14CCDAE"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A7B8F6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1398B1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2B45EF4C" w14:textId="77777777" w:rsidTr="006808F5">
        <w:trPr>
          <w:trHeight w:val="29"/>
        </w:trPr>
        <w:tc>
          <w:tcPr>
            <w:tcW w:w="1848" w:type="dxa"/>
            <w:tcBorders>
              <w:top w:val="nil"/>
              <w:left w:val="single" w:sz="4" w:space="0" w:color="auto"/>
              <w:bottom w:val="nil"/>
              <w:right w:val="single" w:sz="4" w:space="0" w:color="auto"/>
            </w:tcBorders>
            <w:vAlign w:val="center"/>
          </w:tcPr>
          <w:p w14:paraId="55DABBA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35E8E4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4F6A3"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F6919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E3B7D6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67DD293"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4F9F02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37EF53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91174A"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375E9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35294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7E1E277" w14:textId="77777777" w:rsidTr="006808F5">
        <w:trPr>
          <w:trHeight w:val="29"/>
        </w:trPr>
        <w:tc>
          <w:tcPr>
            <w:tcW w:w="1848" w:type="dxa"/>
            <w:tcBorders>
              <w:top w:val="nil"/>
              <w:left w:val="single" w:sz="4" w:space="0" w:color="auto"/>
              <w:bottom w:val="nil"/>
              <w:right w:val="single" w:sz="4" w:space="0" w:color="auto"/>
            </w:tcBorders>
            <w:vAlign w:val="center"/>
          </w:tcPr>
          <w:p w14:paraId="0404315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CA_n7(2A)-n66(2A)-n78A</w:t>
            </w:r>
          </w:p>
        </w:tc>
        <w:tc>
          <w:tcPr>
            <w:tcW w:w="1878" w:type="dxa"/>
            <w:tcBorders>
              <w:top w:val="nil"/>
              <w:left w:val="single" w:sz="4" w:space="0" w:color="auto"/>
              <w:bottom w:val="nil"/>
              <w:right w:val="single" w:sz="4" w:space="0" w:color="auto"/>
            </w:tcBorders>
            <w:vAlign w:val="center"/>
          </w:tcPr>
          <w:p w14:paraId="2FE490B9" w14:textId="77777777" w:rsidR="00EA4A68" w:rsidRPr="00EA4A68" w:rsidRDefault="00EA4A68" w:rsidP="00EA4A68">
            <w:pPr>
              <w:keepNext/>
              <w:keepLines/>
              <w:spacing w:after="0"/>
              <w:jc w:val="center"/>
              <w:rPr>
                <w:rFonts w:ascii="Arial" w:eastAsia="等线" w:hAnsi="Arial" w:cs="Arial"/>
                <w:sz w:val="18"/>
                <w:lang w:val="en-US" w:eastAsia="zh-CN"/>
              </w:rPr>
            </w:pPr>
            <w:r w:rsidRPr="00EA4A68">
              <w:rPr>
                <w:rFonts w:ascii="Arial" w:eastAsia="等线" w:hAnsi="Arial" w:cs="Arial"/>
                <w:sz w:val="18"/>
                <w:lang w:val="en-US" w:eastAsia="zh-CN"/>
              </w:rPr>
              <w:t>CA_n7</w:t>
            </w:r>
            <w:r w:rsidRPr="00EA4A68">
              <w:rPr>
                <w:rFonts w:ascii="Arial" w:eastAsia="等线" w:hAnsi="Arial" w:cs="Arial"/>
                <w:sz w:val="18"/>
                <w:lang w:val="en-US" w:eastAsia="ja-JP"/>
              </w:rPr>
              <w:t>A-</w:t>
            </w:r>
            <w:r w:rsidRPr="00EA4A68">
              <w:rPr>
                <w:rFonts w:ascii="Arial" w:eastAsia="等线" w:hAnsi="Arial" w:cs="Arial"/>
                <w:sz w:val="18"/>
                <w:lang w:val="en-US" w:eastAsia="zh-CN"/>
              </w:rPr>
              <w:t>n66A</w:t>
            </w:r>
          </w:p>
          <w:p w14:paraId="6E90C7B2" w14:textId="77777777" w:rsidR="00EA4A68" w:rsidRPr="00EA4A68" w:rsidRDefault="00EA4A68" w:rsidP="00EA4A68">
            <w:pPr>
              <w:keepNext/>
              <w:keepLines/>
              <w:spacing w:after="0"/>
              <w:jc w:val="center"/>
              <w:rPr>
                <w:rFonts w:ascii="Arial" w:eastAsia="等线" w:hAnsi="Arial" w:cs="Arial"/>
                <w:sz w:val="18"/>
                <w:lang w:val="en-US" w:eastAsia="zh-CN"/>
              </w:rPr>
            </w:pPr>
            <w:r w:rsidRPr="00EA4A68">
              <w:rPr>
                <w:rFonts w:ascii="Arial" w:eastAsia="等线" w:hAnsi="Arial" w:cs="Arial"/>
                <w:sz w:val="18"/>
                <w:lang w:val="en-US" w:eastAsia="zh-CN"/>
              </w:rPr>
              <w:t>CA_n7</w:t>
            </w:r>
            <w:r w:rsidRPr="00EA4A68">
              <w:rPr>
                <w:rFonts w:ascii="Arial" w:eastAsia="等线" w:hAnsi="Arial" w:cs="Arial"/>
                <w:sz w:val="18"/>
                <w:lang w:val="en-US" w:eastAsia="ja-JP"/>
              </w:rPr>
              <w:t>A-</w:t>
            </w:r>
            <w:r w:rsidRPr="00EA4A68">
              <w:rPr>
                <w:rFonts w:ascii="Arial" w:eastAsia="等线" w:hAnsi="Arial" w:cs="Arial"/>
                <w:sz w:val="18"/>
                <w:lang w:val="en-US" w:eastAsia="zh-CN"/>
              </w:rPr>
              <w:t>n78A</w:t>
            </w:r>
          </w:p>
          <w:p w14:paraId="4349E43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lang w:val="en-US" w:eastAsia="zh-CN"/>
              </w:rPr>
              <w:t>CA_n66</w:t>
            </w:r>
            <w:r w:rsidRPr="00EA4A68">
              <w:rPr>
                <w:rFonts w:ascii="Arial" w:eastAsia="等线" w:hAnsi="Arial" w:cs="Arial"/>
                <w:sz w:val="18"/>
                <w:lang w:val="en-US" w:eastAsia="ja-JP"/>
              </w:rPr>
              <w:t>A-</w:t>
            </w:r>
            <w:r w:rsidRPr="00EA4A68">
              <w:rPr>
                <w:rFonts w:ascii="Arial" w:eastAsia="等线" w:hAnsi="Arial" w:cs="Arial"/>
                <w:sz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4C5B348" w14:textId="77777777" w:rsidR="00EA4A68" w:rsidRPr="00EA4A68" w:rsidRDefault="00EA4A68" w:rsidP="00EA4A68">
            <w:pPr>
              <w:keepNext/>
              <w:keepLines/>
              <w:spacing w:after="0"/>
              <w:jc w:val="center"/>
              <w:rPr>
                <w:rFonts w:ascii="Arial" w:eastAsia="等线" w:hAnsi="Arial" w:cs="Arial"/>
                <w:sz w:val="18"/>
                <w:lang w:val="en-US" w:eastAsia="zh-CN"/>
              </w:rPr>
            </w:pPr>
            <w:r w:rsidRPr="00EA4A68">
              <w:rPr>
                <w:rFonts w:ascii="Arial" w:eastAsia="等线" w:hAnsi="Arial" w:cs="Arial"/>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2F7B90B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326AD7B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0F6063C3" w14:textId="77777777" w:rsidTr="006808F5">
        <w:trPr>
          <w:trHeight w:val="29"/>
        </w:trPr>
        <w:tc>
          <w:tcPr>
            <w:tcW w:w="1848" w:type="dxa"/>
            <w:tcBorders>
              <w:top w:val="nil"/>
              <w:left w:val="single" w:sz="4" w:space="0" w:color="auto"/>
              <w:bottom w:val="nil"/>
              <w:right w:val="single" w:sz="4" w:space="0" w:color="auto"/>
            </w:tcBorders>
            <w:vAlign w:val="center"/>
          </w:tcPr>
          <w:p w14:paraId="3FB9D36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6F0375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88CAEB" w14:textId="77777777" w:rsidR="00EA4A68" w:rsidRPr="00EA4A68" w:rsidRDefault="00EA4A68" w:rsidP="00EA4A68">
            <w:pPr>
              <w:keepNext/>
              <w:keepLines/>
              <w:spacing w:after="0"/>
              <w:jc w:val="center"/>
              <w:rPr>
                <w:rFonts w:ascii="Arial" w:eastAsia="等线" w:hAnsi="Arial" w:cs="Arial"/>
                <w:sz w:val="18"/>
                <w:lang w:val="en-US" w:eastAsia="zh-CN"/>
              </w:rPr>
            </w:pPr>
            <w:r w:rsidRPr="00EA4A68">
              <w:rPr>
                <w:rFonts w:ascii="Arial" w:eastAsia="等线" w:hAnsi="Arial" w:cs="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DD74F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4DBCD5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342CEE1"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FDFE05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AAD714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DF48FE"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3002BD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9DA80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0ABB688"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507877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sz w:val="18"/>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6CE5F36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cs="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CB8395F"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宋体" w:hAnsi="Arial" w:cs="Arial"/>
                <w:kern w:val="2"/>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527DC1C2"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D7F1DE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0</w:t>
            </w:r>
          </w:p>
        </w:tc>
      </w:tr>
      <w:tr w:rsidR="00EA4A68" w:rsidRPr="00EA4A68" w14:paraId="5C9591C6" w14:textId="77777777" w:rsidTr="006808F5">
        <w:trPr>
          <w:trHeight w:val="29"/>
        </w:trPr>
        <w:tc>
          <w:tcPr>
            <w:tcW w:w="1848" w:type="dxa"/>
            <w:tcBorders>
              <w:top w:val="nil"/>
              <w:left w:val="single" w:sz="4" w:space="0" w:color="auto"/>
              <w:bottom w:val="nil"/>
              <w:right w:val="single" w:sz="4" w:space="0" w:color="auto"/>
            </w:tcBorders>
            <w:vAlign w:val="center"/>
          </w:tcPr>
          <w:p w14:paraId="66866A6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DACD9F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1DB4C"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宋体" w:hAnsi="Arial" w:cs="Arial"/>
                <w:kern w:val="2"/>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B6F04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宋体"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F2C2BB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F9AC17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1063CA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751F02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777444"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宋体" w:hAnsi="Arial" w:cs="Arial"/>
                <w:kern w:val="2"/>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AB43BF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宋体"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F6CE50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C3F2EF9" w14:textId="77777777" w:rsidTr="006808F5">
        <w:trPr>
          <w:trHeight w:val="29"/>
        </w:trPr>
        <w:tc>
          <w:tcPr>
            <w:tcW w:w="1848" w:type="dxa"/>
            <w:tcBorders>
              <w:top w:val="nil"/>
              <w:left w:val="single" w:sz="4" w:space="0" w:color="auto"/>
              <w:bottom w:val="nil"/>
              <w:right w:val="single" w:sz="4" w:space="0" w:color="auto"/>
            </w:tcBorders>
            <w:vAlign w:val="center"/>
          </w:tcPr>
          <w:p w14:paraId="1EFBD09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3D7ED24E"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CA_n7</w:t>
            </w:r>
            <w:r w:rsidRPr="00EA4A68">
              <w:rPr>
                <w:rFonts w:ascii="Arial" w:eastAsia="等线" w:hAnsi="Arial" w:cs="Arial"/>
                <w:sz w:val="18"/>
                <w:szCs w:val="18"/>
                <w:lang w:val="en-US" w:eastAsia="ja-JP"/>
              </w:rPr>
              <w:t>A-</w:t>
            </w:r>
            <w:r w:rsidRPr="00EA4A68">
              <w:rPr>
                <w:rFonts w:ascii="Arial" w:eastAsia="等线" w:hAnsi="Arial" w:cs="Arial"/>
                <w:sz w:val="18"/>
                <w:szCs w:val="18"/>
                <w:lang w:val="en-US" w:eastAsia="zh-CN"/>
              </w:rPr>
              <w:t>n66A</w:t>
            </w:r>
          </w:p>
          <w:p w14:paraId="4556C7D0"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CA_n7</w:t>
            </w:r>
            <w:r w:rsidRPr="00EA4A68">
              <w:rPr>
                <w:rFonts w:ascii="Arial" w:eastAsia="等线" w:hAnsi="Arial" w:cs="Arial"/>
                <w:sz w:val="18"/>
                <w:szCs w:val="18"/>
                <w:lang w:val="en-US" w:eastAsia="ja-JP"/>
              </w:rPr>
              <w:t>A-</w:t>
            </w:r>
            <w:r w:rsidRPr="00EA4A68">
              <w:rPr>
                <w:rFonts w:ascii="Arial" w:eastAsia="等线" w:hAnsi="Arial" w:cs="Arial"/>
                <w:sz w:val="18"/>
                <w:szCs w:val="18"/>
                <w:lang w:val="en-US" w:eastAsia="zh-CN"/>
              </w:rPr>
              <w:t>n78A</w:t>
            </w:r>
          </w:p>
          <w:p w14:paraId="2D3C495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CA_n66</w:t>
            </w:r>
            <w:r w:rsidRPr="00EA4A68">
              <w:rPr>
                <w:rFonts w:ascii="Arial" w:eastAsia="等线" w:hAnsi="Arial" w:cs="Arial"/>
                <w:sz w:val="18"/>
                <w:szCs w:val="18"/>
                <w:lang w:val="en-US" w:eastAsia="ja-JP"/>
              </w:rPr>
              <w:t>A-</w:t>
            </w:r>
            <w:r w:rsidRPr="00EA4A68">
              <w:rPr>
                <w:rFonts w:ascii="Arial" w:eastAsia="等线" w:hAnsi="Arial" w:cs="Arial"/>
                <w:sz w:val="18"/>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CD71D3E"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6389D70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3A0AD2A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0</w:t>
            </w:r>
          </w:p>
        </w:tc>
      </w:tr>
      <w:tr w:rsidR="00EA4A68" w:rsidRPr="00EA4A68" w14:paraId="6F0F086D" w14:textId="77777777" w:rsidTr="006808F5">
        <w:trPr>
          <w:trHeight w:val="29"/>
        </w:trPr>
        <w:tc>
          <w:tcPr>
            <w:tcW w:w="1848" w:type="dxa"/>
            <w:tcBorders>
              <w:top w:val="nil"/>
              <w:left w:val="single" w:sz="4" w:space="0" w:color="auto"/>
              <w:bottom w:val="nil"/>
              <w:right w:val="single" w:sz="4" w:space="0" w:color="auto"/>
            </w:tcBorders>
            <w:vAlign w:val="center"/>
          </w:tcPr>
          <w:p w14:paraId="2EF9E10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33B53F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11E774"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E91F1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5B6A7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B5C86C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EC3313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143C8F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80CE11"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86E606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D76385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0CEF238" w14:textId="77777777" w:rsidTr="006808F5">
        <w:trPr>
          <w:trHeight w:val="29"/>
        </w:trPr>
        <w:tc>
          <w:tcPr>
            <w:tcW w:w="1848" w:type="dxa"/>
            <w:tcBorders>
              <w:top w:val="nil"/>
              <w:left w:val="single" w:sz="4" w:space="0" w:color="auto"/>
              <w:bottom w:val="nil"/>
              <w:right w:val="single" w:sz="4" w:space="0" w:color="auto"/>
            </w:tcBorders>
            <w:vAlign w:val="center"/>
          </w:tcPr>
          <w:p w14:paraId="47AA341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679E177F"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CA_n7</w:t>
            </w:r>
            <w:r w:rsidRPr="00EA4A68">
              <w:rPr>
                <w:rFonts w:ascii="Arial" w:eastAsia="等线" w:hAnsi="Arial" w:cs="Arial"/>
                <w:sz w:val="18"/>
                <w:szCs w:val="18"/>
                <w:lang w:val="en-US" w:eastAsia="ja-JP"/>
              </w:rPr>
              <w:t>A-</w:t>
            </w:r>
            <w:r w:rsidRPr="00EA4A68">
              <w:rPr>
                <w:rFonts w:ascii="Arial" w:eastAsia="等线" w:hAnsi="Arial" w:cs="Arial"/>
                <w:sz w:val="18"/>
                <w:szCs w:val="18"/>
                <w:lang w:val="en-US" w:eastAsia="zh-CN"/>
              </w:rPr>
              <w:t>n66A</w:t>
            </w:r>
          </w:p>
          <w:p w14:paraId="36F8509C"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CA_n7</w:t>
            </w:r>
            <w:r w:rsidRPr="00EA4A68">
              <w:rPr>
                <w:rFonts w:ascii="Arial" w:eastAsia="等线" w:hAnsi="Arial" w:cs="Arial"/>
                <w:sz w:val="18"/>
                <w:szCs w:val="18"/>
                <w:lang w:val="en-US" w:eastAsia="ja-JP"/>
              </w:rPr>
              <w:t>A-</w:t>
            </w:r>
            <w:r w:rsidRPr="00EA4A68">
              <w:rPr>
                <w:rFonts w:ascii="Arial" w:eastAsia="等线" w:hAnsi="Arial" w:cs="Arial"/>
                <w:sz w:val="18"/>
                <w:szCs w:val="18"/>
                <w:lang w:val="en-US" w:eastAsia="zh-CN"/>
              </w:rPr>
              <w:t>n78A</w:t>
            </w:r>
          </w:p>
          <w:p w14:paraId="6F39329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CA_n66</w:t>
            </w:r>
            <w:r w:rsidRPr="00EA4A68">
              <w:rPr>
                <w:rFonts w:ascii="Arial" w:eastAsia="等线" w:hAnsi="Arial" w:cs="Arial"/>
                <w:sz w:val="18"/>
                <w:szCs w:val="18"/>
                <w:lang w:val="en-US" w:eastAsia="ja-JP"/>
              </w:rPr>
              <w:t>A-</w:t>
            </w:r>
            <w:r w:rsidRPr="00EA4A68">
              <w:rPr>
                <w:rFonts w:ascii="Arial" w:eastAsia="等线" w:hAnsi="Arial" w:cs="Arial"/>
                <w:sz w:val="18"/>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00575E85"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2D1D1A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3665F75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0</w:t>
            </w:r>
          </w:p>
        </w:tc>
      </w:tr>
      <w:tr w:rsidR="00EA4A68" w:rsidRPr="00EA4A68" w14:paraId="08D86531" w14:textId="77777777" w:rsidTr="006808F5">
        <w:trPr>
          <w:trHeight w:val="29"/>
        </w:trPr>
        <w:tc>
          <w:tcPr>
            <w:tcW w:w="1848" w:type="dxa"/>
            <w:tcBorders>
              <w:top w:val="nil"/>
              <w:left w:val="single" w:sz="4" w:space="0" w:color="auto"/>
              <w:bottom w:val="nil"/>
              <w:right w:val="single" w:sz="4" w:space="0" w:color="auto"/>
            </w:tcBorders>
            <w:vAlign w:val="center"/>
          </w:tcPr>
          <w:p w14:paraId="1E2EFC8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B99902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BB206"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29527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A4D0C2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DED35B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0AEADF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854BA2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76CA94"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9466A3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D652FF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B382549" w14:textId="77777777" w:rsidTr="006808F5">
        <w:trPr>
          <w:trHeight w:val="29"/>
        </w:trPr>
        <w:tc>
          <w:tcPr>
            <w:tcW w:w="1848" w:type="dxa"/>
            <w:tcBorders>
              <w:top w:val="single" w:sz="4" w:space="0" w:color="auto"/>
              <w:left w:val="single" w:sz="4" w:space="0" w:color="auto"/>
              <w:bottom w:val="nil"/>
              <w:right w:val="single" w:sz="4" w:space="0" w:color="auto"/>
            </w:tcBorders>
          </w:tcPr>
          <w:p w14:paraId="4031E54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rPr>
              <w:t>CA_n7A-n71A-n77A</w:t>
            </w:r>
          </w:p>
        </w:tc>
        <w:tc>
          <w:tcPr>
            <w:tcW w:w="1878" w:type="dxa"/>
            <w:tcBorders>
              <w:top w:val="single" w:sz="4" w:space="0" w:color="auto"/>
              <w:left w:val="single" w:sz="4" w:space="0" w:color="auto"/>
              <w:bottom w:val="nil"/>
              <w:right w:val="single" w:sz="4" w:space="0" w:color="auto"/>
            </w:tcBorders>
            <w:vAlign w:val="center"/>
          </w:tcPr>
          <w:p w14:paraId="55349E3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rPr>
              <w:t>CA_n7A-n71A CA_n7A-n77A CA_n71-n77A</w:t>
            </w:r>
          </w:p>
        </w:tc>
        <w:tc>
          <w:tcPr>
            <w:tcW w:w="849" w:type="dxa"/>
            <w:tcBorders>
              <w:top w:val="single" w:sz="4" w:space="0" w:color="auto"/>
              <w:left w:val="single" w:sz="4" w:space="0" w:color="auto"/>
              <w:bottom w:val="single" w:sz="4" w:space="0" w:color="auto"/>
              <w:right w:val="single" w:sz="4" w:space="0" w:color="auto"/>
            </w:tcBorders>
            <w:vAlign w:val="center"/>
          </w:tcPr>
          <w:p w14:paraId="5EA5A4C0"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olor w:val="000000"/>
                <w:sz w:val="18"/>
              </w:rPr>
              <w:t>n7</w:t>
            </w:r>
          </w:p>
        </w:tc>
        <w:tc>
          <w:tcPr>
            <w:tcW w:w="3370" w:type="dxa"/>
            <w:tcBorders>
              <w:top w:val="single" w:sz="4" w:space="0" w:color="auto"/>
              <w:left w:val="single" w:sz="4" w:space="0" w:color="auto"/>
              <w:bottom w:val="single" w:sz="4" w:space="0" w:color="auto"/>
              <w:right w:val="single" w:sz="4" w:space="0" w:color="auto"/>
            </w:tcBorders>
            <w:vAlign w:val="center"/>
          </w:tcPr>
          <w:p w14:paraId="13AE499F"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cs="Arial"/>
                <w:color w:val="000000"/>
                <w:sz w:val="18"/>
                <w:szCs w:val="16"/>
              </w:rPr>
              <w:t>5</w:t>
            </w:r>
            <w:r w:rsidRPr="00EA4A68">
              <w:rPr>
                <w:rFonts w:ascii="Arial" w:eastAsia="等线" w:hAnsi="Arial" w:cs="Arial" w:hint="eastAsia"/>
                <w:color w:val="000000"/>
                <w:sz w:val="18"/>
                <w:szCs w:val="16"/>
                <w:lang w:eastAsia="zh-CN"/>
              </w:rPr>
              <w:t>,</w:t>
            </w:r>
            <w:r w:rsidRPr="00EA4A68">
              <w:rPr>
                <w:rFonts w:ascii="Arial" w:eastAsia="等线" w:hAnsi="Arial" w:cs="Arial"/>
                <w:color w:val="000000"/>
                <w:sz w:val="18"/>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204B138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szCs w:val="18"/>
                <w:lang w:val="en-US" w:eastAsia="zh-CN"/>
              </w:rPr>
              <w:t>0</w:t>
            </w:r>
          </w:p>
        </w:tc>
      </w:tr>
      <w:tr w:rsidR="00EA4A68" w:rsidRPr="00EA4A68" w14:paraId="0A9135B1" w14:textId="77777777" w:rsidTr="006808F5">
        <w:trPr>
          <w:trHeight w:val="29"/>
        </w:trPr>
        <w:tc>
          <w:tcPr>
            <w:tcW w:w="1848" w:type="dxa"/>
            <w:tcBorders>
              <w:top w:val="nil"/>
              <w:left w:val="single" w:sz="4" w:space="0" w:color="auto"/>
              <w:bottom w:val="nil"/>
              <w:right w:val="single" w:sz="4" w:space="0" w:color="auto"/>
            </w:tcBorders>
            <w:vAlign w:val="center"/>
          </w:tcPr>
          <w:p w14:paraId="33FB512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B65849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9D3209"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olor w:val="000000"/>
                <w:sz w:val="18"/>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995432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cs="Arial"/>
                <w:color w:val="000000"/>
                <w:sz w:val="18"/>
                <w:szCs w:val="16"/>
              </w:rPr>
              <w:t>5, 10, 15, 20, 25, 30, 35</w:t>
            </w:r>
          </w:p>
        </w:tc>
        <w:tc>
          <w:tcPr>
            <w:tcW w:w="1649" w:type="dxa"/>
            <w:tcBorders>
              <w:top w:val="nil"/>
              <w:left w:val="single" w:sz="4" w:space="0" w:color="auto"/>
              <w:bottom w:val="nil"/>
              <w:right w:val="single" w:sz="4" w:space="0" w:color="auto"/>
            </w:tcBorders>
            <w:vAlign w:val="center"/>
          </w:tcPr>
          <w:p w14:paraId="6E3F399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FB6404D"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FC5871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7DB60C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BB457"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宋体" w:hAnsi="Arial"/>
                <w:color w:val="000000"/>
                <w:sz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bottom"/>
          </w:tcPr>
          <w:p w14:paraId="3FE23A7B"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hint="eastAsia"/>
                <w:sz w:val="18"/>
                <w:lang w:val="en-US" w:eastAsia="zh-CN" w:bidi="ar"/>
              </w:rPr>
              <w:t>1</w:t>
            </w:r>
            <w:r w:rsidRPr="00EA4A68">
              <w:rPr>
                <w:rFonts w:ascii="Arial" w:eastAsia="等线" w:hAnsi="Arial"/>
                <w:sz w:val="18"/>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64EA6875"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2910FBB"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DCD7DBF"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CA_n7A-n71</w:t>
            </w:r>
          </w:p>
          <w:p w14:paraId="2F5DF5E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A-n77(2A)</w:t>
            </w:r>
          </w:p>
        </w:tc>
        <w:tc>
          <w:tcPr>
            <w:tcW w:w="1878" w:type="dxa"/>
            <w:tcBorders>
              <w:top w:val="single" w:sz="4" w:space="0" w:color="auto"/>
              <w:left w:val="single" w:sz="4" w:space="0" w:color="auto"/>
              <w:bottom w:val="nil"/>
              <w:right w:val="single" w:sz="4" w:space="0" w:color="auto"/>
            </w:tcBorders>
            <w:vAlign w:val="center"/>
          </w:tcPr>
          <w:p w14:paraId="42B09AB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CA_n77(2A)</w:t>
            </w:r>
          </w:p>
          <w:p w14:paraId="0C2CC7A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CA_n7A-n71A</w:t>
            </w:r>
          </w:p>
          <w:p w14:paraId="2CF45C1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CA_n7A-n77A</w:t>
            </w:r>
          </w:p>
          <w:p w14:paraId="357C981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7E3B919"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4640A888" w14:textId="77777777" w:rsidR="00EA4A68" w:rsidRPr="00EA4A68" w:rsidRDefault="00EA4A68" w:rsidP="00EA4A68">
            <w:pPr>
              <w:keepNext/>
              <w:keepLines/>
              <w:spacing w:after="0"/>
              <w:jc w:val="center"/>
              <w:rPr>
                <w:rFonts w:ascii="Arial" w:eastAsia="等线" w:hAnsi="Arial" w:cs="Arial"/>
                <w:color w:val="000000"/>
                <w:sz w:val="18"/>
                <w:szCs w:val="16"/>
                <w:lang w:eastAsia="zh-CN"/>
              </w:rPr>
            </w:pPr>
            <w:r w:rsidRPr="00EA4A68">
              <w:rPr>
                <w:rFonts w:ascii="Arial" w:eastAsia="等线" w:hAnsi="Arial" w:cs="Arial"/>
                <w:color w:val="000000"/>
                <w:sz w:val="18"/>
                <w:szCs w:val="16"/>
                <w:lang w:eastAsia="zh-CN"/>
              </w:rPr>
              <w:t>5</w:t>
            </w:r>
            <w:r w:rsidRPr="00EA4A68">
              <w:rPr>
                <w:rFonts w:ascii="Arial" w:eastAsia="等线" w:hAnsi="Arial" w:cs="Arial" w:hint="eastAsia"/>
                <w:color w:val="000000"/>
                <w:sz w:val="18"/>
                <w:szCs w:val="16"/>
                <w:lang w:eastAsia="zh-CN"/>
              </w:rPr>
              <w:t>,</w:t>
            </w:r>
            <w:r w:rsidRPr="00EA4A68">
              <w:rPr>
                <w:rFonts w:ascii="Arial" w:eastAsia="等线" w:hAnsi="Arial" w:cs="Arial"/>
                <w:color w:val="000000"/>
                <w:sz w:val="18"/>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398E48F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66C9E29E" w14:textId="77777777" w:rsidTr="006808F5">
        <w:trPr>
          <w:trHeight w:val="29"/>
        </w:trPr>
        <w:tc>
          <w:tcPr>
            <w:tcW w:w="1848" w:type="dxa"/>
            <w:tcBorders>
              <w:top w:val="nil"/>
              <w:left w:val="single" w:sz="4" w:space="0" w:color="auto"/>
              <w:bottom w:val="nil"/>
              <w:right w:val="single" w:sz="4" w:space="0" w:color="auto"/>
            </w:tcBorders>
            <w:vAlign w:val="center"/>
          </w:tcPr>
          <w:p w14:paraId="32154C0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612933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A77E2D"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1A0574B"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cs="Arial"/>
                <w:color w:val="000000"/>
                <w:sz w:val="18"/>
                <w:szCs w:val="16"/>
              </w:rPr>
              <w:t>5, 10, 15, 20, 25, 30, 35</w:t>
            </w:r>
          </w:p>
        </w:tc>
        <w:tc>
          <w:tcPr>
            <w:tcW w:w="1649" w:type="dxa"/>
            <w:tcBorders>
              <w:top w:val="nil"/>
              <w:left w:val="single" w:sz="4" w:space="0" w:color="auto"/>
              <w:bottom w:val="nil"/>
              <w:right w:val="single" w:sz="4" w:space="0" w:color="auto"/>
            </w:tcBorders>
            <w:vAlign w:val="center"/>
          </w:tcPr>
          <w:p w14:paraId="0F41B50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0ABEB36"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A07BFE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6591DF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DE5C0C"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7E2CB9"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cs="Arial"/>
                <w:sz w:val="18"/>
                <w:szCs w:val="18"/>
              </w:rPr>
              <w:t>CA_n77(2A)_BCS0</w:t>
            </w:r>
          </w:p>
        </w:tc>
        <w:tc>
          <w:tcPr>
            <w:tcW w:w="1649" w:type="dxa"/>
            <w:tcBorders>
              <w:top w:val="nil"/>
              <w:left w:val="single" w:sz="4" w:space="0" w:color="auto"/>
              <w:bottom w:val="single" w:sz="4" w:space="0" w:color="auto"/>
              <w:right w:val="single" w:sz="4" w:space="0" w:color="auto"/>
            </w:tcBorders>
            <w:vAlign w:val="center"/>
          </w:tcPr>
          <w:p w14:paraId="5786926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AE80F3C"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E6B5660"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CA_n7A-n71</w:t>
            </w:r>
          </w:p>
          <w:p w14:paraId="36DD7FF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A-n77(3A)</w:t>
            </w:r>
          </w:p>
        </w:tc>
        <w:tc>
          <w:tcPr>
            <w:tcW w:w="1878" w:type="dxa"/>
            <w:tcBorders>
              <w:top w:val="single" w:sz="4" w:space="0" w:color="auto"/>
              <w:left w:val="single" w:sz="4" w:space="0" w:color="auto"/>
              <w:bottom w:val="nil"/>
              <w:right w:val="single" w:sz="4" w:space="0" w:color="auto"/>
            </w:tcBorders>
            <w:vAlign w:val="center"/>
          </w:tcPr>
          <w:p w14:paraId="6A82C71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CA_n77(2A)</w:t>
            </w:r>
          </w:p>
          <w:p w14:paraId="361CF5E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CA_n7A-n71A</w:t>
            </w:r>
          </w:p>
          <w:p w14:paraId="1012875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CA_n7A-n77A</w:t>
            </w:r>
          </w:p>
          <w:p w14:paraId="31E002E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9DD3FDF"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n7</w:t>
            </w:r>
          </w:p>
        </w:tc>
        <w:tc>
          <w:tcPr>
            <w:tcW w:w="3370" w:type="dxa"/>
            <w:tcBorders>
              <w:top w:val="single" w:sz="4" w:space="0" w:color="auto"/>
              <w:left w:val="single" w:sz="4" w:space="0" w:color="auto"/>
              <w:bottom w:val="single" w:sz="4" w:space="0" w:color="auto"/>
              <w:right w:val="single" w:sz="4" w:space="0" w:color="auto"/>
            </w:tcBorders>
            <w:vAlign w:val="center"/>
          </w:tcPr>
          <w:p w14:paraId="37E83EE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cs="Arial"/>
                <w:color w:val="000000"/>
                <w:sz w:val="18"/>
                <w:szCs w:val="16"/>
              </w:rPr>
              <w:t>5</w:t>
            </w:r>
            <w:r w:rsidRPr="00EA4A68">
              <w:rPr>
                <w:rFonts w:ascii="Arial" w:eastAsia="等线" w:hAnsi="Arial" w:cs="Arial" w:hint="eastAsia"/>
                <w:color w:val="000000"/>
                <w:sz w:val="18"/>
                <w:szCs w:val="16"/>
                <w:lang w:eastAsia="zh-CN"/>
              </w:rPr>
              <w:t>,</w:t>
            </w:r>
            <w:r w:rsidRPr="00EA4A68">
              <w:rPr>
                <w:rFonts w:ascii="Arial" w:eastAsia="等线" w:hAnsi="Arial" w:cs="Arial"/>
                <w:color w:val="000000"/>
                <w:sz w:val="18"/>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63C3001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57BC637A" w14:textId="77777777" w:rsidTr="006808F5">
        <w:trPr>
          <w:trHeight w:val="29"/>
        </w:trPr>
        <w:tc>
          <w:tcPr>
            <w:tcW w:w="1848" w:type="dxa"/>
            <w:tcBorders>
              <w:top w:val="nil"/>
              <w:left w:val="single" w:sz="4" w:space="0" w:color="auto"/>
              <w:bottom w:val="nil"/>
              <w:right w:val="single" w:sz="4" w:space="0" w:color="auto"/>
            </w:tcBorders>
            <w:vAlign w:val="center"/>
          </w:tcPr>
          <w:p w14:paraId="439D3B3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1F4FB88"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624861"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B7F7F0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cs="Arial"/>
                <w:color w:val="000000"/>
                <w:sz w:val="18"/>
                <w:szCs w:val="16"/>
              </w:rPr>
              <w:t>5, 10, 15, 20, 25, 30, 35</w:t>
            </w:r>
          </w:p>
        </w:tc>
        <w:tc>
          <w:tcPr>
            <w:tcW w:w="1649" w:type="dxa"/>
            <w:tcBorders>
              <w:top w:val="nil"/>
              <w:left w:val="single" w:sz="4" w:space="0" w:color="auto"/>
              <w:bottom w:val="nil"/>
              <w:right w:val="single" w:sz="4" w:space="0" w:color="auto"/>
            </w:tcBorders>
            <w:vAlign w:val="center"/>
          </w:tcPr>
          <w:p w14:paraId="35389BC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13A4626"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1411EC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A46A1D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BC98F1"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44207C"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cs="Arial"/>
                <w:sz w:val="18"/>
                <w:szCs w:val="18"/>
              </w:rPr>
              <w:t>CA_n77(3A)_BCS0</w:t>
            </w:r>
          </w:p>
        </w:tc>
        <w:tc>
          <w:tcPr>
            <w:tcW w:w="1649" w:type="dxa"/>
            <w:tcBorders>
              <w:top w:val="nil"/>
              <w:left w:val="single" w:sz="4" w:space="0" w:color="auto"/>
              <w:bottom w:val="single" w:sz="4" w:space="0" w:color="auto"/>
              <w:right w:val="single" w:sz="4" w:space="0" w:color="auto"/>
            </w:tcBorders>
            <w:vAlign w:val="center"/>
          </w:tcPr>
          <w:p w14:paraId="389EDABD" w14:textId="77777777" w:rsidR="00EA4A68" w:rsidRPr="00EA4A68" w:rsidRDefault="00EA4A68" w:rsidP="00EA4A68">
            <w:pPr>
              <w:keepNext/>
              <w:keepLines/>
              <w:spacing w:after="0"/>
              <w:jc w:val="center"/>
              <w:rPr>
                <w:rFonts w:ascii="Arial" w:eastAsia="等线" w:hAnsi="Arial"/>
                <w:sz w:val="18"/>
                <w:lang w:val="en-US" w:eastAsia="zh-CN"/>
              </w:rPr>
            </w:pPr>
          </w:p>
        </w:tc>
      </w:tr>
      <w:tr w:rsidR="00E35D75" w:rsidRPr="00EA4A68" w14:paraId="159E16F1" w14:textId="77777777" w:rsidTr="00053EBF">
        <w:trPr>
          <w:trHeight w:val="29"/>
          <w:ins w:id="110" w:author="Linling (Clara)" w:date="2023-04-03T18:52:00Z"/>
        </w:trPr>
        <w:tc>
          <w:tcPr>
            <w:tcW w:w="1848" w:type="dxa"/>
            <w:vMerge w:val="restart"/>
            <w:tcBorders>
              <w:top w:val="nil"/>
              <w:left w:val="single" w:sz="4" w:space="0" w:color="auto"/>
              <w:right w:val="single" w:sz="4" w:space="0" w:color="auto"/>
            </w:tcBorders>
            <w:vAlign w:val="center"/>
          </w:tcPr>
          <w:p w14:paraId="48CD187C" w14:textId="0790F22A" w:rsidR="00E35D75" w:rsidRPr="00EA4A68" w:rsidRDefault="00E35D75" w:rsidP="005C79BD">
            <w:pPr>
              <w:keepNext/>
              <w:keepLines/>
              <w:spacing w:after="0"/>
              <w:jc w:val="center"/>
              <w:rPr>
                <w:ins w:id="111" w:author="Linling (Clara)" w:date="2023-04-03T18:52:00Z"/>
                <w:rFonts w:ascii="Arial" w:eastAsia="等线" w:hAnsi="Arial"/>
                <w:sz w:val="18"/>
                <w:lang w:val="en-US" w:eastAsia="zh-CN"/>
              </w:rPr>
            </w:pPr>
            <w:ins w:id="112" w:author="Linling (Clara)" w:date="2023-04-03T18:52:00Z">
              <w:r w:rsidRPr="00EA4A68">
                <w:rPr>
                  <w:rFonts w:ascii="Arial" w:eastAsia="等线" w:hAnsi="Arial"/>
                  <w:sz w:val="18"/>
                  <w:szCs w:val="18"/>
                  <w:lang w:val="en-US" w:eastAsia="zh-CN"/>
                </w:rPr>
                <w:t>CA_n8A-n2</w:t>
              </w:r>
              <w:r>
                <w:rPr>
                  <w:rFonts w:ascii="Arial" w:eastAsia="等线" w:hAnsi="Arial"/>
                  <w:sz w:val="18"/>
                  <w:szCs w:val="18"/>
                  <w:lang w:val="en-US" w:eastAsia="zh-CN"/>
                </w:rPr>
                <w:t>0</w:t>
              </w:r>
              <w:r w:rsidRPr="00EA4A68">
                <w:rPr>
                  <w:rFonts w:ascii="Arial" w:eastAsia="等线" w:hAnsi="Arial"/>
                  <w:sz w:val="18"/>
                  <w:szCs w:val="18"/>
                  <w:lang w:val="en-US" w:eastAsia="zh-CN"/>
                </w:rPr>
                <w:t>A-n7</w:t>
              </w:r>
              <w:r>
                <w:rPr>
                  <w:rFonts w:ascii="Arial" w:eastAsia="等线" w:hAnsi="Arial"/>
                  <w:sz w:val="18"/>
                  <w:szCs w:val="18"/>
                  <w:lang w:val="en-US" w:eastAsia="zh-CN"/>
                </w:rPr>
                <w:t>5</w:t>
              </w:r>
              <w:r w:rsidRPr="00EA4A68">
                <w:rPr>
                  <w:rFonts w:ascii="Arial" w:eastAsia="等线" w:hAnsi="Arial"/>
                  <w:sz w:val="18"/>
                  <w:szCs w:val="18"/>
                  <w:lang w:val="en-US" w:eastAsia="zh-CN"/>
                </w:rPr>
                <w:t>A</w:t>
              </w:r>
            </w:ins>
          </w:p>
        </w:tc>
        <w:tc>
          <w:tcPr>
            <w:tcW w:w="1878" w:type="dxa"/>
            <w:vMerge w:val="restart"/>
            <w:tcBorders>
              <w:top w:val="nil"/>
              <w:left w:val="single" w:sz="4" w:space="0" w:color="auto"/>
              <w:right w:val="single" w:sz="4" w:space="0" w:color="auto"/>
            </w:tcBorders>
            <w:vAlign w:val="center"/>
          </w:tcPr>
          <w:p w14:paraId="1D2B1E3D" w14:textId="6517095B" w:rsidR="00C34559" w:rsidRPr="00EA4A68" w:rsidRDefault="00E35D75" w:rsidP="00C34559">
            <w:pPr>
              <w:keepNext/>
              <w:keepLines/>
              <w:spacing w:after="0"/>
              <w:jc w:val="center"/>
              <w:rPr>
                <w:rFonts w:ascii="Arial" w:eastAsia="等线" w:hAnsi="Arial"/>
                <w:sz w:val="18"/>
                <w:lang w:val="en-US" w:eastAsia="zh-CN"/>
              </w:rPr>
            </w:pPr>
            <w:ins w:id="113" w:author="Linling (Clara)" w:date="2023-04-03T18:52:00Z">
              <w:r w:rsidRPr="00EA4A68">
                <w:rPr>
                  <w:rFonts w:ascii="Arial" w:eastAsia="等线" w:hAnsi="Arial"/>
                  <w:sz w:val="18"/>
                  <w:szCs w:val="18"/>
                  <w:lang w:val="en-US" w:eastAsia="zh-CN"/>
                </w:rPr>
                <w:t>CA_n8A-n2</w:t>
              </w:r>
              <w:r>
                <w:rPr>
                  <w:rFonts w:ascii="Arial" w:eastAsia="等线" w:hAnsi="Arial"/>
                  <w:sz w:val="18"/>
                  <w:szCs w:val="18"/>
                  <w:lang w:val="en-US" w:eastAsia="zh-CN"/>
                </w:rPr>
                <w:t>0</w:t>
              </w:r>
              <w:r w:rsidRPr="00EA4A68">
                <w:rPr>
                  <w:rFonts w:ascii="Arial" w:eastAsia="等线" w:hAnsi="Arial"/>
                  <w:sz w:val="18"/>
                  <w:szCs w:val="18"/>
                  <w:lang w:val="en-US" w:eastAsia="zh-CN"/>
                </w:rPr>
                <w:t>A</w:t>
              </w:r>
            </w:ins>
            <w:r w:rsidRPr="00EA4A68">
              <w:rPr>
                <w:rFonts w:ascii="Arial" w:eastAsia="等线" w:hAnsi="Arial"/>
                <w:sz w:val="18"/>
                <w:szCs w:val="18"/>
                <w:lang w:val="en-US" w:eastAsia="zh-CN"/>
              </w:rPr>
              <w:t xml:space="preserve"> </w:t>
            </w:r>
          </w:p>
          <w:p w14:paraId="7F3137BE" w14:textId="738FF4DE" w:rsidR="00E35D75" w:rsidRPr="00EA4A68" w:rsidRDefault="00E35D75" w:rsidP="00E35D75">
            <w:pPr>
              <w:keepNext/>
              <w:keepLines/>
              <w:spacing w:after="0"/>
              <w:jc w:val="center"/>
              <w:rPr>
                <w:ins w:id="114" w:author="Linling (Clara)" w:date="2023-04-03T18:52:00Z"/>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34670A" w14:textId="3B5FCCDE" w:rsidR="00E35D75" w:rsidRPr="00EA4A68" w:rsidRDefault="00E35D75" w:rsidP="005C79BD">
            <w:pPr>
              <w:keepNext/>
              <w:keepLines/>
              <w:spacing w:after="0"/>
              <w:jc w:val="center"/>
              <w:rPr>
                <w:ins w:id="115" w:author="Linling (Clara)" w:date="2023-04-03T18:52:00Z"/>
                <w:rFonts w:ascii="Arial" w:eastAsia="等线" w:hAnsi="Arial" w:cs="Arial"/>
                <w:sz w:val="18"/>
                <w:szCs w:val="18"/>
                <w:lang w:val="en-US" w:eastAsia="zh-CN"/>
              </w:rPr>
            </w:pPr>
            <w:ins w:id="116" w:author="Linling (Clara)" w:date="2023-04-03T18:52:00Z">
              <w:r w:rsidRPr="00EA4A68">
                <w:rPr>
                  <w:rFonts w:ascii="Arial" w:eastAsia="等线" w:hAnsi="Arial"/>
                  <w:sz w:val="18"/>
                  <w:szCs w:val="18"/>
                  <w:lang w:val="en-US" w:eastAsia="zh-CN"/>
                </w:rPr>
                <w:t>n8</w:t>
              </w:r>
            </w:ins>
          </w:p>
        </w:tc>
        <w:tc>
          <w:tcPr>
            <w:tcW w:w="3370" w:type="dxa"/>
            <w:tcBorders>
              <w:top w:val="single" w:sz="4" w:space="0" w:color="auto"/>
              <w:left w:val="single" w:sz="4" w:space="0" w:color="auto"/>
              <w:bottom w:val="single" w:sz="4" w:space="0" w:color="auto"/>
              <w:right w:val="single" w:sz="4" w:space="0" w:color="auto"/>
            </w:tcBorders>
            <w:vAlign w:val="center"/>
          </w:tcPr>
          <w:p w14:paraId="5B61BD94" w14:textId="5A21D9ED" w:rsidR="00E35D75" w:rsidRPr="00EA4A68" w:rsidRDefault="00E35D75" w:rsidP="005C79BD">
            <w:pPr>
              <w:keepNext/>
              <w:keepLines/>
              <w:spacing w:after="0"/>
              <w:jc w:val="center"/>
              <w:rPr>
                <w:ins w:id="117" w:author="Linling (Clara)" w:date="2023-04-03T18:52:00Z"/>
                <w:rFonts w:ascii="Arial" w:eastAsia="等线" w:hAnsi="Arial" w:cs="Arial"/>
                <w:sz w:val="18"/>
                <w:szCs w:val="18"/>
              </w:rPr>
            </w:pPr>
            <w:ins w:id="118" w:author="Linling (Clara)" w:date="2023-04-03T18:53:00Z">
              <w:r w:rsidRPr="00EA4A68">
                <w:rPr>
                  <w:rFonts w:ascii="Arial" w:eastAsia="等线" w:hAnsi="Arial"/>
                  <w:sz w:val="18"/>
                  <w:lang w:val="en-US" w:eastAsia="zh-CN" w:bidi="ar"/>
                </w:rPr>
                <w:t>5, 10, 15, 20</w:t>
              </w:r>
            </w:ins>
          </w:p>
        </w:tc>
        <w:tc>
          <w:tcPr>
            <w:tcW w:w="1649" w:type="dxa"/>
            <w:vMerge w:val="restart"/>
            <w:tcBorders>
              <w:top w:val="nil"/>
              <w:left w:val="single" w:sz="4" w:space="0" w:color="auto"/>
              <w:right w:val="single" w:sz="4" w:space="0" w:color="auto"/>
            </w:tcBorders>
            <w:vAlign w:val="center"/>
          </w:tcPr>
          <w:p w14:paraId="4FB2B387" w14:textId="3C8089F9" w:rsidR="00E35D75" w:rsidRPr="00EA4A68" w:rsidRDefault="00E35D75" w:rsidP="005C79BD">
            <w:pPr>
              <w:keepNext/>
              <w:keepLines/>
              <w:spacing w:after="0"/>
              <w:jc w:val="center"/>
              <w:rPr>
                <w:ins w:id="119" w:author="Linling (Clara)" w:date="2023-04-03T18:52:00Z"/>
                <w:rFonts w:ascii="Arial" w:eastAsia="等线" w:hAnsi="Arial"/>
                <w:sz w:val="18"/>
                <w:lang w:val="en-US" w:eastAsia="zh-CN"/>
              </w:rPr>
            </w:pPr>
            <w:ins w:id="120" w:author="Linling (Clara)" w:date="2023-04-03T18:53:00Z">
              <w:r>
                <w:rPr>
                  <w:rFonts w:ascii="Arial" w:eastAsia="等线" w:hAnsi="Arial" w:hint="eastAsia"/>
                  <w:sz w:val="18"/>
                  <w:lang w:val="en-US" w:eastAsia="zh-CN"/>
                </w:rPr>
                <w:t>0</w:t>
              </w:r>
            </w:ins>
          </w:p>
        </w:tc>
      </w:tr>
      <w:tr w:rsidR="00E35D75" w:rsidRPr="00EA4A68" w14:paraId="1B4832CB" w14:textId="77777777" w:rsidTr="00053EBF">
        <w:trPr>
          <w:trHeight w:val="29"/>
          <w:ins w:id="121" w:author="Linling (Clara)" w:date="2023-04-03T18:52:00Z"/>
        </w:trPr>
        <w:tc>
          <w:tcPr>
            <w:tcW w:w="1848" w:type="dxa"/>
            <w:vMerge/>
            <w:tcBorders>
              <w:left w:val="single" w:sz="4" w:space="0" w:color="auto"/>
              <w:right w:val="single" w:sz="4" w:space="0" w:color="auto"/>
            </w:tcBorders>
            <w:vAlign w:val="center"/>
          </w:tcPr>
          <w:p w14:paraId="6CE2C74E" w14:textId="77777777" w:rsidR="00E35D75" w:rsidRPr="00EA4A68" w:rsidRDefault="00E35D75" w:rsidP="005C79BD">
            <w:pPr>
              <w:keepNext/>
              <w:keepLines/>
              <w:spacing w:after="0"/>
              <w:jc w:val="center"/>
              <w:rPr>
                <w:ins w:id="122" w:author="Linling (Clara)" w:date="2023-04-03T18:52:00Z"/>
                <w:rFonts w:ascii="Arial" w:eastAsia="等线" w:hAnsi="Arial"/>
                <w:sz w:val="18"/>
                <w:lang w:val="en-US" w:eastAsia="zh-CN"/>
              </w:rPr>
            </w:pPr>
          </w:p>
        </w:tc>
        <w:tc>
          <w:tcPr>
            <w:tcW w:w="1878" w:type="dxa"/>
            <w:vMerge/>
            <w:tcBorders>
              <w:left w:val="single" w:sz="4" w:space="0" w:color="auto"/>
              <w:right w:val="single" w:sz="4" w:space="0" w:color="auto"/>
            </w:tcBorders>
            <w:vAlign w:val="center"/>
          </w:tcPr>
          <w:p w14:paraId="5304FE89" w14:textId="77777777" w:rsidR="00E35D75" w:rsidRPr="00EA4A68" w:rsidRDefault="00E35D75" w:rsidP="005C79BD">
            <w:pPr>
              <w:keepNext/>
              <w:keepLines/>
              <w:spacing w:after="0"/>
              <w:jc w:val="center"/>
              <w:rPr>
                <w:ins w:id="123" w:author="Linling (Clara)" w:date="2023-04-03T18:52:00Z"/>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A5A9B6" w14:textId="45ED5271" w:rsidR="00E35D75" w:rsidRPr="00EA4A68" w:rsidRDefault="00E35D75" w:rsidP="005C79BD">
            <w:pPr>
              <w:keepNext/>
              <w:keepLines/>
              <w:spacing w:after="0"/>
              <w:jc w:val="center"/>
              <w:rPr>
                <w:ins w:id="124" w:author="Linling (Clara)" w:date="2023-04-03T18:52:00Z"/>
                <w:rFonts w:ascii="Arial" w:eastAsia="等线" w:hAnsi="Arial" w:cs="Arial"/>
                <w:sz w:val="18"/>
                <w:szCs w:val="18"/>
                <w:lang w:val="en-US" w:eastAsia="zh-CN"/>
              </w:rPr>
            </w:pPr>
            <w:ins w:id="125" w:author="Linling (Clara)" w:date="2023-04-03T18:52:00Z">
              <w:r w:rsidRPr="00EA4A68">
                <w:rPr>
                  <w:rFonts w:ascii="Arial" w:eastAsia="等线" w:hAnsi="Arial"/>
                  <w:sz w:val="18"/>
                  <w:szCs w:val="18"/>
                  <w:lang w:val="en-US" w:eastAsia="zh-CN"/>
                </w:rPr>
                <w:t>n2</w:t>
              </w:r>
              <w:r>
                <w:rPr>
                  <w:rFonts w:ascii="Arial" w:eastAsia="等线" w:hAnsi="Arial"/>
                  <w:sz w:val="18"/>
                  <w:szCs w:val="18"/>
                  <w:lang w:val="en-US" w:eastAsia="zh-CN"/>
                </w:rPr>
                <w:t>0</w:t>
              </w:r>
            </w:ins>
          </w:p>
        </w:tc>
        <w:tc>
          <w:tcPr>
            <w:tcW w:w="3370" w:type="dxa"/>
            <w:tcBorders>
              <w:top w:val="single" w:sz="4" w:space="0" w:color="auto"/>
              <w:left w:val="single" w:sz="4" w:space="0" w:color="auto"/>
              <w:bottom w:val="single" w:sz="4" w:space="0" w:color="auto"/>
              <w:right w:val="single" w:sz="4" w:space="0" w:color="auto"/>
            </w:tcBorders>
            <w:vAlign w:val="center"/>
          </w:tcPr>
          <w:p w14:paraId="4B6C59B9" w14:textId="5FB24837" w:rsidR="00E35D75" w:rsidRPr="00EA4A68" w:rsidRDefault="00E35D75" w:rsidP="005C79BD">
            <w:pPr>
              <w:keepNext/>
              <w:keepLines/>
              <w:spacing w:after="0"/>
              <w:jc w:val="center"/>
              <w:rPr>
                <w:ins w:id="126" w:author="Linling (Clara)" w:date="2023-04-03T18:52:00Z"/>
                <w:rFonts w:ascii="Arial" w:eastAsia="等线" w:hAnsi="Arial" w:cs="Arial"/>
                <w:sz w:val="18"/>
                <w:szCs w:val="18"/>
              </w:rPr>
            </w:pPr>
            <w:ins w:id="127" w:author="Linling (Clara)" w:date="2023-04-03T18:53:00Z">
              <w:r w:rsidRPr="00EA4A68">
                <w:rPr>
                  <w:rFonts w:ascii="Arial" w:eastAsia="等线" w:hAnsi="Arial"/>
                  <w:sz w:val="18"/>
                  <w:lang w:val="en-US" w:eastAsia="zh-CN" w:bidi="ar"/>
                </w:rPr>
                <w:t>5, 10, 15, 20</w:t>
              </w:r>
            </w:ins>
          </w:p>
        </w:tc>
        <w:tc>
          <w:tcPr>
            <w:tcW w:w="1649" w:type="dxa"/>
            <w:vMerge/>
            <w:tcBorders>
              <w:left w:val="single" w:sz="4" w:space="0" w:color="auto"/>
              <w:right w:val="single" w:sz="4" w:space="0" w:color="auto"/>
            </w:tcBorders>
            <w:vAlign w:val="center"/>
          </w:tcPr>
          <w:p w14:paraId="16BAE74D" w14:textId="77777777" w:rsidR="00E35D75" w:rsidRPr="00EA4A68" w:rsidRDefault="00E35D75" w:rsidP="005C79BD">
            <w:pPr>
              <w:keepNext/>
              <w:keepLines/>
              <w:spacing w:after="0"/>
              <w:jc w:val="center"/>
              <w:rPr>
                <w:ins w:id="128" w:author="Linling (Clara)" w:date="2023-04-03T18:52:00Z"/>
                <w:rFonts w:ascii="Arial" w:eastAsia="等线" w:hAnsi="Arial"/>
                <w:sz w:val="18"/>
                <w:lang w:val="en-US" w:eastAsia="zh-CN"/>
              </w:rPr>
            </w:pPr>
          </w:p>
        </w:tc>
      </w:tr>
      <w:tr w:rsidR="00E35D75" w:rsidRPr="00EA4A68" w14:paraId="77AB00CA" w14:textId="77777777" w:rsidTr="00053EBF">
        <w:trPr>
          <w:trHeight w:val="29"/>
          <w:ins w:id="129" w:author="Linling (Clara)" w:date="2023-04-03T18:52:00Z"/>
        </w:trPr>
        <w:tc>
          <w:tcPr>
            <w:tcW w:w="1848" w:type="dxa"/>
            <w:vMerge/>
            <w:tcBorders>
              <w:left w:val="single" w:sz="4" w:space="0" w:color="auto"/>
              <w:bottom w:val="single" w:sz="4" w:space="0" w:color="auto"/>
              <w:right w:val="single" w:sz="4" w:space="0" w:color="auto"/>
            </w:tcBorders>
            <w:vAlign w:val="center"/>
          </w:tcPr>
          <w:p w14:paraId="3BD1439A" w14:textId="77777777" w:rsidR="00E35D75" w:rsidRPr="00EA4A68" w:rsidRDefault="00E35D75" w:rsidP="005C79BD">
            <w:pPr>
              <w:keepNext/>
              <w:keepLines/>
              <w:spacing w:after="0"/>
              <w:jc w:val="center"/>
              <w:rPr>
                <w:ins w:id="130" w:author="Linling (Clara)" w:date="2023-04-03T18:52:00Z"/>
                <w:rFonts w:ascii="Arial" w:eastAsia="等线" w:hAnsi="Arial"/>
                <w:sz w:val="18"/>
                <w:lang w:val="en-US" w:eastAsia="zh-CN"/>
              </w:rPr>
            </w:pPr>
          </w:p>
        </w:tc>
        <w:tc>
          <w:tcPr>
            <w:tcW w:w="1878" w:type="dxa"/>
            <w:vMerge/>
            <w:tcBorders>
              <w:left w:val="single" w:sz="4" w:space="0" w:color="auto"/>
              <w:bottom w:val="single" w:sz="4" w:space="0" w:color="auto"/>
              <w:right w:val="single" w:sz="4" w:space="0" w:color="auto"/>
            </w:tcBorders>
            <w:vAlign w:val="center"/>
          </w:tcPr>
          <w:p w14:paraId="661B4B14" w14:textId="77777777" w:rsidR="00E35D75" w:rsidRPr="00EA4A68" w:rsidRDefault="00E35D75" w:rsidP="005C79BD">
            <w:pPr>
              <w:keepNext/>
              <w:keepLines/>
              <w:spacing w:after="0"/>
              <w:jc w:val="center"/>
              <w:rPr>
                <w:ins w:id="131" w:author="Linling (Clara)" w:date="2023-04-03T18:52:00Z"/>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C19D4" w14:textId="5ED442D5" w:rsidR="00E35D75" w:rsidRPr="00EA4A68" w:rsidRDefault="00E35D75" w:rsidP="005C79BD">
            <w:pPr>
              <w:keepNext/>
              <w:keepLines/>
              <w:spacing w:after="0"/>
              <w:jc w:val="center"/>
              <w:rPr>
                <w:ins w:id="132" w:author="Linling (Clara)" w:date="2023-04-03T18:52:00Z"/>
                <w:rFonts w:ascii="Arial" w:eastAsia="等线" w:hAnsi="Arial" w:cs="Arial"/>
                <w:sz w:val="18"/>
                <w:szCs w:val="18"/>
                <w:lang w:val="en-US" w:eastAsia="zh-CN"/>
              </w:rPr>
            </w:pPr>
            <w:ins w:id="133" w:author="Linling (Clara)" w:date="2023-04-03T18:52:00Z">
              <w:r w:rsidRPr="00EA4A68">
                <w:rPr>
                  <w:rFonts w:ascii="Arial" w:eastAsia="等线" w:hAnsi="Arial"/>
                  <w:sz w:val="18"/>
                  <w:szCs w:val="18"/>
                  <w:lang w:val="en-US" w:eastAsia="zh-CN"/>
                </w:rPr>
                <w:t>n7</w:t>
              </w:r>
              <w:r>
                <w:rPr>
                  <w:rFonts w:ascii="Arial" w:eastAsia="等线" w:hAnsi="Arial"/>
                  <w:sz w:val="18"/>
                  <w:szCs w:val="18"/>
                  <w:lang w:val="en-US" w:eastAsia="zh-CN"/>
                </w:rPr>
                <w:t>5</w:t>
              </w:r>
            </w:ins>
          </w:p>
        </w:tc>
        <w:tc>
          <w:tcPr>
            <w:tcW w:w="3370" w:type="dxa"/>
            <w:tcBorders>
              <w:top w:val="single" w:sz="4" w:space="0" w:color="auto"/>
              <w:left w:val="single" w:sz="4" w:space="0" w:color="auto"/>
              <w:bottom w:val="single" w:sz="4" w:space="0" w:color="auto"/>
              <w:right w:val="single" w:sz="4" w:space="0" w:color="auto"/>
            </w:tcBorders>
            <w:vAlign w:val="center"/>
          </w:tcPr>
          <w:p w14:paraId="1117B282" w14:textId="50ECB3DF" w:rsidR="00E35D75" w:rsidRPr="00EA4A68" w:rsidRDefault="00E35D75" w:rsidP="005C79BD">
            <w:pPr>
              <w:keepNext/>
              <w:keepLines/>
              <w:spacing w:after="0"/>
              <w:jc w:val="center"/>
              <w:rPr>
                <w:ins w:id="134" w:author="Linling (Clara)" w:date="2023-04-03T18:52:00Z"/>
                <w:rFonts w:ascii="Arial" w:eastAsia="等线" w:hAnsi="Arial" w:cs="Arial"/>
                <w:sz w:val="18"/>
                <w:szCs w:val="18"/>
              </w:rPr>
            </w:pPr>
            <w:ins w:id="135" w:author="Linling (Clara)" w:date="2023-04-03T18:53:00Z">
              <w:r w:rsidRPr="007F71E5">
                <w:rPr>
                  <w:rFonts w:ascii="Arial" w:eastAsia="等线" w:hAnsi="Arial"/>
                  <w:sz w:val="18"/>
                  <w:lang w:val="en-US" w:eastAsia="zh-CN" w:bidi="ar"/>
                </w:rPr>
                <w:t>5, 10,15, 20, 25, 30, 40, 50</w:t>
              </w:r>
            </w:ins>
          </w:p>
        </w:tc>
        <w:tc>
          <w:tcPr>
            <w:tcW w:w="1649" w:type="dxa"/>
            <w:vMerge/>
            <w:tcBorders>
              <w:left w:val="single" w:sz="4" w:space="0" w:color="auto"/>
              <w:bottom w:val="single" w:sz="4" w:space="0" w:color="auto"/>
              <w:right w:val="single" w:sz="4" w:space="0" w:color="auto"/>
            </w:tcBorders>
            <w:vAlign w:val="center"/>
          </w:tcPr>
          <w:p w14:paraId="5527EC8F" w14:textId="77777777" w:rsidR="00E35D75" w:rsidRPr="00EA4A68" w:rsidRDefault="00E35D75" w:rsidP="005C79BD">
            <w:pPr>
              <w:keepNext/>
              <w:keepLines/>
              <w:spacing w:after="0"/>
              <w:jc w:val="center"/>
              <w:rPr>
                <w:ins w:id="136" w:author="Linling (Clara)" w:date="2023-04-03T18:52:00Z"/>
                <w:rFonts w:ascii="Arial" w:eastAsia="等线" w:hAnsi="Arial"/>
                <w:sz w:val="18"/>
                <w:lang w:val="en-US" w:eastAsia="zh-CN"/>
              </w:rPr>
            </w:pPr>
          </w:p>
        </w:tc>
      </w:tr>
      <w:tr w:rsidR="00E35D75" w:rsidRPr="00EA4A68" w14:paraId="0F841079" w14:textId="77777777" w:rsidTr="00D442F5">
        <w:trPr>
          <w:trHeight w:val="29"/>
        </w:trPr>
        <w:tc>
          <w:tcPr>
            <w:tcW w:w="1848" w:type="dxa"/>
            <w:vMerge w:val="restart"/>
            <w:tcBorders>
              <w:left w:val="single" w:sz="4" w:space="0" w:color="auto"/>
              <w:right w:val="single" w:sz="4" w:space="0" w:color="auto"/>
            </w:tcBorders>
            <w:vAlign w:val="center"/>
          </w:tcPr>
          <w:p w14:paraId="46DC034F" w14:textId="634521C5" w:rsidR="00E35D75" w:rsidRPr="00EA4A68" w:rsidRDefault="00E35D75" w:rsidP="00E35D75">
            <w:pPr>
              <w:keepNext/>
              <w:keepLines/>
              <w:spacing w:after="0"/>
              <w:jc w:val="center"/>
              <w:rPr>
                <w:rFonts w:ascii="Arial" w:eastAsia="等线" w:hAnsi="Arial"/>
                <w:sz w:val="18"/>
                <w:lang w:val="en-US" w:eastAsia="zh-CN"/>
              </w:rPr>
            </w:pPr>
            <w:ins w:id="137" w:author="Linling (Clara)" w:date="2023-04-06T14:32:00Z">
              <w:r w:rsidRPr="00EA4A68">
                <w:rPr>
                  <w:rFonts w:ascii="Arial" w:eastAsia="等线" w:hAnsi="Arial"/>
                  <w:sz w:val="18"/>
                  <w:szCs w:val="18"/>
                  <w:lang w:val="en-US" w:eastAsia="zh-CN"/>
                </w:rPr>
                <w:t>CA_n8A-n28A-n7</w:t>
              </w:r>
              <w:r>
                <w:rPr>
                  <w:rFonts w:ascii="Arial" w:eastAsia="等线" w:hAnsi="Arial"/>
                  <w:sz w:val="18"/>
                  <w:szCs w:val="18"/>
                  <w:lang w:val="en-US" w:eastAsia="zh-CN"/>
                </w:rPr>
                <w:t>5</w:t>
              </w:r>
              <w:r w:rsidRPr="00EA4A68">
                <w:rPr>
                  <w:rFonts w:ascii="Arial" w:eastAsia="等线" w:hAnsi="Arial"/>
                  <w:sz w:val="18"/>
                  <w:szCs w:val="18"/>
                  <w:lang w:val="en-US" w:eastAsia="zh-CN"/>
                </w:rPr>
                <w:t>A</w:t>
              </w:r>
            </w:ins>
          </w:p>
        </w:tc>
        <w:tc>
          <w:tcPr>
            <w:tcW w:w="1878" w:type="dxa"/>
            <w:vMerge w:val="restart"/>
            <w:tcBorders>
              <w:left w:val="single" w:sz="4" w:space="0" w:color="auto"/>
              <w:right w:val="single" w:sz="4" w:space="0" w:color="auto"/>
            </w:tcBorders>
            <w:vAlign w:val="center"/>
          </w:tcPr>
          <w:p w14:paraId="34527289" w14:textId="6DEA1718" w:rsidR="00E35D75" w:rsidRDefault="00E35D75" w:rsidP="00E35D75">
            <w:pPr>
              <w:keepNext/>
              <w:keepLines/>
              <w:spacing w:after="0"/>
              <w:jc w:val="center"/>
              <w:rPr>
                <w:ins w:id="138" w:author="Linling (Clara)" w:date="2023-04-06T14:32:00Z"/>
                <w:rFonts w:ascii="Arial" w:eastAsia="等线" w:hAnsi="Arial"/>
                <w:sz w:val="18"/>
                <w:szCs w:val="18"/>
                <w:lang w:val="en-US" w:eastAsia="zh-CN"/>
              </w:rPr>
            </w:pPr>
            <w:ins w:id="139" w:author="Linling (Clara)" w:date="2023-04-06T14:32:00Z">
              <w:r w:rsidRPr="00EA4A68">
                <w:rPr>
                  <w:rFonts w:ascii="Arial" w:eastAsia="等线" w:hAnsi="Arial"/>
                  <w:sz w:val="18"/>
                  <w:szCs w:val="18"/>
                  <w:lang w:val="en-US" w:eastAsia="zh-CN"/>
                </w:rPr>
                <w:t>CA_n8A-n28A</w:t>
              </w:r>
            </w:ins>
          </w:p>
          <w:p w14:paraId="0177DB79" w14:textId="3FCED694" w:rsidR="00E35D75" w:rsidRPr="00EA4A68" w:rsidRDefault="00E35D75" w:rsidP="00E35D7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2B6867" w14:textId="6E42B68B" w:rsidR="00E35D75" w:rsidRPr="00EA4A68" w:rsidRDefault="00E35D75" w:rsidP="00E35D75">
            <w:pPr>
              <w:keepNext/>
              <w:keepLines/>
              <w:spacing w:after="0"/>
              <w:jc w:val="center"/>
              <w:rPr>
                <w:rFonts w:ascii="Arial" w:eastAsia="等线" w:hAnsi="Arial"/>
                <w:sz w:val="18"/>
                <w:szCs w:val="18"/>
                <w:lang w:val="en-US" w:eastAsia="zh-CN"/>
              </w:rPr>
            </w:pPr>
            <w:ins w:id="140" w:author="Linling (Clara)" w:date="2023-04-06T14:32:00Z">
              <w:r w:rsidRPr="00EA4A68">
                <w:rPr>
                  <w:rFonts w:ascii="Arial" w:eastAsia="等线" w:hAnsi="Arial"/>
                  <w:sz w:val="18"/>
                  <w:szCs w:val="18"/>
                  <w:lang w:val="en-US" w:eastAsia="zh-CN"/>
                </w:rPr>
                <w:t>n8</w:t>
              </w:r>
            </w:ins>
          </w:p>
        </w:tc>
        <w:tc>
          <w:tcPr>
            <w:tcW w:w="3370" w:type="dxa"/>
            <w:tcBorders>
              <w:top w:val="single" w:sz="4" w:space="0" w:color="auto"/>
              <w:left w:val="single" w:sz="4" w:space="0" w:color="auto"/>
              <w:bottom w:val="single" w:sz="4" w:space="0" w:color="auto"/>
              <w:right w:val="single" w:sz="4" w:space="0" w:color="auto"/>
            </w:tcBorders>
            <w:vAlign w:val="center"/>
          </w:tcPr>
          <w:p w14:paraId="12512125" w14:textId="1061EA89" w:rsidR="00E35D75" w:rsidRPr="007F71E5" w:rsidRDefault="00E35D75" w:rsidP="00E35D75">
            <w:pPr>
              <w:keepNext/>
              <w:keepLines/>
              <w:spacing w:after="0"/>
              <w:jc w:val="center"/>
              <w:rPr>
                <w:rFonts w:ascii="Arial" w:eastAsia="等线" w:hAnsi="Arial"/>
                <w:sz w:val="18"/>
                <w:lang w:val="en-US" w:eastAsia="zh-CN" w:bidi="ar"/>
              </w:rPr>
            </w:pPr>
            <w:ins w:id="141" w:author="Linling (Clara)" w:date="2023-04-06T14:32:00Z">
              <w:r w:rsidRPr="00EA4A68">
                <w:rPr>
                  <w:rFonts w:ascii="Arial" w:eastAsia="等线" w:hAnsi="Arial"/>
                  <w:sz w:val="18"/>
                  <w:lang w:val="en-US" w:eastAsia="zh-CN" w:bidi="ar"/>
                </w:rPr>
                <w:t>5, 10, 15, 20</w:t>
              </w:r>
            </w:ins>
          </w:p>
        </w:tc>
        <w:tc>
          <w:tcPr>
            <w:tcW w:w="1649" w:type="dxa"/>
            <w:vMerge w:val="restart"/>
            <w:tcBorders>
              <w:left w:val="single" w:sz="4" w:space="0" w:color="auto"/>
              <w:right w:val="single" w:sz="4" w:space="0" w:color="auto"/>
            </w:tcBorders>
            <w:vAlign w:val="center"/>
          </w:tcPr>
          <w:p w14:paraId="4D7152D8" w14:textId="3E8AE0B4" w:rsidR="00E35D75" w:rsidRPr="00EA4A68" w:rsidRDefault="00E35D75" w:rsidP="00E35D75">
            <w:pPr>
              <w:keepNext/>
              <w:keepLines/>
              <w:spacing w:after="0"/>
              <w:jc w:val="center"/>
              <w:rPr>
                <w:rFonts w:ascii="Arial" w:eastAsia="等线" w:hAnsi="Arial"/>
                <w:sz w:val="18"/>
                <w:lang w:val="en-US" w:eastAsia="zh-CN"/>
              </w:rPr>
            </w:pPr>
            <w:ins w:id="142" w:author="Linling (Clara)" w:date="2023-04-06T14:32:00Z">
              <w:r w:rsidRPr="00EA4A68">
                <w:rPr>
                  <w:rFonts w:ascii="Arial" w:eastAsia="等线" w:hAnsi="Arial"/>
                  <w:sz w:val="18"/>
                  <w:szCs w:val="18"/>
                  <w:lang w:val="en-US" w:eastAsia="zh-CN"/>
                </w:rPr>
                <w:t>0</w:t>
              </w:r>
            </w:ins>
          </w:p>
        </w:tc>
      </w:tr>
      <w:tr w:rsidR="00E35D75" w:rsidRPr="00EA4A68" w14:paraId="76F44F26" w14:textId="77777777" w:rsidTr="00D442F5">
        <w:trPr>
          <w:trHeight w:val="29"/>
        </w:trPr>
        <w:tc>
          <w:tcPr>
            <w:tcW w:w="1848" w:type="dxa"/>
            <w:vMerge/>
            <w:tcBorders>
              <w:left w:val="single" w:sz="4" w:space="0" w:color="auto"/>
              <w:right w:val="single" w:sz="4" w:space="0" w:color="auto"/>
            </w:tcBorders>
            <w:vAlign w:val="center"/>
          </w:tcPr>
          <w:p w14:paraId="5878A9ED" w14:textId="77777777" w:rsidR="00E35D75" w:rsidRPr="00EA4A68" w:rsidRDefault="00E35D75" w:rsidP="00E35D75">
            <w:pPr>
              <w:keepNext/>
              <w:keepLines/>
              <w:spacing w:after="0"/>
              <w:jc w:val="center"/>
              <w:rPr>
                <w:rFonts w:ascii="Arial" w:eastAsia="等线" w:hAnsi="Arial"/>
                <w:sz w:val="18"/>
                <w:lang w:val="en-US" w:eastAsia="zh-CN"/>
              </w:rPr>
            </w:pPr>
          </w:p>
        </w:tc>
        <w:tc>
          <w:tcPr>
            <w:tcW w:w="1878" w:type="dxa"/>
            <w:vMerge/>
            <w:tcBorders>
              <w:left w:val="single" w:sz="4" w:space="0" w:color="auto"/>
              <w:right w:val="single" w:sz="4" w:space="0" w:color="auto"/>
            </w:tcBorders>
            <w:vAlign w:val="center"/>
          </w:tcPr>
          <w:p w14:paraId="281BDD3D" w14:textId="77777777" w:rsidR="00E35D75" w:rsidRPr="00EA4A68" w:rsidRDefault="00E35D75" w:rsidP="00E35D7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033577" w14:textId="176F3CF3" w:rsidR="00E35D75" w:rsidRPr="00EA4A68" w:rsidRDefault="00E35D75" w:rsidP="00E35D75">
            <w:pPr>
              <w:keepNext/>
              <w:keepLines/>
              <w:spacing w:after="0"/>
              <w:jc w:val="center"/>
              <w:rPr>
                <w:rFonts w:ascii="Arial" w:eastAsia="等线" w:hAnsi="Arial"/>
                <w:sz w:val="18"/>
                <w:szCs w:val="18"/>
                <w:lang w:val="en-US" w:eastAsia="zh-CN"/>
              </w:rPr>
            </w:pPr>
            <w:ins w:id="143" w:author="Linling (Clara)" w:date="2023-04-06T14:32:00Z">
              <w:r w:rsidRPr="00EA4A68">
                <w:rPr>
                  <w:rFonts w:ascii="Arial" w:eastAsia="等线" w:hAnsi="Arial"/>
                  <w:sz w:val="18"/>
                  <w:szCs w:val="18"/>
                  <w:lang w:val="en-US" w:eastAsia="zh-CN"/>
                </w:rPr>
                <w:t>n28</w:t>
              </w:r>
            </w:ins>
          </w:p>
        </w:tc>
        <w:tc>
          <w:tcPr>
            <w:tcW w:w="3370" w:type="dxa"/>
            <w:tcBorders>
              <w:top w:val="single" w:sz="4" w:space="0" w:color="auto"/>
              <w:left w:val="single" w:sz="4" w:space="0" w:color="auto"/>
              <w:bottom w:val="single" w:sz="4" w:space="0" w:color="auto"/>
              <w:right w:val="single" w:sz="4" w:space="0" w:color="auto"/>
            </w:tcBorders>
            <w:vAlign w:val="center"/>
          </w:tcPr>
          <w:p w14:paraId="2626FAF0" w14:textId="2181EC14" w:rsidR="00E35D75" w:rsidRPr="007F71E5" w:rsidRDefault="00E35D75" w:rsidP="00E35D75">
            <w:pPr>
              <w:keepNext/>
              <w:keepLines/>
              <w:spacing w:after="0"/>
              <w:jc w:val="center"/>
              <w:rPr>
                <w:rFonts w:ascii="Arial" w:eastAsia="等线" w:hAnsi="Arial"/>
                <w:sz w:val="18"/>
                <w:lang w:val="en-US" w:eastAsia="zh-CN" w:bidi="ar"/>
              </w:rPr>
            </w:pPr>
            <w:ins w:id="144" w:author="Linling (Clara)" w:date="2023-04-06T14:32:00Z">
              <w:r w:rsidRPr="007F71E5">
                <w:rPr>
                  <w:rFonts w:ascii="Arial" w:eastAsia="等线" w:hAnsi="Arial"/>
                  <w:sz w:val="18"/>
                  <w:lang w:val="en-US" w:eastAsia="zh-CN" w:bidi="ar"/>
                </w:rPr>
                <w:t>5, 10,15, 20, 25, 30</w:t>
              </w:r>
            </w:ins>
          </w:p>
        </w:tc>
        <w:tc>
          <w:tcPr>
            <w:tcW w:w="1649" w:type="dxa"/>
            <w:vMerge/>
            <w:tcBorders>
              <w:left w:val="single" w:sz="4" w:space="0" w:color="auto"/>
              <w:right w:val="single" w:sz="4" w:space="0" w:color="auto"/>
            </w:tcBorders>
            <w:vAlign w:val="center"/>
          </w:tcPr>
          <w:p w14:paraId="40758175" w14:textId="77777777" w:rsidR="00E35D75" w:rsidRPr="00EA4A68" w:rsidRDefault="00E35D75" w:rsidP="00E35D75">
            <w:pPr>
              <w:keepNext/>
              <w:keepLines/>
              <w:spacing w:after="0"/>
              <w:jc w:val="center"/>
              <w:rPr>
                <w:rFonts w:ascii="Arial" w:eastAsia="等线" w:hAnsi="Arial"/>
                <w:sz w:val="18"/>
                <w:lang w:val="en-US" w:eastAsia="zh-CN"/>
              </w:rPr>
            </w:pPr>
          </w:p>
        </w:tc>
      </w:tr>
      <w:tr w:rsidR="00E35D75" w:rsidRPr="00EA4A68" w14:paraId="3E97EFCD" w14:textId="77777777" w:rsidTr="00053EBF">
        <w:trPr>
          <w:trHeight w:val="29"/>
        </w:trPr>
        <w:tc>
          <w:tcPr>
            <w:tcW w:w="1848" w:type="dxa"/>
            <w:vMerge/>
            <w:tcBorders>
              <w:left w:val="single" w:sz="4" w:space="0" w:color="auto"/>
              <w:bottom w:val="single" w:sz="4" w:space="0" w:color="auto"/>
              <w:right w:val="single" w:sz="4" w:space="0" w:color="auto"/>
            </w:tcBorders>
            <w:vAlign w:val="center"/>
          </w:tcPr>
          <w:p w14:paraId="158D695B" w14:textId="77777777" w:rsidR="00E35D75" w:rsidRPr="00EA4A68" w:rsidRDefault="00E35D75" w:rsidP="00E35D75">
            <w:pPr>
              <w:keepNext/>
              <w:keepLines/>
              <w:spacing w:after="0"/>
              <w:jc w:val="center"/>
              <w:rPr>
                <w:rFonts w:ascii="Arial" w:eastAsia="等线" w:hAnsi="Arial"/>
                <w:sz w:val="18"/>
                <w:lang w:val="en-US" w:eastAsia="zh-CN"/>
              </w:rPr>
            </w:pPr>
          </w:p>
        </w:tc>
        <w:tc>
          <w:tcPr>
            <w:tcW w:w="1878" w:type="dxa"/>
            <w:vMerge/>
            <w:tcBorders>
              <w:left w:val="single" w:sz="4" w:space="0" w:color="auto"/>
              <w:bottom w:val="single" w:sz="4" w:space="0" w:color="auto"/>
              <w:right w:val="single" w:sz="4" w:space="0" w:color="auto"/>
            </w:tcBorders>
            <w:vAlign w:val="center"/>
          </w:tcPr>
          <w:p w14:paraId="6D0F87F8" w14:textId="77777777" w:rsidR="00E35D75" w:rsidRPr="00EA4A68" w:rsidRDefault="00E35D75" w:rsidP="00E35D75">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E032FA" w14:textId="104A7EC7" w:rsidR="00E35D75" w:rsidRPr="00EA4A68" w:rsidRDefault="00E35D75" w:rsidP="00E35D75">
            <w:pPr>
              <w:keepNext/>
              <w:keepLines/>
              <w:spacing w:after="0"/>
              <w:jc w:val="center"/>
              <w:rPr>
                <w:rFonts w:ascii="Arial" w:eastAsia="等线" w:hAnsi="Arial"/>
                <w:sz w:val="18"/>
                <w:szCs w:val="18"/>
                <w:lang w:val="en-US" w:eastAsia="zh-CN"/>
              </w:rPr>
            </w:pPr>
            <w:ins w:id="145" w:author="Linling (Clara)" w:date="2023-04-06T14:32:00Z">
              <w:r w:rsidRPr="00EA4A68">
                <w:rPr>
                  <w:rFonts w:ascii="Arial" w:eastAsia="等线" w:hAnsi="Arial"/>
                  <w:sz w:val="18"/>
                  <w:szCs w:val="18"/>
                  <w:lang w:val="en-US" w:eastAsia="zh-CN"/>
                </w:rPr>
                <w:t>n7</w:t>
              </w:r>
              <w:r>
                <w:rPr>
                  <w:rFonts w:ascii="Arial" w:eastAsia="等线" w:hAnsi="Arial"/>
                  <w:sz w:val="18"/>
                  <w:szCs w:val="18"/>
                  <w:lang w:val="en-US" w:eastAsia="zh-CN"/>
                </w:rPr>
                <w:t>5</w:t>
              </w:r>
            </w:ins>
          </w:p>
        </w:tc>
        <w:tc>
          <w:tcPr>
            <w:tcW w:w="3370" w:type="dxa"/>
            <w:tcBorders>
              <w:top w:val="single" w:sz="4" w:space="0" w:color="auto"/>
              <w:left w:val="single" w:sz="4" w:space="0" w:color="auto"/>
              <w:bottom w:val="single" w:sz="4" w:space="0" w:color="auto"/>
              <w:right w:val="single" w:sz="4" w:space="0" w:color="auto"/>
            </w:tcBorders>
            <w:vAlign w:val="center"/>
          </w:tcPr>
          <w:p w14:paraId="3F105A4A" w14:textId="14EE6506" w:rsidR="00E35D75" w:rsidRPr="007F71E5" w:rsidRDefault="00E35D75" w:rsidP="00E35D75">
            <w:pPr>
              <w:keepNext/>
              <w:keepLines/>
              <w:spacing w:after="0"/>
              <w:jc w:val="center"/>
              <w:rPr>
                <w:rFonts w:ascii="Arial" w:eastAsia="等线" w:hAnsi="Arial"/>
                <w:sz w:val="18"/>
                <w:lang w:val="en-US" w:eastAsia="zh-CN" w:bidi="ar"/>
              </w:rPr>
            </w:pPr>
            <w:ins w:id="146" w:author="Linling (Clara)" w:date="2023-04-06T14:32:00Z">
              <w:r w:rsidRPr="007F71E5">
                <w:rPr>
                  <w:rFonts w:ascii="Arial" w:eastAsia="等线" w:hAnsi="Arial"/>
                  <w:sz w:val="18"/>
                  <w:lang w:val="en-US" w:eastAsia="zh-CN" w:bidi="ar"/>
                </w:rPr>
                <w:t>5, 10,15, 20, 25, 30, 40, 50</w:t>
              </w:r>
            </w:ins>
          </w:p>
        </w:tc>
        <w:tc>
          <w:tcPr>
            <w:tcW w:w="1649" w:type="dxa"/>
            <w:vMerge/>
            <w:tcBorders>
              <w:left w:val="single" w:sz="4" w:space="0" w:color="auto"/>
              <w:bottom w:val="single" w:sz="4" w:space="0" w:color="auto"/>
              <w:right w:val="single" w:sz="4" w:space="0" w:color="auto"/>
            </w:tcBorders>
            <w:vAlign w:val="center"/>
          </w:tcPr>
          <w:p w14:paraId="7164AEEF" w14:textId="77777777" w:rsidR="00E35D75" w:rsidRPr="00EA4A68" w:rsidRDefault="00E35D75" w:rsidP="00E35D75">
            <w:pPr>
              <w:keepNext/>
              <w:keepLines/>
              <w:spacing w:after="0"/>
              <w:jc w:val="center"/>
              <w:rPr>
                <w:rFonts w:ascii="Arial" w:eastAsia="等线" w:hAnsi="Arial"/>
                <w:sz w:val="18"/>
                <w:lang w:val="en-US" w:eastAsia="zh-CN"/>
              </w:rPr>
            </w:pPr>
          </w:p>
        </w:tc>
      </w:tr>
      <w:tr w:rsidR="00EA4A68" w:rsidRPr="00EA4A68" w14:paraId="4E76508C" w14:textId="77777777" w:rsidTr="006808F5">
        <w:trPr>
          <w:trHeight w:val="29"/>
        </w:trPr>
        <w:tc>
          <w:tcPr>
            <w:tcW w:w="1848" w:type="dxa"/>
            <w:vMerge w:val="restart"/>
            <w:tcBorders>
              <w:top w:val="nil"/>
              <w:left w:val="single" w:sz="4" w:space="0" w:color="auto"/>
              <w:bottom w:val="single" w:sz="4" w:space="0" w:color="auto"/>
              <w:right w:val="single" w:sz="4" w:space="0" w:color="auto"/>
            </w:tcBorders>
            <w:vAlign w:val="center"/>
          </w:tcPr>
          <w:p w14:paraId="73A1F033"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CA_n8A-n28A-n78A</w:t>
            </w:r>
          </w:p>
        </w:tc>
        <w:tc>
          <w:tcPr>
            <w:tcW w:w="1878" w:type="dxa"/>
            <w:tcBorders>
              <w:top w:val="nil"/>
              <w:left w:val="single" w:sz="4" w:space="0" w:color="auto"/>
              <w:bottom w:val="nil"/>
              <w:right w:val="single" w:sz="4" w:space="0" w:color="auto"/>
            </w:tcBorders>
            <w:vAlign w:val="center"/>
          </w:tcPr>
          <w:p w14:paraId="2688D0E9"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9C34233"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02CF8A4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6EF880E9"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0</w:t>
            </w:r>
          </w:p>
        </w:tc>
      </w:tr>
      <w:tr w:rsidR="00EA4A68" w:rsidRPr="00EA4A68" w14:paraId="5485D068" w14:textId="77777777" w:rsidTr="006808F5">
        <w:trPr>
          <w:trHeight w:val="29"/>
        </w:trPr>
        <w:tc>
          <w:tcPr>
            <w:tcW w:w="0" w:type="auto"/>
            <w:vMerge/>
            <w:tcBorders>
              <w:top w:val="nil"/>
              <w:left w:val="single" w:sz="4" w:space="0" w:color="auto"/>
              <w:bottom w:val="single" w:sz="4" w:space="0" w:color="auto"/>
              <w:right w:val="single" w:sz="4" w:space="0" w:color="auto"/>
            </w:tcBorders>
            <w:vAlign w:val="center"/>
          </w:tcPr>
          <w:p w14:paraId="2BFCFCFA"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2381CECD"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E748FE"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4E80CC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53F9D63"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309DA4C2" w14:textId="77777777" w:rsidTr="006808F5">
        <w:trPr>
          <w:trHeight w:val="29"/>
        </w:trPr>
        <w:tc>
          <w:tcPr>
            <w:tcW w:w="0" w:type="auto"/>
            <w:vMerge/>
            <w:tcBorders>
              <w:top w:val="nil"/>
              <w:left w:val="single" w:sz="4" w:space="0" w:color="auto"/>
              <w:bottom w:val="single" w:sz="4" w:space="0" w:color="auto"/>
              <w:right w:val="single" w:sz="4" w:space="0" w:color="auto"/>
            </w:tcBorders>
            <w:vAlign w:val="center"/>
          </w:tcPr>
          <w:p w14:paraId="2C98FFC6"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499082E"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B777E"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784121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0B7A765"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2304DE8E" w14:textId="77777777" w:rsidTr="006808F5">
        <w:trPr>
          <w:trHeight w:val="29"/>
        </w:trPr>
        <w:tc>
          <w:tcPr>
            <w:tcW w:w="0" w:type="auto"/>
            <w:tcBorders>
              <w:top w:val="nil"/>
              <w:left w:val="single" w:sz="4" w:space="0" w:color="auto"/>
              <w:bottom w:val="nil"/>
              <w:right w:val="single" w:sz="4" w:space="0" w:color="auto"/>
            </w:tcBorders>
          </w:tcPr>
          <w:p w14:paraId="2AC682DD"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eastAsia="zh-CN"/>
              </w:rPr>
              <w:t>CA_n8A-n38A-n40A</w:t>
            </w:r>
          </w:p>
        </w:tc>
        <w:tc>
          <w:tcPr>
            <w:tcW w:w="1878" w:type="dxa"/>
            <w:tcBorders>
              <w:top w:val="nil"/>
              <w:left w:val="single" w:sz="4" w:space="0" w:color="auto"/>
              <w:bottom w:val="nil"/>
              <w:right w:val="single" w:sz="4" w:space="0" w:color="auto"/>
            </w:tcBorders>
            <w:vAlign w:val="center"/>
          </w:tcPr>
          <w:p w14:paraId="1C9730B4"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Calibri" w:eastAsia="等线" w:hAnsi="Calibri" w:cs="Calibri"/>
                <w:sz w:val="18"/>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6F3429C0"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cs="Arial"/>
                <w:sz w:val="18"/>
                <w:szCs w:val="18"/>
                <w:lang w:eastAsia="en-GB"/>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F32AC1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宋体" w:hAnsi="Arial" w:cs="Arial"/>
                <w:sz w:val="18"/>
                <w:lang w:val="en-US" w:eastAsia="zh-CN" w:bidi="ar"/>
              </w:rPr>
              <w:t>5, 10, 15, 20</w:t>
            </w:r>
          </w:p>
        </w:tc>
        <w:tc>
          <w:tcPr>
            <w:tcW w:w="0" w:type="auto"/>
            <w:tcBorders>
              <w:top w:val="nil"/>
              <w:left w:val="single" w:sz="4" w:space="0" w:color="auto"/>
              <w:bottom w:val="nil"/>
              <w:right w:val="single" w:sz="4" w:space="0" w:color="auto"/>
            </w:tcBorders>
            <w:vAlign w:val="center"/>
          </w:tcPr>
          <w:p w14:paraId="16004286"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宋体" w:hAnsi="Arial"/>
                <w:kern w:val="2"/>
                <w:sz w:val="18"/>
                <w:szCs w:val="18"/>
                <w:lang w:val="en-US" w:eastAsia="zh-CN"/>
              </w:rPr>
              <w:t>0</w:t>
            </w:r>
          </w:p>
        </w:tc>
      </w:tr>
      <w:tr w:rsidR="00EA4A68" w:rsidRPr="00EA4A68" w14:paraId="6B8AF8B0" w14:textId="77777777" w:rsidTr="006808F5">
        <w:trPr>
          <w:trHeight w:val="29"/>
        </w:trPr>
        <w:tc>
          <w:tcPr>
            <w:tcW w:w="0" w:type="auto"/>
            <w:tcBorders>
              <w:top w:val="nil"/>
              <w:left w:val="single" w:sz="4" w:space="0" w:color="auto"/>
              <w:bottom w:val="nil"/>
              <w:right w:val="single" w:sz="4" w:space="0" w:color="auto"/>
            </w:tcBorders>
          </w:tcPr>
          <w:p w14:paraId="0CDAB931"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3DFF4AD8"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7033C"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cs="Arial"/>
                <w:sz w:val="18"/>
                <w:szCs w:val="18"/>
                <w:lang w:eastAsia="en-GB"/>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A73C23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宋体" w:hAnsi="Arial" w:cs="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15EE2194"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1D68EA32" w14:textId="77777777" w:rsidTr="006808F5">
        <w:trPr>
          <w:trHeight w:val="29"/>
        </w:trPr>
        <w:tc>
          <w:tcPr>
            <w:tcW w:w="0" w:type="auto"/>
            <w:tcBorders>
              <w:top w:val="nil"/>
              <w:left w:val="single" w:sz="4" w:space="0" w:color="auto"/>
              <w:bottom w:val="single" w:sz="4" w:space="0" w:color="auto"/>
              <w:right w:val="single" w:sz="4" w:space="0" w:color="auto"/>
            </w:tcBorders>
          </w:tcPr>
          <w:p w14:paraId="4D73748B"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14AD508"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DB7A43"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cs="Arial"/>
                <w:sz w:val="18"/>
                <w:szCs w:val="18"/>
                <w:lang w:eastAsia="en-GB"/>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4EE1477"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宋体" w:hAnsi="Arial" w:cs="Arial" w:hint="eastAsia"/>
                <w:sz w:val="18"/>
                <w:lang w:val="en-US" w:eastAsia="zh-CN" w:bidi="ar"/>
              </w:rPr>
              <w:t xml:space="preserve">5, </w:t>
            </w:r>
            <w:r w:rsidRPr="00EA4A68">
              <w:rPr>
                <w:rFonts w:ascii="Arial" w:eastAsia="宋体" w:hAnsi="Arial" w:cs="Arial"/>
                <w:sz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C93CE95"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2A469634"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CED3F4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CA_n8A-n39A-n41A</w:t>
            </w:r>
          </w:p>
        </w:tc>
        <w:tc>
          <w:tcPr>
            <w:tcW w:w="1878" w:type="dxa"/>
            <w:tcBorders>
              <w:top w:val="single" w:sz="4" w:space="0" w:color="auto"/>
              <w:left w:val="single" w:sz="4" w:space="0" w:color="auto"/>
              <w:bottom w:val="nil"/>
              <w:right w:val="single" w:sz="4" w:space="0" w:color="auto"/>
            </w:tcBorders>
            <w:vAlign w:val="center"/>
          </w:tcPr>
          <w:p w14:paraId="14A0783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B3049B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3687ED3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7A4D9D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7A9CDF26" w14:textId="77777777" w:rsidTr="006808F5">
        <w:trPr>
          <w:trHeight w:val="29"/>
        </w:trPr>
        <w:tc>
          <w:tcPr>
            <w:tcW w:w="1848" w:type="dxa"/>
            <w:tcBorders>
              <w:top w:val="nil"/>
              <w:left w:val="single" w:sz="4" w:space="0" w:color="auto"/>
              <w:bottom w:val="nil"/>
              <w:right w:val="single" w:sz="4" w:space="0" w:color="auto"/>
            </w:tcBorders>
            <w:vAlign w:val="center"/>
          </w:tcPr>
          <w:p w14:paraId="70FD151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81F092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E989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5A20FC5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7DC93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7ECA0F2" w14:textId="77777777" w:rsidTr="006808F5">
        <w:trPr>
          <w:trHeight w:val="29"/>
        </w:trPr>
        <w:tc>
          <w:tcPr>
            <w:tcW w:w="1848" w:type="dxa"/>
            <w:tcBorders>
              <w:top w:val="nil"/>
              <w:left w:val="single" w:sz="4" w:space="0" w:color="auto"/>
              <w:bottom w:val="nil"/>
              <w:right w:val="single" w:sz="4" w:space="0" w:color="auto"/>
            </w:tcBorders>
            <w:vAlign w:val="center"/>
          </w:tcPr>
          <w:p w14:paraId="6F29C06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FC6CBD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85E4C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3A63D3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5B877DA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065816F" w14:textId="77777777" w:rsidTr="006808F5">
        <w:trPr>
          <w:trHeight w:val="29"/>
        </w:trPr>
        <w:tc>
          <w:tcPr>
            <w:tcW w:w="1848" w:type="dxa"/>
            <w:tcBorders>
              <w:top w:val="nil"/>
              <w:left w:val="single" w:sz="4" w:space="0" w:color="auto"/>
              <w:bottom w:val="nil"/>
              <w:right w:val="single" w:sz="4" w:space="0" w:color="auto"/>
            </w:tcBorders>
            <w:vAlign w:val="center"/>
          </w:tcPr>
          <w:p w14:paraId="4BE75AF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599F46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42B7A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08BD15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EACA7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006CF0BA" w14:textId="77777777" w:rsidTr="006808F5">
        <w:trPr>
          <w:trHeight w:val="29"/>
        </w:trPr>
        <w:tc>
          <w:tcPr>
            <w:tcW w:w="1848" w:type="dxa"/>
            <w:tcBorders>
              <w:top w:val="nil"/>
              <w:left w:val="single" w:sz="4" w:space="0" w:color="auto"/>
              <w:bottom w:val="nil"/>
              <w:right w:val="single" w:sz="4" w:space="0" w:color="auto"/>
            </w:tcBorders>
            <w:vAlign w:val="center"/>
          </w:tcPr>
          <w:p w14:paraId="1123494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1BF0D5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6FE00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3F25E7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1DA5C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3421C63"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E5BBC9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05F402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2D063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755257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488BB8E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DE12460" w14:textId="77777777" w:rsidTr="006808F5">
        <w:trPr>
          <w:trHeight w:val="29"/>
        </w:trPr>
        <w:tc>
          <w:tcPr>
            <w:tcW w:w="1848" w:type="dxa"/>
            <w:tcBorders>
              <w:top w:val="nil"/>
              <w:left w:val="single" w:sz="4" w:space="0" w:color="auto"/>
              <w:bottom w:val="nil"/>
              <w:right w:val="single" w:sz="4" w:space="0" w:color="auto"/>
            </w:tcBorders>
          </w:tcPr>
          <w:p w14:paraId="0A47D5F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CA_n8A-n39A-n79A</w:t>
            </w:r>
          </w:p>
        </w:tc>
        <w:tc>
          <w:tcPr>
            <w:tcW w:w="1878" w:type="dxa"/>
            <w:tcBorders>
              <w:top w:val="nil"/>
              <w:left w:val="single" w:sz="4" w:space="0" w:color="auto"/>
              <w:bottom w:val="nil"/>
              <w:right w:val="single" w:sz="4" w:space="0" w:color="auto"/>
            </w:tcBorders>
          </w:tcPr>
          <w:p w14:paraId="00E8099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0C4F42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ED706C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rPr>
              <w:t>5, 10, 15, 20</w:t>
            </w:r>
          </w:p>
        </w:tc>
        <w:tc>
          <w:tcPr>
            <w:tcW w:w="1649" w:type="dxa"/>
            <w:tcBorders>
              <w:top w:val="nil"/>
              <w:left w:val="single" w:sz="4" w:space="0" w:color="auto"/>
              <w:bottom w:val="nil"/>
              <w:right w:val="single" w:sz="4" w:space="0" w:color="auto"/>
            </w:tcBorders>
          </w:tcPr>
          <w:p w14:paraId="1A2D109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43B574DE" w14:textId="77777777" w:rsidTr="006808F5">
        <w:trPr>
          <w:trHeight w:val="29"/>
        </w:trPr>
        <w:tc>
          <w:tcPr>
            <w:tcW w:w="1848" w:type="dxa"/>
            <w:tcBorders>
              <w:top w:val="nil"/>
              <w:left w:val="single" w:sz="4" w:space="0" w:color="auto"/>
              <w:bottom w:val="nil"/>
              <w:right w:val="single" w:sz="4" w:space="0" w:color="auto"/>
            </w:tcBorders>
          </w:tcPr>
          <w:p w14:paraId="513D5C5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3A0BDA1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BB249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6D78569A"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rPr>
              <w:t>5, 10, 15, 20, 25, 30, 40</w:t>
            </w:r>
          </w:p>
        </w:tc>
        <w:tc>
          <w:tcPr>
            <w:tcW w:w="1649" w:type="dxa"/>
            <w:tcBorders>
              <w:top w:val="nil"/>
              <w:left w:val="single" w:sz="4" w:space="0" w:color="auto"/>
              <w:bottom w:val="nil"/>
              <w:right w:val="single" w:sz="4" w:space="0" w:color="auto"/>
            </w:tcBorders>
          </w:tcPr>
          <w:p w14:paraId="3C9F3B5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ED30C0D" w14:textId="77777777" w:rsidTr="006808F5">
        <w:trPr>
          <w:trHeight w:val="29"/>
        </w:trPr>
        <w:tc>
          <w:tcPr>
            <w:tcW w:w="1848" w:type="dxa"/>
            <w:tcBorders>
              <w:top w:val="nil"/>
              <w:left w:val="single" w:sz="4" w:space="0" w:color="auto"/>
              <w:bottom w:val="single" w:sz="4" w:space="0" w:color="auto"/>
              <w:right w:val="single" w:sz="4" w:space="0" w:color="auto"/>
            </w:tcBorders>
          </w:tcPr>
          <w:p w14:paraId="23513BD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7E70B29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8039C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tcPr>
          <w:p w14:paraId="06344E00"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rPr>
              <w:t>40, 50, 60, 80, 100</w:t>
            </w:r>
          </w:p>
        </w:tc>
        <w:tc>
          <w:tcPr>
            <w:tcW w:w="1649" w:type="dxa"/>
            <w:tcBorders>
              <w:top w:val="nil"/>
              <w:left w:val="single" w:sz="4" w:space="0" w:color="auto"/>
              <w:bottom w:val="single" w:sz="4" w:space="0" w:color="auto"/>
              <w:right w:val="single" w:sz="4" w:space="0" w:color="auto"/>
            </w:tcBorders>
          </w:tcPr>
          <w:p w14:paraId="1FA101E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5749842" w14:textId="77777777" w:rsidTr="006808F5">
        <w:trPr>
          <w:trHeight w:val="29"/>
        </w:trPr>
        <w:tc>
          <w:tcPr>
            <w:tcW w:w="1848" w:type="dxa"/>
            <w:tcBorders>
              <w:top w:val="nil"/>
              <w:left w:val="single" w:sz="4" w:space="0" w:color="auto"/>
              <w:bottom w:val="nil"/>
              <w:right w:val="single" w:sz="4" w:space="0" w:color="auto"/>
            </w:tcBorders>
            <w:vAlign w:val="center"/>
          </w:tcPr>
          <w:p w14:paraId="018248B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CA_n8A-n40A-n41A</w:t>
            </w:r>
          </w:p>
        </w:tc>
        <w:tc>
          <w:tcPr>
            <w:tcW w:w="1878" w:type="dxa"/>
            <w:tcBorders>
              <w:top w:val="nil"/>
              <w:left w:val="single" w:sz="4" w:space="0" w:color="auto"/>
              <w:bottom w:val="nil"/>
              <w:right w:val="single" w:sz="4" w:space="0" w:color="auto"/>
            </w:tcBorders>
            <w:vAlign w:val="center"/>
          </w:tcPr>
          <w:p w14:paraId="7E2C1680" w14:textId="77777777" w:rsidR="00EA4A68" w:rsidRPr="00EA4A68" w:rsidRDefault="00EA4A68" w:rsidP="00EA4A68">
            <w:pPr>
              <w:keepNext/>
              <w:keepLines/>
              <w:spacing w:after="0"/>
              <w:jc w:val="center"/>
              <w:rPr>
                <w:rFonts w:ascii="Arial" w:eastAsia="等线" w:hAnsi="Arial" w:cs="Arial"/>
                <w:sz w:val="18"/>
                <w:szCs w:val="18"/>
                <w:lang w:val="en-US" w:eastAsia="zh-CN" w:bidi="ar"/>
              </w:rPr>
            </w:pPr>
            <w:r w:rsidRPr="00EA4A68">
              <w:rPr>
                <w:rFonts w:ascii="Arial" w:eastAsia="等线" w:hAnsi="Arial" w:cs="Arial"/>
                <w:sz w:val="18"/>
                <w:szCs w:val="18"/>
                <w:lang w:val="en-US" w:eastAsia="zh-CN" w:bidi="ar"/>
              </w:rPr>
              <w:t>CA_n8A-n40A</w:t>
            </w:r>
          </w:p>
          <w:p w14:paraId="7C682907" w14:textId="77777777" w:rsidR="00EA4A68" w:rsidRPr="00EA4A68" w:rsidRDefault="00EA4A68" w:rsidP="00EA4A68">
            <w:pPr>
              <w:keepNext/>
              <w:keepLines/>
              <w:spacing w:after="0"/>
              <w:jc w:val="center"/>
              <w:rPr>
                <w:rFonts w:ascii="Arial" w:eastAsia="等线" w:hAnsi="Arial" w:cs="Arial"/>
                <w:sz w:val="18"/>
                <w:szCs w:val="18"/>
                <w:lang w:val="en-US" w:eastAsia="zh-CN" w:bidi="ar"/>
              </w:rPr>
            </w:pPr>
            <w:r w:rsidRPr="00EA4A68">
              <w:rPr>
                <w:rFonts w:ascii="Arial" w:eastAsia="等线" w:hAnsi="Arial" w:cs="Arial"/>
                <w:sz w:val="18"/>
                <w:szCs w:val="18"/>
                <w:lang w:val="en-US" w:eastAsia="zh-CN" w:bidi="ar"/>
              </w:rPr>
              <w:t>CA_n8A-n41A</w:t>
            </w:r>
          </w:p>
          <w:p w14:paraId="42FAF8F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312CF1B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2441F43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1142A9B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0</w:t>
            </w:r>
          </w:p>
        </w:tc>
      </w:tr>
      <w:tr w:rsidR="00EA4A68" w:rsidRPr="00EA4A68" w14:paraId="728DEC3D" w14:textId="77777777" w:rsidTr="006808F5">
        <w:trPr>
          <w:trHeight w:val="29"/>
        </w:trPr>
        <w:tc>
          <w:tcPr>
            <w:tcW w:w="1848" w:type="dxa"/>
            <w:tcBorders>
              <w:top w:val="nil"/>
              <w:left w:val="single" w:sz="4" w:space="0" w:color="auto"/>
              <w:bottom w:val="nil"/>
              <w:right w:val="single" w:sz="4" w:space="0" w:color="auto"/>
            </w:tcBorders>
            <w:vAlign w:val="center"/>
          </w:tcPr>
          <w:p w14:paraId="2501F53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72925A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958BD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422CF0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266E5A6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FAB1A64"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9ACD86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6F76F3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3665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F2A79D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B9008B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FC34FED"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22033D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38726E5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CA_n8A-n40A</w:t>
            </w:r>
          </w:p>
          <w:p w14:paraId="18FFDD4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CA_n8A-n78A</w:t>
            </w:r>
          </w:p>
          <w:p w14:paraId="2AD8557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85489C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6E37852A"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FC9A9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0</w:t>
            </w:r>
          </w:p>
        </w:tc>
      </w:tr>
      <w:tr w:rsidR="00EA4A68" w:rsidRPr="00EA4A68" w14:paraId="2F930A51" w14:textId="77777777" w:rsidTr="006808F5">
        <w:trPr>
          <w:trHeight w:val="29"/>
        </w:trPr>
        <w:tc>
          <w:tcPr>
            <w:tcW w:w="1848" w:type="dxa"/>
            <w:tcBorders>
              <w:top w:val="nil"/>
              <w:left w:val="single" w:sz="4" w:space="0" w:color="auto"/>
              <w:bottom w:val="nil"/>
              <w:right w:val="single" w:sz="4" w:space="0" w:color="auto"/>
            </w:tcBorders>
            <w:vAlign w:val="center"/>
          </w:tcPr>
          <w:p w14:paraId="52DDEBF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6B3789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271D3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D989C53"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72B1F1B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C5B7F87"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6FFA39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8347DE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CDCAE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1EEA3B0"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0A7C9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76667F3"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D385ED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469B679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2E23E5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4C7E365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F7A44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41A91300" w14:textId="77777777" w:rsidTr="006808F5">
        <w:trPr>
          <w:trHeight w:val="29"/>
        </w:trPr>
        <w:tc>
          <w:tcPr>
            <w:tcW w:w="1848" w:type="dxa"/>
            <w:tcBorders>
              <w:top w:val="nil"/>
              <w:left w:val="single" w:sz="4" w:space="0" w:color="auto"/>
              <w:bottom w:val="nil"/>
              <w:right w:val="single" w:sz="4" w:space="0" w:color="auto"/>
            </w:tcBorders>
            <w:vAlign w:val="center"/>
          </w:tcPr>
          <w:p w14:paraId="0EAEB08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EB7811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E10D5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4CA0B0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2616543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61545B7" w14:textId="77777777" w:rsidTr="006808F5">
        <w:trPr>
          <w:trHeight w:val="29"/>
        </w:trPr>
        <w:tc>
          <w:tcPr>
            <w:tcW w:w="1848" w:type="dxa"/>
            <w:tcBorders>
              <w:top w:val="nil"/>
              <w:left w:val="single" w:sz="4" w:space="0" w:color="auto"/>
              <w:bottom w:val="nil"/>
              <w:right w:val="single" w:sz="4" w:space="0" w:color="auto"/>
            </w:tcBorders>
            <w:vAlign w:val="center"/>
          </w:tcPr>
          <w:p w14:paraId="0E4AC51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578A26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FB447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57DD35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722334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D617261" w14:textId="77777777" w:rsidTr="006808F5">
        <w:trPr>
          <w:trHeight w:val="29"/>
        </w:trPr>
        <w:tc>
          <w:tcPr>
            <w:tcW w:w="1848" w:type="dxa"/>
            <w:tcBorders>
              <w:top w:val="nil"/>
              <w:left w:val="single" w:sz="4" w:space="0" w:color="auto"/>
              <w:bottom w:val="nil"/>
              <w:right w:val="single" w:sz="4" w:space="0" w:color="auto"/>
            </w:tcBorders>
            <w:vAlign w:val="center"/>
          </w:tcPr>
          <w:p w14:paraId="3920560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891D8A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319E1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508BACC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96F497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258A6EBC" w14:textId="77777777" w:rsidTr="006808F5">
        <w:trPr>
          <w:trHeight w:val="29"/>
        </w:trPr>
        <w:tc>
          <w:tcPr>
            <w:tcW w:w="1848" w:type="dxa"/>
            <w:tcBorders>
              <w:top w:val="nil"/>
              <w:left w:val="single" w:sz="4" w:space="0" w:color="auto"/>
              <w:bottom w:val="nil"/>
              <w:right w:val="single" w:sz="4" w:space="0" w:color="auto"/>
            </w:tcBorders>
            <w:vAlign w:val="center"/>
          </w:tcPr>
          <w:p w14:paraId="7E6DD68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6CB79A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0673C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95568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10, 15, 20, 40, 50, 60</w:t>
            </w:r>
          </w:p>
        </w:tc>
        <w:tc>
          <w:tcPr>
            <w:tcW w:w="1649" w:type="dxa"/>
            <w:tcBorders>
              <w:top w:val="nil"/>
              <w:left w:val="single" w:sz="4" w:space="0" w:color="auto"/>
              <w:bottom w:val="nil"/>
              <w:right w:val="single" w:sz="4" w:space="0" w:color="auto"/>
            </w:tcBorders>
            <w:vAlign w:val="center"/>
          </w:tcPr>
          <w:p w14:paraId="5525C885"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3B63937"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AC6E2A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AF2485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EB88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5489FB5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C7C32D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F42AD9E" w14:textId="77777777" w:rsidTr="006808F5">
        <w:trPr>
          <w:trHeight w:val="29"/>
        </w:trPr>
        <w:tc>
          <w:tcPr>
            <w:tcW w:w="1848" w:type="dxa"/>
            <w:tcBorders>
              <w:top w:val="nil"/>
              <w:left w:val="single" w:sz="4" w:space="0" w:color="auto"/>
              <w:bottom w:val="nil"/>
              <w:right w:val="single" w:sz="4" w:space="0" w:color="auto"/>
            </w:tcBorders>
            <w:vAlign w:val="center"/>
          </w:tcPr>
          <w:p w14:paraId="10BDE32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CA_n8A-n78A-n79A</w:t>
            </w:r>
          </w:p>
        </w:tc>
        <w:tc>
          <w:tcPr>
            <w:tcW w:w="1878" w:type="dxa"/>
            <w:tcBorders>
              <w:top w:val="nil"/>
              <w:left w:val="single" w:sz="4" w:space="0" w:color="auto"/>
              <w:bottom w:val="nil"/>
              <w:right w:val="single" w:sz="4" w:space="0" w:color="auto"/>
            </w:tcBorders>
            <w:vAlign w:val="center"/>
          </w:tcPr>
          <w:p w14:paraId="5FBFFF6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3B6AB2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71D1A82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132BB81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4F53CC67" w14:textId="77777777" w:rsidTr="006808F5">
        <w:trPr>
          <w:trHeight w:val="29"/>
        </w:trPr>
        <w:tc>
          <w:tcPr>
            <w:tcW w:w="1848" w:type="dxa"/>
            <w:tcBorders>
              <w:top w:val="nil"/>
              <w:left w:val="single" w:sz="4" w:space="0" w:color="auto"/>
              <w:bottom w:val="nil"/>
              <w:right w:val="single" w:sz="4" w:space="0" w:color="auto"/>
            </w:tcBorders>
            <w:vAlign w:val="center"/>
          </w:tcPr>
          <w:p w14:paraId="0C0B36A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53C7D9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AB947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D6AE44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08C381B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6C2E074"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CD5687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216011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3490F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8AB3E9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C8DCB7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9F13C61" w14:textId="77777777" w:rsidTr="006808F5">
        <w:trPr>
          <w:trHeight w:val="29"/>
        </w:trPr>
        <w:tc>
          <w:tcPr>
            <w:tcW w:w="1848" w:type="dxa"/>
            <w:tcBorders>
              <w:top w:val="nil"/>
              <w:left w:val="single" w:sz="4" w:space="0" w:color="auto"/>
              <w:bottom w:val="nil"/>
              <w:right w:val="single" w:sz="4" w:space="0" w:color="auto"/>
            </w:tcBorders>
            <w:vAlign w:val="center"/>
          </w:tcPr>
          <w:p w14:paraId="3D29AEA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CA_n8A-n78(2A)-n79A</w:t>
            </w:r>
          </w:p>
        </w:tc>
        <w:tc>
          <w:tcPr>
            <w:tcW w:w="1878" w:type="dxa"/>
            <w:tcBorders>
              <w:top w:val="nil"/>
              <w:left w:val="single" w:sz="4" w:space="0" w:color="auto"/>
              <w:bottom w:val="nil"/>
              <w:right w:val="single" w:sz="4" w:space="0" w:color="auto"/>
            </w:tcBorders>
            <w:vAlign w:val="center"/>
          </w:tcPr>
          <w:p w14:paraId="031D7DA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D6A52B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n8</w:t>
            </w:r>
          </w:p>
        </w:tc>
        <w:tc>
          <w:tcPr>
            <w:tcW w:w="3370" w:type="dxa"/>
            <w:tcBorders>
              <w:top w:val="single" w:sz="4" w:space="0" w:color="auto"/>
              <w:left w:val="single" w:sz="4" w:space="0" w:color="auto"/>
              <w:bottom w:val="single" w:sz="4" w:space="0" w:color="auto"/>
              <w:right w:val="single" w:sz="4" w:space="0" w:color="auto"/>
            </w:tcBorders>
            <w:vAlign w:val="center"/>
          </w:tcPr>
          <w:p w14:paraId="12F461F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4460358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21270706" w14:textId="77777777" w:rsidTr="006808F5">
        <w:trPr>
          <w:trHeight w:val="29"/>
        </w:trPr>
        <w:tc>
          <w:tcPr>
            <w:tcW w:w="1848" w:type="dxa"/>
            <w:tcBorders>
              <w:top w:val="nil"/>
              <w:left w:val="single" w:sz="4" w:space="0" w:color="auto"/>
              <w:bottom w:val="nil"/>
              <w:right w:val="single" w:sz="4" w:space="0" w:color="auto"/>
            </w:tcBorders>
            <w:vAlign w:val="center"/>
          </w:tcPr>
          <w:p w14:paraId="76A616A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CBFCE1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26F3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681A4E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369F87B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0667038"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1452ED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623011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EE9E1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8328E3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68611D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B06EE68" w14:textId="77777777" w:rsidTr="006808F5">
        <w:trPr>
          <w:trHeight w:val="29"/>
        </w:trPr>
        <w:tc>
          <w:tcPr>
            <w:tcW w:w="1848" w:type="dxa"/>
            <w:tcBorders>
              <w:top w:val="nil"/>
              <w:left w:val="single" w:sz="4" w:space="0" w:color="auto"/>
              <w:bottom w:val="nil"/>
              <w:right w:val="single" w:sz="4" w:space="0" w:color="auto"/>
            </w:tcBorders>
          </w:tcPr>
          <w:p w14:paraId="44EBE065"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CA_n12A-n30A-n66A</w:t>
            </w:r>
          </w:p>
        </w:tc>
        <w:tc>
          <w:tcPr>
            <w:tcW w:w="1878" w:type="dxa"/>
            <w:tcBorders>
              <w:top w:val="nil"/>
              <w:left w:val="single" w:sz="4" w:space="0" w:color="auto"/>
              <w:bottom w:val="nil"/>
              <w:right w:val="single" w:sz="4" w:space="0" w:color="auto"/>
            </w:tcBorders>
          </w:tcPr>
          <w:p w14:paraId="280C6A8B" w14:textId="77777777" w:rsidR="00EA4A68" w:rsidRPr="00EA4A68" w:rsidRDefault="00EA4A68" w:rsidP="00EA4A68">
            <w:pPr>
              <w:keepNext/>
              <w:keepLines/>
              <w:spacing w:after="0"/>
              <w:jc w:val="center"/>
              <w:rPr>
                <w:rFonts w:ascii="Arial" w:eastAsia="等线" w:hAnsi="Arial" w:cs="Arial"/>
                <w:sz w:val="18"/>
                <w:szCs w:val="18"/>
                <w:lang w:val="en-US" w:eastAsia="zh-CN" w:bidi="ar"/>
              </w:rPr>
            </w:pPr>
            <w:r w:rsidRPr="00EA4A68">
              <w:rPr>
                <w:rFonts w:ascii="Arial" w:eastAsia="等线" w:hAnsi="Arial" w:cs="Arial"/>
                <w:sz w:val="18"/>
                <w:szCs w:val="18"/>
                <w:lang w:val="en-US" w:eastAsia="zh-CN" w:bidi="ar"/>
              </w:rPr>
              <w:t>CA_n12A-n30A</w:t>
            </w:r>
          </w:p>
          <w:p w14:paraId="7F6026E4" w14:textId="77777777" w:rsidR="00EA4A68" w:rsidRPr="00EA4A68" w:rsidRDefault="00EA4A68" w:rsidP="00EA4A68">
            <w:pPr>
              <w:keepNext/>
              <w:keepLines/>
              <w:spacing w:after="0"/>
              <w:jc w:val="center"/>
              <w:rPr>
                <w:rFonts w:ascii="Arial" w:eastAsia="等线" w:hAnsi="Arial" w:cs="Arial"/>
                <w:sz w:val="18"/>
                <w:szCs w:val="18"/>
                <w:lang w:val="en-US" w:eastAsia="zh-CN" w:bidi="ar"/>
              </w:rPr>
            </w:pPr>
            <w:r w:rsidRPr="00EA4A68">
              <w:rPr>
                <w:rFonts w:ascii="Arial" w:eastAsia="等线" w:hAnsi="Arial" w:cs="Arial"/>
                <w:sz w:val="18"/>
                <w:szCs w:val="18"/>
                <w:lang w:val="en-US" w:eastAsia="zh-CN" w:bidi="ar"/>
              </w:rPr>
              <w:t>CA_n12A-n66A</w:t>
            </w:r>
          </w:p>
          <w:p w14:paraId="26C0F536"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sz w:val="18"/>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538BE02C"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823E3BB"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w:t>
            </w:r>
            <w:r w:rsidRPr="00EA4A68">
              <w:rPr>
                <w:rFonts w:ascii="Arial" w:eastAsia="等线" w:hAnsi="Arial" w:hint="eastAsia"/>
                <w:sz w:val="18"/>
                <w:lang w:val="en-US" w:eastAsia="zh-CN" w:bidi="ar"/>
              </w:rPr>
              <w:t>, 15</w:t>
            </w:r>
          </w:p>
        </w:tc>
        <w:tc>
          <w:tcPr>
            <w:tcW w:w="1649" w:type="dxa"/>
            <w:tcBorders>
              <w:top w:val="nil"/>
              <w:left w:val="single" w:sz="4" w:space="0" w:color="auto"/>
              <w:bottom w:val="nil"/>
              <w:right w:val="single" w:sz="4" w:space="0" w:color="auto"/>
            </w:tcBorders>
            <w:vAlign w:val="center"/>
          </w:tcPr>
          <w:p w14:paraId="53E45E6A"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0</w:t>
            </w:r>
          </w:p>
        </w:tc>
      </w:tr>
      <w:tr w:rsidR="00EA4A68" w:rsidRPr="00EA4A68" w14:paraId="16E1D6D4" w14:textId="77777777" w:rsidTr="006808F5">
        <w:trPr>
          <w:trHeight w:val="29"/>
        </w:trPr>
        <w:tc>
          <w:tcPr>
            <w:tcW w:w="1848" w:type="dxa"/>
            <w:tcBorders>
              <w:top w:val="nil"/>
              <w:left w:val="single" w:sz="4" w:space="0" w:color="auto"/>
              <w:bottom w:val="nil"/>
              <w:right w:val="single" w:sz="4" w:space="0" w:color="auto"/>
            </w:tcBorders>
          </w:tcPr>
          <w:p w14:paraId="53F50D2E"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tcPr>
          <w:p w14:paraId="7B079239"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C817FDA"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F12C4CF"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4E15015B"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1D5DD344" w14:textId="77777777" w:rsidTr="006808F5">
        <w:trPr>
          <w:trHeight w:val="29"/>
        </w:trPr>
        <w:tc>
          <w:tcPr>
            <w:tcW w:w="1848" w:type="dxa"/>
            <w:tcBorders>
              <w:top w:val="nil"/>
              <w:left w:val="single" w:sz="4" w:space="0" w:color="auto"/>
              <w:bottom w:val="single" w:sz="4" w:space="0" w:color="auto"/>
              <w:right w:val="single" w:sz="4" w:space="0" w:color="auto"/>
            </w:tcBorders>
          </w:tcPr>
          <w:p w14:paraId="70FB4387"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tcPr>
          <w:p w14:paraId="725A7AF1"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42B54C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D603F6A"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hint="eastAsia"/>
                <w:sz w:val="18"/>
                <w:lang w:val="en-US" w:eastAsia="zh-CN" w:bidi="ar"/>
              </w:rPr>
              <w:t xml:space="preserve">5, </w:t>
            </w:r>
            <w:r w:rsidRPr="00EA4A68">
              <w:rPr>
                <w:rFonts w:ascii="Arial" w:eastAsia="等线" w:hAnsi="Arial"/>
                <w:sz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506DBFA4"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192E8C3D" w14:textId="77777777" w:rsidTr="006808F5">
        <w:trPr>
          <w:trHeight w:val="29"/>
        </w:trPr>
        <w:tc>
          <w:tcPr>
            <w:tcW w:w="1848" w:type="dxa"/>
            <w:tcBorders>
              <w:top w:val="nil"/>
              <w:left w:val="single" w:sz="4" w:space="0" w:color="auto"/>
              <w:bottom w:val="nil"/>
              <w:right w:val="single" w:sz="4" w:space="0" w:color="auto"/>
            </w:tcBorders>
          </w:tcPr>
          <w:p w14:paraId="337EA5A1"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14:paraId="1CA4E7BC" w14:textId="77777777" w:rsidR="00EA4A68" w:rsidRPr="00EA4A68" w:rsidRDefault="00EA4A68" w:rsidP="00EA4A68">
            <w:pPr>
              <w:keepNext/>
              <w:keepLines/>
              <w:spacing w:after="0"/>
              <w:jc w:val="center"/>
              <w:rPr>
                <w:rFonts w:ascii="Arial" w:eastAsia="等线" w:hAnsi="Arial" w:cs="Arial"/>
                <w:sz w:val="18"/>
                <w:szCs w:val="18"/>
                <w:lang w:val="en-US" w:eastAsia="zh-CN" w:bidi="ar"/>
              </w:rPr>
            </w:pPr>
            <w:r w:rsidRPr="00EA4A68">
              <w:rPr>
                <w:rFonts w:ascii="Arial" w:eastAsia="等线" w:hAnsi="Arial" w:cs="Arial"/>
                <w:sz w:val="18"/>
                <w:szCs w:val="18"/>
                <w:lang w:val="en-US" w:eastAsia="zh-CN" w:bidi="ar"/>
              </w:rPr>
              <w:t>CA_n12A-n30A</w:t>
            </w:r>
          </w:p>
          <w:p w14:paraId="7D5ACD64" w14:textId="77777777" w:rsidR="00EA4A68" w:rsidRPr="00EA4A68" w:rsidRDefault="00EA4A68" w:rsidP="00EA4A68">
            <w:pPr>
              <w:keepNext/>
              <w:keepLines/>
              <w:spacing w:after="0"/>
              <w:jc w:val="center"/>
              <w:rPr>
                <w:rFonts w:ascii="Arial" w:eastAsia="等线" w:hAnsi="Arial" w:cs="Arial"/>
                <w:sz w:val="18"/>
                <w:szCs w:val="18"/>
                <w:lang w:val="en-US" w:eastAsia="zh-CN" w:bidi="ar"/>
              </w:rPr>
            </w:pPr>
            <w:r w:rsidRPr="00EA4A68">
              <w:rPr>
                <w:rFonts w:ascii="Arial" w:eastAsia="等线" w:hAnsi="Arial" w:cs="Arial"/>
                <w:sz w:val="18"/>
                <w:szCs w:val="18"/>
                <w:lang w:val="en-US" w:eastAsia="zh-CN" w:bidi="ar"/>
              </w:rPr>
              <w:t>CA_n12A-n66A</w:t>
            </w:r>
          </w:p>
          <w:p w14:paraId="1F867B14"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sz w:val="18"/>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052C6A96"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1401B870"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w:t>
            </w:r>
            <w:r w:rsidRPr="00EA4A68">
              <w:rPr>
                <w:rFonts w:ascii="Arial" w:eastAsia="等线" w:hAnsi="Arial" w:hint="eastAsia"/>
                <w:sz w:val="18"/>
                <w:lang w:val="en-US" w:eastAsia="zh-CN" w:bidi="ar"/>
              </w:rPr>
              <w:t>, 15</w:t>
            </w:r>
          </w:p>
        </w:tc>
        <w:tc>
          <w:tcPr>
            <w:tcW w:w="1649" w:type="dxa"/>
            <w:tcBorders>
              <w:top w:val="nil"/>
              <w:left w:val="single" w:sz="4" w:space="0" w:color="auto"/>
              <w:bottom w:val="nil"/>
              <w:right w:val="single" w:sz="4" w:space="0" w:color="auto"/>
            </w:tcBorders>
            <w:vAlign w:val="center"/>
          </w:tcPr>
          <w:p w14:paraId="210D6027"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0</w:t>
            </w:r>
          </w:p>
        </w:tc>
      </w:tr>
      <w:tr w:rsidR="00EA4A68" w:rsidRPr="00EA4A68" w14:paraId="65CD1E8C" w14:textId="77777777" w:rsidTr="006808F5">
        <w:trPr>
          <w:trHeight w:val="29"/>
        </w:trPr>
        <w:tc>
          <w:tcPr>
            <w:tcW w:w="1848" w:type="dxa"/>
            <w:tcBorders>
              <w:top w:val="nil"/>
              <w:left w:val="single" w:sz="4" w:space="0" w:color="auto"/>
              <w:bottom w:val="nil"/>
              <w:right w:val="single" w:sz="4" w:space="0" w:color="auto"/>
            </w:tcBorders>
          </w:tcPr>
          <w:p w14:paraId="29C6D25C"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4B80D0D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7D98607"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5EF788EB"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594C790F"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717E6EFD" w14:textId="77777777" w:rsidTr="006808F5">
        <w:trPr>
          <w:trHeight w:val="29"/>
        </w:trPr>
        <w:tc>
          <w:tcPr>
            <w:tcW w:w="1848" w:type="dxa"/>
            <w:tcBorders>
              <w:top w:val="nil"/>
              <w:left w:val="single" w:sz="4" w:space="0" w:color="auto"/>
              <w:bottom w:val="single" w:sz="4" w:space="0" w:color="auto"/>
              <w:right w:val="single" w:sz="4" w:space="0" w:color="auto"/>
            </w:tcBorders>
          </w:tcPr>
          <w:p w14:paraId="0919C27F"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C472940"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1064F0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134E2F"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CA_n66(2A)</w:t>
            </w:r>
            <w:r w:rsidRPr="00EA4A68">
              <w:rPr>
                <w:rFonts w:ascii="Arial" w:eastAsia="等线" w:hAnsi="Arial" w:hint="eastAsia"/>
                <w:sz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1AB3E37"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701EEE01" w14:textId="77777777" w:rsidTr="006808F5">
        <w:trPr>
          <w:trHeight w:val="29"/>
        </w:trPr>
        <w:tc>
          <w:tcPr>
            <w:tcW w:w="1848" w:type="dxa"/>
            <w:tcBorders>
              <w:top w:val="nil"/>
              <w:left w:val="single" w:sz="4" w:space="0" w:color="auto"/>
              <w:bottom w:val="nil"/>
              <w:right w:val="single" w:sz="4" w:space="0" w:color="auto"/>
            </w:tcBorders>
          </w:tcPr>
          <w:p w14:paraId="1A74C3CB"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14:paraId="0C87FB2C" w14:textId="77777777" w:rsidR="00EA4A68" w:rsidRPr="00EA4A68" w:rsidRDefault="00EA4A68" w:rsidP="00EA4A68">
            <w:pPr>
              <w:keepNext/>
              <w:keepLines/>
              <w:spacing w:after="0"/>
              <w:jc w:val="center"/>
              <w:rPr>
                <w:rFonts w:ascii="Arial" w:eastAsia="等线" w:hAnsi="Arial" w:cs="Arial"/>
                <w:sz w:val="18"/>
                <w:szCs w:val="18"/>
                <w:lang w:val="en-US" w:eastAsia="zh-CN" w:bidi="ar"/>
              </w:rPr>
            </w:pPr>
            <w:r w:rsidRPr="00EA4A68">
              <w:rPr>
                <w:rFonts w:ascii="Arial" w:eastAsia="等线" w:hAnsi="Arial" w:cs="Arial"/>
                <w:sz w:val="18"/>
                <w:szCs w:val="18"/>
                <w:lang w:val="en-US" w:eastAsia="zh-CN" w:bidi="ar"/>
              </w:rPr>
              <w:t>CA_n12A-n30A</w:t>
            </w:r>
          </w:p>
          <w:p w14:paraId="57BB71D8" w14:textId="77777777" w:rsidR="00EA4A68" w:rsidRPr="00EA4A68" w:rsidRDefault="00EA4A68" w:rsidP="00EA4A68">
            <w:pPr>
              <w:keepNext/>
              <w:keepLines/>
              <w:spacing w:after="0"/>
              <w:jc w:val="center"/>
              <w:rPr>
                <w:rFonts w:ascii="Arial" w:eastAsia="等线" w:hAnsi="Arial" w:cs="Arial"/>
                <w:sz w:val="18"/>
                <w:szCs w:val="18"/>
                <w:lang w:val="en-US" w:eastAsia="zh-CN" w:bidi="ar"/>
              </w:rPr>
            </w:pPr>
            <w:r w:rsidRPr="00EA4A68">
              <w:rPr>
                <w:rFonts w:ascii="Arial" w:eastAsia="等线" w:hAnsi="Arial" w:cs="Arial"/>
                <w:sz w:val="18"/>
                <w:szCs w:val="18"/>
                <w:lang w:val="en-US" w:eastAsia="zh-CN" w:bidi="ar"/>
              </w:rPr>
              <w:t>CA_n12A-n66A</w:t>
            </w:r>
          </w:p>
          <w:p w14:paraId="4D0B4169"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sz w:val="18"/>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43D94019"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07CC897"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w:t>
            </w:r>
            <w:r w:rsidRPr="00EA4A68">
              <w:rPr>
                <w:rFonts w:ascii="Arial" w:eastAsia="等线" w:hAnsi="Arial" w:hint="eastAsia"/>
                <w:sz w:val="18"/>
                <w:lang w:val="en-US" w:eastAsia="zh-CN" w:bidi="ar"/>
              </w:rPr>
              <w:t>, 15</w:t>
            </w:r>
          </w:p>
        </w:tc>
        <w:tc>
          <w:tcPr>
            <w:tcW w:w="1649" w:type="dxa"/>
            <w:tcBorders>
              <w:top w:val="nil"/>
              <w:left w:val="single" w:sz="4" w:space="0" w:color="auto"/>
              <w:bottom w:val="nil"/>
              <w:right w:val="single" w:sz="4" w:space="0" w:color="auto"/>
            </w:tcBorders>
            <w:vAlign w:val="center"/>
          </w:tcPr>
          <w:p w14:paraId="4E280399"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0</w:t>
            </w:r>
          </w:p>
        </w:tc>
      </w:tr>
      <w:tr w:rsidR="00EA4A68" w:rsidRPr="00EA4A68" w14:paraId="2191C52E" w14:textId="77777777" w:rsidTr="006808F5">
        <w:trPr>
          <w:trHeight w:val="29"/>
        </w:trPr>
        <w:tc>
          <w:tcPr>
            <w:tcW w:w="1848" w:type="dxa"/>
            <w:tcBorders>
              <w:top w:val="nil"/>
              <w:left w:val="single" w:sz="4" w:space="0" w:color="auto"/>
              <w:bottom w:val="nil"/>
              <w:right w:val="single" w:sz="4" w:space="0" w:color="auto"/>
            </w:tcBorders>
          </w:tcPr>
          <w:p w14:paraId="6D9D977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51C8C137"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1DA9471B"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2198E69"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2978FD15"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490D3FB2" w14:textId="77777777" w:rsidTr="006808F5">
        <w:trPr>
          <w:trHeight w:val="29"/>
        </w:trPr>
        <w:tc>
          <w:tcPr>
            <w:tcW w:w="1848" w:type="dxa"/>
            <w:tcBorders>
              <w:top w:val="nil"/>
              <w:left w:val="single" w:sz="4" w:space="0" w:color="auto"/>
              <w:bottom w:val="single" w:sz="4" w:space="0" w:color="auto"/>
              <w:right w:val="single" w:sz="4" w:space="0" w:color="auto"/>
            </w:tcBorders>
          </w:tcPr>
          <w:p w14:paraId="7046492E"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37250E3"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395F2F3"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A962FF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CA_n66(3A)</w:t>
            </w:r>
            <w:r w:rsidRPr="00EA4A68">
              <w:rPr>
                <w:rFonts w:ascii="Arial" w:eastAsia="等线" w:hAnsi="Arial" w:hint="eastAsia"/>
                <w:sz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3EBBE356"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2F4022E5" w14:textId="77777777" w:rsidTr="006808F5">
        <w:trPr>
          <w:trHeight w:val="29"/>
        </w:trPr>
        <w:tc>
          <w:tcPr>
            <w:tcW w:w="1848" w:type="dxa"/>
            <w:tcBorders>
              <w:top w:val="nil"/>
              <w:left w:val="single" w:sz="4" w:space="0" w:color="auto"/>
              <w:bottom w:val="nil"/>
              <w:right w:val="single" w:sz="4" w:space="0" w:color="auto"/>
            </w:tcBorders>
            <w:vAlign w:val="center"/>
          </w:tcPr>
          <w:p w14:paraId="1C51674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CA_n12A-n30A-n77A</w:t>
            </w:r>
          </w:p>
        </w:tc>
        <w:tc>
          <w:tcPr>
            <w:tcW w:w="1878" w:type="dxa"/>
            <w:tcBorders>
              <w:top w:val="nil"/>
              <w:left w:val="single" w:sz="4" w:space="0" w:color="auto"/>
              <w:bottom w:val="nil"/>
              <w:right w:val="single" w:sz="4" w:space="0" w:color="auto"/>
            </w:tcBorders>
            <w:vAlign w:val="center"/>
          </w:tcPr>
          <w:p w14:paraId="79F30F69" w14:textId="77777777" w:rsidR="00EA4A68" w:rsidRPr="00EA4A68" w:rsidRDefault="00EA4A68" w:rsidP="00EA4A68">
            <w:pPr>
              <w:keepNext/>
              <w:keepLines/>
              <w:spacing w:after="0"/>
              <w:jc w:val="center"/>
              <w:rPr>
                <w:rFonts w:ascii="Arial" w:eastAsia="等线" w:hAnsi="Arial" w:cs="Arial"/>
                <w:sz w:val="18"/>
                <w:vertAlign w:val="superscript"/>
                <w:lang w:val="en-US"/>
              </w:rPr>
            </w:pPr>
            <w:r w:rsidRPr="00EA4A68">
              <w:rPr>
                <w:rFonts w:ascii="Arial" w:eastAsia="等线" w:hAnsi="Arial" w:cs="Arial"/>
                <w:sz w:val="18"/>
                <w:lang w:val="en-US"/>
              </w:rPr>
              <w:t>n77</w:t>
            </w:r>
            <w:r w:rsidRPr="00EA4A68">
              <w:rPr>
                <w:rFonts w:ascii="Arial" w:eastAsia="等线" w:hAnsi="Arial" w:cs="Arial"/>
                <w:sz w:val="18"/>
                <w:vertAlign w:val="superscript"/>
                <w:lang w:val="en-US"/>
              </w:rPr>
              <w:t>7</w:t>
            </w:r>
          </w:p>
          <w:p w14:paraId="7CA3377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CA_n12A-n30A,</w:t>
            </w:r>
          </w:p>
          <w:p w14:paraId="1C92AD1D" w14:textId="77777777" w:rsidR="00EA4A68" w:rsidRPr="00EA4A68" w:rsidRDefault="00EA4A68" w:rsidP="00EA4A68">
            <w:pPr>
              <w:keepNext/>
              <w:keepLines/>
              <w:spacing w:after="0"/>
              <w:jc w:val="center"/>
              <w:rPr>
                <w:rFonts w:ascii="Arial" w:eastAsia="等线" w:hAnsi="Arial"/>
                <w:sz w:val="18"/>
                <w:vertAlign w:val="superscript"/>
                <w:lang w:val="en-US" w:eastAsia="zh-CN"/>
              </w:rPr>
            </w:pPr>
            <w:r w:rsidRPr="00EA4A68">
              <w:rPr>
                <w:rFonts w:ascii="Arial" w:eastAsia="等线" w:hAnsi="Arial"/>
                <w:sz w:val="18"/>
                <w:lang w:val="en-US" w:eastAsia="zh-CN"/>
              </w:rPr>
              <w:t>CA_n12A-n77A</w:t>
            </w:r>
            <w:r w:rsidRPr="00EA4A68">
              <w:rPr>
                <w:rFonts w:ascii="Arial" w:eastAsia="等线" w:hAnsi="Arial"/>
                <w:sz w:val="18"/>
                <w:vertAlign w:val="superscript"/>
                <w:lang w:val="en-US" w:eastAsia="zh-CN"/>
              </w:rPr>
              <w:t>7</w:t>
            </w:r>
          </w:p>
          <w:p w14:paraId="4207FAE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CA_n30A-n77A</w:t>
            </w:r>
            <w:r w:rsidRPr="00EA4A68">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730D00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olor w:val="000000"/>
                <w:sz w:val="18"/>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36A85B4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73C387DD"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0</w:t>
            </w:r>
          </w:p>
        </w:tc>
      </w:tr>
      <w:tr w:rsidR="00EA4A68" w:rsidRPr="00EA4A68" w14:paraId="0E01DAC5" w14:textId="77777777" w:rsidTr="006808F5">
        <w:trPr>
          <w:trHeight w:val="29"/>
        </w:trPr>
        <w:tc>
          <w:tcPr>
            <w:tcW w:w="1848" w:type="dxa"/>
            <w:tcBorders>
              <w:top w:val="nil"/>
              <w:left w:val="single" w:sz="4" w:space="0" w:color="auto"/>
              <w:bottom w:val="nil"/>
              <w:right w:val="single" w:sz="4" w:space="0" w:color="auto"/>
            </w:tcBorders>
            <w:vAlign w:val="center"/>
          </w:tcPr>
          <w:p w14:paraId="4A877D8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AE7E28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E98B1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689C07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4DAA0154"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44A361C8"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832769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2FC02C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026AA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C32A0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30AE80"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2607A42C"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AEB041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14:paraId="3509607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rPr>
              <w:t>n77</w:t>
            </w:r>
            <w:r w:rsidRPr="00EA4A68">
              <w:rPr>
                <w:rFonts w:ascii="Arial" w:eastAsia="等线" w:hAnsi="Arial"/>
                <w:sz w:val="18"/>
                <w:vertAlign w:val="superscript"/>
              </w:rPr>
              <w:t>7</w:t>
            </w:r>
          </w:p>
          <w:p w14:paraId="43C69B35" w14:textId="77777777" w:rsidR="00EA4A68" w:rsidRPr="00EA4A68" w:rsidRDefault="00EA4A68" w:rsidP="00EA4A68">
            <w:pPr>
              <w:keepNext/>
              <w:keepLines/>
              <w:spacing w:after="0"/>
              <w:jc w:val="center"/>
              <w:rPr>
                <w:rFonts w:ascii="Arial" w:eastAsia="等线" w:hAnsi="Arial" w:cs="Arial"/>
                <w:sz w:val="18"/>
                <w:lang w:val="en-US"/>
              </w:rPr>
            </w:pPr>
            <w:r w:rsidRPr="00EA4A68">
              <w:rPr>
                <w:rFonts w:ascii="Arial" w:eastAsia="等线" w:hAnsi="Arial"/>
                <w:sz w:val="18"/>
                <w:lang w:val="en-US" w:eastAsia="zh-CN"/>
              </w:rPr>
              <w:t>CA_n12A-n30A CA_n12A-n77A</w:t>
            </w:r>
            <w:r w:rsidRPr="00EA4A68">
              <w:rPr>
                <w:rFonts w:ascii="Arial" w:eastAsia="等线" w:hAnsi="Arial"/>
                <w:sz w:val="18"/>
                <w:vertAlign w:val="superscript"/>
                <w:lang w:val="en-US" w:eastAsia="zh-CN"/>
              </w:rPr>
              <w:t>7</w:t>
            </w:r>
            <w:r w:rsidRPr="00EA4A68">
              <w:rPr>
                <w:rFonts w:ascii="Arial" w:eastAsia="等线" w:hAnsi="Arial"/>
                <w:sz w:val="18"/>
                <w:lang w:val="en-US" w:eastAsia="zh-CN"/>
              </w:rPr>
              <w:t xml:space="preserve"> CA_n30A-n77A</w:t>
            </w:r>
            <w:r w:rsidRPr="00EA4A68">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53D2243" w14:textId="77777777" w:rsidR="00EA4A68" w:rsidRPr="00EA4A68" w:rsidRDefault="00EA4A68" w:rsidP="00EA4A68">
            <w:pPr>
              <w:keepNext/>
              <w:keepLines/>
              <w:spacing w:after="0"/>
              <w:jc w:val="center"/>
              <w:rPr>
                <w:rFonts w:ascii="Arial" w:eastAsia="等线" w:hAnsi="Arial"/>
                <w:color w:val="000000"/>
                <w:sz w:val="18"/>
                <w:lang w:val="en-US" w:eastAsia="zh-CN"/>
              </w:rPr>
            </w:pPr>
            <w:r w:rsidRPr="00EA4A68">
              <w:rPr>
                <w:rFonts w:ascii="Arial" w:eastAsia="等线" w:hAnsi="Arial"/>
                <w:color w:val="000000"/>
                <w:sz w:val="18"/>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5582E4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2F4D7CD"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0</w:t>
            </w:r>
          </w:p>
        </w:tc>
      </w:tr>
      <w:tr w:rsidR="00EA4A68" w:rsidRPr="00EA4A68" w14:paraId="42106237" w14:textId="77777777" w:rsidTr="006808F5">
        <w:trPr>
          <w:trHeight w:val="29"/>
        </w:trPr>
        <w:tc>
          <w:tcPr>
            <w:tcW w:w="1848" w:type="dxa"/>
            <w:tcBorders>
              <w:top w:val="nil"/>
              <w:left w:val="single" w:sz="4" w:space="0" w:color="auto"/>
              <w:bottom w:val="nil"/>
              <w:right w:val="single" w:sz="4" w:space="0" w:color="auto"/>
            </w:tcBorders>
            <w:vAlign w:val="center"/>
          </w:tcPr>
          <w:p w14:paraId="0E31F78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DF13A07" w14:textId="77777777" w:rsidR="00EA4A68" w:rsidRPr="00EA4A68" w:rsidRDefault="00EA4A68" w:rsidP="00EA4A68">
            <w:pPr>
              <w:keepNext/>
              <w:keepLines/>
              <w:spacing w:after="0"/>
              <w:jc w:val="center"/>
              <w:rPr>
                <w:rFonts w:ascii="Arial" w:eastAsia="等线"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4BE56E" w14:textId="77777777" w:rsidR="00EA4A68" w:rsidRPr="00EA4A68" w:rsidRDefault="00EA4A68" w:rsidP="00EA4A68">
            <w:pPr>
              <w:keepNext/>
              <w:keepLines/>
              <w:spacing w:after="0"/>
              <w:jc w:val="center"/>
              <w:rPr>
                <w:rFonts w:ascii="Arial" w:eastAsia="等线" w:hAnsi="Arial"/>
                <w:color w:val="000000"/>
                <w:sz w:val="18"/>
                <w:lang w:val="en-US" w:eastAsia="zh-CN"/>
              </w:rPr>
            </w:pPr>
            <w:r w:rsidRPr="00EA4A68">
              <w:rPr>
                <w:rFonts w:ascii="Arial" w:eastAsia="等线" w:hAnsi="Arial"/>
                <w:sz w:val="18"/>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CAD59F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5162457B"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7830981E"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994AC5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7A4C067" w14:textId="77777777" w:rsidR="00EA4A68" w:rsidRPr="00EA4A68" w:rsidRDefault="00EA4A68" w:rsidP="00EA4A68">
            <w:pPr>
              <w:keepNext/>
              <w:keepLines/>
              <w:spacing w:after="0"/>
              <w:jc w:val="center"/>
              <w:rPr>
                <w:rFonts w:ascii="Arial" w:eastAsia="等线"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7602BC" w14:textId="77777777" w:rsidR="00EA4A68" w:rsidRPr="00EA4A68" w:rsidRDefault="00EA4A68" w:rsidP="00EA4A68">
            <w:pPr>
              <w:keepNext/>
              <w:keepLines/>
              <w:spacing w:after="0"/>
              <w:jc w:val="center"/>
              <w:rPr>
                <w:rFonts w:ascii="Arial" w:eastAsia="等线" w:hAnsi="Arial"/>
                <w:color w:val="000000"/>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53E5E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5A78F48"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14945CD4" w14:textId="77777777" w:rsidTr="006808F5">
        <w:trPr>
          <w:trHeight w:val="29"/>
        </w:trPr>
        <w:tc>
          <w:tcPr>
            <w:tcW w:w="1848" w:type="dxa"/>
            <w:tcBorders>
              <w:top w:val="nil"/>
              <w:left w:val="single" w:sz="4" w:space="0" w:color="auto"/>
              <w:bottom w:val="nil"/>
              <w:right w:val="single" w:sz="4" w:space="0" w:color="auto"/>
            </w:tcBorders>
            <w:vAlign w:val="center"/>
          </w:tcPr>
          <w:p w14:paraId="7B48A45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CA_n12A-n66A-n77A</w:t>
            </w:r>
          </w:p>
        </w:tc>
        <w:tc>
          <w:tcPr>
            <w:tcW w:w="1878" w:type="dxa"/>
            <w:tcBorders>
              <w:top w:val="nil"/>
              <w:left w:val="single" w:sz="4" w:space="0" w:color="auto"/>
              <w:bottom w:val="nil"/>
              <w:right w:val="single" w:sz="4" w:space="0" w:color="auto"/>
            </w:tcBorders>
            <w:vAlign w:val="center"/>
          </w:tcPr>
          <w:p w14:paraId="2CD69286" w14:textId="77777777" w:rsidR="00EA4A68" w:rsidRPr="00EA4A68" w:rsidRDefault="00EA4A68" w:rsidP="00EA4A68">
            <w:pPr>
              <w:keepNext/>
              <w:keepLines/>
              <w:spacing w:after="0"/>
              <w:jc w:val="center"/>
              <w:rPr>
                <w:rFonts w:ascii="Arial" w:eastAsia="等线" w:hAnsi="Arial" w:cs="Arial"/>
                <w:sz w:val="18"/>
                <w:vertAlign w:val="superscript"/>
              </w:rPr>
            </w:pPr>
            <w:r w:rsidRPr="00EA4A68">
              <w:rPr>
                <w:rFonts w:ascii="Arial" w:eastAsia="等线" w:hAnsi="Arial" w:cs="Arial"/>
                <w:sz w:val="18"/>
              </w:rPr>
              <w:t>n77</w:t>
            </w:r>
            <w:r w:rsidRPr="00EA4A68">
              <w:rPr>
                <w:rFonts w:ascii="Arial" w:eastAsia="等线" w:hAnsi="Arial" w:cs="Arial"/>
                <w:sz w:val="18"/>
                <w:vertAlign w:val="superscript"/>
              </w:rPr>
              <w:t>7</w:t>
            </w:r>
          </w:p>
          <w:p w14:paraId="3EBFF99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CA_n12A-n66A</w:t>
            </w:r>
          </w:p>
          <w:p w14:paraId="65D6162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CA_n12A-n77A</w:t>
            </w:r>
            <w:r w:rsidRPr="00EA4A68">
              <w:rPr>
                <w:rFonts w:ascii="Arial" w:eastAsia="等线" w:hAnsi="Arial"/>
                <w:sz w:val="18"/>
                <w:vertAlign w:val="superscript"/>
                <w:lang w:val="en-US" w:eastAsia="zh-CN"/>
              </w:rPr>
              <w:t>7</w:t>
            </w:r>
            <w:r w:rsidRPr="00EA4A68">
              <w:rPr>
                <w:rFonts w:ascii="Arial" w:eastAsia="等线" w:hAnsi="Arial"/>
                <w:sz w:val="18"/>
                <w:lang w:val="en-US" w:eastAsia="zh-CN"/>
              </w:rPr>
              <w:t xml:space="preserve"> CA_n66A-n77A</w:t>
            </w:r>
            <w:r w:rsidRPr="00EA4A68">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11DA8C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olor w:val="000000"/>
                <w:sz w:val="18"/>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49E0610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w:t>
            </w:r>
          </w:p>
        </w:tc>
        <w:tc>
          <w:tcPr>
            <w:tcW w:w="1649" w:type="dxa"/>
            <w:tcBorders>
              <w:top w:val="nil"/>
              <w:left w:val="single" w:sz="4" w:space="0" w:color="auto"/>
              <w:bottom w:val="nil"/>
              <w:right w:val="single" w:sz="4" w:space="0" w:color="auto"/>
            </w:tcBorders>
            <w:vAlign w:val="center"/>
          </w:tcPr>
          <w:p w14:paraId="3FF77D72"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0</w:t>
            </w:r>
          </w:p>
        </w:tc>
      </w:tr>
      <w:tr w:rsidR="00EA4A68" w:rsidRPr="00EA4A68" w14:paraId="2FBB4017" w14:textId="77777777" w:rsidTr="006808F5">
        <w:trPr>
          <w:trHeight w:val="29"/>
        </w:trPr>
        <w:tc>
          <w:tcPr>
            <w:tcW w:w="1848" w:type="dxa"/>
            <w:tcBorders>
              <w:top w:val="nil"/>
              <w:left w:val="single" w:sz="4" w:space="0" w:color="auto"/>
              <w:bottom w:val="nil"/>
              <w:right w:val="single" w:sz="4" w:space="0" w:color="auto"/>
            </w:tcBorders>
            <w:vAlign w:val="center"/>
          </w:tcPr>
          <w:p w14:paraId="1AB9DF6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7BC103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C7D93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E5D44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90D567A"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6DDC7A24"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D968DE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3CF48D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2B0D9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B63D3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583B01"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2046F772"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E469CA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lastRenderedPageBreak/>
              <w:t>CA_n12A-n66(2A)-n77A</w:t>
            </w:r>
          </w:p>
        </w:tc>
        <w:tc>
          <w:tcPr>
            <w:tcW w:w="1878" w:type="dxa"/>
            <w:tcBorders>
              <w:top w:val="single" w:sz="4" w:space="0" w:color="auto"/>
              <w:left w:val="single" w:sz="4" w:space="0" w:color="auto"/>
              <w:bottom w:val="nil"/>
              <w:right w:val="single" w:sz="4" w:space="0" w:color="auto"/>
            </w:tcBorders>
            <w:vAlign w:val="center"/>
          </w:tcPr>
          <w:p w14:paraId="35F5A4BD" w14:textId="77777777" w:rsidR="00EA4A68" w:rsidRPr="00EA4A68" w:rsidRDefault="00EA4A68" w:rsidP="00EA4A68">
            <w:pPr>
              <w:keepNext/>
              <w:keepLines/>
              <w:spacing w:after="0"/>
              <w:jc w:val="center"/>
              <w:rPr>
                <w:rFonts w:ascii="Arial" w:eastAsia="等线" w:hAnsi="Arial" w:cs="Arial"/>
                <w:sz w:val="18"/>
                <w:vertAlign w:val="superscript"/>
              </w:rPr>
            </w:pPr>
            <w:r w:rsidRPr="00EA4A68">
              <w:rPr>
                <w:rFonts w:ascii="Arial" w:eastAsia="等线" w:hAnsi="Arial" w:cs="Arial"/>
                <w:sz w:val="18"/>
              </w:rPr>
              <w:t>n77</w:t>
            </w:r>
            <w:r w:rsidRPr="00EA4A68">
              <w:rPr>
                <w:rFonts w:ascii="Arial" w:eastAsia="等线" w:hAnsi="Arial" w:cs="Arial"/>
                <w:sz w:val="18"/>
                <w:vertAlign w:val="superscript"/>
              </w:rPr>
              <w:t>7</w:t>
            </w:r>
          </w:p>
          <w:p w14:paraId="2BBDC53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CA_n12A-n66A CA_n12A-n77A</w:t>
            </w:r>
            <w:r w:rsidRPr="00EA4A68">
              <w:rPr>
                <w:rFonts w:ascii="Arial" w:eastAsia="等线" w:hAnsi="Arial"/>
                <w:sz w:val="18"/>
                <w:vertAlign w:val="superscript"/>
                <w:lang w:val="en-US" w:eastAsia="zh-CN"/>
              </w:rPr>
              <w:t>7</w:t>
            </w:r>
            <w:r w:rsidRPr="00EA4A68">
              <w:rPr>
                <w:rFonts w:ascii="Arial" w:eastAsia="等线" w:hAnsi="Arial"/>
                <w:sz w:val="18"/>
                <w:lang w:val="en-US" w:eastAsia="zh-CN"/>
              </w:rPr>
              <w:t xml:space="preserve"> CA_n66A-n77A</w:t>
            </w:r>
            <w:r w:rsidRPr="00EA4A68">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A43D80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olor w:val="000000"/>
                <w:sz w:val="18"/>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7C3407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688DBAD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0</w:t>
            </w:r>
          </w:p>
        </w:tc>
      </w:tr>
      <w:tr w:rsidR="00EA4A68" w:rsidRPr="00EA4A68" w14:paraId="5CD3A6CC" w14:textId="77777777" w:rsidTr="006808F5">
        <w:trPr>
          <w:trHeight w:val="29"/>
        </w:trPr>
        <w:tc>
          <w:tcPr>
            <w:tcW w:w="1848" w:type="dxa"/>
            <w:tcBorders>
              <w:top w:val="nil"/>
              <w:left w:val="single" w:sz="4" w:space="0" w:color="auto"/>
              <w:bottom w:val="nil"/>
              <w:right w:val="single" w:sz="4" w:space="0" w:color="auto"/>
            </w:tcBorders>
            <w:vAlign w:val="center"/>
          </w:tcPr>
          <w:p w14:paraId="5D8FA29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A5E1E7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C4061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29622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CA8A52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2C8DF5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EB2C8B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BCAB778"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ED702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1F36D7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BA5E8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A6B2749"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F2C1FC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14:paraId="5ACD2BED" w14:textId="77777777" w:rsidR="00EA4A68" w:rsidRPr="00EA4A68" w:rsidRDefault="00EA4A68" w:rsidP="00EA4A68">
            <w:pPr>
              <w:keepNext/>
              <w:keepLines/>
              <w:spacing w:after="0"/>
              <w:jc w:val="center"/>
              <w:rPr>
                <w:rFonts w:ascii="Arial" w:eastAsia="等线" w:hAnsi="Arial" w:cs="Arial"/>
                <w:sz w:val="16"/>
                <w:szCs w:val="18"/>
                <w:lang w:val="en-US" w:eastAsia="zh-CN"/>
              </w:rPr>
            </w:pPr>
            <w:r w:rsidRPr="00EA4A68">
              <w:rPr>
                <w:rFonts w:ascii="Arial" w:eastAsia="等线" w:hAnsi="Arial" w:cs="Arial"/>
                <w:sz w:val="18"/>
                <w:szCs w:val="18"/>
              </w:rPr>
              <w:t>n77</w:t>
            </w:r>
            <w:r w:rsidRPr="00EA4A68">
              <w:rPr>
                <w:rFonts w:ascii="Arial" w:eastAsia="等线" w:hAnsi="Arial" w:cs="Arial"/>
                <w:sz w:val="18"/>
                <w:szCs w:val="18"/>
                <w:vertAlign w:val="superscript"/>
              </w:rPr>
              <w:t>7</w:t>
            </w:r>
          </w:p>
          <w:p w14:paraId="0C1B1A5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CA_n12A-n66A CA_n12A-n77A</w:t>
            </w:r>
            <w:r w:rsidRPr="00EA4A68">
              <w:rPr>
                <w:rFonts w:ascii="Arial" w:eastAsia="等线" w:hAnsi="Arial"/>
                <w:sz w:val="18"/>
                <w:vertAlign w:val="superscript"/>
                <w:lang w:val="en-US" w:eastAsia="zh-CN"/>
              </w:rPr>
              <w:t>7</w:t>
            </w:r>
            <w:r w:rsidRPr="00EA4A68">
              <w:rPr>
                <w:rFonts w:ascii="Arial" w:eastAsia="等线" w:hAnsi="Arial"/>
                <w:sz w:val="18"/>
                <w:lang w:val="en-US" w:eastAsia="zh-CN"/>
              </w:rPr>
              <w:t xml:space="preserve"> CA_n66A-n77A</w:t>
            </w:r>
            <w:r w:rsidRPr="00EA4A68">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6CD222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olor w:val="000000"/>
                <w:sz w:val="18"/>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06A47A7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6EFA7BC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0</w:t>
            </w:r>
          </w:p>
        </w:tc>
      </w:tr>
      <w:tr w:rsidR="00EA4A68" w:rsidRPr="00EA4A68" w14:paraId="7F536696" w14:textId="77777777" w:rsidTr="006808F5">
        <w:trPr>
          <w:trHeight w:val="29"/>
        </w:trPr>
        <w:tc>
          <w:tcPr>
            <w:tcW w:w="1848" w:type="dxa"/>
            <w:tcBorders>
              <w:top w:val="nil"/>
              <w:left w:val="single" w:sz="4" w:space="0" w:color="auto"/>
              <w:bottom w:val="nil"/>
              <w:right w:val="single" w:sz="4" w:space="0" w:color="auto"/>
            </w:tcBorders>
            <w:vAlign w:val="center"/>
          </w:tcPr>
          <w:p w14:paraId="1BCED29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871D81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7C30D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16A885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FC479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845D1CD"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D93769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D3845B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D710F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B28FE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0473EE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A77E297"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98E9F2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sz w:val="18"/>
                <w:lang w:val="en-US" w:eastAsia="zh-CN"/>
              </w:rPr>
              <w:t>CA_n12A-n66(2A)-n77(2A)</w:t>
            </w:r>
          </w:p>
        </w:tc>
        <w:tc>
          <w:tcPr>
            <w:tcW w:w="1878" w:type="dxa"/>
            <w:tcBorders>
              <w:top w:val="single" w:sz="4" w:space="0" w:color="auto"/>
              <w:left w:val="single" w:sz="4" w:space="0" w:color="auto"/>
              <w:bottom w:val="nil"/>
              <w:right w:val="single" w:sz="4" w:space="0" w:color="auto"/>
            </w:tcBorders>
            <w:vAlign w:val="center"/>
          </w:tcPr>
          <w:p w14:paraId="4F7C9AC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rPr>
              <w:t>n77</w:t>
            </w:r>
            <w:r w:rsidRPr="00EA4A68">
              <w:rPr>
                <w:rFonts w:ascii="Arial" w:eastAsia="等线" w:hAnsi="Arial"/>
                <w:sz w:val="18"/>
                <w:vertAlign w:val="superscript"/>
              </w:rPr>
              <w:t>7</w:t>
            </w:r>
          </w:p>
          <w:p w14:paraId="7A4A5E3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sz w:val="18"/>
                <w:lang w:val="en-US" w:eastAsia="zh-CN"/>
              </w:rPr>
              <w:t>CA_n12A-n66A CA_n12A-n77A</w:t>
            </w:r>
            <w:r w:rsidRPr="00EA4A68">
              <w:rPr>
                <w:rFonts w:ascii="Arial" w:eastAsia="等线" w:hAnsi="Arial"/>
                <w:sz w:val="18"/>
                <w:vertAlign w:val="superscript"/>
              </w:rPr>
              <w:t>7</w:t>
            </w:r>
            <w:r w:rsidRPr="00EA4A68">
              <w:rPr>
                <w:rFonts w:ascii="Arial" w:eastAsia="宋体" w:hAnsi="Arial"/>
                <w:sz w:val="18"/>
                <w:lang w:val="en-US" w:eastAsia="zh-CN"/>
              </w:rPr>
              <w:t xml:space="preserve"> CA_n66A-n77A</w:t>
            </w:r>
            <w:r w:rsidRPr="00EA4A68">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20D5E5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color w:val="000000"/>
                <w:kern w:val="2"/>
                <w:sz w:val="18"/>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25E8FAE9"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宋体" w:hAnsi="Arial"/>
                <w:sz w:val="18"/>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75EE852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18"/>
                <w:lang w:val="en-US" w:eastAsia="zh-CN"/>
              </w:rPr>
              <w:t>0</w:t>
            </w:r>
          </w:p>
        </w:tc>
      </w:tr>
      <w:tr w:rsidR="00EA4A68" w:rsidRPr="00EA4A68" w14:paraId="4E34033F" w14:textId="77777777" w:rsidTr="006808F5">
        <w:trPr>
          <w:trHeight w:val="29"/>
        </w:trPr>
        <w:tc>
          <w:tcPr>
            <w:tcW w:w="1848" w:type="dxa"/>
            <w:tcBorders>
              <w:top w:val="nil"/>
              <w:left w:val="single" w:sz="4" w:space="0" w:color="auto"/>
              <w:bottom w:val="nil"/>
              <w:right w:val="single" w:sz="4" w:space="0" w:color="auto"/>
            </w:tcBorders>
            <w:vAlign w:val="center"/>
          </w:tcPr>
          <w:p w14:paraId="443CB39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7C18D0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4D219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0E469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宋体"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FB7EE0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720CB9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C6D6D6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D0B5A1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8B20D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7853DD"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宋体"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6362B1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FD34767"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02FCB8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sz w:val="18"/>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749EF7A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rPr>
              <w:t>n77</w:t>
            </w:r>
            <w:r w:rsidRPr="00EA4A68">
              <w:rPr>
                <w:rFonts w:ascii="Arial" w:eastAsia="等线" w:hAnsi="Arial"/>
                <w:sz w:val="18"/>
                <w:vertAlign w:val="superscript"/>
              </w:rPr>
              <w:t>7</w:t>
            </w:r>
          </w:p>
          <w:p w14:paraId="119032D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sz w:val="18"/>
                <w:lang w:val="en-US" w:eastAsia="zh-CN"/>
              </w:rPr>
              <w:t>CA_n12A-n66A CA_n12A-n77A</w:t>
            </w:r>
            <w:r w:rsidRPr="00EA4A68">
              <w:rPr>
                <w:rFonts w:ascii="Arial" w:eastAsia="等线" w:hAnsi="Arial"/>
                <w:sz w:val="18"/>
                <w:vertAlign w:val="superscript"/>
              </w:rPr>
              <w:t>7</w:t>
            </w:r>
            <w:r w:rsidRPr="00EA4A68">
              <w:rPr>
                <w:rFonts w:ascii="Arial" w:eastAsia="宋体" w:hAnsi="Arial"/>
                <w:sz w:val="18"/>
                <w:lang w:val="en-US" w:eastAsia="zh-CN"/>
              </w:rPr>
              <w:t xml:space="preserve"> CA_n66A-n77A</w:t>
            </w:r>
            <w:r w:rsidRPr="00EA4A68">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3FC16B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color w:val="000000"/>
                <w:kern w:val="2"/>
                <w:sz w:val="18"/>
                <w:szCs w:val="22"/>
                <w:lang w:val="en-US" w:eastAsia="zh-CN"/>
              </w:rPr>
              <w:t>n12</w:t>
            </w:r>
          </w:p>
        </w:tc>
        <w:tc>
          <w:tcPr>
            <w:tcW w:w="3370" w:type="dxa"/>
            <w:tcBorders>
              <w:top w:val="single" w:sz="4" w:space="0" w:color="auto"/>
              <w:left w:val="single" w:sz="4" w:space="0" w:color="auto"/>
              <w:bottom w:val="single" w:sz="4" w:space="0" w:color="auto"/>
              <w:right w:val="single" w:sz="4" w:space="0" w:color="auto"/>
            </w:tcBorders>
            <w:vAlign w:val="center"/>
          </w:tcPr>
          <w:p w14:paraId="59010AF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宋体" w:hAnsi="Arial"/>
                <w:sz w:val="18"/>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180E189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18"/>
                <w:lang w:val="en-US" w:eastAsia="zh-CN"/>
              </w:rPr>
              <w:t>0</w:t>
            </w:r>
          </w:p>
        </w:tc>
      </w:tr>
      <w:tr w:rsidR="00EA4A68" w:rsidRPr="00EA4A68" w14:paraId="7C8D210E" w14:textId="77777777" w:rsidTr="006808F5">
        <w:trPr>
          <w:trHeight w:val="29"/>
        </w:trPr>
        <w:tc>
          <w:tcPr>
            <w:tcW w:w="1848" w:type="dxa"/>
            <w:tcBorders>
              <w:top w:val="nil"/>
              <w:left w:val="single" w:sz="4" w:space="0" w:color="auto"/>
              <w:bottom w:val="nil"/>
              <w:right w:val="single" w:sz="4" w:space="0" w:color="auto"/>
            </w:tcBorders>
            <w:vAlign w:val="center"/>
          </w:tcPr>
          <w:p w14:paraId="17672AB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BDF52E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7D25C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1E97C2"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宋体" w:hAnsi="Arial"/>
                <w:sz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55B0D94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5C57AF6"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D3A1E3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9A698E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45674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971A6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BDDC46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EF6AA88"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40B28C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2B27317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CA_n13A-n25A</w:t>
            </w:r>
          </w:p>
          <w:p w14:paraId="19A20C7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CA_n13A-n66A</w:t>
            </w:r>
          </w:p>
          <w:p w14:paraId="78C4B6F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DAD545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6D886EA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60AFF7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06C452CA" w14:textId="77777777" w:rsidTr="006808F5">
        <w:trPr>
          <w:trHeight w:val="29"/>
        </w:trPr>
        <w:tc>
          <w:tcPr>
            <w:tcW w:w="1848" w:type="dxa"/>
            <w:tcBorders>
              <w:top w:val="nil"/>
              <w:left w:val="single" w:sz="4" w:space="0" w:color="auto"/>
              <w:bottom w:val="nil"/>
              <w:right w:val="single" w:sz="4" w:space="0" w:color="auto"/>
            </w:tcBorders>
            <w:vAlign w:val="center"/>
          </w:tcPr>
          <w:p w14:paraId="27F8EF6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404637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9609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0AA705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A3C4D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B48A71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4A8D69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C3C419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ACC0D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6F4F3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D3F2A5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31A1C29" w14:textId="77777777" w:rsidTr="006808F5">
        <w:trPr>
          <w:trHeight w:val="29"/>
        </w:trPr>
        <w:tc>
          <w:tcPr>
            <w:tcW w:w="1848" w:type="dxa"/>
            <w:tcBorders>
              <w:top w:val="nil"/>
              <w:left w:val="single" w:sz="4" w:space="0" w:color="auto"/>
              <w:bottom w:val="nil"/>
              <w:right w:val="single" w:sz="4" w:space="0" w:color="auto"/>
            </w:tcBorders>
            <w:vAlign w:val="center"/>
          </w:tcPr>
          <w:p w14:paraId="6D3E385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CA_n13A-n25A-n77A</w:t>
            </w:r>
          </w:p>
        </w:tc>
        <w:tc>
          <w:tcPr>
            <w:tcW w:w="1878" w:type="dxa"/>
            <w:tcBorders>
              <w:top w:val="nil"/>
              <w:left w:val="single" w:sz="4" w:space="0" w:color="auto"/>
              <w:bottom w:val="nil"/>
              <w:right w:val="single" w:sz="4" w:space="0" w:color="auto"/>
            </w:tcBorders>
            <w:vAlign w:val="center"/>
          </w:tcPr>
          <w:p w14:paraId="0704B43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CA_n13A-n25A</w:t>
            </w:r>
          </w:p>
          <w:p w14:paraId="5A8305B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CA_n13A-n77A</w:t>
            </w:r>
          </w:p>
          <w:p w14:paraId="6F7E0B0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178E59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260C2BD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3BFBB9F7"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0</w:t>
            </w:r>
          </w:p>
        </w:tc>
      </w:tr>
      <w:tr w:rsidR="00EA4A68" w:rsidRPr="00EA4A68" w14:paraId="70AF8C46" w14:textId="77777777" w:rsidTr="006808F5">
        <w:trPr>
          <w:trHeight w:val="29"/>
        </w:trPr>
        <w:tc>
          <w:tcPr>
            <w:tcW w:w="1848" w:type="dxa"/>
            <w:tcBorders>
              <w:top w:val="nil"/>
              <w:left w:val="single" w:sz="4" w:space="0" w:color="auto"/>
              <w:bottom w:val="nil"/>
              <w:right w:val="single" w:sz="4" w:space="0" w:color="auto"/>
            </w:tcBorders>
            <w:vAlign w:val="center"/>
          </w:tcPr>
          <w:p w14:paraId="5BB72C2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D25DD8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AFC26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1C1E52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7FD232"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53E4CBD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9A54E8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5C2A4B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364DE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58A61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E77E4B"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1E868909"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B6D446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79E63E4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CA_n77(2A)</w:t>
            </w:r>
          </w:p>
          <w:p w14:paraId="10F0AE6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CA_n13A-n25A</w:t>
            </w:r>
          </w:p>
          <w:p w14:paraId="7C5F28F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CA_n13A-n77A</w:t>
            </w:r>
          </w:p>
          <w:p w14:paraId="69B26DA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D24AFC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03791E0C"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8826C6D"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hint="eastAsia"/>
                <w:sz w:val="18"/>
                <w:szCs w:val="18"/>
                <w:lang w:val="en-US" w:eastAsia="zh-CN"/>
              </w:rPr>
              <w:t>0</w:t>
            </w:r>
          </w:p>
        </w:tc>
      </w:tr>
      <w:tr w:rsidR="00EA4A68" w:rsidRPr="00EA4A68" w14:paraId="58730332" w14:textId="77777777" w:rsidTr="006808F5">
        <w:trPr>
          <w:trHeight w:val="29"/>
        </w:trPr>
        <w:tc>
          <w:tcPr>
            <w:tcW w:w="1848" w:type="dxa"/>
            <w:tcBorders>
              <w:top w:val="nil"/>
              <w:left w:val="single" w:sz="4" w:space="0" w:color="auto"/>
              <w:bottom w:val="nil"/>
              <w:right w:val="single" w:sz="4" w:space="0" w:color="auto"/>
            </w:tcBorders>
            <w:vAlign w:val="center"/>
          </w:tcPr>
          <w:p w14:paraId="2A43E64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9E5FAA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C94E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17863E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29CE7BE"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36730D4D"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F4E69B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E3A8D3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47400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6F50D7"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07CFFED"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165ED786" w14:textId="77777777" w:rsidTr="006808F5">
        <w:trPr>
          <w:trHeight w:val="29"/>
        </w:trPr>
        <w:tc>
          <w:tcPr>
            <w:tcW w:w="1848" w:type="dxa"/>
            <w:tcBorders>
              <w:top w:val="nil"/>
              <w:left w:val="single" w:sz="4" w:space="0" w:color="auto"/>
              <w:bottom w:val="nil"/>
              <w:right w:val="single" w:sz="4" w:space="0" w:color="auto"/>
            </w:tcBorders>
            <w:vAlign w:val="center"/>
          </w:tcPr>
          <w:p w14:paraId="76D2138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CA_n13A-n66A-n77A</w:t>
            </w:r>
          </w:p>
        </w:tc>
        <w:tc>
          <w:tcPr>
            <w:tcW w:w="1878" w:type="dxa"/>
            <w:tcBorders>
              <w:top w:val="nil"/>
              <w:left w:val="single" w:sz="4" w:space="0" w:color="auto"/>
              <w:bottom w:val="nil"/>
              <w:right w:val="single" w:sz="4" w:space="0" w:color="auto"/>
            </w:tcBorders>
            <w:vAlign w:val="center"/>
          </w:tcPr>
          <w:p w14:paraId="7443B945" w14:textId="77777777" w:rsidR="00EA4A68" w:rsidRPr="00EA4A68" w:rsidRDefault="00EA4A68" w:rsidP="00EA4A68">
            <w:pPr>
              <w:keepNext/>
              <w:keepLines/>
              <w:spacing w:after="0"/>
              <w:jc w:val="center"/>
              <w:rPr>
                <w:rFonts w:ascii="Arial" w:eastAsia="等线" w:hAnsi="Arial" w:cs="Arial"/>
                <w:color w:val="000000"/>
                <w:kern w:val="2"/>
                <w:sz w:val="18"/>
                <w:szCs w:val="18"/>
                <w:vertAlign w:val="superscript"/>
              </w:rPr>
            </w:pPr>
            <w:r w:rsidRPr="00EA4A68">
              <w:rPr>
                <w:rFonts w:ascii="Arial" w:eastAsia="等线" w:hAnsi="Arial" w:cs="Arial"/>
                <w:color w:val="000000"/>
                <w:kern w:val="2"/>
                <w:sz w:val="18"/>
                <w:szCs w:val="18"/>
              </w:rPr>
              <w:t>n77</w:t>
            </w:r>
            <w:r w:rsidRPr="00EA4A68">
              <w:rPr>
                <w:rFonts w:ascii="Arial" w:eastAsia="等线" w:hAnsi="Arial" w:cs="Arial"/>
                <w:color w:val="000000"/>
                <w:kern w:val="2"/>
                <w:sz w:val="18"/>
                <w:szCs w:val="18"/>
                <w:vertAlign w:val="superscript"/>
              </w:rPr>
              <w:t>7, 9</w:t>
            </w:r>
          </w:p>
          <w:p w14:paraId="652771E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CA_n13A-n66A</w:t>
            </w:r>
          </w:p>
          <w:p w14:paraId="3549325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CA_n13A-n77A</w:t>
            </w:r>
          </w:p>
          <w:p w14:paraId="541CE66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3C0037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2851C45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63E6552F"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0</w:t>
            </w:r>
          </w:p>
        </w:tc>
      </w:tr>
      <w:tr w:rsidR="00EA4A68" w:rsidRPr="00EA4A68" w14:paraId="2286A023" w14:textId="77777777" w:rsidTr="006808F5">
        <w:trPr>
          <w:trHeight w:val="29"/>
        </w:trPr>
        <w:tc>
          <w:tcPr>
            <w:tcW w:w="1848" w:type="dxa"/>
            <w:tcBorders>
              <w:top w:val="nil"/>
              <w:left w:val="single" w:sz="4" w:space="0" w:color="auto"/>
              <w:bottom w:val="nil"/>
              <w:right w:val="single" w:sz="4" w:space="0" w:color="auto"/>
            </w:tcBorders>
            <w:vAlign w:val="center"/>
          </w:tcPr>
          <w:p w14:paraId="4F7EF54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494E7E8"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9188D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3ABC7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5C71CE"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292442A6"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1BA305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EDC3F7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7C4A6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3ED025"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C3F1E8"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3772DAC4"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F1DAD5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608F2CE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CA_n77(2A)</w:t>
            </w:r>
          </w:p>
          <w:p w14:paraId="6FB9AAF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CA_n13A-n66A</w:t>
            </w:r>
          </w:p>
          <w:p w14:paraId="40E005B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CA_n13A-n77A</w:t>
            </w:r>
          </w:p>
          <w:p w14:paraId="6D491F5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9452EB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n13</w:t>
            </w:r>
          </w:p>
        </w:tc>
        <w:tc>
          <w:tcPr>
            <w:tcW w:w="3370" w:type="dxa"/>
            <w:tcBorders>
              <w:top w:val="single" w:sz="4" w:space="0" w:color="auto"/>
              <w:left w:val="single" w:sz="4" w:space="0" w:color="auto"/>
              <w:bottom w:val="single" w:sz="4" w:space="0" w:color="auto"/>
              <w:right w:val="single" w:sz="4" w:space="0" w:color="auto"/>
            </w:tcBorders>
            <w:vAlign w:val="center"/>
          </w:tcPr>
          <w:p w14:paraId="5E1E0D1A"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1E98A7E"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hint="eastAsia"/>
                <w:sz w:val="18"/>
                <w:szCs w:val="18"/>
                <w:lang w:val="en-US" w:eastAsia="zh-CN"/>
              </w:rPr>
              <w:t>0</w:t>
            </w:r>
          </w:p>
        </w:tc>
      </w:tr>
      <w:tr w:rsidR="00EA4A68" w:rsidRPr="00EA4A68" w14:paraId="6396B6B5" w14:textId="77777777" w:rsidTr="006808F5">
        <w:trPr>
          <w:trHeight w:val="29"/>
        </w:trPr>
        <w:tc>
          <w:tcPr>
            <w:tcW w:w="1848" w:type="dxa"/>
            <w:tcBorders>
              <w:top w:val="nil"/>
              <w:left w:val="single" w:sz="4" w:space="0" w:color="auto"/>
              <w:bottom w:val="nil"/>
              <w:right w:val="single" w:sz="4" w:space="0" w:color="auto"/>
            </w:tcBorders>
            <w:vAlign w:val="center"/>
          </w:tcPr>
          <w:p w14:paraId="4C3F669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750BE4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A14FF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A856EDA"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10, 15, 20, 25, 30, 40</w:t>
            </w:r>
          </w:p>
        </w:tc>
        <w:tc>
          <w:tcPr>
            <w:tcW w:w="1649" w:type="dxa"/>
            <w:tcBorders>
              <w:top w:val="nil"/>
              <w:left w:val="single" w:sz="4" w:space="0" w:color="auto"/>
              <w:bottom w:val="nil"/>
              <w:right w:val="single" w:sz="4" w:space="0" w:color="auto"/>
            </w:tcBorders>
            <w:vAlign w:val="center"/>
          </w:tcPr>
          <w:p w14:paraId="4BFA7CE8"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2B7BEF39"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7EC233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90F7FD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A8684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B50100"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7F41FFD"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238B26A8"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C952E0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1213B7F5" w14:textId="77777777" w:rsidR="00EA4A68" w:rsidRPr="00EA4A68" w:rsidRDefault="00EA4A68" w:rsidP="00EA4A68">
            <w:pPr>
              <w:keepNext/>
              <w:keepLines/>
              <w:spacing w:after="0"/>
              <w:jc w:val="center"/>
              <w:rPr>
                <w:rFonts w:ascii="Arial" w:eastAsia="等线" w:hAnsi="Arial" w:cs="Arial"/>
                <w:sz w:val="18"/>
                <w:szCs w:val="18"/>
                <w:lang w:val="es-US" w:eastAsia="zh-CN"/>
              </w:rPr>
            </w:pPr>
            <w:r w:rsidRPr="00EA4A68">
              <w:rPr>
                <w:rFonts w:ascii="Arial" w:eastAsia="等线" w:hAnsi="Arial" w:cs="Arial"/>
                <w:sz w:val="18"/>
                <w:szCs w:val="18"/>
                <w:lang w:val="es-US" w:eastAsia="zh-CN"/>
              </w:rPr>
              <w:t>CA_n14A-n30A</w:t>
            </w:r>
          </w:p>
          <w:p w14:paraId="1984FDAF" w14:textId="77777777" w:rsidR="00EA4A68" w:rsidRPr="00EA4A68" w:rsidRDefault="00EA4A68" w:rsidP="00EA4A68">
            <w:pPr>
              <w:keepNext/>
              <w:keepLines/>
              <w:spacing w:after="0"/>
              <w:jc w:val="center"/>
              <w:rPr>
                <w:rFonts w:ascii="Arial" w:eastAsia="等线" w:hAnsi="Arial" w:cs="Arial"/>
                <w:sz w:val="18"/>
                <w:szCs w:val="18"/>
                <w:lang w:val="es-US" w:eastAsia="zh-CN"/>
              </w:rPr>
            </w:pPr>
            <w:r w:rsidRPr="00EA4A68">
              <w:rPr>
                <w:rFonts w:ascii="Arial" w:eastAsia="等线" w:hAnsi="Arial" w:cs="Arial"/>
                <w:sz w:val="18"/>
                <w:szCs w:val="18"/>
                <w:lang w:val="es-US" w:eastAsia="zh-CN"/>
              </w:rPr>
              <w:t>CA_n14A-n66A</w:t>
            </w:r>
          </w:p>
          <w:p w14:paraId="1E04E79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3D35242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AB8007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FF7E14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7B74C89A" w14:textId="77777777" w:rsidTr="006808F5">
        <w:trPr>
          <w:trHeight w:val="29"/>
        </w:trPr>
        <w:tc>
          <w:tcPr>
            <w:tcW w:w="1848" w:type="dxa"/>
            <w:tcBorders>
              <w:top w:val="nil"/>
              <w:left w:val="single" w:sz="4" w:space="0" w:color="auto"/>
              <w:bottom w:val="nil"/>
              <w:right w:val="single" w:sz="4" w:space="0" w:color="auto"/>
            </w:tcBorders>
            <w:vAlign w:val="center"/>
          </w:tcPr>
          <w:p w14:paraId="2C56D32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9EF23A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37CF7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61F674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1DCA784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EEDD505"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A40BE7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0D7EB9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6E70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8B226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6B3E89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B758FF8" w14:textId="77777777" w:rsidTr="006808F5">
        <w:trPr>
          <w:trHeight w:val="29"/>
        </w:trPr>
        <w:tc>
          <w:tcPr>
            <w:tcW w:w="1848" w:type="dxa"/>
            <w:tcBorders>
              <w:top w:val="nil"/>
              <w:left w:val="single" w:sz="4" w:space="0" w:color="auto"/>
              <w:bottom w:val="nil"/>
              <w:right w:val="single" w:sz="4" w:space="0" w:color="auto"/>
            </w:tcBorders>
            <w:vAlign w:val="center"/>
          </w:tcPr>
          <w:p w14:paraId="0512129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215EC79A" w14:textId="77777777" w:rsidR="00EA4A68" w:rsidRPr="00EA4A68" w:rsidRDefault="00EA4A68" w:rsidP="00EA4A68">
            <w:pPr>
              <w:keepNext/>
              <w:keepLines/>
              <w:spacing w:after="0"/>
              <w:jc w:val="center"/>
              <w:rPr>
                <w:rFonts w:ascii="Arial" w:eastAsia="等线" w:hAnsi="Arial" w:cs="Arial"/>
                <w:sz w:val="18"/>
                <w:szCs w:val="18"/>
                <w:lang w:val="es-US" w:eastAsia="zh-CN"/>
              </w:rPr>
            </w:pPr>
            <w:r w:rsidRPr="00EA4A68">
              <w:rPr>
                <w:rFonts w:ascii="Arial" w:eastAsia="等线" w:hAnsi="Arial" w:cs="Arial"/>
                <w:sz w:val="18"/>
                <w:szCs w:val="18"/>
                <w:lang w:val="es-US" w:eastAsia="zh-CN"/>
              </w:rPr>
              <w:t>CA_n14A-n30A</w:t>
            </w:r>
          </w:p>
          <w:p w14:paraId="4C1C15A4" w14:textId="77777777" w:rsidR="00EA4A68" w:rsidRPr="00EA4A68" w:rsidRDefault="00EA4A68" w:rsidP="00EA4A68">
            <w:pPr>
              <w:keepNext/>
              <w:keepLines/>
              <w:spacing w:after="0"/>
              <w:jc w:val="center"/>
              <w:rPr>
                <w:rFonts w:ascii="Arial" w:eastAsia="等线" w:hAnsi="Arial" w:cs="Arial"/>
                <w:sz w:val="18"/>
                <w:szCs w:val="18"/>
                <w:lang w:val="es-US" w:eastAsia="zh-CN"/>
              </w:rPr>
            </w:pPr>
            <w:r w:rsidRPr="00EA4A68">
              <w:rPr>
                <w:rFonts w:ascii="Arial" w:eastAsia="等线" w:hAnsi="Arial" w:cs="Arial"/>
                <w:sz w:val="18"/>
                <w:szCs w:val="18"/>
                <w:lang w:val="es-US" w:eastAsia="zh-CN"/>
              </w:rPr>
              <w:t>CA_n14A-n66A</w:t>
            </w:r>
          </w:p>
          <w:p w14:paraId="6C77255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31E088F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DF3706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4F2CF9B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4410299A" w14:textId="77777777" w:rsidTr="006808F5">
        <w:trPr>
          <w:trHeight w:val="29"/>
        </w:trPr>
        <w:tc>
          <w:tcPr>
            <w:tcW w:w="1848" w:type="dxa"/>
            <w:tcBorders>
              <w:top w:val="nil"/>
              <w:left w:val="single" w:sz="4" w:space="0" w:color="auto"/>
              <w:bottom w:val="nil"/>
              <w:right w:val="single" w:sz="4" w:space="0" w:color="auto"/>
            </w:tcBorders>
            <w:vAlign w:val="center"/>
          </w:tcPr>
          <w:p w14:paraId="3820DB6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F8F0FF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6413A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052CBD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73635065"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214405E"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B18DCF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3E2291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4FB2D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8BFD1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779ADF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EB3E64D"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DF6030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lastRenderedPageBreak/>
              <w:t>CA_n14A-n30A-n66(3A)</w:t>
            </w:r>
          </w:p>
        </w:tc>
        <w:tc>
          <w:tcPr>
            <w:tcW w:w="1878" w:type="dxa"/>
            <w:tcBorders>
              <w:top w:val="single" w:sz="4" w:space="0" w:color="auto"/>
              <w:left w:val="single" w:sz="4" w:space="0" w:color="auto"/>
              <w:bottom w:val="nil"/>
              <w:right w:val="single" w:sz="4" w:space="0" w:color="auto"/>
            </w:tcBorders>
            <w:vAlign w:val="center"/>
          </w:tcPr>
          <w:p w14:paraId="51DF1C2D" w14:textId="77777777" w:rsidR="00EA4A68" w:rsidRPr="00EA4A68" w:rsidRDefault="00EA4A68" w:rsidP="00EA4A68">
            <w:pPr>
              <w:keepNext/>
              <w:keepLines/>
              <w:spacing w:after="0"/>
              <w:jc w:val="center"/>
              <w:rPr>
                <w:rFonts w:ascii="Arial" w:eastAsia="等线" w:hAnsi="Arial" w:cs="Arial"/>
                <w:sz w:val="18"/>
                <w:szCs w:val="18"/>
                <w:lang w:val="es-US" w:eastAsia="zh-CN"/>
              </w:rPr>
            </w:pPr>
            <w:r w:rsidRPr="00EA4A68">
              <w:rPr>
                <w:rFonts w:ascii="Arial" w:eastAsia="等线" w:hAnsi="Arial" w:cs="Arial"/>
                <w:sz w:val="18"/>
                <w:szCs w:val="18"/>
                <w:lang w:val="es-US" w:eastAsia="zh-CN"/>
              </w:rPr>
              <w:t>CA_n14A-n30A</w:t>
            </w:r>
          </w:p>
          <w:p w14:paraId="7748D51E" w14:textId="77777777" w:rsidR="00EA4A68" w:rsidRPr="00EA4A68" w:rsidRDefault="00EA4A68" w:rsidP="00EA4A68">
            <w:pPr>
              <w:keepNext/>
              <w:keepLines/>
              <w:spacing w:after="0"/>
              <w:jc w:val="center"/>
              <w:rPr>
                <w:rFonts w:ascii="Arial" w:eastAsia="等线" w:hAnsi="Arial" w:cs="Arial"/>
                <w:sz w:val="18"/>
                <w:szCs w:val="18"/>
                <w:lang w:val="es-US" w:eastAsia="zh-CN"/>
              </w:rPr>
            </w:pPr>
            <w:r w:rsidRPr="00EA4A68">
              <w:rPr>
                <w:rFonts w:ascii="Arial" w:eastAsia="等线" w:hAnsi="Arial" w:cs="Arial"/>
                <w:sz w:val="18"/>
                <w:szCs w:val="18"/>
                <w:lang w:val="es-US" w:eastAsia="zh-CN"/>
              </w:rPr>
              <w:t>CA_n14A-n66A</w:t>
            </w:r>
          </w:p>
          <w:p w14:paraId="4024D9E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60C781D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0CD5E5C"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1A9EB4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1C4607FE" w14:textId="77777777" w:rsidTr="006808F5">
        <w:trPr>
          <w:trHeight w:val="29"/>
        </w:trPr>
        <w:tc>
          <w:tcPr>
            <w:tcW w:w="1848" w:type="dxa"/>
            <w:tcBorders>
              <w:top w:val="nil"/>
              <w:left w:val="single" w:sz="4" w:space="0" w:color="auto"/>
              <w:bottom w:val="nil"/>
              <w:right w:val="single" w:sz="4" w:space="0" w:color="auto"/>
            </w:tcBorders>
            <w:vAlign w:val="center"/>
          </w:tcPr>
          <w:p w14:paraId="4696D3D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349BDF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0984E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B3D238F"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4389E5E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08E2781"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5AD67C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873023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9491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E66913"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1B59D6B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24743AF" w14:textId="77777777" w:rsidTr="006808F5">
        <w:trPr>
          <w:trHeight w:val="29"/>
        </w:trPr>
        <w:tc>
          <w:tcPr>
            <w:tcW w:w="1848" w:type="dxa"/>
            <w:tcBorders>
              <w:top w:val="nil"/>
              <w:left w:val="single" w:sz="4" w:space="0" w:color="auto"/>
              <w:bottom w:val="nil"/>
              <w:right w:val="single" w:sz="4" w:space="0" w:color="auto"/>
            </w:tcBorders>
            <w:vAlign w:val="center"/>
          </w:tcPr>
          <w:p w14:paraId="488E6C9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CA_n14A-n30A-n77A</w:t>
            </w:r>
          </w:p>
        </w:tc>
        <w:tc>
          <w:tcPr>
            <w:tcW w:w="1878" w:type="dxa"/>
            <w:tcBorders>
              <w:top w:val="nil"/>
              <w:left w:val="single" w:sz="4" w:space="0" w:color="auto"/>
              <w:bottom w:val="nil"/>
              <w:right w:val="single" w:sz="4" w:space="0" w:color="auto"/>
            </w:tcBorders>
            <w:vAlign w:val="center"/>
          </w:tcPr>
          <w:p w14:paraId="1AE87F7A" w14:textId="77777777" w:rsidR="00EA4A68" w:rsidRPr="00EA4A68" w:rsidRDefault="00EA4A68" w:rsidP="00EA4A68">
            <w:pPr>
              <w:keepNext/>
              <w:keepLines/>
              <w:spacing w:after="0"/>
              <w:jc w:val="center"/>
              <w:rPr>
                <w:rFonts w:ascii="Arial" w:eastAsia="等线" w:hAnsi="Arial" w:cs="Arial"/>
                <w:sz w:val="18"/>
                <w:vertAlign w:val="superscript"/>
                <w:lang w:val="en-US"/>
              </w:rPr>
            </w:pPr>
            <w:r w:rsidRPr="00EA4A68">
              <w:rPr>
                <w:rFonts w:ascii="Arial" w:eastAsia="等线" w:hAnsi="Arial" w:cs="Arial"/>
                <w:sz w:val="18"/>
                <w:lang w:val="en-US"/>
              </w:rPr>
              <w:t>n77</w:t>
            </w:r>
            <w:r w:rsidRPr="00EA4A68">
              <w:rPr>
                <w:rFonts w:ascii="Arial" w:eastAsia="等线" w:hAnsi="Arial" w:cs="Arial"/>
                <w:sz w:val="18"/>
                <w:vertAlign w:val="superscript"/>
                <w:lang w:val="en-US"/>
              </w:rPr>
              <w:t>7</w:t>
            </w:r>
          </w:p>
          <w:p w14:paraId="646F1BA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CA_n14A-n30A</w:t>
            </w:r>
          </w:p>
          <w:p w14:paraId="15848F37" w14:textId="77777777" w:rsidR="00EA4A68" w:rsidRPr="00EA4A68" w:rsidRDefault="00EA4A68" w:rsidP="00EA4A68">
            <w:pPr>
              <w:keepNext/>
              <w:keepLines/>
              <w:spacing w:after="0"/>
              <w:jc w:val="center"/>
              <w:rPr>
                <w:rFonts w:ascii="Arial" w:eastAsia="等线" w:hAnsi="Arial"/>
                <w:sz w:val="18"/>
                <w:vertAlign w:val="superscript"/>
                <w:lang w:val="en-US" w:eastAsia="zh-CN"/>
              </w:rPr>
            </w:pPr>
            <w:r w:rsidRPr="00EA4A68">
              <w:rPr>
                <w:rFonts w:ascii="Arial" w:eastAsia="等线" w:hAnsi="Arial"/>
                <w:sz w:val="18"/>
                <w:lang w:val="en-US" w:eastAsia="zh-CN"/>
              </w:rPr>
              <w:t>CA_n14A-n77A</w:t>
            </w:r>
            <w:r w:rsidRPr="00EA4A68">
              <w:rPr>
                <w:rFonts w:ascii="Arial" w:eastAsia="等线" w:hAnsi="Arial"/>
                <w:sz w:val="18"/>
                <w:vertAlign w:val="superscript"/>
                <w:lang w:val="en-US" w:eastAsia="zh-CN"/>
              </w:rPr>
              <w:t>7</w:t>
            </w:r>
          </w:p>
          <w:p w14:paraId="1976F7A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CA_n30A-n77A</w:t>
            </w:r>
            <w:r w:rsidRPr="00EA4A68">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4070D1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1D8D31C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4CBA4DCB"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0</w:t>
            </w:r>
          </w:p>
        </w:tc>
      </w:tr>
      <w:tr w:rsidR="00EA4A68" w:rsidRPr="00EA4A68" w14:paraId="25130F66" w14:textId="77777777" w:rsidTr="006808F5">
        <w:trPr>
          <w:trHeight w:val="29"/>
        </w:trPr>
        <w:tc>
          <w:tcPr>
            <w:tcW w:w="1848" w:type="dxa"/>
            <w:tcBorders>
              <w:top w:val="nil"/>
              <w:left w:val="single" w:sz="4" w:space="0" w:color="auto"/>
              <w:bottom w:val="nil"/>
              <w:right w:val="single" w:sz="4" w:space="0" w:color="auto"/>
            </w:tcBorders>
            <w:vAlign w:val="center"/>
          </w:tcPr>
          <w:p w14:paraId="22FC495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3978F3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5DF25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725F64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4664D382"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1FC6F18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742887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E7ABB0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65443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F7FCED"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CAEFA59"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4C114B41"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E2D005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
          <w:p w14:paraId="0F73E9B2" w14:textId="77777777" w:rsidR="00EA4A68" w:rsidRPr="00EA4A68" w:rsidRDefault="00EA4A68" w:rsidP="00EA4A68">
            <w:pPr>
              <w:keepNext/>
              <w:keepLines/>
              <w:spacing w:after="0"/>
              <w:jc w:val="center"/>
              <w:rPr>
                <w:rFonts w:ascii="Arial" w:eastAsia="等线" w:hAnsi="Arial" w:cs="Arial"/>
                <w:sz w:val="16"/>
                <w:szCs w:val="18"/>
                <w:lang w:val="en-US" w:eastAsia="zh-CN"/>
              </w:rPr>
            </w:pPr>
            <w:r w:rsidRPr="00EA4A68">
              <w:rPr>
                <w:rFonts w:ascii="Arial" w:eastAsia="等线" w:hAnsi="Arial" w:cs="Arial"/>
                <w:sz w:val="18"/>
                <w:szCs w:val="18"/>
              </w:rPr>
              <w:t>n77</w:t>
            </w:r>
            <w:r w:rsidRPr="00EA4A68">
              <w:rPr>
                <w:rFonts w:ascii="Arial" w:eastAsia="等线" w:hAnsi="Arial" w:cs="Arial"/>
                <w:sz w:val="18"/>
                <w:szCs w:val="18"/>
                <w:vertAlign w:val="superscript"/>
              </w:rPr>
              <w:t>7</w:t>
            </w:r>
          </w:p>
          <w:p w14:paraId="6CD9197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CA_n14A-n30A</w:t>
            </w:r>
          </w:p>
          <w:p w14:paraId="5FB204B3" w14:textId="77777777" w:rsidR="00EA4A68" w:rsidRPr="00EA4A68" w:rsidRDefault="00EA4A68" w:rsidP="00EA4A68">
            <w:pPr>
              <w:keepNext/>
              <w:keepLines/>
              <w:spacing w:after="0"/>
              <w:jc w:val="center"/>
              <w:rPr>
                <w:rFonts w:ascii="Arial" w:eastAsia="等线" w:hAnsi="Arial" w:cs="Arial"/>
                <w:sz w:val="21"/>
                <w:lang w:val="en-US" w:eastAsia="zh-CN"/>
              </w:rPr>
            </w:pPr>
            <w:r w:rsidRPr="00EA4A68">
              <w:rPr>
                <w:rFonts w:ascii="Arial" w:eastAsia="等线" w:hAnsi="Arial"/>
                <w:sz w:val="18"/>
                <w:lang w:val="en-US" w:eastAsia="zh-CN"/>
              </w:rPr>
              <w:t>CA_n14A-n77A</w:t>
            </w:r>
            <w:r w:rsidRPr="00EA4A68">
              <w:rPr>
                <w:rFonts w:ascii="Arial" w:eastAsia="等线" w:hAnsi="Arial"/>
                <w:sz w:val="18"/>
                <w:vertAlign w:val="superscript"/>
                <w:lang w:val="en-US" w:eastAsia="zh-CN"/>
              </w:rPr>
              <w:t>7</w:t>
            </w:r>
            <w:r w:rsidRPr="00EA4A68">
              <w:rPr>
                <w:rFonts w:ascii="Arial" w:eastAsia="等线" w:hAnsi="Arial"/>
                <w:sz w:val="18"/>
                <w:lang w:val="en-US" w:eastAsia="zh-CN"/>
              </w:rPr>
              <w:t xml:space="preserve"> CA_n30A-n77A</w:t>
            </w:r>
            <w:r w:rsidRPr="00EA4A68">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B6B429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CE63C1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79D63FA"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0</w:t>
            </w:r>
          </w:p>
        </w:tc>
      </w:tr>
      <w:tr w:rsidR="00EA4A68" w:rsidRPr="00EA4A68" w14:paraId="1E703F09" w14:textId="77777777" w:rsidTr="006808F5">
        <w:trPr>
          <w:trHeight w:val="29"/>
        </w:trPr>
        <w:tc>
          <w:tcPr>
            <w:tcW w:w="1848" w:type="dxa"/>
            <w:tcBorders>
              <w:top w:val="nil"/>
              <w:left w:val="single" w:sz="4" w:space="0" w:color="auto"/>
              <w:bottom w:val="nil"/>
              <w:right w:val="single" w:sz="4" w:space="0" w:color="auto"/>
            </w:tcBorders>
            <w:vAlign w:val="center"/>
          </w:tcPr>
          <w:p w14:paraId="4E80E9D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2987051" w14:textId="77777777" w:rsidR="00EA4A68" w:rsidRPr="00EA4A68" w:rsidRDefault="00EA4A68" w:rsidP="00EA4A68">
            <w:pPr>
              <w:keepNext/>
              <w:keepLines/>
              <w:spacing w:after="0"/>
              <w:jc w:val="center"/>
              <w:rPr>
                <w:rFonts w:ascii="Arial" w:eastAsia="等线" w:hAnsi="Arial"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19B3A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E0D306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2B05F40C"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6E7EE049"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32F0B7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ED7D435" w14:textId="77777777" w:rsidR="00EA4A68" w:rsidRPr="00EA4A68" w:rsidRDefault="00EA4A68" w:rsidP="00EA4A68">
            <w:pPr>
              <w:keepNext/>
              <w:keepLines/>
              <w:spacing w:after="0"/>
              <w:jc w:val="center"/>
              <w:rPr>
                <w:rFonts w:ascii="Arial" w:eastAsia="等线" w:hAnsi="Arial"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F4D86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1E0D5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FF32929"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79E0699A" w14:textId="77777777" w:rsidTr="006808F5">
        <w:trPr>
          <w:trHeight w:val="29"/>
        </w:trPr>
        <w:tc>
          <w:tcPr>
            <w:tcW w:w="1848" w:type="dxa"/>
            <w:tcBorders>
              <w:top w:val="nil"/>
              <w:left w:val="single" w:sz="4" w:space="0" w:color="auto"/>
              <w:bottom w:val="nil"/>
              <w:right w:val="single" w:sz="4" w:space="0" w:color="auto"/>
            </w:tcBorders>
            <w:vAlign w:val="center"/>
          </w:tcPr>
          <w:p w14:paraId="146F3AE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CA_n14A-n66A-n77A</w:t>
            </w:r>
          </w:p>
        </w:tc>
        <w:tc>
          <w:tcPr>
            <w:tcW w:w="1878" w:type="dxa"/>
            <w:tcBorders>
              <w:top w:val="nil"/>
              <w:left w:val="single" w:sz="4" w:space="0" w:color="auto"/>
              <w:bottom w:val="nil"/>
              <w:right w:val="single" w:sz="4" w:space="0" w:color="auto"/>
            </w:tcBorders>
            <w:vAlign w:val="center"/>
          </w:tcPr>
          <w:p w14:paraId="0A342084" w14:textId="77777777" w:rsidR="00EA4A68" w:rsidRPr="00EA4A68" w:rsidRDefault="00EA4A68" w:rsidP="00EA4A68">
            <w:pPr>
              <w:keepNext/>
              <w:keepLines/>
              <w:spacing w:after="0"/>
              <w:jc w:val="center"/>
              <w:rPr>
                <w:rFonts w:ascii="Arial" w:eastAsia="等线" w:hAnsi="Arial"/>
                <w:sz w:val="18"/>
                <w:vertAlign w:val="superscript"/>
                <w:lang w:val="en-US"/>
              </w:rPr>
            </w:pPr>
            <w:r w:rsidRPr="00EA4A68">
              <w:rPr>
                <w:rFonts w:ascii="Arial" w:eastAsia="等线" w:hAnsi="Arial"/>
                <w:sz w:val="18"/>
                <w:lang w:val="en-US"/>
              </w:rPr>
              <w:t>n77</w:t>
            </w:r>
            <w:r w:rsidRPr="00EA4A68">
              <w:rPr>
                <w:rFonts w:ascii="Arial" w:eastAsia="等线" w:hAnsi="Arial"/>
                <w:sz w:val="18"/>
                <w:vertAlign w:val="superscript"/>
                <w:lang w:val="en-US"/>
              </w:rPr>
              <w:t>7</w:t>
            </w:r>
          </w:p>
          <w:p w14:paraId="0CD024F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CA_n14A-n66A</w:t>
            </w:r>
          </w:p>
          <w:p w14:paraId="28262C36" w14:textId="77777777" w:rsidR="00EA4A68" w:rsidRPr="00EA4A68" w:rsidRDefault="00EA4A68" w:rsidP="00EA4A68">
            <w:pPr>
              <w:keepNext/>
              <w:keepLines/>
              <w:spacing w:after="0"/>
              <w:jc w:val="center"/>
              <w:rPr>
                <w:rFonts w:ascii="Arial" w:eastAsia="等线" w:hAnsi="Arial"/>
                <w:sz w:val="18"/>
                <w:vertAlign w:val="superscript"/>
                <w:lang w:val="en-US" w:eastAsia="zh-CN"/>
              </w:rPr>
            </w:pPr>
            <w:r w:rsidRPr="00EA4A68">
              <w:rPr>
                <w:rFonts w:ascii="Arial" w:eastAsia="等线" w:hAnsi="Arial"/>
                <w:sz w:val="18"/>
                <w:lang w:val="en-US" w:eastAsia="zh-CN"/>
              </w:rPr>
              <w:t>CA_n14A-n77A</w:t>
            </w:r>
            <w:r w:rsidRPr="00EA4A68">
              <w:rPr>
                <w:rFonts w:ascii="Arial" w:eastAsia="等线" w:hAnsi="Arial"/>
                <w:sz w:val="18"/>
                <w:vertAlign w:val="superscript"/>
                <w:lang w:val="en-US" w:eastAsia="zh-CN"/>
              </w:rPr>
              <w:t>7</w:t>
            </w:r>
          </w:p>
          <w:p w14:paraId="5B7AD45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CA_n66A-n77A</w:t>
            </w:r>
            <w:r w:rsidRPr="00EA4A68">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2317E8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FCECD5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0BA952F6"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0</w:t>
            </w:r>
          </w:p>
        </w:tc>
      </w:tr>
      <w:tr w:rsidR="00EA4A68" w:rsidRPr="00EA4A68" w14:paraId="6C5C1D22" w14:textId="77777777" w:rsidTr="006808F5">
        <w:trPr>
          <w:trHeight w:val="29"/>
        </w:trPr>
        <w:tc>
          <w:tcPr>
            <w:tcW w:w="1848" w:type="dxa"/>
            <w:tcBorders>
              <w:top w:val="nil"/>
              <w:left w:val="single" w:sz="4" w:space="0" w:color="auto"/>
              <w:bottom w:val="nil"/>
              <w:right w:val="single" w:sz="4" w:space="0" w:color="auto"/>
            </w:tcBorders>
            <w:vAlign w:val="center"/>
          </w:tcPr>
          <w:p w14:paraId="314028A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564D50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4C59A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17869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947BBF"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24E98DA9"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4D69DE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873BCB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1CB67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790CD3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91DBD08"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1AAD312C"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EEC574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
          <w:p w14:paraId="3BDBF75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rPr>
              <w:t>n77</w:t>
            </w:r>
            <w:r w:rsidRPr="00EA4A68">
              <w:rPr>
                <w:rFonts w:ascii="Arial" w:eastAsia="等线" w:hAnsi="Arial"/>
                <w:sz w:val="18"/>
                <w:vertAlign w:val="superscript"/>
              </w:rPr>
              <w:t>7</w:t>
            </w:r>
          </w:p>
          <w:p w14:paraId="00AC63D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CA_n14A-n66A CA_n14A-n77A</w:t>
            </w:r>
            <w:r w:rsidRPr="00EA4A68">
              <w:rPr>
                <w:rFonts w:ascii="Arial" w:eastAsia="等线" w:hAnsi="Arial"/>
                <w:sz w:val="18"/>
                <w:vertAlign w:val="superscript"/>
                <w:lang w:val="en-US" w:eastAsia="zh-CN"/>
              </w:rPr>
              <w:t>7</w:t>
            </w:r>
            <w:r w:rsidRPr="00EA4A68">
              <w:rPr>
                <w:rFonts w:ascii="Arial" w:eastAsia="等线" w:hAnsi="Arial"/>
                <w:sz w:val="18"/>
                <w:lang w:val="en-US" w:eastAsia="zh-CN"/>
              </w:rPr>
              <w:t xml:space="preserve"> CA_n66A-n77A</w:t>
            </w:r>
            <w:r w:rsidRPr="00EA4A68">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07F723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644DA7E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22E70E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0</w:t>
            </w:r>
          </w:p>
        </w:tc>
      </w:tr>
      <w:tr w:rsidR="00EA4A68" w:rsidRPr="00EA4A68" w14:paraId="62615C27" w14:textId="77777777" w:rsidTr="006808F5">
        <w:trPr>
          <w:trHeight w:val="29"/>
        </w:trPr>
        <w:tc>
          <w:tcPr>
            <w:tcW w:w="1848" w:type="dxa"/>
            <w:tcBorders>
              <w:top w:val="nil"/>
              <w:left w:val="single" w:sz="4" w:space="0" w:color="auto"/>
              <w:bottom w:val="nil"/>
              <w:right w:val="single" w:sz="4" w:space="0" w:color="auto"/>
            </w:tcBorders>
            <w:vAlign w:val="center"/>
          </w:tcPr>
          <w:p w14:paraId="014418C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C76B80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7E871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11323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4C05AA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6D6CAF7"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C192E9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D1C47D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FC004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A39E9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0848A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0692555"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93518F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050C385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rPr>
              <w:t>n77</w:t>
            </w:r>
            <w:r w:rsidRPr="00EA4A68">
              <w:rPr>
                <w:rFonts w:ascii="Arial" w:eastAsia="等线" w:hAnsi="Arial"/>
                <w:sz w:val="18"/>
                <w:vertAlign w:val="superscript"/>
              </w:rPr>
              <w:t>7</w:t>
            </w:r>
          </w:p>
          <w:p w14:paraId="40D93AE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CA_n14A-n66A CA_n14A-n77A</w:t>
            </w:r>
            <w:r w:rsidRPr="00EA4A68">
              <w:rPr>
                <w:rFonts w:ascii="Arial" w:eastAsia="等线" w:hAnsi="Arial"/>
                <w:sz w:val="18"/>
                <w:vertAlign w:val="superscript"/>
                <w:lang w:val="en-US" w:eastAsia="zh-CN"/>
              </w:rPr>
              <w:t>7</w:t>
            </w:r>
            <w:r w:rsidRPr="00EA4A68">
              <w:rPr>
                <w:rFonts w:ascii="Arial" w:eastAsia="等线" w:hAnsi="Arial"/>
                <w:sz w:val="18"/>
                <w:lang w:val="en-US" w:eastAsia="zh-CN"/>
              </w:rPr>
              <w:t xml:space="preserve"> CA_n66A-n77A</w:t>
            </w:r>
            <w:r w:rsidRPr="00EA4A68">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8B510E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055619C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326BE8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0</w:t>
            </w:r>
          </w:p>
        </w:tc>
      </w:tr>
      <w:tr w:rsidR="00EA4A68" w:rsidRPr="00EA4A68" w14:paraId="177C6DB8" w14:textId="77777777" w:rsidTr="006808F5">
        <w:trPr>
          <w:trHeight w:val="29"/>
        </w:trPr>
        <w:tc>
          <w:tcPr>
            <w:tcW w:w="1848" w:type="dxa"/>
            <w:tcBorders>
              <w:top w:val="nil"/>
              <w:left w:val="single" w:sz="4" w:space="0" w:color="auto"/>
              <w:bottom w:val="nil"/>
              <w:right w:val="single" w:sz="4" w:space="0" w:color="auto"/>
            </w:tcBorders>
            <w:vAlign w:val="center"/>
          </w:tcPr>
          <w:p w14:paraId="2CC9D5E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61F658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86630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92CB5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902F8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F501D6C"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B89E23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3B9396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DC8FF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8CE01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A7E6E0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B46A812"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F857D0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14:paraId="3F19F8E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rPr>
              <w:t>n77</w:t>
            </w:r>
            <w:r w:rsidRPr="00EA4A68">
              <w:rPr>
                <w:rFonts w:ascii="Arial" w:eastAsia="等线" w:hAnsi="Arial"/>
                <w:sz w:val="18"/>
                <w:vertAlign w:val="superscript"/>
              </w:rPr>
              <w:t>7</w:t>
            </w:r>
          </w:p>
          <w:p w14:paraId="626F099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cs="Arial"/>
                <w:sz w:val="18"/>
                <w:szCs w:val="18"/>
                <w:lang w:val="en-US" w:eastAsia="zh-CN"/>
              </w:rPr>
              <w:t>CA_n14A-n66A CA_n14A-n77A</w:t>
            </w:r>
            <w:r w:rsidRPr="00EA4A68">
              <w:rPr>
                <w:rFonts w:ascii="Arial" w:eastAsia="等线" w:hAnsi="Arial"/>
                <w:sz w:val="18"/>
                <w:vertAlign w:val="superscript"/>
              </w:rPr>
              <w:t>7</w:t>
            </w:r>
            <w:r w:rsidRPr="00EA4A68">
              <w:rPr>
                <w:rFonts w:ascii="Arial" w:eastAsia="宋体" w:hAnsi="Arial" w:cs="Arial"/>
                <w:sz w:val="18"/>
                <w:szCs w:val="18"/>
                <w:lang w:val="en-US" w:eastAsia="zh-CN"/>
              </w:rPr>
              <w:t xml:space="preserve"> CA_n66A-n77A</w:t>
            </w:r>
            <w:r w:rsidRPr="00EA4A68">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8CFC4D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35C0386A"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宋体"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A41041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18"/>
                <w:lang w:val="en-US" w:eastAsia="zh-CN"/>
              </w:rPr>
              <w:t>0</w:t>
            </w:r>
          </w:p>
        </w:tc>
      </w:tr>
      <w:tr w:rsidR="00EA4A68" w:rsidRPr="00EA4A68" w14:paraId="52FEA98B" w14:textId="77777777" w:rsidTr="006808F5">
        <w:trPr>
          <w:trHeight w:val="29"/>
        </w:trPr>
        <w:tc>
          <w:tcPr>
            <w:tcW w:w="1848" w:type="dxa"/>
            <w:tcBorders>
              <w:top w:val="nil"/>
              <w:left w:val="single" w:sz="4" w:space="0" w:color="auto"/>
              <w:bottom w:val="nil"/>
              <w:right w:val="single" w:sz="4" w:space="0" w:color="auto"/>
            </w:tcBorders>
            <w:vAlign w:val="center"/>
          </w:tcPr>
          <w:p w14:paraId="00AA797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7032D5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EF2B4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55C7C3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宋体"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815AF9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FD63FE7"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EBB2A5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D54143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9835D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355FA88"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宋体"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478F83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F4803EE"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95E3B1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3F0CACD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rPr>
              <w:t>n77</w:t>
            </w:r>
            <w:r w:rsidRPr="00EA4A68">
              <w:rPr>
                <w:rFonts w:ascii="Arial" w:eastAsia="等线" w:hAnsi="Arial"/>
                <w:sz w:val="18"/>
                <w:vertAlign w:val="superscript"/>
              </w:rPr>
              <w:t>7</w:t>
            </w:r>
          </w:p>
          <w:p w14:paraId="6450117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cs="Arial"/>
                <w:sz w:val="18"/>
                <w:szCs w:val="18"/>
                <w:lang w:val="en-US" w:eastAsia="zh-CN"/>
              </w:rPr>
              <w:t>CA_n14A-n66A CA_n14A-n77A</w:t>
            </w:r>
            <w:r w:rsidRPr="00EA4A68">
              <w:rPr>
                <w:rFonts w:ascii="Arial" w:eastAsia="等线" w:hAnsi="Arial"/>
                <w:sz w:val="18"/>
                <w:vertAlign w:val="superscript"/>
              </w:rPr>
              <w:t>7</w:t>
            </w:r>
            <w:r w:rsidRPr="00EA4A68">
              <w:rPr>
                <w:rFonts w:ascii="Arial" w:eastAsia="宋体" w:hAnsi="Arial" w:cs="Arial"/>
                <w:sz w:val="18"/>
                <w:szCs w:val="18"/>
                <w:lang w:val="en-US" w:eastAsia="zh-CN"/>
              </w:rPr>
              <w:t xml:space="preserve"> CA_n66A-n77A</w:t>
            </w:r>
            <w:r w:rsidRPr="00EA4A68">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EBA0B9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n14</w:t>
            </w:r>
          </w:p>
        </w:tc>
        <w:tc>
          <w:tcPr>
            <w:tcW w:w="3370" w:type="dxa"/>
            <w:tcBorders>
              <w:top w:val="single" w:sz="4" w:space="0" w:color="auto"/>
              <w:left w:val="single" w:sz="4" w:space="0" w:color="auto"/>
              <w:bottom w:val="single" w:sz="4" w:space="0" w:color="auto"/>
              <w:right w:val="single" w:sz="4" w:space="0" w:color="auto"/>
            </w:tcBorders>
            <w:vAlign w:val="center"/>
          </w:tcPr>
          <w:p w14:paraId="725C97F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宋体"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53FE52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18"/>
                <w:lang w:val="en-US" w:eastAsia="zh-CN"/>
              </w:rPr>
              <w:t>0</w:t>
            </w:r>
          </w:p>
        </w:tc>
      </w:tr>
      <w:tr w:rsidR="00EA4A68" w:rsidRPr="00EA4A68" w14:paraId="02CC06E7" w14:textId="77777777" w:rsidTr="006808F5">
        <w:trPr>
          <w:trHeight w:val="29"/>
        </w:trPr>
        <w:tc>
          <w:tcPr>
            <w:tcW w:w="1848" w:type="dxa"/>
            <w:tcBorders>
              <w:top w:val="nil"/>
              <w:left w:val="single" w:sz="4" w:space="0" w:color="auto"/>
              <w:bottom w:val="nil"/>
              <w:right w:val="single" w:sz="4" w:space="0" w:color="auto"/>
            </w:tcBorders>
            <w:vAlign w:val="center"/>
          </w:tcPr>
          <w:p w14:paraId="68CBA2B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72E3DD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07488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75702D"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宋体" w:hAnsi="Arial"/>
                <w:sz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725D5D2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B53BFDF"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8317C1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D729D0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0007F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3F4FF3"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EAEB5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1D2166C" w14:textId="77777777" w:rsidTr="006808F5">
        <w:trPr>
          <w:trHeight w:val="29"/>
        </w:trPr>
        <w:tc>
          <w:tcPr>
            <w:tcW w:w="1848" w:type="dxa"/>
            <w:tcBorders>
              <w:top w:val="single" w:sz="4" w:space="0" w:color="auto"/>
              <w:left w:val="single" w:sz="4" w:space="0" w:color="auto"/>
              <w:bottom w:val="nil"/>
              <w:right w:val="single" w:sz="4" w:space="0" w:color="auto"/>
            </w:tcBorders>
          </w:tcPr>
          <w:p w14:paraId="06F4C89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rPr>
              <w:t>CA_n18</w:t>
            </w:r>
            <w:r w:rsidRPr="00EA4A68">
              <w:rPr>
                <w:rFonts w:ascii="Arial" w:eastAsia="等线" w:hAnsi="Arial"/>
                <w:sz w:val="18"/>
                <w:szCs w:val="18"/>
                <w:lang w:val="sv-SE"/>
              </w:rPr>
              <w:t>A-</w:t>
            </w:r>
            <w:r w:rsidRPr="00EA4A68">
              <w:rPr>
                <w:rFonts w:ascii="Arial" w:eastAsia="等线" w:hAnsi="Arial"/>
                <w:sz w:val="18"/>
                <w:szCs w:val="18"/>
              </w:rPr>
              <w:t>n28</w:t>
            </w:r>
            <w:r w:rsidRPr="00EA4A68">
              <w:rPr>
                <w:rFonts w:ascii="Arial" w:eastAsia="等线" w:hAnsi="Arial"/>
                <w:sz w:val="18"/>
                <w:szCs w:val="18"/>
                <w:lang w:val="sv-SE"/>
              </w:rPr>
              <w:t>A-n41A</w:t>
            </w:r>
          </w:p>
        </w:tc>
        <w:tc>
          <w:tcPr>
            <w:tcW w:w="1878" w:type="dxa"/>
            <w:tcBorders>
              <w:top w:val="single" w:sz="4" w:space="0" w:color="auto"/>
              <w:left w:val="single" w:sz="4" w:space="0" w:color="auto"/>
              <w:bottom w:val="nil"/>
              <w:right w:val="single" w:sz="4" w:space="0" w:color="auto"/>
            </w:tcBorders>
          </w:tcPr>
          <w:p w14:paraId="77C04F59"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CA_n18A-n28A</w:t>
            </w:r>
          </w:p>
          <w:p w14:paraId="27B10B4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CA_n18A-n41A</w:t>
            </w:r>
          </w:p>
          <w:p w14:paraId="4E09BB9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666F71A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5C687BB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w:t>
            </w:r>
            <w:r w:rsidRPr="00EA4A68">
              <w:rPr>
                <w:rFonts w:ascii="Arial" w:eastAsia="等线" w:hAnsi="Arial" w:hint="eastAsia"/>
                <w:sz w:val="18"/>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2F5F307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0</w:t>
            </w:r>
          </w:p>
        </w:tc>
      </w:tr>
      <w:tr w:rsidR="00EA4A68" w:rsidRPr="00EA4A68" w14:paraId="3A031E12" w14:textId="77777777" w:rsidTr="006808F5">
        <w:trPr>
          <w:trHeight w:val="29"/>
        </w:trPr>
        <w:tc>
          <w:tcPr>
            <w:tcW w:w="1848" w:type="dxa"/>
            <w:tcBorders>
              <w:top w:val="nil"/>
              <w:left w:val="single" w:sz="4" w:space="0" w:color="auto"/>
              <w:bottom w:val="nil"/>
              <w:right w:val="single" w:sz="4" w:space="0" w:color="auto"/>
            </w:tcBorders>
          </w:tcPr>
          <w:p w14:paraId="23B30FF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2779465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28C1A8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3E252E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1C92779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16167AD" w14:textId="77777777" w:rsidTr="006808F5">
        <w:trPr>
          <w:trHeight w:val="29"/>
        </w:trPr>
        <w:tc>
          <w:tcPr>
            <w:tcW w:w="1848" w:type="dxa"/>
            <w:tcBorders>
              <w:top w:val="nil"/>
              <w:left w:val="single" w:sz="4" w:space="0" w:color="auto"/>
              <w:bottom w:val="single" w:sz="4" w:space="0" w:color="auto"/>
              <w:right w:val="single" w:sz="4" w:space="0" w:color="auto"/>
            </w:tcBorders>
          </w:tcPr>
          <w:p w14:paraId="24A56B3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790DD15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224428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4192C1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34BDD35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69E043C" w14:textId="77777777" w:rsidTr="006808F5">
        <w:trPr>
          <w:trHeight w:val="29"/>
        </w:trPr>
        <w:tc>
          <w:tcPr>
            <w:tcW w:w="1848" w:type="dxa"/>
            <w:tcBorders>
              <w:top w:val="single" w:sz="4" w:space="0" w:color="auto"/>
              <w:left w:val="single" w:sz="4" w:space="0" w:color="auto"/>
              <w:bottom w:val="nil"/>
              <w:right w:val="single" w:sz="4" w:space="0" w:color="auto"/>
            </w:tcBorders>
          </w:tcPr>
          <w:p w14:paraId="40D3451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rPr>
              <w:t>CA_n18</w:t>
            </w:r>
            <w:r w:rsidRPr="00EA4A68">
              <w:rPr>
                <w:rFonts w:ascii="Arial" w:eastAsia="等线" w:hAnsi="Arial"/>
                <w:sz w:val="18"/>
                <w:szCs w:val="18"/>
                <w:lang w:val="sv-SE"/>
              </w:rPr>
              <w:t>A-</w:t>
            </w:r>
            <w:r w:rsidRPr="00EA4A68">
              <w:rPr>
                <w:rFonts w:ascii="Arial" w:eastAsia="等线" w:hAnsi="Arial"/>
                <w:sz w:val="18"/>
                <w:szCs w:val="18"/>
              </w:rPr>
              <w:t>n28</w:t>
            </w:r>
            <w:r w:rsidRPr="00EA4A68">
              <w:rPr>
                <w:rFonts w:ascii="Arial" w:eastAsia="等线" w:hAnsi="Arial"/>
                <w:sz w:val="18"/>
                <w:szCs w:val="18"/>
                <w:lang w:val="sv-SE"/>
              </w:rPr>
              <w:t>A-n77A</w:t>
            </w:r>
          </w:p>
        </w:tc>
        <w:tc>
          <w:tcPr>
            <w:tcW w:w="1878" w:type="dxa"/>
            <w:tcBorders>
              <w:top w:val="single" w:sz="4" w:space="0" w:color="auto"/>
              <w:left w:val="single" w:sz="4" w:space="0" w:color="auto"/>
              <w:bottom w:val="nil"/>
              <w:right w:val="single" w:sz="4" w:space="0" w:color="auto"/>
            </w:tcBorders>
          </w:tcPr>
          <w:p w14:paraId="040E7D4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CA_n18A-n28A</w:t>
            </w:r>
          </w:p>
          <w:p w14:paraId="3AE8617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CA_n18A-n41A</w:t>
            </w:r>
          </w:p>
          <w:p w14:paraId="7FF0AC5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4F10345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3BB59473"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w:t>
            </w:r>
            <w:r w:rsidRPr="00EA4A68">
              <w:rPr>
                <w:rFonts w:ascii="Arial" w:eastAsia="等线" w:hAnsi="Arial" w:hint="eastAsia"/>
                <w:sz w:val="18"/>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400CD04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0</w:t>
            </w:r>
          </w:p>
        </w:tc>
      </w:tr>
      <w:tr w:rsidR="00EA4A68" w:rsidRPr="00EA4A68" w14:paraId="087E59FC" w14:textId="77777777" w:rsidTr="006808F5">
        <w:trPr>
          <w:trHeight w:val="29"/>
        </w:trPr>
        <w:tc>
          <w:tcPr>
            <w:tcW w:w="1848" w:type="dxa"/>
            <w:tcBorders>
              <w:top w:val="nil"/>
              <w:left w:val="single" w:sz="4" w:space="0" w:color="auto"/>
              <w:bottom w:val="nil"/>
              <w:right w:val="single" w:sz="4" w:space="0" w:color="auto"/>
            </w:tcBorders>
          </w:tcPr>
          <w:p w14:paraId="37155B9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4967C25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C97619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686C8F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3BD8D55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66DE3B2" w14:textId="77777777" w:rsidTr="006808F5">
        <w:trPr>
          <w:trHeight w:val="29"/>
        </w:trPr>
        <w:tc>
          <w:tcPr>
            <w:tcW w:w="1848" w:type="dxa"/>
            <w:tcBorders>
              <w:top w:val="nil"/>
              <w:left w:val="single" w:sz="4" w:space="0" w:color="auto"/>
              <w:bottom w:val="single" w:sz="4" w:space="0" w:color="auto"/>
              <w:right w:val="single" w:sz="4" w:space="0" w:color="auto"/>
            </w:tcBorders>
          </w:tcPr>
          <w:p w14:paraId="724EBC0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51918F6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83710F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920C6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4F281E5"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ACD3582" w14:textId="77777777" w:rsidTr="006808F5">
        <w:trPr>
          <w:trHeight w:val="29"/>
        </w:trPr>
        <w:tc>
          <w:tcPr>
            <w:tcW w:w="1848" w:type="dxa"/>
            <w:tcBorders>
              <w:top w:val="single" w:sz="4" w:space="0" w:color="auto"/>
              <w:left w:val="single" w:sz="4" w:space="0" w:color="auto"/>
              <w:bottom w:val="nil"/>
              <w:right w:val="single" w:sz="4" w:space="0" w:color="auto"/>
            </w:tcBorders>
          </w:tcPr>
          <w:p w14:paraId="40C4CB4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CA_n18A-n28A-n77(2A)</w:t>
            </w:r>
          </w:p>
        </w:tc>
        <w:tc>
          <w:tcPr>
            <w:tcW w:w="1878" w:type="dxa"/>
            <w:tcBorders>
              <w:top w:val="single" w:sz="4" w:space="0" w:color="auto"/>
              <w:left w:val="single" w:sz="4" w:space="0" w:color="auto"/>
              <w:bottom w:val="nil"/>
              <w:right w:val="single" w:sz="4" w:space="0" w:color="auto"/>
            </w:tcBorders>
          </w:tcPr>
          <w:p w14:paraId="58B8262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CA_n18A-n28A</w:t>
            </w:r>
          </w:p>
          <w:p w14:paraId="2B9DB16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CA_n18A-n77A</w:t>
            </w:r>
          </w:p>
          <w:p w14:paraId="5BAC0F4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72D282C9" w14:textId="77777777" w:rsidR="00EA4A68" w:rsidRPr="00EA4A68" w:rsidRDefault="00EA4A68" w:rsidP="00EA4A68">
            <w:pPr>
              <w:keepNext/>
              <w:keepLines/>
              <w:spacing w:after="0"/>
              <w:jc w:val="center"/>
              <w:rPr>
                <w:rFonts w:ascii="Arial" w:eastAsia="等线" w:hAnsi="Arial"/>
                <w:sz w:val="18"/>
                <w:szCs w:val="18"/>
              </w:rPr>
            </w:pPr>
            <w:r w:rsidRPr="00EA4A68">
              <w:rPr>
                <w:rFonts w:ascii="Arial" w:eastAsia="等线" w:hAnsi="Arial"/>
                <w:sz w:val="18"/>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10F0461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w:t>
            </w:r>
            <w:r w:rsidRPr="00EA4A68">
              <w:rPr>
                <w:rFonts w:ascii="Arial" w:eastAsia="等线" w:hAnsi="Arial" w:hint="eastAsia"/>
                <w:sz w:val="18"/>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6CBEB25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0</w:t>
            </w:r>
          </w:p>
        </w:tc>
      </w:tr>
      <w:tr w:rsidR="00EA4A68" w:rsidRPr="00EA4A68" w14:paraId="1F307003" w14:textId="77777777" w:rsidTr="006808F5">
        <w:trPr>
          <w:trHeight w:val="29"/>
        </w:trPr>
        <w:tc>
          <w:tcPr>
            <w:tcW w:w="1848" w:type="dxa"/>
            <w:tcBorders>
              <w:top w:val="nil"/>
              <w:left w:val="single" w:sz="4" w:space="0" w:color="auto"/>
              <w:bottom w:val="nil"/>
              <w:right w:val="single" w:sz="4" w:space="0" w:color="auto"/>
            </w:tcBorders>
          </w:tcPr>
          <w:p w14:paraId="5D8A9E2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29E24DF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D57948" w14:textId="77777777" w:rsidR="00EA4A68" w:rsidRPr="00EA4A68" w:rsidRDefault="00EA4A68" w:rsidP="00EA4A68">
            <w:pPr>
              <w:keepNext/>
              <w:keepLines/>
              <w:spacing w:after="0"/>
              <w:jc w:val="center"/>
              <w:rPr>
                <w:rFonts w:ascii="Arial" w:eastAsia="等线" w:hAnsi="Arial"/>
                <w:sz w:val="18"/>
                <w:szCs w:val="18"/>
              </w:rPr>
            </w:pPr>
            <w:r w:rsidRPr="00EA4A68">
              <w:rPr>
                <w:rFonts w:ascii="Arial" w:eastAsia="等线" w:hAnsi="Arial"/>
                <w:sz w:val="18"/>
                <w:szCs w:val="18"/>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D9AB1B9"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72A0D5A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F29A0FC" w14:textId="77777777" w:rsidTr="006808F5">
        <w:trPr>
          <w:trHeight w:val="29"/>
        </w:trPr>
        <w:tc>
          <w:tcPr>
            <w:tcW w:w="1848" w:type="dxa"/>
            <w:tcBorders>
              <w:top w:val="nil"/>
              <w:left w:val="single" w:sz="4" w:space="0" w:color="auto"/>
              <w:bottom w:val="single" w:sz="4" w:space="0" w:color="auto"/>
              <w:right w:val="single" w:sz="4" w:space="0" w:color="auto"/>
            </w:tcBorders>
          </w:tcPr>
          <w:p w14:paraId="2045D39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31D24F8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418618" w14:textId="77777777" w:rsidR="00EA4A68" w:rsidRPr="00EA4A68" w:rsidRDefault="00EA4A68" w:rsidP="00EA4A68">
            <w:pPr>
              <w:keepNext/>
              <w:keepLines/>
              <w:spacing w:after="0"/>
              <w:jc w:val="center"/>
              <w:rPr>
                <w:rFonts w:ascii="Arial" w:eastAsia="等线" w:hAnsi="Arial"/>
                <w:sz w:val="18"/>
                <w:szCs w:val="18"/>
              </w:rPr>
            </w:pPr>
            <w:r w:rsidRPr="00EA4A68">
              <w:rPr>
                <w:rFonts w:ascii="Arial" w:eastAsia="等线" w:hAnsi="Arial"/>
                <w:sz w:val="18"/>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8C22C53"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C2B2B5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82898EE" w14:textId="77777777" w:rsidTr="006808F5">
        <w:trPr>
          <w:trHeight w:val="29"/>
        </w:trPr>
        <w:tc>
          <w:tcPr>
            <w:tcW w:w="1848" w:type="dxa"/>
            <w:tcBorders>
              <w:top w:val="single" w:sz="4" w:space="0" w:color="auto"/>
              <w:left w:val="single" w:sz="4" w:space="0" w:color="auto"/>
              <w:bottom w:val="nil"/>
              <w:right w:val="single" w:sz="4" w:space="0" w:color="auto"/>
            </w:tcBorders>
          </w:tcPr>
          <w:p w14:paraId="5B11C63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rPr>
              <w:lastRenderedPageBreak/>
              <w:t>CA_n18</w:t>
            </w:r>
            <w:r w:rsidRPr="00EA4A68">
              <w:rPr>
                <w:rFonts w:ascii="Arial" w:eastAsia="等线" w:hAnsi="Arial"/>
                <w:sz w:val="18"/>
                <w:szCs w:val="18"/>
                <w:lang w:val="sv-SE"/>
              </w:rPr>
              <w:t>A-</w:t>
            </w:r>
            <w:r w:rsidRPr="00EA4A68">
              <w:rPr>
                <w:rFonts w:ascii="Arial" w:eastAsia="等线" w:hAnsi="Arial"/>
                <w:sz w:val="18"/>
                <w:szCs w:val="18"/>
              </w:rPr>
              <w:t>n41</w:t>
            </w:r>
            <w:r w:rsidRPr="00EA4A68">
              <w:rPr>
                <w:rFonts w:ascii="Arial" w:eastAsia="等线" w:hAnsi="Arial"/>
                <w:sz w:val="18"/>
                <w:szCs w:val="18"/>
                <w:lang w:val="sv-SE"/>
              </w:rPr>
              <w:t>A-n77A</w:t>
            </w:r>
          </w:p>
        </w:tc>
        <w:tc>
          <w:tcPr>
            <w:tcW w:w="1878" w:type="dxa"/>
            <w:tcBorders>
              <w:top w:val="single" w:sz="4" w:space="0" w:color="auto"/>
              <w:left w:val="single" w:sz="4" w:space="0" w:color="auto"/>
              <w:bottom w:val="nil"/>
              <w:right w:val="single" w:sz="4" w:space="0" w:color="auto"/>
            </w:tcBorders>
          </w:tcPr>
          <w:p w14:paraId="53EE8160"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CA_n18A-n28A</w:t>
            </w:r>
          </w:p>
          <w:p w14:paraId="7FE625B3"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CA_n18A-n41A</w:t>
            </w:r>
          </w:p>
          <w:p w14:paraId="3B413E7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5106073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6F4F945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w:t>
            </w:r>
            <w:r w:rsidRPr="00EA4A68">
              <w:rPr>
                <w:rFonts w:ascii="Arial" w:eastAsia="等线" w:hAnsi="Arial" w:hint="eastAsia"/>
                <w:sz w:val="18"/>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5AFB5CE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0</w:t>
            </w:r>
          </w:p>
        </w:tc>
      </w:tr>
      <w:tr w:rsidR="00EA4A68" w:rsidRPr="00EA4A68" w14:paraId="231BAF74" w14:textId="77777777" w:rsidTr="006808F5">
        <w:trPr>
          <w:trHeight w:val="29"/>
        </w:trPr>
        <w:tc>
          <w:tcPr>
            <w:tcW w:w="1848" w:type="dxa"/>
            <w:tcBorders>
              <w:top w:val="nil"/>
              <w:left w:val="single" w:sz="4" w:space="0" w:color="auto"/>
              <w:bottom w:val="nil"/>
              <w:right w:val="single" w:sz="4" w:space="0" w:color="auto"/>
            </w:tcBorders>
          </w:tcPr>
          <w:p w14:paraId="487FE27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6D1EC5D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097C8A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9FA887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 xml:space="preserve">10, 15, 20, </w:t>
            </w:r>
            <w:r w:rsidRPr="00EA4A68">
              <w:rPr>
                <w:rFonts w:ascii="Arial" w:eastAsia="等线" w:hAnsi="Arial" w:hint="eastAsia"/>
                <w:sz w:val="18"/>
                <w:lang w:val="en-US" w:eastAsia="zh-CN" w:bidi="ar"/>
              </w:rPr>
              <w:t xml:space="preserve">30, </w:t>
            </w:r>
            <w:r w:rsidRPr="00EA4A68">
              <w:rPr>
                <w:rFonts w:ascii="Arial" w:eastAsia="等线" w:hAnsi="Arial"/>
                <w:sz w:val="18"/>
                <w:lang w:val="en-US" w:eastAsia="zh-CN" w:bidi="ar"/>
              </w:rPr>
              <w:t>40, 50, 60, 80, 90, 100</w:t>
            </w:r>
          </w:p>
        </w:tc>
        <w:tc>
          <w:tcPr>
            <w:tcW w:w="1649" w:type="dxa"/>
            <w:tcBorders>
              <w:top w:val="nil"/>
              <w:left w:val="single" w:sz="4" w:space="0" w:color="auto"/>
              <w:bottom w:val="nil"/>
              <w:right w:val="single" w:sz="4" w:space="0" w:color="auto"/>
            </w:tcBorders>
            <w:vAlign w:val="center"/>
          </w:tcPr>
          <w:p w14:paraId="4B51FB1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B8665A8" w14:textId="77777777" w:rsidTr="006808F5">
        <w:trPr>
          <w:trHeight w:val="29"/>
        </w:trPr>
        <w:tc>
          <w:tcPr>
            <w:tcW w:w="1848" w:type="dxa"/>
            <w:tcBorders>
              <w:top w:val="nil"/>
              <w:left w:val="single" w:sz="4" w:space="0" w:color="auto"/>
              <w:bottom w:val="single" w:sz="4" w:space="0" w:color="auto"/>
              <w:right w:val="single" w:sz="4" w:space="0" w:color="auto"/>
            </w:tcBorders>
          </w:tcPr>
          <w:p w14:paraId="7826AAC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7E72E35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88795D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48BEC8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6FD392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BA51452" w14:textId="77777777" w:rsidTr="006808F5">
        <w:trPr>
          <w:trHeight w:val="29"/>
        </w:trPr>
        <w:tc>
          <w:tcPr>
            <w:tcW w:w="1848" w:type="dxa"/>
            <w:tcBorders>
              <w:top w:val="single" w:sz="4" w:space="0" w:color="auto"/>
              <w:left w:val="single" w:sz="4" w:space="0" w:color="auto"/>
              <w:bottom w:val="nil"/>
              <w:right w:val="single" w:sz="4" w:space="0" w:color="auto"/>
            </w:tcBorders>
          </w:tcPr>
          <w:p w14:paraId="4DF6CBB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CA_n18A-n41A-n77(2A)</w:t>
            </w:r>
          </w:p>
        </w:tc>
        <w:tc>
          <w:tcPr>
            <w:tcW w:w="1878" w:type="dxa"/>
            <w:tcBorders>
              <w:top w:val="single" w:sz="4" w:space="0" w:color="auto"/>
              <w:left w:val="single" w:sz="4" w:space="0" w:color="auto"/>
              <w:bottom w:val="nil"/>
              <w:right w:val="single" w:sz="4" w:space="0" w:color="auto"/>
            </w:tcBorders>
          </w:tcPr>
          <w:p w14:paraId="0FF2756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CA_n18A-n41A</w:t>
            </w:r>
          </w:p>
          <w:p w14:paraId="638F2AF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CA_n18A-n77A</w:t>
            </w:r>
          </w:p>
          <w:p w14:paraId="067110B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3A9A158A" w14:textId="77777777" w:rsidR="00EA4A68" w:rsidRPr="00EA4A68" w:rsidRDefault="00EA4A68" w:rsidP="00EA4A68">
            <w:pPr>
              <w:keepNext/>
              <w:keepLines/>
              <w:spacing w:after="0"/>
              <w:jc w:val="center"/>
              <w:rPr>
                <w:rFonts w:ascii="Arial" w:eastAsia="等线" w:hAnsi="Arial"/>
                <w:sz w:val="18"/>
                <w:szCs w:val="18"/>
              </w:rPr>
            </w:pPr>
            <w:r w:rsidRPr="00EA4A68">
              <w:rPr>
                <w:rFonts w:ascii="Arial" w:eastAsia="等线" w:hAnsi="Arial"/>
                <w:sz w:val="18"/>
                <w:szCs w:val="18"/>
              </w:rPr>
              <w:t>n18</w:t>
            </w:r>
          </w:p>
        </w:tc>
        <w:tc>
          <w:tcPr>
            <w:tcW w:w="3370" w:type="dxa"/>
            <w:tcBorders>
              <w:top w:val="single" w:sz="4" w:space="0" w:color="auto"/>
              <w:left w:val="single" w:sz="4" w:space="0" w:color="auto"/>
              <w:bottom w:val="single" w:sz="4" w:space="0" w:color="auto"/>
              <w:right w:val="single" w:sz="4" w:space="0" w:color="auto"/>
            </w:tcBorders>
            <w:vAlign w:val="center"/>
          </w:tcPr>
          <w:p w14:paraId="443934A9"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w:t>
            </w:r>
            <w:r w:rsidRPr="00EA4A68">
              <w:rPr>
                <w:rFonts w:ascii="Arial" w:eastAsia="等线" w:hAnsi="Arial" w:hint="eastAsia"/>
                <w:sz w:val="18"/>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61A615F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0</w:t>
            </w:r>
          </w:p>
        </w:tc>
      </w:tr>
      <w:tr w:rsidR="00EA4A68" w:rsidRPr="00EA4A68" w14:paraId="4EBCA97C" w14:textId="77777777" w:rsidTr="006808F5">
        <w:trPr>
          <w:trHeight w:val="29"/>
        </w:trPr>
        <w:tc>
          <w:tcPr>
            <w:tcW w:w="1848" w:type="dxa"/>
            <w:tcBorders>
              <w:top w:val="nil"/>
              <w:left w:val="single" w:sz="4" w:space="0" w:color="auto"/>
              <w:bottom w:val="nil"/>
              <w:right w:val="single" w:sz="4" w:space="0" w:color="auto"/>
            </w:tcBorders>
          </w:tcPr>
          <w:p w14:paraId="4709701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501E2E8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EC84EE" w14:textId="77777777" w:rsidR="00EA4A68" w:rsidRPr="00EA4A68" w:rsidRDefault="00EA4A68" w:rsidP="00EA4A68">
            <w:pPr>
              <w:keepNext/>
              <w:keepLines/>
              <w:spacing w:after="0"/>
              <w:jc w:val="center"/>
              <w:rPr>
                <w:rFonts w:ascii="Arial" w:eastAsia="等线" w:hAnsi="Arial"/>
                <w:sz w:val="18"/>
                <w:szCs w:val="18"/>
              </w:rPr>
            </w:pPr>
            <w:r w:rsidRPr="00EA4A68">
              <w:rPr>
                <w:rFonts w:ascii="Arial" w:eastAsia="等线" w:hAnsi="Arial"/>
                <w:sz w:val="18"/>
                <w:szCs w:val="18"/>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B470A7"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10, 15, 20, </w:t>
            </w:r>
            <w:r w:rsidRPr="00EA4A68">
              <w:rPr>
                <w:rFonts w:ascii="Arial" w:eastAsia="等线" w:hAnsi="Arial" w:hint="eastAsia"/>
                <w:sz w:val="18"/>
                <w:lang w:val="en-US" w:eastAsia="zh-CN" w:bidi="ar"/>
              </w:rPr>
              <w:t xml:space="preserve">30, </w:t>
            </w:r>
            <w:r w:rsidRPr="00EA4A68">
              <w:rPr>
                <w:rFonts w:ascii="Arial" w:eastAsia="等线" w:hAnsi="Arial"/>
                <w:sz w:val="18"/>
                <w:lang w:val="en-US" w:eastAsia="zh-CN" w:bidi="ar"/>
              </w:rPr>
              <w:t>40, 50, 60, 80, 90, 100</w:t>
            </w:r>
          </w:p>
        </w:tc>
        <w:tc>
          <w:tcPr>
            <w:tcW w:w="1649" w:type="dxa"/>
            <w:tcBorders>
              <w:top w:val="nil"/>
              <w:left w:val="single" w:sz="4" w:space="0" w:color="auto"/>
              <w:bottom w:val="nil"/>
              <w:right w:val="single" w:sz="4" w:space="0" w:color="auto"/>
            </w:tcBorders>
            <w:vAlign w:val="center"/>
          </w:tcPr>
          <w:p w14:paraId="3152C0D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1CCD57A" w14:textId="77777777" w:rsidTr="006808F5">
        <w:trPr>
          <w:trHeight w:val="29"/>
        </w:trPr>
        <w:tc>
          <w:tcPr>
            <w:tcW w:w="1848" w:type="dxa"/>
            <w:tcBorders>
              <w:top w:val="nil"/>
              <w:left w:val="single" w:sz="4" w:space="0" w:color="auto"/>
              <w:bottom w:val="single" w:sz="4" w:space="0" w:color="auto"/>
              <w:right w:val="single" w:sz="4" w:space="0" w:color="auto"/>
            </w:tcBorders>
          </w:tcPr>
          <w:p w14:paraId="36BEC86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501BB0E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15F37D5" w14:textId="77777777" w:rsidR="00EA4A68" w:rsidRPr="00EA4A68" w:rsidRDefault="00EA4A68" w:rsidP="00EA4A68">
            <w:pPr>
              <w:keepNext/>
              <w:keepLines/>
              <w:spacing w:after="0"/>
              <w:jc w:val="center"/>
              <w:rPr>
                <w:rFonts w:ascii="Arial" w:eastAsia="等线" w:hAnsi="Arial"/>
                <w:sz w:val="18"/>
                <w:szCs w:val="18"/>
              </w:rPr>
            </w:pPr>
            <w:r w:rsidRPr="00EA4A68">
              <w:rPr>
                <w:rFonts w:ascii="Arial" w:eastAsia="等线" w:hAnsi="Arial"/>
                <w:sz w:val="18"/>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EDC803"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91EE891" w14:textId="77777777" w:rsidR="00EA4A68" w:rsidRPr="00EA4A68" w:rsidRDefault="00EA4A68" w:rsidP="00EA4A68">
            <w:pPr>
              <w:keepNext/>
              <w:keepLines/>
              <w:spacing w:after="0"/>
              <w:jc w:val="center"/>
              <w:rPr>
                <w:rFonts w:ascii="Arial" w:eastAsia="等线" w:hAnsi="Arial"/>
                <w:sz w:val="18"/>
                <w:lang w:val="en-US" w:eastAsia="zh-CN"/>
              </w:rPr>
            </w:pPr>
          </w:p>
        </w:tc>
      </w:tr>
      <w:tr w:rsidR="00716866" w:rsidRPr="00EA4A68" w14:paraId="59B5AFF6" w14:textId="77777777" w:rsidTr="00A64917">
        <w:trPr>
          <w:trHeight w:val="29"/>
          <w:ins w:id="147" w:author="Linling (Clara)" w:date="2023-04-03T18:19:00Z"/>
        </w:trPr>
        <w:tc>
          <w:tcPr>
            <w:tcW w:w="1848" w:type="dxa"/>
            <w:vMerge w:val="restart"/>
            <w:tcBorders>
              <w:top w:val="single" w:sz="4" w:space="0" w:color="auto"/>
              <w:left w:val="single" w:sz="4" w:space="0" w:color="auto"/>
              <w:right w:val="single" w:sz="4" w:space="0" w:color="auto"/>
            </w:tcBorders>
            <w:vAlign w:val="center"/>
          </w:tcPr>
          <w:p w14:paraId="21DF4B66" w14:textId="55C73373" w:rsidR="00716866" w:rsidRPr="00EA4A68" w:rsidRDefault="00716866" w:rsidP="00480424">
            <w:pPr>
              <w:keepNext/>
              <w:keepLines/>
              <w:spacing w:after="0"/>
              <w:jc w:val="center"/>
              <w:rPr>
                <w:ins w:id="148" w:author="Linling (Clara)" w:date="2023-04-03T18:19:00Z"/>
                <w:rFonts w:ascii="Arial" w:eastAsia="等线" w:hAnsi="Arial"/>
                <w:sz w:val="18"/>
                <w:lang w:val="en-US" w:eastAsia="zh-CN"/>
              </w:rPr>
            </w:pPr>
            <w:ins w:id="149" w:author="Linling (Clara)" w:date="2023-04-03T18:19:00Z">
              <w:r w:rsidRPr="00EA4A68">
                <w:rPr>
                  <w:rFonts w:ascii="Arial" w:eastAsia="等线" w:hAnsi="Arial"/>
                  <w:sz w:val="18"/>
                  <w:lang w:val="en-US" w:eastAsia="zh-CN"/>
                </w:rPr>
                <w:t>CA_n20A-n28A-n7</w:t>
              </w:r>
              <w:r>
                <w:rPr>
                  <w:rFonts w:ascii="Arial" w:eastAsia="等线" w:hAnsi="Arial"/>
                  <w:sz w:val="18"/>
                  <w:lang w:val="en-US" w:eastAsia="zh-CN"/>
                </w:rPr>
                <w:t>5</w:t>
              </w:r>
              <w:r w:rsidRPr="00EA4A68">
                <w:rPr>
                  <w:rFonts w:ascii="Arial" w:eastAsia="等线" w:hAnsi="Arial"/>
                  <w:sz w:val="18"/>
                  <w:lang w:val="en-US" w:eastAsia="zh-CN"/>
                </w:rPr>
                <w:t>A</w:t>
              </w:r>
            </w:ins>
          </w:p>
        </w:tc>
        <w:tc>
          <w:tcPr>
            <w:tcW w:w="1878" w:type="dxa"/>
            <w:vMerge w:val="restart"/>
            <w:tcBorders>
              <w:top w:val="single" w:sz="4" w:space="0" w:color="auto"/>
              <w:left w:val="single" w:sz="4" w:space="0" w:color="auto"/>
              <w:right w:val="single" w:sz="4" w:space="0" w:color="auto"/>
            </w:tcBorders>
            <w:vAlign w:val="center"/>
          </w:tcPr>
          <w:p w14:paraId="0E5C4E27" w14:textId="20D5C249" w:rsidR="00716866" w:rsidRPr="00EA4A68" w:rsidRDefault="00716866" w:rsidP="00C34559">
            <w:pPr>
              <w:keepNext/>
              <w:keepLines/>
              <w:spacing w:after="0"/>
              <w:jc w:val="center"/>
              <w:rPr>
                <w:ins w:id="150" w:author="Linling (Clara)" w:date="2023-04-03T18:19:00Z"/>
                <w:rFonts w:ascii="Arial" w:eastAsia="等线" w:hAnsi="Arial"/>
                <w:sz w:val="18"/>
                <w:lang w:val="en-US" w:eastAsia="zh-CN"/>
              </w:rPr>
            </w:pPr>
            <w:ins w:id="151" w:author="Linling (Clara)" w:date="2023-04-06T14:34:00Z">
              <w:r w:rsidRPr="00EA4A68">
                <w:rPr>
                  <w:rFonts w:ascii="Arial" w:eastAsia="等线" w:hAnsi="Arial"/>
                  <w:sz w:val="18"/>
                  <w:lang w:val="en-US" w:eastAsia="zh-CN"/>
                </w:rPr>
                <w:t>CA_n20A-n28A</w:t>
              </w:r>
            </w:ins>
          </w:p>
        </w:tc>
        <w:tc>
          <w:tcPr>
            <w:tcW w:w="849" w:type="dxa"/>
            <w:tcBorders>
              <w:top w:val="single" w:sz="4" w:space="0" w:color="auto"/>
              <w:left w:val="single" w:sz="4" w:space="0" w:color="auto"/>
              <w:bottom w:val="single" w:sz="4" w:space="0" w:color="auto"/>
              <w:right w:val="single" w:sz="4" w:space="0" w:color="auto"/>
            </w:tcBorders>
            <w:vAlign w:val="center"/>
          </w:tcPr>
          <w:p w14:paraId="062EF1F2" w14:textId="5D423B73" w:rsidR="00716866" w:rsidRPr="00EA4A68" w:rsidRDefault="00716866" w:rsidP="00480424">
            <w:pPr>
              <w:keepNext/>
              <w:keepLines/>
              <w:spacing w:after="0"/>
              <w:jc w:val="center"/>
              <w:rPr>
                <w:ins w:id="152" w:author="Linling (Clara)" w:date="2023-04-03T18:19:00Z"/>
                <w:rFonts w:ascii="Arial" w:eastAsia="等线" w:hAnsi="Arial"/>
                <w:sz w:val="18"/>
                <w:lang w:val="en-US" w:eastAsia="zh-CN"/>
              </w:rPr>
            </w:pPr>
            <w:ins w:id="153" w:author="Linling (Clara)" w:date="2023-04-03T18:19:00Z">
              <w:r w:rsidRPr="00EA4A68">
                <w:rPr>
                  <w:rFonts w:ascii="Arial" w:eastAsia="等线" w:hAnsi="Arial"/>
                  <w:sz w:val="18"/>
                  <w:lang w:val="en-US" w:eastAsia="zh-CN"/>
                </w:rPr>
                <w:t>n20</w:t>
              </w:r>
            </w:ins>
          </w:p>
        </w:tc>
        <w:tc>
          <w:tcPr>
            <w:tcW w:w="3370" w:type="dxa"/>
            <w:tcBorders>
              <w:top w:val="single" w:sz="4" w:space="0" w:color="auto"/>
              <w:left w:val="single" w:sz="4" w:space="0" w:color="auto"/>
              <w:bottom w:val="single" w:sz="4" w:space="0" w:color="auto"/>
              <w:right w:val="single" w:sz="4" w:space="0" w:color="auto"/>
            </w:tcBorders>
            <w:vAlign w:val="center"/>
          </w:tcPr>
          <w:p w14:paraId="52047C7C" w14:textId="50EF9613" w:rsidR="00716866" w:rsidRPr="00EA4A68" w:rsidRDefault="00716866" w:rsidP="00480424">
            <w:pPr>
              <w:keepNext/>
              <w:keepLines/>
              <w:spacing w:after="0"/>
              <w:jc w:val="center"/>
              <w:rPr>
                <w:ins w:id="154" w:author="Linling (Clara)" w:date="2023-04-03T18:19:00Z"/>
                <w:rFonts w:ascii="Arial" w:eastAsia="等线" w:hAnsi="Arial"/>
                <w:sz w:val="18"/>
                <w:lang w:val="en-US" w:eastAsia="zh-CN" w:bidi="ar"/>
              </w:rPr>
            </w:pPr>
            <w:ins w:id="155" w:author="Linling (Clara)" w:date="2023-04-03T18:19:00Z">
              <w:r w:rsidRPr="00EA4A68">
                <w:rPr>
                  <w:rFonts w:ascii="Arial" w:eastAsia="等线" w:hAnsi="Arial"/>
                  <w:sz w:val="18"/>
                  <w:lang w:val="en-US" w:eastAsia="zh-CN" w:bidi="ar"/>
                </w:rPr>
                <w:t>5, 10, 15, 20</w:t>
              </w:r>
            </w:ins>
          </w:p>
        </w:tc>
        <w:tc>
          <w:tcPr>
            <w:tcW w:w="1649" w:type="dxa"/>
            <w:vMerge w:val="restart"/>
            <w:tcBorders>
              <w:top w:val="single" w:sz="4" w:space="0" w:color="auto"/>
              <w:left w:val="single" w:sz="4" w:space="0" w:color="auto"/>
              <w:right w:val="single" w:sz="4" w:space="0" w:color="auto"/>
            </w:tcBorders>
            <w:vAlign w:val="center"/>
          </w:tcPr>
          <w:p w14:paraId="11287FA6" w14:textId="125D34F1" w:rsidR="00716866" w:rsidRPr="00EA4A68" w:rsidRDefault="00716866" w:rsidP="00480424">
            <w:pPr>
              <w:keepNext/>
              <w:keepLines/>
              <w:spacing w:after="0"/>
              <w:jc w:val="center"/>
              <w:rPr>
                <w:ins w:id="156" w:author="Linling (Clara)" w:date="2023-04-03T18:19:00Z"/>
                <w:rFonts w:ascii="Arial" w:eastAsia="等线" w:hAnsi="Arial"/>
                <w:sz w:val="18"/>
                <w:lang w:val="en-US" w:eastAsia="zh-CN"/>
              </w:rPr>
            </w:pPr>
            <w:ins w:id="157" w:author="Linling (Clara)" w:date="2023-04-03T18:19:00Z">
              <w:r w:rsidRPr="00EA4A68">
                <w:rPr>
                  <w:rFonts w:ascii="Arial" w:eastAsia="等线" w:hAnsi="Arial"/>
                  <w:sz w:val="18"/>
                  <w:lang w:val="en-US" w:eastAsia="zh-CN"/>
                </w:rPr>
                <w:t>0</w:t>
              </w:r>
            </w:ins>
          </w:p>
        </w:tc>
      </w:tr>
      <w:tr w:rsidR="00716866" w:rsidRPr="00EA4A68" w14:paraId="2A53DFF0" w14:textId="77777777" w:rsidTr="00A64917">
        <w:trPr>
          <w:trHeight w:val="29"/>
          <w:ins w:id="158" w:author="Linling (Clara)" w:date="2023-04-03T18:19:00Z"/>
        </w:trPr>
        <w:tc>
          <w:tcPr>
            <w:tcW w:w="1848" w:type="dxa"/>
            <w:vMerge/>
            <w:tcBorders>
              <w:left w:val="single" w:sz="4" w:space="0" w:color="auto"/>
              <w:right w:val="single" w:sz="4" w:space="0" w:color="auto"/>
            </w:tcBorders>
            <w:vAlign w:val="center"/>
          </w:tcPr>
          <w:p w14:paraId="2A2C5419" w14:textId="77777777" w:rsidR="00716866" w:rsidRPr="00EA4A68" w:rsidRDefault="00716866" w:rsidP="00480424">
            <w:pPr>
              <w:keepNext/>
              <w:keepLines/>
              <w:spacing w:after="0"/>
              <w:jc w:val="center"/>
              <w:rPr>
                <w:ins w:id="159" w:author="Linling (Clara)" w:date="2023-04-03T18:19:00Z"/>
                <w:rFonts w:ascii="Arial" w:eastAsia="等线" w:hAnsi="Arial"/>
                <w:sz w:val="18"/>
                <w:lang w:val="en-US" w:eastAsia="zh-CN"/>
              </w:rPr>
            </w:pPr>
          </w:p>
        </w:tc>
        <w:tc>
          <w:tcPr>
            <w:tcW w:w="1878" w:type="dxa"/>
            <w:vMerge/>
            <w:tcBorders>
              <w:left w:val="single" w:sz="4" w:space="0" w:color="auto"/>
              <w:right w:val="single" w:sz="4" w:space="0" w:color="auto"/>
            </w:tcBorders>
            <w:vAlign w:val="center"/>
          </w:tcPr>
          <w:p w14:paraId="01A313DC" w14:textId="77777777" w:rsidR="00716866" w:rsidRPr="00EA4A68" w:rsidRDefault="00716866" w:rsidP="00480424">
            <w:pPr>
              <w:keepNext/>
              <w:keepLines/>
              <w:spacing w:after="0"/>
              <w:jc w:val="center"/>
              <w:rPr>
                <w:ins w:id="160" w:author="Linling (Clara)" w:date="2023-04-03T18:19:00Z"/>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3D8B0D" w14:textId="1CC4B375" w:rsidR="00716866" w:rsidRPr="00EA4A68" w:rsidRDefault="00716866" w:rsidP="00480424">
            <w:pPr>
              <w:keepNext/>
              <w:keepLines/>
              <w:spacing w:after="0"/>
              <w:jc w:val="center"/>
              <w:rPr>
                <w:ins w:id="161" w:author="Linling (Clara)" w:date="2023-04-03T18:19:00Z"/>
                <w:rFonts w:ascii="Arial" w:eastAsia="等线" w:hAnsi="Arial"/>
                <w:sz w:val="18"/>
                <w:lang w:val="en-US" w:eastAsia="zh-CN"/>
              </w:rPr>
            </w:pPr>
            <w:ins w:id="162" w:author="Linling (Clara)" w:date="2023-04-03T18:19:00Z">
              <w:r w:rsidRPr="00EA4A68">
                <w:rPr>
                  <w:rFonts w:ascii="Arial" w:eastAsia="等线" w:hAnsi="Arial"/>
                  <w:sz w:val="18"/>
                  <w:lang w:val="en-US" w:eastAsia="zh-CN"/>
                </w:rPr>
                <w:t>n28</w:t>
              </w:r>
            </w:ins>
          </w:p>
        </w:tc>
        <w:tc>
          <w:tcPr>
            <w:tcW w:w="3370" w:type="dxa"/>
            <w:tcBorders>
              <w:top w:val="single" w:sz="4" w:space="0" w:color="auto"/>
              <w:left w:val="single" w:sz="4" w:space="0" w:color="auto"/>
              <w:bottom w:val="single" w:sz="4" w:space="0" w:color="auto"/>
              <w:right w:val="single" w:sz="4" w:space="0" w:color="auto"/>
            </w:tcBorders>
            <w:vAlign w:val="center"/>
          </w:tcPr>
          <w:p w14:paraId="1C0C7167" w14:textId="2CB39C56" w:rsidR="00716866" w:rsidRPr="00EA4A68" w:rsidRDefault="00716866" w:rsidP="00480424">
            <w:pPr>
              <w:keepNext/>
              <w:keepLines/>
              <w:spacing w:after="0"/>
              <w:jc w:val="center"/>
              <w:rPr>
                <w:ins w:id="163" w:author="Linling (Clara)" w:date="2023-04-03T18:19:00Z"/>
                <w:rFonts w:ascii="Arial" w:eastAsia="等线" w:hAnsi="Arial"/>
                <w:sz w:val="18"/>
                <w:lang w:val="en-US" w:eastAsia="zh-CN" w:bidi="ar"/>
              </w:rPr>
            </w:pPr>
            <w:ins w:id="164" w:author="Linling (Clara)" w:date="2023-04-03T18:20:00Z">
              <w:r w:rsidRPr="00480424">
                <w:rPr>
                  <w:rFonts w:ascii="Arial" w:eastAsia="等线" w:hAnsi="Arial"/>
                  <w:sz w:val="18"/>
                  <w:lang w:val="en-US" w:eastAsia="zh-CN" w:bidi="ar"/>
                </w:rPr>
                <w:t>5, 10,15, 20, 25, 30</w:t>
              </w:r>
            </w:ins>
          </w:p>
        </w:tc>
        <w:tc>
          <w:tcPr>
            <w:tcW w:w="1649" w:type="dxa"/>
            <w:vMerge/>
            <w:tcBorders>
              <w:left w:val="single" w:sz="4" w:space="0" w:color="auto"/>
              <w:right w:val="single" w:sz="4" w:space="0" w:color="auto"/>
            </w:tcBorders>
            <w:vAlign w:val="center"/>
          </w:tcPr>
          <w:p w14:paraId="24674F24" w14:textId="77777777" w:rsidR="00716866" w:rsidRPr="00EA4A68" w:rsidRDefault="00716866" w:rsidP="00480424">
            <w:pPr>
              <w:keepNext/>
              <w:keepLines/>
              <w:spacing w:after="0"/>
              <w:jc w:val="center"/>
              <w:rPr>
                <w:ins w:id="165" w:author="Linling (Clara)" w:date="2023-04-03T18:19:00Z"/>
                <w:rFonts w:ascii="Arial" w:eastAsia="等线" w:hAnsi="Arial"/>
                <w:sz w:val="18"/>
                <w:lang w:val="en-US" w:eastAsia="zh-CN"/>
              </w:rPr>
            </w:pPr>
          </w:p>
        </w:tc>
      </w:tr>
      <w:tr w:rsidR="00716866" w:rsidRPr="00EA4A68" w14:paraId="1583C368" w14:textId="77777777" w:rsidTr="00A64917">
        <w:trPr>
          <w:trHeight w:val="29"/>
          <w:ins w:id="166" w:author="Linling (Clara)" w:date="2023-04-03T18:19:00Z"/>
        </w:trPr>
        <w:tc>
          <w:tcPr>
            <w:tcW w:w="1848" w:type="dxa"/>
            <w:vMerge/>
            <w:tcBorders>
              <w:left w:val="single" w:sz="4" w:space="0" w:color="auto"/>
              <w:bottom w:val="nil"/>
              <w:right w:val="single" w:sz="4" w:space="0" w:color="auto"/>
            </w:tcBorders>
            <w:vAlign w:val="center"/>
          </w:tcPr>
          <w:p w14:paraId="6EC2B514" w14:textId="77777777" w:rsidR="00716866" w:rsidRPr="00EA4A68" w:rsidRDefault="00716866" w:rsidP="00480424">
            <w:pPr>
              <w:keepNext/>
              <w:keepLines/>
              <w:spacing w:after="0"/>
              <w:jc w:val="center"/>
              <w:rPr>
                <w:ins w:id="167" w:author="Linling (Clara)" w:date="2023-04-03T18:19:00Z"/>
                <w:rFonts w:ascii="Arial" w:eastAsia="等线" w:hAnsi="Arial"/>
                <w:sz w:val="18"/>
                <w:lang w:val="en-US" w:eastAsia="zh-CN"/>
              </w:rPr>
            </w:pPr>
          </w:p>
        </w:tc>
        <w:tc>
          <w:tcPr>
            <w:tcW w:w="1878" w:type="dxa"/>
            <w:vMerge/>
            <w:tcBorders>
              <w:left w:val="single" w:sz="4" w:space="0" w:color="auto"/>
              <w:bottom w:val="nil"/>
              <w:right w:val="single" w:sz="4" w:space="0" w:color="auto"/>
            </w:tcBorders>
            <w:vAlign w:val="center"/>
          </w:tcPr>
          <w:p w14:paraId="3EA9B7A0" w14:textId="77777777" w:rsidR="00716866" w:rsidRPr="00EA4A68" w:rsidRDefault="00716866" w:rsidP="00480424">
            <w:pPr>
              <w:keepNext/>
              <w:keepLines/>
              <w:spacing w:after="0"/>
              <w:jc w:val="center"/>
              <w:rPr>
                <w:ins w:id="168" w:author="Linling (Clara)" w:date="2023-04-03T18:19:00Z"/>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F65C9B" w14:textId="64271799" w:rsidR="00716866" w:rsidRPr="00EA4A68" w:rsidRDefault="00716866" w:rsidP="00480424">
            <w:pPr>
              <w:keepNext/>
              <w:keepLines/>
              <w:spacing w:after="0"/>
              <w:jc w:val="center"/>
              <w:rPr>
                <w:ins w:id="169" w:author="Linling (Clara)" w:date="2023-04-03T18:19:00Z"/>
                <w:rFonts w:ascii="Arial" w:eastAsia="等线" w:hAnsi="Arial"/>
                <w:sz w:val="18"/>
                <w:lang w:val="en-US" w:eastAsia="zh-CN"/>
              </w:rPr>
            </w:pPr>
            <w:ins w:id="170" w:author="Linling (Clara)" w:date="2023-04-03T18:19:00Z">
              <w:r w:rsidRPr="00EA4A68">
                <w:rPr>
                  <w:rFonts w:ascii="Arial" w:eastAsia="等线" w:hAnsi="Arial"/>
                  <w:sz w:val="18"/>
                  <w:lang w:val="en-US" w:eastAsia="zh-CN"/>
                </w:rPr>
                <w:t>n7</w:t>
              </w:r>
              <w:r>
                <w:rPr>
                  <w:rFonts w:ascii="Arial" w:eastAsia="等线" w:hAnsi="Arial"/>
                  <w:sz w:val="18"/>
                  <w:lang w:val="en-US" w:eastAsia="zh-CN"/>
                </w:rPr>
                <w:t>5</w:t>
              </w:r>
            </w:ins>
          </w:p>
        </w:tc>
        <w:tc>
          <w:tcPr>
            <w:tcW w:w="3370" w:type="dxa"/>
            <w:tcBorders>
              <w:top w:val="single" w:sz="4" w:space="0" w:color="auto"/>
              <w:left w:val="single" w:sz="4" w:space="0" w:color="auto"/>
              <w:bottom w:val="single" w:sz="4" w:space="0" w:color="auto"/>
              <w:right w:val="single" w:sz="4" w:space="0" w:color="auto"/>
            </w:tcBorders>
            <w:vAlign w:val="center"/>
          </w:tcPr>
          <w:p w14:paraId="794B53DD" w14:textId="60E142E0" w:rsidR="00716866" w:rsidRPr="00EA4A68" w:rsidRDefault="00716866" w:rsidP="00480424">
            <w:pPr>
              <w:keepNext/>
              <w:keepLines/>
              <w:spacing w:after="0"/>
              <w:jc w:val="center"/>
              <w:rPr>
                <w:ins w:id="171" w:author="Linling (Clara)" w:date="2023-04-03T18:19:00Z"/>
                <w:rFonts w:ascii="Arial" w:eastAsia="等线" w:hAnsi="Arial"/>
                <w:sz w:val="18"/>
                <w:lang w:val="en-US" w:eastAsia="zh-CN" w:bidi="ar"/>
              </w:rPr>
            </w:pPr>
            <w:ins w:id="172" w:author="Linling (Clara)" w:date="2023-04-03T18:21:00Z">
              <w:r w:rsidRPr="00480424">
                <w:rPr>
                  <w:rFonts w:ascii="Arial" w:eastAsia="等线" w:hAnsi="Arial"/>
                  <w:sz w:val="18"/>
                  <w:lang w:val="en-US" w:eastAsia="zh-CN" w:bidi="ar"/>
                </w:rPr>
                <w:t>5, 10,15, 20, 25, 30, 40, 50</w:t>
              </w:r>
            </w:ins>
          </w:p>
        </w:tc>
        <w:tc>
          <w:tcPr>
            <w:tcW w:w="1649" w:type="dxa"/>
            <w:vMerge/>
            <w:tcBorders>
              <w:left w:val="single" w:sz="4" w:space="0" w:color="auto"/>
              <w:bottom w:val="nil"/>
              <w:right w:val="single" w:sz="4" w:space="0" w:color="auto"/>
            </w:tcBorders>
            <w:vAlign w:val="center"/>
          </w:tcPr>
          <w:p w14:paraId="59DD2FE8" w14:textId="77777777" w:rsidR="00716866" w:rsidRPr="00EA4A68" w:rsidRDefault="00716866" w:rsidP="00480424">
            <w:pPr>
              <w:keepNext/>
              <w:keepLines/>
              <w:spacing w:after="0"/>
              <w:jc w:val="center"/>
              <w:rPr>
                <w:ins w:id="173" w:author="Linling (Clara)" w:date="2023-04-03T18:19:00Z"/>
                <w:rFonts w:ascii="Arial" w:eastAsia="等线" w:hAnsi="Arial"/>
                <w:sz w:val="18"/>
                <w:lang w:val="en-US" w:eastAsia="zh-CN"/>
              </w:rPr>
            </w:pPr>
          </w:p>
        </w:tc>
      </w:tr>
      <w:tr w:rsidR="00EA4A68" w:rsidRPr="00EA4A68" w14:paraId="6E47528F"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A2651C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2B1C42C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3B373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n20</w:t>
            </w:r>
          </w:p>
        </w:tc>
        <w:tc>
          <w:tcPr>
            <w:tcW w:w="3370" w:type="dxa"/>
            <w:tcBorders>
              <w:top w:val="single" w:sz="4" w:space="0" w:color="auto"/>
              <w:left w:val="single" w:sz="4" w:space="0" w:color="auto"/>
              <w:bottom w:val="single" w:sz="4" w:space="0" w:color="auto"/>
              <w:right w:val="single" w:sz="4" w:space="0" w:color="auto"/>
            </w:tcBorders>
            <w:vAlign w:val="center"/>
          </w:tcPr>
          <w:p w14:paraId="58C13DA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66E40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55562CE3" w14:textId="77777777" w:rsidTr="006808F5">
        <w:trPr>
          <w:trHeight w:val="29"/>
        </w:trPr>
        <w:tc>
          <w:tcPr>
            <w:tcW w:w="1848" w:type="dxa"/>
            <w:tcBorders>
              <w:top w:val="nil"/>
              <w:left w:val="single" w:sz="4" w:space="0" w:color="auto"/>
              <w:bottom w:val="nil"/>
              <w:right w:val="single" w:sz="4" w:space="0" w:color="auto"/>
            </w:tcBorders>
            <w:vAlign w:val="center"/>
          </w:tcPr>
          <w:p w14:paraId="41372C9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CB755D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649B3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EA2F70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5CEB98E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1293401"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604DF2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3F28B9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E26D0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B7CCC4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4DB6997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607D6B9"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4BCEDCB" w14:textId="77777777" w:rsidR="00EA4A68" w:rsidRPr="00EA4A68" w:rsidRDefault="00EA4A68" w:rsidP="00EA4A68">
            <w:pPr>
              <w:keepNext/>
              <w:keepLines/>
              <w:spacing w:after="0"/>
              <w:jc w:val="center"/>
              <w:rPr>
                <w:rFonts w:ascii="Arial" w:eastAsia="MS Mincho" w:hAnsi="Arial"/>
                <w:sz w:val="18"/>
                <w:szCs w:val="18"/>
                <w:lang w:val="en-US" w:eastAsia="zh-CN"/>
              </w:rPr>
            </w:pPr>
            <w:r w:rsidRPr="00EA4A68">
              <w:rPr>
                <w:rFonts w:ascii="Arial" w:eastAsia="MS Mincho" w:hAnsi="Arial"/>
                <w:sz w:val="18"/>
                <w:lang w:val="en-US" w:eastAsia="zh-CN"/>
              </w:rPr>
              <w:t>CA</w:t>
            </w:r>
            <w:r w:rsidRPr="00EA4A68">
              <w:rPr>
                <w:rFonts w:ascii="Arial" w:eastAsia="MS Mincho" w:hAnsi="Arial"/>
                <w:sz w:val="18"/>
                <w:lang w:val="en-US"/>
              </w:rPr>
              <w:t>_</w:t>
            </w:r>
            <w:r w:rsidRPr="00EA4A68">
              <w:rPr>
                <w:rFonts w:ascii="Arial" w:eastAsia="MS Mincho" w:hAnsi="Arial"/>
                <w:sz w:val="18"/>
                <w:lang w:val="en-US" w:eastAsia="zh-CN"/>
              </w:rPr>
              <w:t>n24</w:t>
            </w:r>
            <w:r w:rsidRPr="00EA4A68">
              <w:rPr>
                <w:rFonts w:ascii="Arial" w:eastAsia="MS Mincho" w:hAnsi="Arial"/>
                <w:sz w:val="18"/>
                <w:lang w:val="sv-SE" w:eastAsia="ja-JP"/>
              </w:rPr>
              <w:t>A-</w:t>
            </w:r>
            <w:r w:rsidRPr="00EA4A68">
              <w:rPr>
                <w:rFonts w:ascii="Arial" w:eastAsia="MS Mincho" w:hAnsi="Arial"/>
                <w:sz w:val="18"/>
                <w:lang w:val="en-US" w:eastAsia="zh-CN"/>
              </w:rPr>
              <w:t>n</w:t>
            </w:r>
            <w:r w:rsidRPr="00EA4A68">
              <w:rPr>
                <w:rFonts w:ascii="Arial" w:eastAsia="等线" w:hAnsi="Arial"/>
                <w:sz w:val="18"/>
                <w:lang w:val="en-US" w:eastAsia="zh-CN"/>
              </w:rPr>
              <w:t>41</w:t>
            </w:r>
            <w:r w:rsidRPr="00EA4A68">
              <w:rPr>
                <w:rFonts w:ascii="Arial" w:eastAsia="MS Mincho" w:hAnsi="Arial"/>
                <w:sz w:val="18"/>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6EFB6015" w14:textId="77777777" w:rsidR="00EA4A68" w:rsidRPr="00EA4A68" w:rsidRDefault="00EA4A68" w:rsidP="00EA4A68">
            <w:pPr>
              <w:keepNext/>
              <w:keepLines/>
              <w:spacing w:after="0"/>
              <w:jc w:val="center"/>
              <w:rPr>
                <w:rFonts w:ascii="Arial" w:eastAsia="MS Mincho" w:hAnsi="Arial"/>
                <w:sz w:val="18"/>
                <w:lang w:val="sv-SE" w:eastAsia="ja-JP"/>
              </w:rPr>
            </w:pPr>
            <w:r w:rsidRPr="00EA4A68">
              <w:rPr>
                <w:rFonts w:ascii="Arial" w:eastAsia="MS Mincho" w:hAnsi="Arial"/>
                <w:sz w:val="18"/>
                <w:lang w:val="en-US" w:eastAsia="zh-CN"/>
              </w:rPr>
              <w:t>CA</w:t>
            </w:r>
            <w:r w:rsidRPr="00EA4A68">
              <w:rPr>
                <w:rFonts w:ascii="Arial" w:eastAsia="MS Mincho" w:hAnsi="Arial"/>
                <w:sz w:val="18"/>
                <w:lang w:val="en-US"/>
              </w:rPr>
              <w:t>_</w:t>
            </w:r>
            <w:r w:rsidRPr="00EA4A68">
              <w:rPr>
                <w:rFonts w:ascii="Arial" w:eastAsia="MS Mincho" w:hAnsi="Arial"/>
                <w:sz w:val="18"/>
                <w:lang w:val="en-US" w:eastAsia="zh-CN"/>
              </w:rPr>
              <w:t>n24</w:t>
            </w:r>
            <w:r w:rsidRPr="00EA4A68">
              <w:rPr>
                <w:rFonts w:ascii="Arial" w:eastAsia="MS Mincho" w:hAnsi="Arial"/>
                <w:sz w:val="18"/>
                <w:lang w:val="sv-SE" w:eastAsia="ja-JP"/>
              </w:rPr>
              <w:t>A-</w:t>
            </w:r>
            <w:r w:rsidRPr="00EA4A68">
              <w:rPr>
                <w:rFonts w:ascii="Arial" w:eastAsia="MS Mincho" w:hAnsi="Arial"/>
                <w:sz w:val="18"/>
                <w:lang w:val="en-US" w:eastAsia="zh-CN"/>
              </w:rPr>
              <w:t>n</w:t>
            </w:r>
            <w:r w:rsidRPr="00EA4A68">
              <w:rPr>
                <w:rFonts w:ascii="Arial" w:eastAsia="等线" w:hAnsi="Arial"/>
                <w:sz w:val="18"/>
                <w:lang w:val="en-US" w:eastAsia="zh-CN"/>
              </w:rPr>
              <w:t>41</w:t>
            </w:r>
            <w:r w:rsidRPr="00EA4A68">
              <w:rPr>
                <w:rFonts w:ascii="Arial" w:eastAsia="MS Mincho" w:hAnsi="Arial"/>
                <w:sz w:val="18"/>
                <w:lang w:val="sv-SE" w:eastAsia="ja-JP"/>
              </w:rPr>
              <w:t>A</w:t>
            </w:r>
          </w:p>
          <w:p w14:paraId="3CA1EF94" w14:textId="77777777" w:rsidR="00EA4A68" w:rsidRPr="00EA4A68" w:rsidRDefault="00EA4A68" w:rsidP="00EA4A68">
            <w:pPr>
              <w:keepNext/>
              <w:keepLines/>
              <w:spacing w:after="0"/>
              <w:jc w:val="center"/>
              <w:rPr>
                <w:rFonts w:ascii="Arial" w:eastAsia="MS Mincho" w:hAnsi="Arial"/>
                <w:sz w:val="18"/>
                <w:lang w:val="sv-SE" w:eastAsia="ja-JP"/>
              </w:rPr>
            </w:pPr>
            <w:r w:rsidRPr="00EA4A68">
              <w:rPr>
                <w:rFonts w:ascii="Arial" w:eastAsia="MS Mincho" w:hAnsi="Arial"/>
                <w:sz w:val="18"/>
                <w:lang w:val="sv-SE" w:eastAsia="ja-JP"/>
              </w:rPr>
              <w:t>CA_n24A_n48A</w:t>
            </w:r>
          </w:p>
          <w:p w14:paraId="2B70D49D" w14:textId="77777777" w:rsidR="00EA4A68" w:rsidRPr="00EA4A68" w:rsidRDefault="00EA4A68" w:rsidP="00EA4A68">
            <w:pPr>
              <w:keepNext/>
              <w:keepLines/>
              <w:spacing w:after="0"/>
              <w:jc w:val="center"/>
              <w:rPr>
                <w:rFonts w:ascii="Arial" w:eastAsia="MS Mincho" w:hAnsi="Arial"/>
                <w:sz w:val="18"/>
                <w:szCs w:val="18"/>
                <w:lang w:val="en-US" w:eastAsia="zh-CN"/>
              </w:rPr>
            </w:pPr>
            <w:r w:rsidRPr="00EA4A68">
              <w:rPr>
                <w:rFonts w:ascii="Arial" w:eastAsia="MS Mincho" w:hAnsi="Arial"/>
                <w:sz w:val="18"/>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22994854" w14:textId="77777777" w:rsidR="00EA4A68" w:rsidRPr="00EA4A68" w:rsidRDefault="00EA4A68" w:rsidP="00EA4A68">
            <w:pPr>
              <w:keepNext/>
              <w:keepLines/>
              <w:spacing w:after="0"/>
              <w:jc w:val="center"/>
              <w:rPr>
                <w:rFonts w:ascii="Arial" w:eastAsia="等线" w:hAnsi="Arial" w:cs="Arial"/>
                <w:color w:val="000000"/>
                <w:sz w:val="18"/>
                <w:lang w:val="en-US" w:eastAsia="zh-CN"/>
              </w:rPr>
            </w:pPr>
            <w:r w:rsidRPr="00EA4A68">
              <w:rPr>
                <w:rFonts w:ascii="Arial" w:eastAsia="等线" w:hAnsi="Arial"/>
                <w:sz w:val="18"/>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6D78885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4128868" w14:textId="77777777" w:rsidR="00EA4A68" w:rsidRPr="00EA4A68" w:rsidRDefault="00EA4A68" w:rsidP="00EA4A68">
            <w:pPr>
              <w:keepNext/>
              <w:keepLines/>
              <w:spacing w:after="0"/>
              <w:jc w:val="center"/>
              <w:rPr>
                <w:rFonts w:ascii="Arial" w:eastAsia="MS Mincho" w:hAnsi="Arial"/>
                <w:sz w:val="18"/>
                <w:szCs w:val="18"/>
                <w:lang w:val="en-US" w:eastAsia="zh-CN"/>
              </w:rPr>
            </w:pPr>
            <w:r w:rsidRPr="00EA4A68">
              <w:rPr>
                <w:rFonts w:ascii="Arial" w:eastAsia="等线" w:hAnsi="Arial"/>
                <w:sz w:val="18"/>
                <w:lang w:val="en-US" w:eastAsia="zh-CN"/>
              </w:rPr>
              <w:t>0</w:t>
            </w:r>
          </w:p>
        </w:tc>
      </w:tr>
      <w:tr w:rsidR="00EA4A68" w:rsidRPr="00EA4A68" w14:paraId="266A44EC" w14:textId="77777777" w:rsidTr="006808F5">
        <w:trPr>
          <w:trHeight w:val="29"/>
        </w:trPr>
        <w:tc>
          <w:tcPr>
            <w:tcW w:w="1848" w:type="dxa"/>
            <w:tcBorders>
              <w:top w:val="nil"/>
              <w:left w:val="single" w:sz="4" w:space="0" w:color="auto"/>
              <w:bottom w:val="nil"/>
              <w:right w:val="single" w:sz="4" w:space="0" w:color="auto"/>
            </w:tcBorders>
            <w:vAlign w:val="center"/>
          </w:tcPr>
          <w:p w14:paraId="45C541FC" w14:textId="77777777" w:rsidR="00EA4A68" w:rsidRPr="00EA4A68" w:rsidRDefault="00EA4A68" w:rsidP="00EA4A68">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3B814507" w14:textId="77777777" w:rsidR="00EA4A68" w:rsidRPr="00EA4A68" w:rsidRDefault="00EA4A68" w:rsidP="00EA4A68">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41E745" w14:textId="77777777" w:rsidR="00EA4A68" w:rsidRPr="00EA4A68" w:rsidRDefault="00EA4A68" w:rsidP="00EA4A68">
            <w:pPr>
              <w:keepNext/>
              <w:keepLines/>
              <w:spacing w:after="0"/>
              <w:jc w:val="center"/>
              <w:rPr>
                <w:rFonts w:ascii="Arial" w:eastAsia="等线" w:hAnsi="Arial" w:cs="Arial"/>
                <w:color w:val="000000"/>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0523815"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D3E3454" w14:textId="77777777" w:rsidR="00EA4A68" w:rsidRPr="00EA4A68" w:rsidRDefault="00EA4A68" w:rsidP="00EA4A68">
            <w:pPr>
              <w:keepNext/>
              <w:keepLines/>
              <w:spacing w:after="0"/>
              <w:jc w:val="center"/>
              <w:rPr>
                <w:rFonts w:ascii="Arial" w:eastAsia="MS Mincho" w:hAnsi="Arial"/>
                <w:sz w:val="18"/>
                <w:szCs w:val="18"/>
                <w:lang w:val="en-US" w:eastAsia="zh-CN"/>
              </w:rPr>
            </w:pPr>
          </w:p>
        </w:tc>
      </w:tr>
      <w:tr w:rsidR="00EA4A68" w:rsidRPr="00EA4A68" w14:paraId="79E06918"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5E2D35F" w14:textId="77777777" w:rsidR="00EA4A68" w:rsidRPr="00EA4A68" w:rsidRDefault="00EA4A68" w:rsidP="00EA4A68">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9D3C1D8" w14:textId="77777777" w:rsidR="00EA4A68" w:rsidRPr="00EA4A68" w:rsidRDefault="00EA4A68" w:rsidP="00EA4A68">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06F9B" w14:textId="77777777" w:rsidR="00EA4A68" w:rsidRPr="00EA4A68" w:rsidRDefault="00EA4A68" w:rsidP="00EA4A68">
            <w:pPr>
              <w:keepNext/>
              <w:keepLines/>
              <w:spacing w:after="0"/>
              <w:jc w:val="center"/>
              <w:rPr>
                <w:rFonts w:ascii="Arial" w:eastAsia="等线" w:hAnsi="Arial" w:cs="Arial"/>
                <w:color w:val="000000"/>
                <w:sz w:val="18"/>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867C2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3254CA44" w14:textId="77777777" w:rsidR="00EA4A68" w:rsidRPr="00EA4A68" w:rsidRDefault="00EA4A68" w:rsidP="00EA4A68">
            <w:pPr>
              <w:keepNext/>
              <w:keepLines/>
              <w:spacing w:after="0"/>
              <w:jc w:val="center"/>
              <w:rPr>
                <w:rFonts w:ascii="Arial" w:eastAsia="MS Mincho" w:hAnsi="Arial"/>
                <w:sz w:val="18"/>
                <w:szCs w:val="18"/>
                <w:lang w:val="en-US" w:eastAsia="zh-CN"/>
              </w:rPr>
            </w:pPr>
          </w:p>
        </w:tc>
      </w:tr>
      <w:tr w:rsidR="00EA4A68" w:rsidRPr="00EA4A68" w14:paraId="23B2556C"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12CA81E" w14:textId="77777777" w:rsidR="00EA4A68" w:rsidRPr="00EA4A68" w:rsidRDefault="00EA4A68" w:rsidP="00EA4A68">
            <w:pPr>
              <w:keepNext/>
              <w:keepLines/>
              <w:spacing w:after="0"/>
              <w:jc w:val="center"/>
              <w:rPr>
                <w:rFonts w:ascii="Arial" w:eastAsia="MS Mincho" w:hAnsi="Arial"/>
                <w:sz w:val="18"/>
                <w:szCs w:val="18"/>
                <w:lang w:val="en-US" w:eastAsia="zh-CN"/>
              </w:rPr>
            </w:pPr>
            <w:r w:rsidRPr="00EA4A68">
              <w:rPr>
                <w:rFonts w:ascii="Arial" w:eastAsia="MS Mincho" w:hAnsi="Arial"/>
                <w:sz w:val="18"/>
                <w:lang w:val="en-US" w:eastAsia="zh-CN"/>
              </w:rPr>
              <w:t>CA</w:t>
            </w:r>
            <w:r w:rsidRPr="00EA4A68">
              <w:rPr>
                <w:rFonts w:ascii="Arial" w:eastAsia="MS Mincho" w:hAnsi="Arial"/>
                <w:sz w:val="18"/>
                <w:lang w:val="en-US"/>
              </w:rPr>
              <w:t>_</w:t>
            </w:r>
            <w:r w:rsidRPr="00EA4A68">
              <w:rPr>
                <w:rFonts w:ascii="Arial" w:eastAsia="MS Mincho" w:hAnsi="Arial"/>
                <w:sz w:val="18"/>
                <w:lang w:val="en-US" w:eastAsia="zh-CN"/>
              </w:rPr>
              <w:t>n24</w:t>
            </w:r>
            <w:r w:rsidRPr="00EA4A68">
              <w:rPr>
                <w:rFonts w:ascii="Arial" w:eastAsia="MS Mincho" w:hAnsi="Arial"/>
                <w:sz w:val="18"/>
                <w:lang w:val="sv-SE" w:eastAsia="ja-JP"/>
              </w:rPr>
              <w:t>A-</w:t>
            </w:r>
            <w:r w:rsidRPr="00EA4A68">
              <w:rPr>
                <w:rFonts w:ascii="Arial" w:eastAsia="MS Mincho" w:hAnsi="Arial"/>
                <w:sz w:val="18"/>
                <w:lang w:val="en-US" w:eastAsia="zh-CN"/>
              </w:rPr>
              <w:t>n</w:t>
            </w:r>
            <w:r w:rsidRPr="00EA4A68">
              <w:rPr>
                <w:rFonts w:ascii="Arial" w:eastAsia="等线" w:hAnsi="Arial"/>
                <w:sz w:val="18"/>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193A5E0B" w14:textId="77777777" w:rsidR="00EA4A68" w:rsidRPr="00EA4A68" w:rsidRDefault="00EA4A68" w:rsidP="00EA4A68">
            <w:pPr>
              <w:keepNext/>
              <w:keepLines/>
              <w:spacing w:after="0"/>
              <w:jc w:val="center"/>
              <w:rPr>
                <w:rFonts w:ascii="Arial" w:eastAsia="MS Mincho" w:hAnsi="Arial"/>
                <w:sz w:val="18"/>
                <w:lang w:val="sv-SE" w:eastAsia="ja-JP"/>
              </w:rPr>
            </w:pPr>
            <w:r w:rsidRPr="00EA4A68">
              <w:rPr>
                <w:rFonts w:ascii="Arial" w:eastAsia="MS Mincho" w:hAnsi="Arial"/>
                <w:sz w:val="18"/>
                <w:lang w:val="en-US" w:eastAsia="zh-CN"/>
              </w:rPr>
              <w:t>CA</w:t>
            </w:r>
            <w:r w:rsidRPr="00EA4A68">
              <w:rPr>
                <w:rFonts w:ascii="Arial" w:eastAsia="MS Mincho" w:hAnsi="Arial"/>
                <w:sz w:val="18"/>
                <w:lang w:val="en-US"/>
              </w:rPr>
              <w:t>_</w:t>
            </w:r>
            <w:r w:rsidRPr="00EA4A68">
              <w:rPr>
                <w:rFonts w:ascii="Arial" w:eastAsia="MS Mincho" w:hAnsi="Arial"/>
                <w:sz w:val="18"/>
                <w:lang w:val="en-US" w:eastAsia="zh-CN"/>
              </w:rPr>
              <w:t>n24</w:t>
            </w:r>
            <w:r w:rsidRPr="00EA4A68">
              <w:rPr>
                <w:rFonts w:ascii="Arial" w:eastAsia="MS Mincho" w:hAnsi="Arial"/>
                <w:sz w:val="18"/>
                <w:lang w:val="sv-SE" w:eastAsia="ja-JP"/>
              </w:rPr>
              <w:t>A-</w:t>
            </w:r>
            <w:r w:rsidRPr="00EA4A68">
              <w:rPr>
                <w:rFonts w:ascii="Arial" w:eastAsia="MS Mincho" w:hAnsi="Arial"/>
                <w:sz w:val="18"/>
                <w:lang w:val="en-US" w:eastAsia="zh-CN"/>
              </w:rPr>
              <w:t>n</w:t>
            </w:r>
            <w:r w:rsidRPr="00EA4A68">
              <w:rPr>
                <w:rFonts w:ascii="Arial" w:eastAsia="等线" w:hAnsi="Arial"/>
                <w:sz w:val="18"/>
                <w:lang w:val="en-US" w:eastAsia="zh-CN"/>
              </w:rPr>
              <w:t>41</w:t>
            </w:r>
            <w:r w:rsidRPr="00EA4A68">
              <w:rPr>
                <w:rFonts w:ascii="Arial" w:eastAsia="MS Mincho" w:hAnsi="Arial"/>
                <w:sz w:val="18"/>
                <w:lang w:val="sv-SE" w:eastAsia="ja-JP"/>
              </w:rPr>
              <w:t>A</w:t>
            </w:r>
          </w:p>
          <w:p w14:paraId="6F3688FC" w14:textId="77777777" w:rsidR="00EA4A68" w:rsidRPr="00EA4A68" w:rsidRDefault="00EA4A68" w:rsidP="00EA4A68">
            <w:pPr>
              <w:keepNext/>
              <w:keepLines/>
              <w:spacing w:after="0"/>
              <w:jc w:val="center"/>
              <w:rPr>
                <w:rFonts w:ascii="Arial" w:eastAsia="MS Mincho" w:hAnsi="Arial"/>
                <w:sz w:val="18"/>
                <w:lang w:val="sv-SE" w:eastAsia="ja-JP"/>
              </w:rPr>
            </w:pPr>
            <w:r w:rsidRPr="00EA4A68">
              <w:rPr>
                <w:rFonts w:ascii="Arial" w:eastAsia="MS Mincho" w:hAnsi="Arial"/>
                <w:sz w:val="18"/>
                <w:lang w:val="sv-SE" w:eastAsia="ja-JP"/>
              </w:rPr>
              <w:t>CA_n24A_n48A</w:t>
            </w:r>
          </w:p>
          <w:p w14:paraId="1A322635" w14:textId="77777777" w:rsidR="00EA4A68" w:rsidRPr="00EA4A68" w:rsidRDefault="00EA4A68" w:rsidP="00EA4A68">
            <w:pPr>
              <w:keepNext/>
              <w:keepLines/>
              <w:spacing w:after="0"/>
              <w:jc w:val="center"/>
              <w:rPr>
                <w:rFonts w:ascii="Arial" w:eastAsia="MS Mincho" w:hAnsi="Arial"/>
                <w:sz w:val="18"/>
                <w:szCs w:val="18"/>
                <w:lang w:val="en-US" w:eastAsia="zh-CN"/>
              </w:rPr>
            </w:pPr>
            <w:r w:rsidRPr="00EA4A68">
              <w:rPr>
                <w:rFonts w:ascii="Arial" w:eastAsia="MS Mincho" w:hAnsi="Arial"/>
                <w:sz w:val="18"/>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10F08012" w14:textId="77777777" w:rsidR="00EA4A68" w:rsidRPr="00EA4A68" w:rsidRDefault="00EA4A68" w:rsidP="00EA4A68">
            <w:pPr>
              <w:keepNext/>
              <w:keepLines/>
              <w:spacing w:after="0"/>
              <w:jc w:val="center"/>
              <w:rPr>
                <w:rFonts w:ascii="Arial" w:eastAsia="等线" w:hAnsi="Arial" w:cs="Arial"/>
                <w:color w:val="000000"/>
                <w:sz w:val="18"/>
                <w:lang w:val="en-US" w:eastAsia="zh-CN"/>
              </w:rPr>
            </w:pPr>
            <w:r w:rsidRPr="00EA4A68">
              <w:rPr>
                <w:rFonts w:ascii="Arial" w:eastAsia="等线" w:hAnsi="Arial"/>
                <w:sz w:val="18"/>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56DEA95"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4CD513D" w14:textId="77777777" w:rsidR="00EA4A68" w:rsidRPr="00EA4A68" w:rsidRDefault="00EA4A68" w:rsidP="00EA4A68">
            <w:pPr>
              <w:keepNext/>
              <w:keepLines/>
              <w:spacing w:after="0"/>
              <w:jc w:val="center"/>
              <w:rPr>
                <w:rFonts w:ascii="Arial" w:eastAsia="MS Mincho" w:hAnsi="Arial"/>
                <w:sz w:val="18"/>
                <w:szCs w:val="18"/>
                <w:lang w:val="en-US" w:eastAsia="zh-CN"/>
              </w:rPr>
            </w:pPr>
            <w:r w:rsidRPr="00EA4A68">
              <w:rPr>
                <w:rFonts w:ascii="Arial" w:eastAsia="等线" w:hAnsi="Arial"/>
                <w:sz w:val="18"/>
                <w:lang w:val="en-US" w:eastAsia="zh-CN"/>
              </w:rPr>
              <w:t>0</w:t>
            </w:r>
          </w:p>
        </w:tc>
      </w:tr>
      <w:tr w:rsidR="00EA4A68" w:rsidRPr="00EA4A68" w14:paraId="3ED74EEA" w14:textId="77777777" w:rsidTr="006808F5">
        <w:trPr>
          <w:trHeight w:val="29"/>
        </w:trPr>
        <w:tc>
          <w:tcPr>
            <w:tcW w:w="1848" w:type="dxa"/>
            <w:tcBorders>
              <w:top w:val="nil"/>
              <w:left w:val="single" w:sz="4" w:space="0" w:color="auto"/>
              <w:bottom w:val="nil"/>
              <w:right w:val="single" w:sz="4" w:space="0" w:color="auto"/>
            </w:tcBorders>
            <w:vAlign w:val="center"/>
          </w:tcPr>
          <w:p w14:paraId="0B83D5EC" w14:textId="77777777" w:rsidR="00EA4A68" w:rsidRPr="00EA4A68" w:rsidRDefault="00EA4A68" w:rsidP="00EA4A68">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5BB26F5D" w14:textId="77777777" w:rsidR="00EA4A68" w:rsidRPr="00EA4A68" w:rsidRDefault="00EA4A68" w:rsidP="00EA4A68">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671834" w14:textId="77777777" w:rsidR="00EA4A68" w:rsidRPr="00EA4A68" w:rsidRDefault="00EA4A68" w:rsidP="00EA4A68">
            <w:pPr>
              <w:keepNext/>
              <w:keepLines/>
              <w:spacing w:after="0"/>
              <w:jc w:val="center"/>
              <w:rPr>
                <w:rFonts w:ascii="Arial" w:eastAsia="等线" w:hAnsi="Arial" w:cs="Arial"/>
                <w:color w:val="000000"/>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9185F6D"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CA_n41(2A) BCS1</w:t>
            </w:r>
          </w:p>
        </w:tc>
        <w:tc>
          <w:tcPr>
            <w:tcW w:w="1649" w:type="dxa"/>
            <w:tcBorders>
              <w:top w:val="nil"/>
              <w:left w:val="single" w:sz="4" w:space="0" w:color="auto"/>
              <w:bottom w:val="nil"/>
              <w:right w:val="single" w:sz="4" w:space="0" w:color="auto"/>
            </w:tcBorders>
            <w:vAlign w:val="center"/>
          </w:tcPr>
          <w:p w14:paraId="3711BEF3" w14:textId="77777777" w:rsidR="00EA4A68" w:rsidRPr="00EA4A68" w:rsidRDefault="00EA4A68" w:rsidP="00EA4A68">
            <w:pPr>
              <w:keepNext/>
              <w:keepLines/>
              <w:spacing w:after="0"/>
              <w:jc w:val="center"/>
              <w:rPr>
                <w:rFonts w:ascii="Arial" w:eastAsia="MS Mincho" w:hAnsi="Arial"/>
                <w:sz w:val="18"/>
                <w:szCs w:val="18"/>
                <w:lang w:val="en-US" w:eastAsia="zh-CN"/>
              </w:rPr>
            </w:pPr>
          </w:p>
        </w:tc>
      </w:tr>
      <w:tr w:rsidR="00EA4A68" w:rsidRPr="00EA4A68" w14:paraId="69D7AF0F"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4FB2A4B" w14:textId="77777777" w:rsidR="00EA4A68" w:rsidRPr="00EA4A68" w:rsidRDefault="00EA4A68" w:rsidP="00EA4A68">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2925D6F" w14:textId="77777777" w:rsidR="00EA4A68" w:rsidRPr="00EA4A68" w:rsidRDefault="00EA4A68" w:rsidP="00EA4A68">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172B2B" w14:textId="77777777" w:rsidR="00EA4A68" w:rsidRPr="00EA4A68" w:rsidRDefault="00EA4A68" w:rsidP="00EA4A68">
            <w:pPr>
              <w:keepNext/>
              <w:keepLines/>
              <w:spacing w:after="0"/>
              <w:jc w:val="center"/>
              <w:rPr>
                <w:rFonts w:ascii="Arial" w:eastAsia="等线" w:hAnsi="Arial" w:cs="Arial"/>
                <w:color w:val="000000"/>
                <w:sz w:val="18"/>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7DFBAC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3D0E54CA" w14:textId="77777777" w:rsidR="00EA4A68" w:rsidRPr="00EA4A68" w:rsidRDefault="00EA4A68" w:rsidP="00EA4A68">
            <w:pPr>
              <w:keepNext/>
              <w:keepLines/>
              <w:spacing w:after="0"/>
              <w:jc w:val="center"/>
              <w:rPr>
                <w:rFonts w:ascii="Arial" w:eastAsia="MS Mincho" w:hAnsi="Arial"/>
                <w:sz w:val="18"/>
                <w:lang w:val="en-US" w:eastAsia="zh-CN"/>
              </w:rPr>
            </w:pPr>
          </w:p>
        </w:tc>
      </w:tr>
      <w:tr w:rsidR="00EA4A68" w:rsidRPr="00EA4A68" w14:paraId="1F875755"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263BEF3"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MS Mincho" w:hAnsi="Arial"/>
                <w:sz w:val="18"/>
                <w:lang w:val="en-US" w:eastAsia="zh-CN"/>
              </w:rPr>
              <w:t>CA</w:t>
            </w:r>
            <w:r w:rsidRPr="00EA4A68">
              <w:rPr>
                <w:rFonts w:ascii="Arial" w:eastAsia="MS Mincho" w:hAnsi="Arial"/>
                <w:sz w:val="18"/>
                <w:lang w:val="en-US"/>
              </w:rPr>
              <w:t>_</w:t>
            </w:r>
            <w:r w:rsidRPr="00EA4A68">
              <w:rPr>
                <w:rFonts w:ascii="Arial" w:eastAsia="MS Mincho" w:hAnsi="Arial"/>
                <w:sz w:val="18"/>
                <w:lang w:val="en-US" w:eastAsia="zh-CN"/>
              </w:rPr>
              <w:t>n24</w:t>
            </w:r>
            <w:r w:rsidRPr="00EA4A68">
              <w:rPr>
                <w:rFonts w:ascii="Arial" w:eastAsia="MS Mincho" w:hAnsi="Arial"/>
                <w:sz w:val="18"/>
                <w:lang w:val="sv-SE" w:eastAsia="ja-JP"/>
              </w:rPr>
              <w:t>A-</w:t>
            </w:r>
            <w:r w:rsidRPr="00EA4A68">
              <w:rPr>
                <w:rFonts w:ascii="Arial" w:eastAsia="MS Mincho" w:hAnsi="Arial"/>
                <w:sz w:val="18"/>
                <w:lang w:val="en-US" w:eastAsia="zh-CN"/>
              </w:rPr>
              <w:t>n</w:t>
            </w:r>
            <w:r w:rsidRPr="00EA4A68">
              <w:rPr>
                <w:rFonts w:ascii="Arial" w:eastAsia="等线" w:hAnsi="Arial"/>
                <w:sz w:val="18"/>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17A1245B" w14:textId="77777777" w:rsidR="00EA4A68" w:rsidRPr="00EA4A68" w:rsidRDefault="00EA4A68" w:rsidP="00EA4A68">
            <w:pPr>
              <w:keepNext/>
              <w:keepLines/>
              <w:spacing w:after="0"/>
              <w:jc w:val="center"/>
              <w:rPr>
                <w:rFonts w:ascii="Arial" w:eastAsia="MS Mincho" w:hAnsi="Arial"/>
                <w:sz w:val="18"/>
                <w:lang w:val="sv-SE" w:eastAsia="ja-JP"/>
              </w:rPr>
            </w:pPr>
            <w:r w:rsidRPr="00EA4A68">
              <w:rPr>
                <w:rFonts w:ascii="Arial" w:eastAsia="MS Mincho" w:hAnsi="Arial"/>
                <w:sz w:val="18"/>
                <w:lang w:val="en-US" w:eastAsia="zh-CN"/>
              </w:rPr>
              <w:t>CA</w:t>
            </w:r>
            <w:r w:rsidRPr="00EA4A68">
              <w:rPr>
                <w:rFonts w:ascii="Arial" w:eastAsia="MS Mincho" w:hAnsi="Arial"/>
                <w:sz w:val="18"/>
                <w:lang w:val="en-US"/>
              </w:rPr>
              <w:t>_</w:t>
            </w:r>
            <w:r w:rsidRPr="00EA4A68">
              <w:rPr>
                <w:rFonts w:ascii="Arial" w:eastAsia="MS Mincho" w:hAnsi="Arial"/>
                <w:sz w:val="18"/>
                <w:lang w:val="en-US" w:eastAsia="zh-CN"/>
              </w:rPr>
              <w:t>n24</w:t>
            </w:r>
            <w:r w:rsidRPr="00EA4A68">
              <w:rPr>
                <w:rFonts w:ascii="Arial" w:eastAsia="MS Mincho" w:hAnsi="Arial"/>
                <w:sz w:val="18"/>
                <w:lang w:val="sv-SE" w:eastAsia="ja-JP"/>
              </w:rPr>
              <w:t>A-</w:t>
            </w:r>
            <w:r w:rsidRPr="00EA4A68">
              <w:rPr>
                <w:rFonts w:ascii="Arial" w:eastAsia="MS Mincho" w:hAnsi="Arial"/>
                <w:sz w:val="18"/>
                <w:lang w:val="en-US" w:eastAsia="zh-CN"/>
              </w:rPr>
              <w:t>n</w:t>
            </w:r>
            <w:r w:rsidRPr="00EA4A68">
              <w:rPr>
                <w:rFonts w:ascii="Arial" w:eastAsia="等线" w:hAnsi="Arial"/>
                <w:sz w:val="18"/>
                <w:lang w:val="en-US" w:eastAsia="zh-CN"/>
              </w:rPr>
              <w:t>41</w:t>
            </w:r>
            <w:r w:rsidRPr="00EA4A68">
              <w:rPr>
                <w:rFonts w:ascii="Arial" w:eastAsia="MS Mincho" w:hAnsi="Arial"/>
                <w:sz w:val="18"/>
                <w:lang w:val="sv-SE" w:eastAsia="ja-JP"/>
              </w:rPr>
              <w:t>A</w:t>
            </w:r>
          </w:p>
          <w:p w14:paraId="1BFC73C1" w14:textId="77777777" w:rsidR="00EA4A68" w:rsidRPr="00EA4A68" w:rsidRDefault="00EA4A68" w:rsidP="00EA4A68">
            <w:pPr>
              <w:keepNext/>
              <w:keepLines/>
              <w:spacing w:after="0"/>
              <w:jc w:val="center"/>
              <w:rPr>
                <w:rFonts w:ascii="Arial" w:eastAsia="MS Mincho" w:hAnsi="Arial"/>
                <w:sz w:val="18"/>
                <w:lang w:val="sv-SE" w:eastAsia="ja-JP"/>
              </w:rPr>
            </w:pPr>
            <w:r w:rsidRPr="00EA4A68">
              <w:rPr>
                <w:rFonts w:ascii="Arial" w:eastAsia="MS Mincho" w:hAnsi="Arial"/>
                <w:sz w:val="18"/>
                <w:lang w:val="sv-SE" w:eastAsia="ja-JP"/>
              </w:rPr>
              <w:t>CA_n24A_n48A</w:t>
            </w:r>
          </w:p>
          <w:p w14:paraId="3EF16B89"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MS Mincho" w:hAnsi="Arial"/>
                <w:sz w:val="18"/>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4EB737FE" w14:textId="77777777" w:rsidR="00EA4A68" w:rsidRPr="00EA4A68" w:rsidRDefault="00EA4A68" w:rsidP="00EA4A68">
            <w:pPr>
              <w:keepNext/>
              <w:keepLines/>
              <w:spacing w:after="0"/>
              <w:jc w:val="center"/>
              <w:rPr>
                <w:rFonts w:ascii="Arial" w:eastAsia="等线" w:hAnsi="Arial" w:cs="Arial"/>
                <w:color w:val="000000"/>
                <w:sz w:val="18"/>
                <w:lang w:val="en-US" w:eastAsia="zh-CN"/>
              </w:rPr>
            </w:pPr>
            <w:r w:rsidRPr="00EA4A68">
              <w:rPr>
                <w:rFonts w:ascii="Arial" w:eastAsia="等线" w:hAnsi="Arial"/>
                <w:sz w:val="18"/>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65EBE13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52BE1EF"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等线" w:hAnsi="Arial"/>
                <w:sz w:val="18"/>
                <w:lang w:val="en-US" w:eastAsia="zh-CN"/>
              </w:rPr>
              <w:t>0</w:t>
            </w:r>
          </w:p>
        </w:tc>
      </w:tr>
      <w:tr w:rsidR="00EA4A68" w:rsidRPr="00EA4A68" w14:paraId="47ECA62D" w14:textId="77777777" w:rsidTr="006808F5">
        <w:trPr>
          <w:trHeight w:val="29"/>
        </w:trPr>
        <w:tc>
          <w:tcPr>
            <w:tcW w:w="1848" w:type="dxa"/>
            <w:tcBorders>
              <w:top w:val="nil"/>
              <w:left w:val="single" w:sz="4" w:space="0" w:color="auto"/>
              <w:bottom w:val="nil"/>
              <w:right w:val="single" w:sz="4" w:space="0" w:color="auto"/>
            </w:tcBorders>
            <w:vAlign w:val="center"/>
          </w:tcPr>
          <w:p w14:paraId="262E12A0" w14:textId="77777777" w:rsidR="00EA4A68" w:rsidRPr="00EA4A68" w:rsidRDefault="00EA4A68" w:rsidP="00EA4A68">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508D472F" w14:textId="77777777" w:rsidR="00EA4A68" w:rsidRPr="00EA4A68" w:rsidRDefault="00EA4A68" w:rsidP="00EA4A68">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F0C5B7" w14:textId="77777777" w:rsidR="00EA4A68" w:rsidRPr="00EA4A68" w:rsidRDefault="00EA4A68" w:rsidP="00EA4A68">
            <w:pPr>
              <w:keepNext/>
              <w:keepLines/>
              <w:spacing w:after="0"/>
              <w:jc w:val="center"/>
              <w:rPr>
                <w:rFonts w:ascii="Arial" w:eastAsia="等线" w:hAnsi="Arial" w:cs="Arial"/>
                <w:color w:val="000000"/>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DDF00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64ECBC8" w14:textId="77777777" w:rsidR="00EA4A68" w:rsidRPr="00EA4A68" w:rsidRDefault="00EA4A68" w:rsidP="00EA4A68">
            <w:pPr>
              <w:keepNext/>
              <w:keepLines/>
              <w:spacing w:after="0"/>
              <w:jc w:val="center"/>
              <w:rPr>
                <w:rFonts w:ascii="Arial" w:eastAsia="MS Mincho" w:hAnsi="Arial"/>
                <w:sz w:val="18"/>
                <w:szCs w:val="18"/>
                <w:lang w:val="en-US" w:eastAsia="zh-CN"/>
              </w:rPr>
            </w:pPr>
          </w:p>
        </w:tc>
      </w:tr>
      <w:tr w:rsidR="00EA4A68" w:rsidRPr="00EA4A68" w14:paraId="2DE4DB3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CAFE330" w14:textId="77777777" w:rsidR="00EA4A68" w:rsidRPr="00EA4A68" w:rsidRDefault="00EA4A68" w:rsidP="00EA4A68">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2AB9648" w14:textId="77777777" w:rsidR="00EA4A68" w:rsidRPr="00EA4A68" w:rsidRDefault="00EA4A68" w:rsidP="00EA4A68">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B12CEF" w14:textId="77777777" w:rsidR="00EA4A68" w:rsidRPr="00EA4A68" w:rsidRDefault="00EA4A68" w:rsidP="00EA4A68">
            <w:pPr>
              <w:keepNext/>
              <w:keepLines/>
              <w:spacing w:after="0"/>
              <w:jc w:val="center"/>
              <w:rPr>
                <w:rFonts w:ascii="Arial" w:eastAsia="等线" w:hAnsi="Arial" w:cs="Arial"/>
                <w:color w:val="000000"/>
                <w:sz w:val="18"/>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715B26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666AE520" w14:textId="77777777" w:rsidR="00EA4A68" w:rsidRPr="00EA4A68" w:rsidRDefault="00EA4A68" w:rsidP="00EA4A68">
            <w:pPr>
              <w:keepNext/>
              <w:keepLines/>
              <w:spacing w:after="0"/>
              <w:jc w:val="center"/>
              <w:rPr>
                <w:rFonts w:ascii="Arial" w:eastAsia="MS Mincho" w:hAnsi="Arial"/>
                <w:sz w:val="18"/>
                <w:szCs w:val="18"/>
                <w:lang w:val="en-US" w:eastAsia="zh-CN"/>
              </w:rPr>
            </w:pPr>
          </w:p>
        </w:tc>
      </w:tr>
      <w:tr w:rsidR="00EA4A68" w:rsidRPr="00EA4A68" w14:paraId="456C046B"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FB97CC1" w14:textId="77777777" w:rsidR="00EA4A68" w:rsidRPr="00EA4A68" w:rsidRDefault="00EA4A68" w:rsidP="00EA4A68">
            <w:pPr>
              <w:keepNext/>
              <w:keepLines/>
              <w:spacing w:after="0"/>
              <w:jc w:val="center"/>
              <w:rPr>
                <w:rFonts w:ascii="Arial" w:eastAsia="MS Mincho" w:hAnsi="Arial"/>
                <w:sz w:val="18"/>
                <w:szCs w:val="18"/>
                <w:lang w:val="en-US" w:eastAsia="zh-CN"/>
              </w:rPr>
            </w:pPr>
            <w:r w:rsidRPr="00EA4A68">
              <w:rPr>
                <w:rFonts w:ascii="Arial" w:eastAsia="MS Mincho" w:hAnsi="Arial"/>
                <w:sz w:val="18"/>
                <w:lang w:val="en-US" w:eastAsia="zh-CN"/>
              </w:rPr>
              <w:t>CA</w:t>
            </w:r>
            <w:r w:rsidRPr="00EA4A68">
              <w:rPr>
                <w:rFonts w:ascii="Arial" w:eastAsia="MS Mincho" w:hAnsi="Arial"/>
                <w:sz w:val="18"/>
                <w:lang w:val="en-US"/>
              </w:rPr>
              <w:t>_</w:t>
            </w:r>
            <w:r w:rsidRPr="00EA4A68">
              <w:rPr>
                <w:rFonts w:ascii="Arial" w:eastAsia="MS Mincho" w:hAnsi="Arial"/>
                <w:sz w:val="18"/>
                <w:lang w:val="en-US" w:eastAsia="zh-CN"/>
              </w:rPr>
              <w:t>n24</w:t>
            </w:r>
            <w:r w:rsidRPr="00EA4A68">
              <w:rPr>
                <w:rFonts w:ascii="Arial" w:eastAsia="MS Mincho" w:hAnsi="Arial"/>
                <w:sz w:val="18"/>
                <w:lang w:val="sv-SE" w:eastAsia="ja-JP"/>
              </w:rPr>
              <w:t>A-</w:t>
            </w:r>
            <w:r w:rsidRPr="00EA4A68">
              <w:rPr>
                <w:rFonts w:ascii="Arial" w:eastAsia="MS Mincho" w:hAnsi="Arial"/>
                <w:sz w:val="18"/>
                <w:lang w:val="en-US" w:eastAsia="zh-CN"/>
              </w:rPr>
              <w:t>n</w:t>
            </w:r>
            <w:r w:rsidRPr="00EA4A68">
              <w:rPr>
                <w:rFonts w:ascii="Arial" w:eastAsia="等线" w:hAnsi="Arial"/>
                <w:sz w:val="18"/>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49F3DA6B" w14:textId="77777777" w:rsidR="00EA4A68" w:rsidRPr="00EA4A68" w:rsidRDefault="00EA4A68" w:rsidP="00EA4A68">
            <w:pPr>
              <w:keepNext/>
              <w:keepLines/>
              <w:spacing w:after="0"/>
              <w:jc w:val="center"/>
              <w:rPr>
                <w:rFonts w:ascii="Arial" w:eastAsia="MS Mincho" w:hAnsi="Arial"/>
                <w:sz w:val="18"/>
                <w:lang w:val="sv-SE" w:eastAsia="ja-JP"/>
              </w:rPr>
            </w:pPr>
            <w:r w:rsidRPr="00EA4A68">
              <w:rPr>
                <w:rFonts w:ascii="Arial" w:eastAsia="MS Mincho" w:hAnsi="Arial"/>
                <w:sz w:val="18"/>
                <w:lang w:val="en-US" w:eastAsia="zh-CN"/>
              </w:rPr>
              <w:t>CA</w:t>
            </w:r>
            <w:r w:rsidRPr="00EA4A68">
              <w:rPr>
                <w:rFonts w:ascii="Arial" w:eastAsia="MS Mincho" w:hAnsi="Arial"/>
                <w:sz w:val="18"/>
                <w:lang w:val="en-US"/>
              </w:rPr>
              <w:t>_</w:t>
            </w:r>
            <w:r w:rsidRPr="00EA4A68">
              <w:rPr>
                <w:rFonts w:ascii="Arial" w:eastAsia="MS Mincho" w:hAnsi="Arial"/>
                <w:sz w:val="18"/>
                <w:lang w:val="en-US" w:eastAsia="zh-CN"/>
              </w:rPr>
              <w:t>n24</w:t>
            </w:r>
            <w:r w:rsidRPr="00EA4A68">
              <w:rPr>
                <w:rFonts w:ascii="Arial" w:eastAsia="MS Mincho" w:hAnsi="Arial"/>
                <w:sz w:val="18"/>
                <w:lang w:val="sv-SE" w:eastAsia="ja-JP"/>
              </w:rPr>
              <w:t>A-</w:t>
            </w:r>
            <w:r w:rsidRPr="00EA4A68">
              <w:rPr>
                <w:rFonts w:ascii="Arial" w:eastAsia="MS Mincho" w:hAnsi="Arial"/>
                <w:sz w:val="18"/>
                <w:lang w:val="en-US" w:eastAsia="zh-CN"/>
              </w:rPr>
              <w:t>n</w:t>
            </w:r>
            <w:r w:rsidRPr="00EA4A68">
              <w:rPr>
                <w:rFonts w:ascii="Arial" w:eastAsia="等线" w:hAnsi="Arial"/>
                <w:sz w:val="18"/>
                <w:lang w:val="en-US" w:eastAsia="zh-CN"/>
              </w:rPr>
              <w:t>41</w:t>
            </w:r>
            <w:r w:rsidRPr="00EA4A68">
              <w:rPr>
                <w:rFonts w:ascii="Arial" w:eastAsia="MS Mincho" w:hAnsi="Arial"/>
                <w:sz w:val="18"/>
                <w:lang w:val="sv-SE" w:eastAsia="ja-JP"/>
              </w:rPr>
              <w:t>A</w:t>
            </w:r>
          </w:p>
          <w:p w14:paraId="2B0F20B3" w14:textId="77777777" w:rsidR="00EA4A68" w:rsidRPr="00EA4A68" w:rsidRDefault="00EA4A68" w:rsidP="00EA4A68">
            <w:pPr>
              <w:keepNext/>
              <w:keepLines/>
              <w:spacing w:after="0"/>
              <w:jc w:val="center"/>
              <w:rPr>
                <w:rFonts w:ascii="Arial" w:eastAsia="MS Mincho" w:hAnsi="Arial"/>
                <w:sz w:val="18"/>
                <w:lang w:val="sv-SE" w:eastAsia="ja-JP"/>
              </w:rPr>
            </w:pPr>
            <w:r w:rsidRPr="00EA4A68">
              <w:rPr>
                <w:rFonts w:ascii="Arial" w:eastAsia="MS Mincho" w:hAnsi="Arial"/>
                <w:sz w:val="18"/>
                <w:lang w:val="sv-SE" w:eastAsia="ja-JP"/>
              </w:rPr>
              <w:t>CA_n24A_n48A</w:t>
            </w:r>
          </w:p>
          <w:p w14:paraId="7E664718" w14:textId="77777777" w:rsidR="00EA4A68" w:rsidRPr="00EA4A68" w:rsidRDefault="00EA4A68" w:rsidP="00EA4A68">
            <w:pPr>
              <w:keepNext/>
              <w:keepLines/>
              <w:spacing w:after="0"/>
              <w:jc w:val="center"/>
              <w:rPr>
                <w:rFonts w:ascii="Arial" w:eastAsia="MS Mincho" w:hAnsi="Arial"/>
                <w:sz w:val="18"/>
                <w:szCs w:val="18"/>
                <w:lang w:val="en-US" w:eastAsia="zh-CN"/>
              </w:rPr>
            </w:pPr>
            <w:r w:rsidRPr="00EA4A68">
              <w:rPr>
                <w:rFonts w:ascii="Arial" w:eastAsia="MS Mincho" w:hAnsi="Arial"/>
                <w:sz w:val="18"/>
                <w:lang w:val="sv-SE" w:eastAsia="ja-JP"/>
              </w:rPr>
              <w:t>CA_n41A_n48A</w:t>
            </w:r>
          </w:p>
        </w:tc>
        <w:tc>
          <w:tcPr>
            <w:tcW w:w="849" w:type="dxa"/>
            <w:tcBorders>
              <w:top w:val="single" w:sz="4" w:space="0" w:color="auto"/>
              <w:left w:val="single" w:sz="4" w:space="0" w:color="auto"/>
              <w:bottom w:val="single" w:sz="4" w:space="0" w:color="auto"/>
              <w:right w:val="single" w:sz="4" w:space="0" w:color="auto"/>
            </w:tcBorders>
            <w:vAlign w:val="center"/>
          </w:tcPr>
          <w:p w14:paraId="34C25C48" w14:textId="77777777" w:rsidR="00EA4A68" w:rsidRPr="00EA4A68" w:rsidRDefault="00EA4A68" w:rsidP="00EA4A68">
            <w:pPr>
              <w:keepNext/>
              <w:keepLines/>
              <w:spacing w:after="0"/>
              <w:jc w:val="center"/>
              <w:rPr>
                <w:rFonts w:ascii="Arial" w:eastAsia="等线" w:hAnsi="Arial" w:cs="Arial"/>
                <w:color w:val="000000"/>
                <w:sz w:val="18"/>
                <w:lang w:val="en-US" w:eastAsia="zh-CN"/>
              </w:rPr>
            </w:pPr>
            <w:r w:rsidRPr="00EA4A68">
              <w:rPr>
                <w:rFonts w:ascii="Arial" w:eastAsia="等线" w:hAnsi="Arial"/>
                <w:sz w:val="18"/>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F5AF3AD"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F42EC31" w14:textId="77777777" w:rsidR="00EA4A68" w:rsidRPr="00EA4A68" w:rsidRDefault="00EA4A68" w:rsidP="00EA4A68">
            <w:pPr>
              <w:keepNext/>
              <w:keepLines/>
              <w:spacing w:after="0"/>
              <w:jc w:val="center"/>
              <w:rPr>
                <w:rFonts w:ascii="Arial" w:eastAsia="MS Mincho" w:hAnsi="Arial"/>
                <w:sz w:val="18"/>
                <w:szCs w:val="18"/>
                <w:lang w:val="en-US" w:eastAsia="zh-CN"/>
              </w:rPr>
            </w:pPr>
            <w:r w:rsidRPr="00EA4A68">
              <w:rPr>
                <w:rFonts w:ascii="Arial" w:eastAsia="等线" w:hAnsi="Arial"/>
                <w:sz w:val="18"/>
                <w:lang w:val="en-US" w:eastAsia="zh-CN"/>
              </w:rPr>
              <w:t>0</w:t>
            </w:r>
          </w:p>
        </w:tc>
      </w:tr>
      <w:tr w:rsidR="00EA4A68" w:rsidRPr="00EA4A68" w14:paraId="29F75904" w14:textId="77777777" w:rsidTr="006808F5">
        <w:trPr>
          <w:trHeight w:val="29"/>
        </w:trPr>
        <w:tc>
          <w:tcPr>
            <w:tcW w:w="1848" w:type="dxa"/>
            <w:tcBorders>
              <w:top w:val="nil"/>
              <w:left w:val="single" w:sz="4" w:space="0" w:color="auto"/>
              <w:bottom w:val="nil"/>
              <w:right w:val="single" w:sz="4" w:space="0" w:color="auto"/>
            </w:tcBorders>
            <w:vAlign w:val="center"/>
          </w:tcPr>
          <w:p w14:paraId="5BF25702" w14:textId="77777777" w:rsidR="00EA4A68" w:rsidRPr="00EA4A68" w:rsidRDefault="00EA4A68" w:rsidP="00EA4A68">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7B00D545" w14:textId="77777777" w:rsidR="00EA4A68" w:rsidRPr="00EA4A68" w:rsidRDefault="00EA4A68" w:rsidP="00EA4A68">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2A755" w14:textId="77777777" w:rsidR="00EA4A68" w:rsidRPr="00EA4A68" w:rsidRDefault="00EA4A68" w:rsidP="00EA4A68">
            <w:pPr>
              <w:keepNext/>
              <w:keepLines/>
              <w:spacing w:after="0"/>
              <w:jc w:val="center"/>
              <w:rPr>
                <w:rFonts w:ascii="Arial" w:eastAsia="等线" w:hAnsi="Arial" w:cs="Arial"/>
                <w:color w:val="000000"/>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2DA5E0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CA_n41(2A) BCS1</w:t>
            </w:r>
          </w:p>
        </w:tc>
        <w:tc>
          <w:tcPr>
            <w:tcW w:w="1649" w:type="dxa"/>
            <w:tcBorders>
              <w:top w:val="nil"/>
              <w:left w:val="single" w:sz="4" w:space="0" w:color="auto"/>
              <w:bottom w:val="nil"/>
              <w:right w:val="single" w:sz="4" w:space="0" w:color="auto"/>
            </w:tcBorders>
            <w:vAlign w:val="center"/>
          </w:tcPr>
          <w:p w14:paraId="0E5690A2" w14:textId="77777777" w:rsidR="00EA4A68" w:rsidRPr="00EA4A68" w:rsidRDefault="00EA4A68" w:rsidP="00EA4A68">
            <w:pPr>
              <w:keepNext/>
              <w:keepLines/>
              <w:spacing w:after="0"/>
              <w:jc w:val="center"/>
              <w:rPr>
                <w:rFonts w:ascii="Arial" w:eastAsia="MS Mincho" w:hAnsi="Arial"/>
                <w:sz w:val="18"/>
                <w:szCs w:val="18"/>
                <w:lang w:val="en-US" w:eastAsia="zh-CN"/>
              </w:rPr>
            </w:pPr>
          </w:p>
        </w:tc>
      </w:tr>
      <w:tr w:rsidR="00EA4A68" w:rsidRPr="00EA4A68" w14:paraId="4D86E50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11EC7D9" w14:textId="77777777" w:rsidR="00EA4A68" w:rsidRPr="00EA4A68" w:rsidRDefault="00EA4A68" w:rsidP="00EA4A68">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4E577B1" w14:textId="77777777" w:rsidR="00EA4A68" w:rsidRPr="00EA4A68" w:rsidRDefault="00EA4A68" w:rsidP="00EA4A68">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2DB36A" w14:textId="77777777" w:rsidR="00EA4A68" w:rsidRPr="00EA4A68" w:rsidRDefault="00EA4A68" w:rsidP="00EA4A68">
            <w:pPr>
              <w:keepNext/>
              <w:keepLines/>
              <w:spacing w:after="0"/>
              <w:jc w:val="center"/>
              <w:rPr>
                <w:rFonts w:ascii="Arial" w:eastAsia="等线" w:hAnsi="Arial" w:cs="Arial"/>
                <w:color w:val="000000"/>
                <w:sz w:val="18"/>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48DBD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0C26F4B8" w14:textId="77777777" w:rsidR="00EA4A68" w:rsidRPr="00EA4A68" w:rsidRDefault="00EA4A68" w:rsidP="00EA4A68">
            <w:pPr>
              <w:keepNext/>
              <w:keepLines/>
              <w:spacing w:after="0"/>
              <w:jc w:val="center"/>
              <w:rPr>
                <w:rFonts w:ascii="Arial" w:eastAsia="MS Mincho" w:hAnsi="Arial"/>
                <w:sz w:val="18"/>
                <w:szCs w:val="18"/>
                <w:lang w:val="en-US" w:eastAsia="zh-CN"/>
              </w:rPr>
            </w:pPr>
          </w:p>
        </w:tc>
      </w:tr>
      <w:tr w:rsidR="00EA4A68" w:rsidRPr="00EA4A68" w14:paraId="2A7F7D85"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B0C06A5"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MS Mincho" w:hAnsi="Arial"/>
                <w:sz w:val="18"/>
                <w:lang w:val="en-US" w:eastAsia="zh-CN"/>
              </w:rPr>
              <w:t>CA_n</w:t>
            </w:r>
            <w:r w:rsidRPr="00EA4A68">
              <w:rPr>
                <w:rFonts w:ascii="Arial" w:eastAsia="等线" w:hAnsi="Arial"/>
                <w:sz w:val="18"/>
                <w:lang w:val="en-US" w:eastAsia="zh-CN"/>
              </w:rPr>
              <w:t>24</w:t>
            </w:r>
            <w:r w:rsidRPr="00EA4A68">
              <w:rPr>
                <w:rFonts w:ascii="Arial" w:eastAsia="MS Mincho" w:hAnsi="Arial"/>
                <w:sz w:val="18"/>
                <w:lang w:val="en-US" w:eastAsia="zh-CN"/>
              </w:rPr>
              <w:t>A-n</w:t>
            </w:r>
            <w:r w:rsidRPr="00EA4A68">
              <w:rPr>
                <w:rFonts w:ascii="Arial" w:eastAsia="等线" w:hAnsi="Arial"/>
                <w:sz w:val="18"/>
                <w:lang w:val="en-US" w:eastAsia="zh-CN"/>
              </w:rPr>
              <w:t>41</w:t>
            </w:r>
            <w:r w:rsidRPr="00EA4A68">
              <w:rPr>
                <w:rFonts w:ascii="Arial" w:eastAsia="MS Mincho" w:hAnsi="Arial"/>
                <w:sz w:val="18"/>
                <w:lang w:val="en-US" w:eastAsia="zh-CN"/>
              </w:rPr>
              <w:t>A-n</w:t>
            </w:r>
            <w:r w:rsidRPr="00EA4A68">
              <w:rPr>
                <w:rFonts w:ascii="Arial" w:eastAsia="等线" w:hAnsi="Arial"/>
                <w:sz w:val="18"/>
                <w:lang w:val="en-US" w:eastAsia="zh-CN"/>
              </w:rPr>
              <w:t>77</w:t>
            </w:r>
            <w:r w:rsidRPr="00EA4A68">
              <w:rPr>
                <w:rFonts w:ascii="Arial" w:eastAsia="MS Mincho" w:hAnsi="Arial"/>
                <w:sz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2767B305" w14:textId="77777777" w:rsidR="00EA4A68" w:rsidRPr="00EA4A68" w:rsidRDefault="00EA4A68" w:rsidP="00EA4A68">
            <w:pPr>
              <w:keepNext/>
              <w:keepLines/>
              <w:spacing w:after="0"/>
              <w:jc w:val="center"/>
              <w:rPr>
                <w:rFonts w:ascii="Arial" w:eastAsia="MS Mincho" w:hAnsi="Arial"/>
                <w:sz w:val="18"/>
                <w:lang w:val="sv-SE" w:eastAsia="ja-JP"/>
              </w:rPr>
            </w:pPr>
            <w:r w:rsidRPr="00EA4A68">
              <w:rPr>
                <w:rFonts w:ascii="Arial" w:eastAsia="MS Mincho" w:hAnsi="Arial"/>
                <w:sz w:val="18"/>
                <w:lang w:val="en-US" w:eastAsia="zh-CN"/>
              </w:rPr>
              <w:t>CA</w:t>
            </w:r>
            <w:r w:rsidRPr="00EA4A68">
              <w:rPr>
                <w:rFonts w:ascii="Arial" w:eastAsia="MS Mincho" w:hAnsi="Arial"/>
                <w:sz w:val="18"/>
                <w:lang w:val="en-US"/>
              </w:rPr>
              <w:t>_</w:t>
            </w:r>
            <w:r w:rsidRPr="00EA4A68">
              <w:rPr>
                <w:rFonts w:ascii="Arial" w:eastAsia="MS Mincho" w:hAnsi="Arial"/>
                <w:sz w:val="18"/>
                <w:lang w:val="en-US" w:eastAsia="zh-CN"/>
              </w:rPr>
              <w:t>n24</w:t>
            </w:r>
            <w:r w:rsidRPr="00EA4A68">
              <w:rPr>
                <w:rFonts w:ascii="Arial" w:eastAsia="MS Mincho" w:hAnsi="Arial"/>
                <w:sz w:val="18"/>
                <w:lang w:val="sv-SE" w:eastAsia="ja-JP"/>
              </w:rPr>
              <w:t>A-</w:t>
            </w:r>
            <w:r w:rsidRPr="00EA4A68">
              <w:rPr>
                <w:rFonts w:ascii="Arial" w:eastAsia="MS Mincho" w:hAnsi="Arial"/>
                <w:sz w:val="18"/>
                <w:lang w:val="en-US" w:eastAsia="zh-CN"/>
              </w:rPr>
              <w:t>n</w:t>
            </w:r>
            <w:r w:rsidRPr="00EA4A68">
              <w:rPr>
                <w:rFonts w:ascii="Arial" w:eastAsia="等线" w:hAnsi="Arial"/>
                <w:sz w:val="18"/>
                <w:lang w:val="en-US" w:eastAsia="zh-CN"/>
              </w:rPr>
              <w:t>41</w:t>
            </w:r>
            <w:r w:rsidRPr="00EA4A68">
              <w:rPr>
                <w:rFonts w:ascii="Arial" w:eastAsia="MS Mincho" w:hAnsi="Arial"/>
                <w:sz w:val="18"/>
                <w:lang w:val="sv-SE" w:eastAsia="ja-JP"/>
              </w:rPr>
              <w:t>A</w:t>
            </w:r>
          </w:p>
          <w:p w14:paraId="504BA0CE" w14:textId="77777777" w:rsidR="00EA4A68" w:rsidRPr="00EA4A68" w:rsidRDefault="00EA4A68" w:rsidP="00EA4A68">
            <w:pPr>
              <w:keepNext/>
              <w:keepLines/>
              <w:spacing w:after="0"/>
              <w:jc w:val="center"/>
              <w:rPr>
                <w:rFonts w:ascii="Arial" w:eastAsia="MS Mincho" w:hAnsi="Arial"/>
                <w:sz w:val="18"/>
                <w:lang w:val="sv-SE" w:eastAsia="ja-JP"/>
              </w:rPr>
            </w:pPr>
            <w:r w:rsidRPr="00EA4A68">
              <w:rPr>
                <w:rFonts w:ascii="Arial" w:eastAsia="MS Mincho" w:hAnsi="Arial"/>
                <w:sz w:val="18"/>
                <w:lang w:val="sv-SE" w:eastAsia="ja-JP"/>
              </w:rPr>
              <w:t>CA_n24A_n77A</w:t>
            </w:r>
          </w:p>
          <w:p w14:paraId="0064DE73"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MS Mincho" w:hAnsi="Arial"/>
                <w:sz w:val="18"/>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38B68C90" w14:textId="77777777" w:rsidR="00EA4A68" w:rsidRPr="00EA4A68" w:rsidRDefault="00EA4A68" w:rsidP="00EA4A68">
            <w:pPr>
              <w:keepNext/>
              <w:keepLines/>
              <w:spacing w:after="0"/>
              <w:jc w:val="center"/>
              <w:rPr>
                <w:rFonts w:ascii="Arial" w:eastAsia="MS Mincho" w:hAnsi="Arial"/>
                <w:sz w:val="18"/>
                <w:szCs w:val="18"/>
                <w:lang w:val="en-US" w:eastAsia="zh-CN"/>
              </w:rPr>
            </w:pPr>
            <w:r w:rsidRPr="00EA4A68">
              <w:rPr>
                <w:rFonts w:ascii="Arial" w:eastAsia="等线" w:hAnsi="Arial" w:cs="Arial"/>
                <w:color w:val="000000"/>
                <w:sz w:val="18"/>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4E3B3F4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1F7CCFA" w14:textId="77777777" w:rsidR="00EA4A68" w:rsidRPr="00EA4A68" w:rsidRDefault="00EA4A68" w:rsidP="00EA4A68">
            <w:pPr>
              <w:keepNext/>
              <w:keepLines/>
              <w:spacing w:after="0"/>
              <w:jc w:val="center"/>
              <w:rPr>
                <w:rFonts w:ascii="Arial" w:eastAsia="MS Mincho" w:hAnsi="Arial"/>
                <w:sz w:val="18"/>
                <w:szCs w:val="18"/>
                <w:lang w:val="en-US" w:eastAsia="zh-CN"/>
              </w:rPr>
            </w:pPr>
            <w:r w:rsidRPr="00EA4A68">
              <w:rPr>
                <w:rFonts w:ascii="Arial" w:eastAsia="MS Mincho" w:hAnsi="Arial"/>
                <w:sz w:val="18"/>
                <w:szCs w:val="18"/>
                <w:lang w:val="en-US" w:eastAsia="zh-CN"/>
              </w:rPr>
              <w:t>0</w:t>
            </w:r>
          </w:p>
        </w:tc>
      </w:tr>
      <w:tr w:rsidR="00EA4A68" w:rsidRPr="00EA4A68" w14:paraId="2E3077E9" w14:textId="77777777" w:rsidTr="006808F5">
        <w:trPr>
          <w:trHeight w:val="29"/>
        </w:trPr>
        <w:tc>
          <w:tcPr>
            <w:tcW w:w="1848" w:type="dxa"/>
            <w:tcBorders>
              <w:top w:val="nil"/>
              <w:left w:val="single" w:sz="4" w:space="0" w:color="auto"/>
              <w:bottom w:val="nil"/>
              <w:right w:val="single" w:sz="4" w:space="0" w:color="auto"/>
            </w:tcBorders>
            <w:vAlign w:val="center"/>
          </w:tcPr>
          <w:p w14:paraId="77FF23F7" w14:textId="77777777" w:rsidR="00EA4A68" w:rsidRPr="00EA4A68" w:rsidRDefault="00EA4A68" w:rsidP="00EA4A68">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14:paraId="1213B3F8" w14:textId="77777777" w:rsidR="00EA4A68" w:rsidRPr="00EA4A68" w:rsidRDefault="00EA4A68" w:rsidP="00EA4A68">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EBE0AD" w14:textId="77777777" w:rsidR="00EA4A68" w:rsidRPr="00EA4A68" w:rsidRDefault="00EA4A68" w:rsidP="00EA4A68">
            <w:pPr>
              <w:keepNext/>
              <w:keepLines/>
              <w:spacing w:after="0"/>
              <w:jc w:val="center"/>
              <w:rPr>
                <w:rFonts w:ascii="Arial" w:eastAsia="MS Mincho" w:hAnsi="Arial"/>
                <w:sz w:val="18"/>
                <w:szCs w:val="18"/>
                <w:lang w:val="en-US" w:eastAsia="zh-CN"/>
              </w:rPr>
            </w:pPr>
            <w:r w:rsidRPr="00EA4A68">
              <w:rPr>
                <w:rFonts w:ascii="Arial" w:eastAsia="等线" w:hAnsi="Arial" w:cs="Arial"/>
                <w:color w:val="000000"/>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170D7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B6B4B32" w14:textId="77777777" w:rsidR="00EA4A68" w:rsidRPr="00EA4A68" w:rsidRDefault="00EA4A68" w:rsidP="00EA4A68">
            <w:pPr>
              <w:keepNext/>
              <w:keepLines/>
              <w:spacing w:after="0"/>
              <w:jc w:val="center"/>
              <w:rPr>
                <w:rFonts w:ascii="Arial" w:eastAsia="MS Mincho" w:hAnsi="Arial"/>
                <w:sz w:val="18"/>
                <w:szCs w:val="18"/>
                <w:lang w:val="en-US" w:eastAsia="zh-CN"/>
              </w:rPr>
            </w:pPr>
          </w:p>
        </w:tc>
      </w:tr>
      <w:tr w:rsidR="00EA4A68" w:rsidRPr="00EA4A68" w14:paraId="6224173E"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474E8B5" w14:textId="77777777" w:rsidR="00EA4A68" w:rsidRPr="00EA4A68" w:rsidRDefault="00EA4A68" w:rsidP="00EA4A68">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4103108" w14:textId="77777777" w:rsidR="00EA4A68" w:rsidRPr="00EA4A68" w:rsidRDefault="00EA4A68" w:rsidP="00EA4A68">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5F278" w14:textId="77777777" w:rsidR="00EA4A68" w:rsidRPr="00EA4A68" w:rsidRDefault="00EA4A68" w:rsidP="00EA4A68">
            <w:pPr>
              <w:keepNext/>
              <w:keepLines/>
              <w:spacing w:after="0"/>
              <w:jc w:val="center"/>
              <w:rPr>
                <w:rFonts w:ascii="Arial" w:eastAsia="MS Mincho" w:hAnsi="Arial"/>
                <w:sz w:val="18"/>
                <w:szCs w:val="18"/>
                <w:lang w:val="en-US" w:eastAsia="zh-CN"/>
              </w:rPr>
            </w:pPr>
            <w:r w:rsidRPr="00EA4A68">
              <w:rPr>
                <w:rFonts w:ascii="Arial" w:eastAsia="等线" w:hAnsi="Arial" w:cs="Arial"/>
                <w:color w:val="000000"/>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CA3DB6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2406C2" w14:textId="77777777" w:rsidR="00EA4A68" w:rsidRPr="00EA4A68" w:rsidRDefault="00EA4A68" w:rsidP="00EA4A68">
            <w:pPr>
              <w:keepNext/>
              <w:keepLines/>
              <w:spacing w:after="0"/>
              <w:jc w:val="center"/>
              <w:rPr>
                <w:rFonts w:ascii="Arial" w:eastAsia="MS Mincho" w:hAnsi="Arial"/>
                <w:sz w:val="18"/>
                <w:szCs w:val="18"/>
                <w:lang w:val="en-US" w:eastAsia="zh-CN"/>
              </w:rPr>
            </w:pPr>
          </w:p>
        </w:tc>
      </w:tr>
      <w:tr w:rsidR="00EA4A68" w:rsidRPr="00EA4A68" w14:paraId="31D47C10"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D9C8C67"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MS Mincho" w:hAnsi="Arial"/>
                <w:sz w:val="18"/>
                <w:szCs w:val="18"/>
                <w:lang w:val="en-US" w:eastAsia="zh-CN"/>
              </w:rPr>
              <w:t>CA_n</w:t>
            </w:r>
            <w:r w:rsidRPr="00EA4A68">
              <w:rPr>
                <w:rFonts w:ascii="Arial" w:eastAsia="等线" w:hAnsi="Arial"/>
                <w:sz w:val="18"/>
                <w:szCs w:val="18"/>
                <w:lang w:val="en-US" w:eastAsia="zh-CN"/>
              </w:rPr>
              <w:t>24</w:t>
            </w:r>
            <w:r w:rsidRPr="00EA4A68">
              <w:rPr>
                <w:rFonts w:ascii="Arial" w:eastAsia="MS Mincho" w:hAnsi="Arial"/>
                <w:sz w:val="18"/>
                <w:szCs w:val="18"/>
                <w:lang w:val="en-US" w:eastAsia="zh-CN"/>
              </w:rPr>
              <w:t>A-n</w:t>
            </w:r>
            <w:r w:rsidRPr="00EA4A68">
              <w:rPr>
                <w:rFonts w:ascii="Arial" w:eastAsia="等线" w:hAnsi="Arial"/>
                <w:sz w:val="18"/>
                <w:szCs w:val="18"/>
                <w:lang w:val="en-US" w:eastAsia="zh-CN"/>
              </w:rPr>
              <w:t>41(2A)</w:t>
            </w:r>
            <w:r w:rsidRPr="00EA4A68">
              <w:rPr>
                <w:rFonts w:ascii="Arial" w:eastAsia="MS Mincho" w:hAnsi="Arial"/>
                <w:sz w:val="18"/>
                <w:szCs w:val="18"/>
                <w:lang w:val="en-US" w:eastAsia="zh-CN"/>
              </w:rPr>
              <w:t>-n</w:t>
            </w:r>
            <w:r w:rsidRPr="00EA4A68">
              <w:rPr>
                <w:rFonts w:ascii="Arial" w:eastAsia="等线" w:hAnsi="Arial"/>
                <w:sz w:val="18"/>
                <w:szCs w:val="18"/>
                <w:lang w:val="en-US" w:eastAsia="zh-CN"/>
              </w:rPr>
              <w:t>77</w:t>
            </w:r>
            <w:r w:rsidRPr="00EA4A68">
              <w:rPr>
                <w:rFonts w:ascii="Arial" w:eastAsia="MS Mincho" w:hAnsi="Arial"/>
                <w:sz w:val="18"/>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19C30DF5" w14:textId="77777777" w:rsidR="00EA4A68" w:rsidRPr="00EA4A68" w:rsidRDefault="00EA4A68" w:rsidP="00EA4A68">
            <w:pPr>
              <w:keepNext/>
              <w:keepLines/>
              <w:spacing w:after="0"/>
              <w:jc w:val="center"/>
              <w:rPr>
                <w:rFonts w:ascii="Arial" w:eastAsia="MS Mincho" w:hAnsi="Arial"/>
                <w:sz w:val="18"/>
                <w:lang w:val="sv-SE" w:eastAsia="ja-JP"/>
              </w:rPr>
            </w:pPr>
            <w:r w:rsidRPr="00EA4A68">
              <w:rPr>
                <w:rFonts w:ascii="Arial" w:eastAsia="MS Mincho" w:hAnsi="Arial"/>
                <w:sz w:val="18"/>
                <w:lang w:val="en-US" w:eastAsia="zh-CN"/>
              </w:rPr>
              <w:t>CA</w:t>
            </w:r>
            <w:r w:rsidRPr="00EA4A68">
              <w:rPr>
                <w:rFonts w:ascii="Arial" w:eastAsia="MS Mincho" w:hAnsi="Arial"/>
                <w:sz w:val="18"/>
                <w:lang w:val="en-US"/>
              </w:rPr>
              <w:t>_</w:t>
            </w:r>
            <w:r w:rsidRPr="00EA4A68">
              <w:rPr>
                <w:rFonts w:ascii="Arial" w:eastAsia="MS Mincho" w:hAnsi="Arial"/>
                <w:sz w:val="18"/>
                <w:lang w:val="en-US" w:eastAsia="zh-CN"/>
              </w:rPr>
              <w:t>n24</w:t>
            </w:r>
            <w:r w:rsidRPr="00EA4A68">
              <w:rPr>
                <w:rFonts w:ascii="Arial" w:eastAsia="MS Mincho" w:hAnsi="Arial"/>
                <w:sz w:val="18"/>
                <w:lang w:val="sv-SE" w:eastAsia="ja-JP"/>
              </w:rPr>
              <w:t>A-</w:t>
            </w:r>
            <w:r w:rsidRPr="00EA4A68">
              <w:rPr>
                <w:rFonts w:ascii="Arial" w:eastAsia="MS Mincho" w:hAnsi="Arial"/>
                <w:sz w:val="18"/>
                <w:lang w:val="en-US" w:eastAsia="zh-CN"/>
              </w:rPr>
              <w:t>n</w:t>
            </w:r>
            <w:r w:rsidRPr="00EA4A68">
              <w:rPr>
                <w:rFonts w:ascii="Arial" w:eastAsia="等线" w:hAnsi="Arial"/>
                <w:sz w:val="18"/>
                <w:lang w:val="en-US" w:eastAsia="zh-CN"/>
              </w:rPr>
              <w:t>41</w:t>
            </w:r>
            <w:r w:rsidRPr="00EA4A68">
              <w:rPr>
                <w:rFonts w:ascii="Arial" w:eastAsia="MS Mincho" w:hAnsi="Arial"/>
                <w:sz w:val="18"/>
                <w:lang w:val="sv-SE" w:eastAsia="ja-JP"/>
              </w:rPr>
              <w:t>A</w:t>
            </w:r>
          </w:p>
          <w:p w14:paraId="6AFB2EDE" w14:textId="77777777" w:rsidR="00EA4A68" w:rsidRPr="00EA4A68" w:rsidRDefault="00EA4A68" w:rsidP="00EA4A68">
            <w:pPr>
              <w:keepNext/>
              <w:keepLines/>
              <w:spacing w:after="0"/>
              <w:jc w:val="center"/>
              <w:rPr>
                <w:rFonts w:ascii="Arial" w:eastAsia="MS Mincho" w:hAnsi="Arial"/>
                <w:sz w:val="18"/>
                <w:lang w:val="sv-SE" w:eastAsia="ja-JP"/>
              </w:rPr>
            </w:pPr>
            <w:r w:rsidRPr="00EA4A68">
              <w:rPr>
                <w:rFonts w:ascii="Arial" w:eastAsia="MS Mincho" w:hAnsi="Arial"/>
                <w:sz w:val="18"/>
                <w:lang w:val="sv-SE" w:eastAsia="ja-JP"/>
              </w:rPr>
              <w:t>CA_n24A_n77A</w:t>
            </w:r>
          </w:p>
          <w:p w14:paraId="4141E3B3"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MS Mincho" w:hAnsi="Arial"/>
                <w:sz w:val="18"/>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17C916F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883639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38F76FD" w14:textId="77777777" w:rsidR="00EA4A68" w:rsidRPr="00EA4A68" w:rsidRDefault="00EA4A68" w:rsidP="00EA4A68">
            <w:pPr>
              <w:keepNext/>
              <w:keepLines/>
              <w:spacing w:after="0"/>
              <w:jc w:val="center"/>
              <w:rPr>
                <w:rFonts w:ascii="Arial" w:eastAsia="MS Mincho" w:hAnsi="Arial"/>
                <w:sz w:val="18"/>
                <w:szCs w:val="18"/>
                <w:lang w:val="en-US" w:eastAsia="zh-CN"/>
              </w:rPr>
            </w:pPr>
            <w:r w:rsidRPr="00EA4A68">
              <w:rPr>
                <w:rFonts w:ascii="Arial" w:eastAsia="MS Mincho" w:hAnsi="Arial"/>
                <w:sz w:val="18"/>
                <w:szCs w:val="18"/>
                <w:lang w:val="en-US" w:eastAsia="zh-CN"/>
              </w:rPr>
              <w:t>0</w:t>
            </w:r>
          </w:p>
        </w:tc>
      </w:tr>
      <w:tr w:rsidR="00EA4A68" w:rsidRPr="00EA4A68" w14:paraId="7FFD4660" w14:textId="77777777" w:rsidTr="006808F5">
        <w:trPr>
          <w:trHeight w:val="29"/>
        </w:trPr>
        <w:tc>
          <w:tcPr>
            <w:tcW w:w="1848" w:type="dxa"/>
            <w:tcBorders>
              <w:top w:val="nil"/>
              <w:left w:val="single" w:sz="4" w:space="0" w:color="auto"/>
              <w:bottom w:val="nil"/>
              <w:right w:val="single" w:sz="4" w:space="0" w:color="auto"/>
            </w:tcBorders>
            <w:vAlign w:val="center"/>
          </w:tcPr>
          <w:p w14:paraId="3FA83579" w14:textId="77777777" w:rsidR="00EA4A68" w:rsidRPr="00EA4A68" w:rsidRDefault="00EA4A68" w:rsidP="00EA4A68">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14:paraId="33183D9F" w14:textId="77777777" w:rsidR="00EA4A68" w:rsidRPr="00EA4A68" w:rsidRDefault="00EA4A68" w:rsidP="00EA4A68">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00CE5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F971D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15913DD1" w14:textId="77777777" w:rsidR="00EA4A68" w:rsidRPr="00EA4A68" w:rsidRDefault="00EA4A68" w:rsidP="00EA4A68">
            <w:pPr>
              <w:keepNext/>
              <w:keepLines/>
              <w:spacing w:after="0"/>
              <w:jc w:val="center"/>
              <w:rPr>
                <w:rFonts w:ascii="Arial" w:eastAsia="MS Mincho" w:hAnsi="Arial"/>
                <w:sz w:val="18"/>
                <w:szCs w:val="18"/>
                <w:lang w:val="en-US" w:eastAsia="zh-CN"/>
              </w:rPr>
            </w:pPr>
          </w:p>
        </w:tc>
      </w:tr>
      <w:tr w:rsidR="00EA4A68" w:rsidRPr="00EA4A68" w14:paraId="77F52077" w14:textId="77777777" w:rsidTr="006808F5">
        <w:trPr>
          <w:trHeight w:val="29"/>
        </w:trPr>
        <w:tc>
          <w:tcPr>
            <w:tcW w:w="1848" w:type="dxa"/>
            <w:tcBorders>
              <w:top w:val="nil"/>
              <w:left w:val="single" w:sz="4" w:space="0" w:color="auto"/>
              <w:bottom w:val="nil"/>
              <w:right w:val="single" w:sz="4" w:space="0" w:color="auto"/>
            </w:tcBorders>
            <w:vAlign w:val="center"/>
          </w:tcPr>
          <w:p w14:paraId="3281CDB5" w14:textId="77777777" w:rsidR="00EA4A68" w:rsidRPr="00EA4A68" w:rsidRDefault="00EA4A68" w:rsidP="00EA4A68">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14:paraId="38BD63E8" w14:textId="77777777" w:rsidR="00EA4A68" w:rsidRPr="00EA4A68" w:rsidRDefault="00EA4A68" w:rsidP="00EA4A68">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AE9C3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ACABA6"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041D0D5" w14:textId="77777777" w:rsidR="00EA4A68" w:rsidRPr="00EA4A68" w:rsidRDefault="00EA4A68" w:rsidP="00EA4A68">
            <w:pPr>
              <w:keepNext/>
              <w:keepLines/>
              <w:spacing w:after="0"/>
              <w:jc w:val="center"/>
              <w:rPr>
                <w:rFonts w:ascii="Arial" w:eastAsia="MS Mincho" w:hAnsi="Arial"/>
                <w:sz w:val="18"/>
                <w:szCs w:val="18"/>
                <w:lang w:val="en-US" w:eastAsia="zh-CN"/>
              </w:rPr>
            </w:pPr>
          </w:p>
        </w:tc>
      </w:tr>
      <w:tr w:rsidR="00EA4A68" w:rsidRPr="00EA4A68" w14:paraId="1DAEF4D3" w14:textId="77777777" w:rsidTr="006808F5">
        <w:trPr>
          <w:trHeight w:val="29"/>
        </w:trPr>
        <w:tc>
          <w:tcPr>
            <w:tcW w:w="1848" w:type="dxa"/>
            <w:tcBorders>
              <w:top w:val="nil"/>
              <w:left w:val="single" w:sz="4" w:space="0" w:color="auto"/>
              <w:bottom w:val="nil"/>
              <w:right w:val="single" w:sz="4" w:space="0" w:color="auto"/>
            </w:tcBorders>
            <w:vAlign w:val="center"/>
          </w:tcPr>
          <w:p w14:paraId="11EB7211" w14:textId="77777777" w:rsidR="00EA4A68" w:rsidRPr="00EA4A68" w:rsidRDefault="00EA4A68" w:rsidP="00EA4A68">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1083A935" w14:textId="77777777" w:rsidR="00EA4A68" w:rsidRPr="00EA4A68" w:rsidRDefault="00EA4A68" w:rsidP="00EA4A68">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EFE1E" w14:textId="77777777" w:rsidR="00EA4A68" w:rsidRPr="00EA4A68" w:rsidRDefault="00EA4A68" w:rsidP="00EA4A68">
            <w:pPr>
              <w:keepNext/>
              <w:keepLines/>
              <w:spacing w:after="0"/>
              <w:jc w:val="center"/>
              <w:rPr>
                <w:rFonts w:ascii="Arial" w:eastAsia="等线" w:hAnsi="Arial" w:cs="Arial"/>
                <w:color w:val="000000"/>
                <w:sz w:val="18"/>
                <w:lang w:val="en-US" w:eastAsia="zh-CN"/>
              </w:rPr>
            </w:pPr>
            <w:r w:rsidRPr="00EA4A68">
              <w:rPr>
                <w:rFonts w:ascii="Arial" w:eastAsia="等线" w:hAnsi="Arial"/>
                <w:sz w:val="18"/>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426790A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A2522A6" w14:textId="77777777" w:rsidR="00EA4A68" w:rsidRPr="00EA4A68" w:rsidRDefault="00EA4A68" w:rsidP="00EA4A68">
            <w:pPr>
              <w:keepNext/>
              <w:keepLines/>
              <w:spacing w:after="0"/>
              <w:jc w:val="center"/>
              <w:rPr>
                <w:rFonts w:ascii="Arial" w:eastAsia="MS Mincho" w:hAnsi="Arial"/>
                <w:sz w:val="18"/>
                <w:szCs w:val="18"/>
                <w:lang w:val="en-US" w:eastAsia="zh-CN"/>
              </w:rPr>
            </w:pPr>
            <w:r w:rsidRPr="00EA4A68">
              <w:rPr>
                <w:rFonts w:ascii="Arial" w:eastAsia="MS Mincho" w:hAnsi="Arial"/>
                <w:sz w:val="18"/>
                <w:szCs w:val="18"/>
                <w:lang w:val="en-US" w:eastAsia="zh-CN"/>
              </w:rPr>
              <w:t>1</w:t>
            </w:r>
          </w:p>
        </w:tc>
      </w:tr>
      <w:tr w:rsidR="00EA4A68" w:rsidRPr="00EA4A68" w14:paraId="4DA14F4C" w14:textId="77777777" w:rsidTr="006808F5">
        <w:trPr>
          <w:trHeight w:val="29"/>
        </w:trPr>
        <w:tc>
          <w:tcPr>
            <w:tcW w:w="1848" w:type="dxa"/>
            <w:tcBorders>
              <w:top w:val="nil"/>
              <w:left w:val="single" w:sz="4" w:space="0" w:color="auto"/>
              <w:bottom w:val="nil"/>
              <w:right w:val="single" w:sz="4" w:space="0" w:color="auto"/>
            </w:tcBorders>
            <w:vAlign w:val="center"/>
          </w:tcPr>
          <w:p w14:paraId="5BF3172C" w14:textId="77777777" w:rsidR="00EA4A68" w:rsidRPr="00EA4A68" w:rsidRDefault="00EA4A68" w:rsidP="00EA4A68">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17CCC8A1" w14:textId="77777777" w:rsidR="00EA4A68" w:rsidRPr="00EA4A68" w:rsidRDefault="00EA4A68" w:rsidP="00EA4A68">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399391" w14:textId="77777777" w:rsidR="00EA4A68" w:rsidRPr="00EA4A68" w:rsidRDefault="00EA4A68" w:rsidP="00EA4A68">
            <w:pPr>
              <w:keepNext/>
              <w:keepLines/>
              <w:spacing w:after="0"/>
              <w:jc w:val="center"/>
              <w:rPr>
                <w:rFonts w:ascii="Arial" w:eastAsia="等线" w:hAnsi="Arial" w:cs="Arial"/>
                <w:color w:val="000000"/>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DEFBA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CA_n41(2A) BCS1</w:t>
            </w:r>
          </w:p>
        </w:tc>
        <w:tc>
          <w:tcPr>
            <w:tcW w:w="1649" w:type="dxa"/>
            <w:tcBorders>
              <w:top w:val="nil"/>
              <w:left w:val="single" w:sz="4" w:space="0" w:color="auto"/>
              <w:bottom w:val="nil"/>
              <w:right w:val="single" w:sz="4" w:space="0" w:color="auto"/>
            </w:tcBorders>
            <w:vAlign w:val="center"/>
          </w:tcPr>
          <w:p w14:paraId="4A69885E" w14:textId="77777777" w:rsidR="00EA4A68" w:rsidRPr="00EA4A68" w:rsidRDefault="00EA4A68" w:rsidP="00EA4A68">
            <w:pPr>
              <w:keepNext/>
              <w:keepLines/>
              <w:spacing w:after="0"/>
              <w:jc w:val="center"/>
              <w:rPr>
                <w:rFonts w:ascii="Arial" w:eastAsia="MS Mincho" w:hAnsi="Arial"/>
                <w:sz w:val="18"/>
                <w:szCs w:val="18"/>
                <w:lang w:val="en-US" w:eastAsia="zh-CN"/>
              </w:rPr>
            </w:pPr>
          </w:p>
        </w:tc>
      </w:tr>
      <w:tr w:rsidR="00EA4A68" w:rsidRPr="00EA4A68" w14:paraId="651C1E09"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06BE596" w14:textId="77777777" w:rsidR="00EA4A68" w:rsidRPr="00EA4A68" w:rsidRDefault="00EA4A68" w:rsidP="00EA4A68">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6537035" w14:textId="77777777" w:rsidR="00EA4A68" w:rsidRPr="00EA4A68" w:rsidRDefault="00EA4A68" w:rsidP="00EA4A68">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044405" w14:textId="77777777" w:rsidR="00EA4A68" w:rsidRPr="00EA4A68" w:rsidRDefault="00EA4A68" w:rsidP="00EA4A68">
            <w:pPr>
              <w:keepNext/>
              <w:keepLines/>
              <w:spacing w:after="0"/>
              <w:jc w:val="center"/>
              <w:rPr>
                <w:rFonts w:ascii="Arial" w:eastAsia="等线" w:hAnsi="Arial" w:cs="Arial"/>
                <w:color w:val="000000"/>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B25873"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F7E514" w14:textId="77777777" w:rsidR="00EA4A68" w:rsidRPr="00EA4A68" w:rsidRDefault="00EA4A68" w:rsidP="00EA4A68">
            <w:pPr>
              <w:keepNext/>
              <w:keepLines/>
              <w:spacing w:after="0"/>
              <w:jc w:val="center"/>
              <w:rPr>
                <w:rFonts w:ascii="Arial" w:eastAsia="MS Mincho" w:hAnsi="Arial"/>
                <w:sz w:val="18"/>
                <w:szCs w:val="18"/>
                <w:lang w:val="en-US" w:eastAsia="zh-CN"/>
              </w:rPr>
            </w:pPr>
          </w:p>
        </w:tc>
      </w:tr>
      <w:tr w:rsidR="00EA4A68" w:rsidRPr="00EA4A68" w14:paraId="040FA0D7"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2B91D29"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MS Mincho" w:hAnsi="Arial"/>
                <w:sz w:val="18"/>
                <w:szCs w:val="18"/>
                <w:lang w:val="en-US" w:eastAsia="zh-CN"/>
              </w:rPr>
              <w:t>CA_n</w:t>
            </w:r>
            <w:r w:rsidRPr="00EA4A68">
              <w:rPr>
                <w:rFonts w:ascii="Arial" w:eastAsia="等线" w:hAnsi="Arial"/>
                <w:sz w:val="18"/>
                <w:szCs w:val="18"/>
                <w:lang w:val="en-US" w:eastAsia="zh-CN"/>
              </w:rPr>
              <w:t>24</w:t>
            </w:r>
            <w:r w:rsidRPr="00EA4A68">
              <w:rPr>
                <w:rFonts w:ascii="Arial" w:eastAsia="MS Mincho" w:hAnsi="Arial"/>
                <w:sz w:val="18"/>
                <w:szCs w:val="18"/>
                <w:lang w:val="en-US" w:eastAsia="zh-CN"/>
              </w:rPr>
              <w:t>A-n</w:t>
            </w:r>
            <w:r w:rsidRPr="00EA4A68">
              <w:rPr>
                <w:rFonts w:ascii="Arial" w:eastAsia="等线" w:hAnsi="Arial"/>
                <w:sz w:val="18"/>
                <w:szCs w:val="18"/>
                <w:lang w:val="en-US" w:eastAsia="zh-CN"/>
              </w:rPr>
              <w:t>41</w:t>
            </w:r>
            <w:r w:rsidRPr="00EA4A68">
              <w:rPr>
                <w:rFonts w:ascii="Arial" w:eastAsia="MS Mincho" w:hAnsi="Arial"/>
                <w:sz w:val="18"/>
                <w:szCs w:val="18"/>
                <w:lang w:val="en-US" w:eastAsia="zh-CN"/>
              </w:rPr>
              <w:t>A-n</w:t>
            </w:r>
            <w:r w:rsidRPr="00EA4A68">
              <w:rPr>
                <w:rFonts w:ascii="Arial" w:eastAsia="等线" w:hAnsi="Arial"/>
                <w:sz w:val="18"/>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12A051DD" w14:textId="77777777" w:rsidR="00EA4A68" w:rsidRPr="00EA4A68" w:rsidRDefault="00EA4A68" w:rsidP="00EA4A68">
            <w:pPr>
              <w:keepNext/>
              <w:keepLines/>
              <w:spacing w:after="0"/>
              <w:jc w:val="center"/>
              <w:rPr>
                <w:rFonts w:ascii="Arial" w:eastAsia="MS Mincho" w:hAnsi="Arial"/>
                <w:sz w:val="18"/>
                <w:lang w:val="sv-SE" w:eastAsia="ja-JP"/>
              </w:rPr>
            </w:pPr>
            <w:r w:rsidRPr="00EA4A68">
              <w:rPr>
                <w:rFonts w:ascii="Arial" w:eastAsia="MS Mincho" w:hAnsi="Arial"/>
                <w:sz w:val="18"/>
                <w:lang w:val="en-US" w:eastAsia="zh-CN"/>
              </w:rPr>
              <w:t>CA</w:t>
            </w:r>
            <w:r w:rsidRPr="00EA4A68">
              <w:rPr>
                <w:rFonts w:ascii="Arial" w:eastAsia="MS Mincho" w:hAnsi="Arial"/>
                <w:sz w:val="18"/>
                <w:lang w:val="en-US"/>
              </w:rPr>
              <w:t>_</w:t>
            </w:r>
            <w:r w:rsidRPr="00EA4A68">
              <w:rPr>
                <w:rFonts w:ascii="Arial" w:eastAsia="MS Mincho" w:hAnsi="Arial"/>
                <w:sz w:val="18"/>
                <w:lang w:val="en-US" w:eastAsia="zh-CN"/>
              </w:rPr>
              <w:t>n24</w:t>
            </w:r>
            <w:r w:rsidRPr="00EA4A68">
              <w:rPr>
                <w:rFonts w:ascii="Arial" w:eastAsia="MS Mincho" w:hAnsi="Arial"/>
                <w:sz w:val="18"/>
                <w:lang w:val="sv-SE" w:eastAsia="ja-JP"/>
              </w:rPr>
              <w:t>A-</w:t>
            </w:r>
            <w:r w:rsidRPr="00EA4A68">
              <w:rPr>
                <w:rFonts w:ascii="Arial" w:eastAsia="MS Mincho" w:hAnsi="Arial"/>
                <w:sz w:val="18"/>
                <w:lang w:val="en-US" w:eastAsia="zh-CN"/>
              </w:rPr>
              <w:t>n</w:t>
            </w:r>
            <w:r w:rsidRPr="00EA4A68">
              <w:rPr>
                <w:rFonts w:ascii="Arial" w:eastAsia="等线" w:hAnsi="Arial"/>
                <w:sz w:val="18"/>
                <w:lang w:val="en-US" w:eastAsia="zh-CN"/>
              </w:rPr>
              <w:t>41</w:t>
            </w:r>
            <w:r w:rsidRPr="00EA4A68">
              <w:rPr>
                <w:rFonts w:ascii="Arial" w:eastAsia="MS Mincho" w:hAnsi="Arial"/>
                <w:sz w:val="18"/>
                <w:lang w:val="sv-SE" w:eastAsia="ja-JP"/>
              </w:rPr>
              <w:t>A</w:t>
            </w:r>
          </w:p>
          <w:p w14:paraId="2B7145F5" w14:textId="77777777" w:rsidR="00EA4A68" w:rsidRPr="00EA4A68" w:rsidRDefault="00EA4A68" w:rsidP="00EA4A68">
            <w:pPr>
              <w:keepNext/>
              <w:keepLines/>
              <w:spacing w:after="0"/>
              <w:jc w:val="center"/>
              <w:rPr>
                <w:rFonts w:ascii="Arial" w:eastAsia="MS Mincho" w:hAnsi="Arial"/>
                <w:sz w:val="18"/>
                <w:lang w:val="sv-SE" w:eastAsia="ja-JP"/>
              </w:rPr>
            </w:pPr>
            <w:r w:rsidRPr="00EA4A68">
              <w:rPr>
                <w:rFonts w:ascii="Arial" w:eastAsia="MS Mincho" w:hAnsi="Arial"/>
                <w:sz w:val="18"/>
                <w:lang w:val="sv-SE" w:eastAsia="ja-JP"/>
              </w:rPr>
              <w:t>CA_n24A_n77A</w:t>
            </w:r>
          </w:p>
          <w:p w14:paraId="33959B1A"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MS Mincho" w:hAnsi="Arial"/>
                <w:sz w:val="18"/>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0D6BF8C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0233DD5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ABDF293" w14:textId="77777777" w:rsidR="00EA4A68" w:rsidRPr="00EA4A68" w:rsidRDefault="00EA4A68" w:rsidP="00EA4A68">
            <w:pPr>
              <w:keepNext/>
              <w:keepLines/>
              <w:spacing w:after="0"/>
              <w:jc w:val="center"/>
              <w:rPr>
                <w:rFonts w:ascii="Arial" w:eastAsia="MS Mincho" w:hAnsi="Arial"/>
                <w:sz w:val="18"/>
                <w:szCs w:val="18"/>
                <w:lang w:val="en-US" w:eastAsia="zh-CN"/>
              </w:rPr>
            </w:pPr>
            <w:r w:rsidRPr="00EA4A68">
              <w:rPr>
                <w:rFonts w:ascii="Arial" w:eastAsia="MS Mincho" w:hAnsi="Arial"/>
                <w:sz w:val="18"/>
                <w:szCs w:val="18"/>
                <w:lang w:val="en-US" w:eastAsia="zh-CN"/>
              </w:rPr>
              <w:t>0</w:t>
            </w:r>
          </w:p>
        </w:tc>
      </w:tr>
      <w:tr w:rsidR="00EA4A68" w:rsidRPr="00EA4A68" w14:paraId="1877A63C" w14:textId="77777777" w:rsidTr="006808F5">
        <w:trPr>
          <w:trHeight w:val="29"/>
        </w:trPr>
        <w:tc>
          <w:tcPr>
            <w:tcW w:w="1848" w:type="dxa"/>
            <w:tcBorders>
              <w:top w:val="nil"/>
              <w:left w:val="single" w:sz="4" w:space="0" w:color="auto"/>
              <w:bottom w:val="nil"/>
              <w:right w:val="single" w:sz="4" w:space="0" w:color="auto"/>
            </w:tcBorders>
            <w:vAlign w:val="center"/>
          </w:tcPr>
          <w:p w14:paraId="6699FB65" w14:textId="77777777" w:rsidR="00EA4A68" w:rsidRPr="00EA4A68" w:rsidRDefault="00EA4A68" w:rsidP="00EA4A68">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14:paraId="3C4E40BC" w14:textId="77777777" w:rsidR="00EA4A68" w:rsidRPr="00EA4A68" w:rsidRDefault="00EA4A68" w:rsidP="00EA4A68">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164D7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FA731B6"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C2AFEA3" w14:textId="77777777" w:rsidR="00EA4A68" w:rsidRPr="00EA4A68" w:rsidRDefault="00EA4A68" w:rsidP="00EA4A68">
            <w:pPr>
              <w:keepNext/>
              <w:keepLines/>
              <w:spacing w:after="0"/>
              <w:jc w:val="center"/>
              <w:rPr>
                <w:rFonts w:ascii="Arial" w:eastAsia="MS Mincho" w:hAnsi="Arial"/>
                <w:sz w:val="18"/>
                <w:szCs w:val="18"/>
                <w:lang w:val="en-US" w:eastAsia="zh-CN"/>
              </w:rPr>
            </w:pPr>
          </w:p>
        </w:tc>
      </w:tr>
      <w:tr w:rsidR="00EA4A68" w:rsidRPr="00EA4A68" w14:paraId="7603A56A" w14:textId="77777777" w:rsidTr="006808F5">
        <w:trPr>
          <w:trHeight w:val="29"/>
        </w:trPr>
        <w:tc>
          <w:tcPr>
            <w:tcW w:w="1848" w:type="dxa"/>
            <w:tcBorders>
              <w:top w:val="nil"/>
              <w:left w:val="single" w:sz="4" w:space="0" w:color="auto"/>
              <w:bottom w:val="nil"/>
              <w:right w:val="single" w:sz="4" w:space="0" w:color="auto"/>
            </w:tcBorders>
            <w:vAlign w:val="center"/>
          </w:tcPr>
          <w:p w14:paraId="4130F861" w14:textId="77777777" w:rsidR="00EA4A68" w:rsidRPr="00EA4A68" w:rsidRDefault="00EA4A68" w:rsidP="00EA4A68">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14:paraId="0EB57E01" w14:textId="77777777" w:rsidR="00EA4A68" w:rsidRPr="00EA4A68" w:rsidRDefault="00EA4A68" w:rsidP="00EA4A68">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F9AE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2D6155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49FC7AE6" w14:textId="77777777" w:rsidR="00EA4A68" w:rsidRPr="00EA4A68" w:rsidRDefault="00EA4A68" w:rsidP="00EA4A68">
            <w:pPr>
              <w:keepNext/>
              <w:keepLines/>
              <w:spacing w:after="0"/>
              <w:jc w:val="center"/>
              <w:rPr>
                <w:rFonts w:ascii="Arial" w:eastAsia="MS Mincho" w:hAnsi="Arial"/>
                <w:sz w:val="18"/>
                <w:szCs w:val="18"/>
                <w:lang w:val="en-US" w:eastAsia="zh-CN"/>
              </w:rPr>
            </w:pPr>
          </w:p>
        </w:tc>
      </w:tr>
      <w:tr w:rsidR="00EA4A68" w:rsidRPr="00EA4A68" w14:paraId="083A28A7" w14:textId="77777777" w:rsidTr="006808F5">
        <w:trPr>
          <w:trHeight w:val="29"/>
        </w:trPr>
        <w:tc>
          <w:tcPr>
            <w:tcW w:w="1848" w:type="dxa"/>
            <w:tcBorders>
              <w:top w:val="nil"/>
              <w:left w:val="single" w:sz="4" w:space="0" w:color="auto"/>
              <w:bottom w:val="nil"/>
              <w:right w:val="single" w:sz="4" w:space="0" w:color="auto"/>
            </w:tcBorders>
            <w:vAlign w:val="center"/>
          </w:tcPr>
          <w:p w14:paraId="04EDC7E0" w14:textId="77777777" w:rsidR="00EA4A68" w:rsidRPr="00EA4A68" w:rsidRDefault="00EA4A68" w:rsidP="00EA4A68">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3119934C" w14:textId="77777777" w:rsidR="00EA4A68" w:rsidRPr="00EA4A68" w:rsidRDefault="00EA4A68" w:rsidP="00EA4A68">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34A9EB" w14:textId="77777777" w:rsidR="00EA4A68" w:rsidRPr="00EA4A68" w:rsidRDefault="00EA4A68" w:rsidP="00EA4A68">
            <w:pPr>
              <w:keepNext/>
              <w:keepLines/>
              <w:spacing w:after="0"/>
              <w:jc w:val="center"/>
              <w:rPr>
                <w:rFonts w:ascii="Arial" w:eastAsia="等线" w:hAnsi="Arial" w:cs="Arial"/>
                <w:color w:val="000000"/>
                <w:sz w:val="18"/>
                <w:lang w:val="en-US" w:eastAsia="zh-CN"/>
              </w:rPr>
            </w:pPr>
            <w:r w:rsidRPr="00EA4A68">
              <w:rPr>
                <w:rFonts w:ascii="Arial" w:eastAsia="等线" w:hAnsi="Arial"/>
                <w:sz w:val="18"/>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28677803"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473C430" w14:textId="77777777" w:rsidR="00EA4A68" w:rsidRPr="00EA4A68" w:rsidRDefault="00EA4A68" w:rsidP="00EA4A68">
            <w:pPr>
              <w:keepNext/>
              <w:keepLines/>
              <w:spacing w:after="0"/>
              <w:jc w:val="center"/>
              <w:rPr>
                <w:rFonts w:ascii="Arial" w:eastAsia="MS Mincho" w:hAnsi="Arial"/>
                <w:sz w:val="18"/>
                <w:szCs w:val="18"/>
                <w:lang w:val="en-US" w:eastAsia="zh-CN"/>
              </w:rPr>
            </w:pPr>
            <w:r w:rsidRPr="00EA4A68">
              <w:rPr>
                <w:rFonts w:ascii="Arial" w:eastAsia="MS Mincho" w:hAnsi="Arial"/>
                <w:sz w:val="18"/>
                <w:szCs w:val="18"/>
                <w:lang w:val="en-US" w:eastAsia="zh-CN"/>
              </w:rPr>
              <w:t>1</w:t>
            </w:r>
          </w:p>
        </w:tc>
      </w:tr>
      <w:tr w:rsidR="00EA4A68" w:rsidRPr="00EA4A68" w14:paraId="0E553789" w14:textId="77777777" w:rsidTr="006808F5">
        <w:trPr>
          <w:trHeight w:val="29"/>
        </w:trPr>
        <w:tc>
          <w:tcPr>
            <w:tcW w:w="1848" w:type="dxa"/>
            <w:tcBorders>
              <w:top w:val="nil"/>
              <w:left w:val="single" w:sz="4" w:space="0" w:color="auto"/>
              <w:bottom w:val="nil"/>
              <w:right w:val="single" w:sz="4" w:space="0" w:color="auto"/>
            </w:tcBorders>
            <w:vAlign w:val="center"/>
          </w:tcPr>
          <w:p w14:paraId="3A363F86" w14:textId="77777777" w:rsidR="00EA4A68" w:rsidRPr="00EA4A68" w:rsidRDefault="00EA4A68" w:rsidP="00EA4A68">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4E2FBBA4" w14:textId="77777777" w:rsidR="00EA4A68" w:rsidRPr="00EA4A68" w:rsidRDefault="00EA4A68" w:rsidP="00EA4A68">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3E52C1" w14:textId="77777777" w:rsidR="00EA4A68" w:rsidRPr="00EA4A68" w:rsidRDefault="00EA4A68" w:rsidP="00EA4A68">
            <w:pPr>
              <w:keepNext/>
              <w:keepLines/>
              <w:spacing w:after="0"/>
              <w:jc w:val="center"/>
              <w:rPr>
                <w:rFonts w:ascii="Arial" w:eastAsia="等线" w:hAnsi="Arial" w:cs="Arial"/>
                <w:color w:val="000000"/>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9F9773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25FBFFD" w14:textId="77777777" w:rsidR="00EA4A68" w:rsidRPr="00EA4A68" w:rsidRDefault="00EA4A68" w:rsidP="00EA4A68">
            <w:pPr>
              <w:keepNext/>
              <w:keepLines/>
              <w:spacing w:after="0"/>
              <w:jc w:val="center"/>
              <w:rPr>
                <w:rFonts w:ascii="Arial" w:eastAsia="MS Mincho" w:hAnsi="Arial"/>
                <w:sz w:val="18"/>
                <w:szCs w:val="18"/>
                <w:lang w:val="en-US" w:eastAsia="zh-CN"/>
              </w:rPr>
            </w:pPr>
          </w:p>
        </w:tc>
      </w:tr>
      <w:tr w:rsidR="00EA4A68" w:rsidRPr="00EA4A68" w14:paraId="18D443CD"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6404873" w14:textId="77777777" w:rsidR="00EA4A68" w:rsidRPr="00EA4A68" w:rsidRDefault="00EA4A68" w:rsidP="00EA4A68">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B286123" w14:textId="77777777" w:rsidR="00EA4A68" w:rsidRPr="00EA4A68" w:rsidRDefault="00EA4A68" w:rsidP="00EA4A68">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32AD7" w14:textId="77777777" w:rsidR="00EA4A68" w:rsidRPr="00EA4A68" w:rsidRDefault="00EA4A68" w:rsidP="00EA4A68">
            <w:pPr>
              <w:keepNext/>
              <w:keepLines/>
              <w:spacing w:after="0"/>
              <w:jc w:val="center"/>
              <w:rPr>
                <w:rFonts w:ascii="Arial" w:eastAsia="等线" w:hAnsi="Arial" w:cs="Arial"/>
                <w:color w:val="000000"/>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2F83F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08E6C9B1" w14:textId="77777777" w:rsidR="00EA4A68" w:rsidRPr="00EA4A68" w:rsidRDefault="00EA4A68" w:rsidP="00EA4A68">
            <w:pPr>
              <w:keepNext/>
              <w:keepLines/>
              <w:spacing w:after="0"/>
              <w:jc w:val="center"/>
              <w:rPr>
                <w:rFonts w:ascii="Arial" w:eastAsia="MS Mincho" w:hAnsi="Arial"/>
                <w:sz w:val="18"/>
                <w:szCs w:val="18"/>
                <w:lang w:val="en-US" w:eastAsia="zh-CN"/>
              </w:rPr>
            </w:pPr>
          </w:p>
        </w:tc>
      </w:tr>
      <w:tr w:rsidR="00EA4A68" w:rsidRPr="00EA4A68" w14:paraId="5B43B5EC"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239C14D"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MS Mincho" w:hAnsi="Arial"/>
                <w:sz w:val="18"/>
                <w:lang w:val="en-US" w:eastAsia="zh-CN"/>
              </w:rPr>
              <w:t>CA_n</w:t>
            </w:r>
            <w:r w:rsidRPr="00EA4A68">
              <w:rPr>
                <w:rFonts w:ascii="Arial" w:eastAsia="等线" w:hAnsi="Arial"/>
                <w:sz w:val="18"/>
                <w:lang w:val="en-US" w:eastAsia="zh-CN"/>
              </w:rPr>
              <w:t>24</w:t>
            </w:r>
            <w:r w:rsidRPr="00EA4A68">
              <w:rPr>
                <w:rFonts w:ascii="Arial" w:eastAsia="MS Mincho" w:hAnsi="Arial"/>
                <w:sz w:val="18"/>
                <w:lang w:val="en-US" w:eastAsia="zh-CN"/>
              </w:rPr>
              <w:t>A-n</w:t>
            </w:r>
            <w:r w:rsidRPr="00EA4A68">
              <w:rPr>
                <w:rFonts w:ascii="Arial" w:eastAsia="等线" w:hAnsi="Arial"/>
                <w:sz w:val="18"/>
                <w:lang w:val="en-US" w:eastAsia="zh-CN"/>
              </w:rPr>
              <w:t>41(2A)</w:t>
            </w:r>
            <w:r w:rsidRPr="00EA4A68">
              <w:rPr>
                <w:rFonts w:ascii="Arial" w:eastAsia="MS Mincho" w:hAnsi="Arial"/>
                <w:sz w:val="18"/>
                <w:lang w:val="en-US" w:eastAsia="zh-CN"/>
              </w:rPr>
              <w:t>-n</w:t>
            </w:r>
            <w:r w:rsidRPr="00EA4A68">
              <w:rPr>
                <w:rFonts w:ascii="Arial" w:eastAsia="等线" w:hAnsi="Arial"/>
                <w:sz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1CB978CC" w14:textId="77777777" w:rsidR="00EA4A68" w:rsidRPr="00EA4A68" w:rsidRDefault="00EA4A68" w:rsidP="00EA4A68">
            <w:pPr>
              <w:keepNext/>
              <w:keepLines/>
              <w:spacing w:after="0"/>
              <w:jc w:val="center"/>
              <w:rPr>
                <w:rFonts w:ascii="Arial" w:eastAsia="MS Mincho" w:hAnsi="Arial"/>
                <w:sz w:val="18"/>
                <w:lang w:val="sv-SE" w:eastAsia="ja-JP"/>
              </w:rPr>
            </w:pPr>
            <w:r w:rsidRPr="00EA4A68">
              <w:rPr>
                <w:rFonts w:ascii="Arial" w:eastAsia="MS Mincho" w:hAnsi="Arial"/>
                <w:sz w:val="18"/>
                <w:lang w:val="en-US" w:eastAsia="zh-CN"/>
              </w:rPr>
              <w:t>CA</w:t>
            </w:r>
            <w:r w:rsidRPr="00EA4A68">
              <w:rPr>
                <w:rFonts w:ascii="Arial" w:eastAsia="MS Mincho" w:hAnsi="Arial"/>
                <w:sz w:val="18"/>
                <w:lang w:val="en-US"/>
              </w:rPr>
              <w:t>_</w:t>
            </w:r>
            <w:r w:rsidRPr="00EA4A68">
              <w:rPr>
                <w:rFonts w:ascii="Arial" w:eastAsia="MS Mincho" w:hAnsi="Arial"/>
                <w:sz w:val="18"/>
                <w:lang w:val="en-US" w:eastAsia="zh-CN"/>
              </w:rPr>
              <w:t>n24</w:t>
            </w:r>
            <w:r w:rsidRPr="00EA4A68">
              <w:rPr>
                <w:rFonts w:ascii="Arial" w:eastAsia="MS Mincho" w:hAnsi="Arial"/>
                <w:sz w:val="18"/>
                <w:lang w:val="sv-SE" w:eastAsia="ja-JP"/>
              </w:rPr>
              <w:t>A-</w:t>
            </w:r>
            <w:r w:rsidRPr="00EA4A68">
              <w:rPr>
                <w:rFonts w:ascii="Arial" w:eastAsia="MS Mincho" w:hAnsi="Arial"/>
                <w:sz w:val="18"/>
                <w:lang w:val="en-US" w:eastAsia="zh-CN"/>
              </w:rPr>
              <w:t>n</w:t>
            </w:r>
            <w:r w:rsidRPr="00EA4A68">
              <w:rPr>
                <w:rFonts w:ascii="Arial" w:eastAsia="等线" w:hAnsi="Arial"/>
                <w:sz w:val="18"/>
                <w:lang w:val="en-US" w:eastAsia="zh-CN"/>
              </w:rPr>
              <w:t>41</w:t>
            </w:r>
            <w:r w:rsidRPr="00EA4A68">
              <w:rPr>
                <w:rFonts w:ascii="Arial" w:eastAsia="MS Mincho" w:hAnsi="Arial"/>
                <w:sz w:val="18"/>
                <w:lang w:val="sv-SE" w:eastAsia="ja-JP"/>
              </w:rPr>
              <w:t>A</w:t>
            </w:r>
          </w:p>
          <w:p w14:paraId="125BEB13" w14:textId="77777777" w:rsidR="00EA4A68" w:rsidRPr="00EA4A68" w:rsidRDefault="00EA4A68" w:rsidP="00EA4A68">
            <w:pPr>
              <w:keepNext/>
              <w:keepLines/>
              <w:spacing w:after="0"/>
              <w:jc w:val="center"/>
              <w:rPr>
                <w:rFonts w:ascii="Arial" w:eastAsia="MS Mincho" w:hAnsi="Arial"/>
                <w:sz w:val="18"/>
                <w:lang w:val="sv-SE" w:eastAsia="ja-JP"/>
              </w:rPr>
            </w:pPr>
            <w:r w:rsidRPr="00EA4A68">
              <w:rPr>
                <w:rFonts w:ascii="Arial" w:eastAsia="MS Mincho" w:hAnsi="Arial"/>
                <w:sz w:val="18"/>
                <w:lang w:val="sv-SE" w:eastAsia="ja-JP"/>
              </w:rPr>
              <w:t>CA_n24A_n77A</w:t>
            </w:r>
          </w:p>
          <w:p w14:paraId="6B55FDE2"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MS Mincho" w:hAnsi="Arial"/>
                <w:sz w:val="18"/>
                <w:lang w:val="sv-SE" w:eastAsia="ja-JP"/>
              </w:rPr>
              <w:t>CA_n41A_n77A</w:t>
            </w:r>
          </w:p>
        </w:tc>
        <w:tc>
          <w:tcPr>
            <w:tcW w:w="849" w:type="dxa"/>
            <w:tcBorders>
              <w:top w:val="single" w:sz="4" w:space="0" w:color="auto"/>
              <w:left w:val="single" w:sz="4" w:space="0" w:color="auto"/>
              <w:bottom w:val="single" w:sz="4" w:space="0" w:color="auto"/>
              <w:right w:val="single" w:sz="4" w:space="0" w:color="auto"/>
            </w:tcBorders>
            <w:vAlign w:val="center"/>
          </w:tcPr>
          <w:p w14:paraId="5CF9B9F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7360241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A55DE73" w14:textId="77777777" w:rsidR="00EA4A68" w:rsidRPr="00EA4A68" w:rsidRDefault="00EA4A68" w:rsidP="00EA4A68">
            <w:pPr>
              <w:keepNext/>
              <w:keepLines/>
              <w:spacing w:after="0"/>
              <w:jc w:val="center"/>
              <w:rPr>
                <w:rFonts w:ascii="Arial" w:eastAsia="MS Mincho" w:hAnsi="Arial"/>
                <w:sz w:val="18"/>
                <w:szCs w:val="18"/>
                <w:lang w:val="en-US" w:eastAsia="zh-CN"/>
              </w:rPr>
            </w:pPr>
            <w:r w:rsidRPr="00EA4A68">
              <w:rPr>
                <w:rFonts w:ascii="Arial" w:eastAsia="MS Mincho" w:hAnsi="Arial"/>
                <w:sz w:val="18"/>
                <w:szCs w:val="18"/>
                <w:lang w:val="en-US" w:eastAsia="zh-CN"/>
              </w:rPr>
              <w:t>0</w:t>
            </w:r>
          </w:p>
        </w:tc>
      </w:tr>
      <w:tr w:rsidR="00EA4A68" w:rsidRPr="00EA4A68" w14:paraId="74CDAF15" w14:textId="77777777" w:rsidTr="006808F5">
        <w:trPr>
          <w:trHeight w:val="29"/>
        </w:trPr>
        <w:tc>
          <w:tcPr>
            <w:tcW w:w="1848" w:type="dxa"/>
            <w:tcBorders>
              <w:top w:val="nil"/>
              <w:left w:val="single" w:sz="4" w:space="0" w:color="auto"/>
              <w:bottom w:val="nil"/>
              <w:right w:val="single" w:sz="4" w:space="0" w:color="auto"/>
            </w:tcBorders>
            <w:vAlign w:val="center"/>
          </w:tcPr>
          <w:p w14:paraId="4FA6F7E6" w14:textId="77777777" w:rsidR="00EA4A68" w:rsidRPr="00EA4A68" w:rsidRDefault="00EA4A68" w:rsidP="00EA4A68">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14:paraId="5381123D" w14:textId="77777777" w:rsidR="00EA4A68" w:rsidRPr="00EA4A68" w:rsidRDefault="00EA4A68" w:rsidP="00EA4A68">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5864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E1D1CA5"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3DE0D164" w14:textId="77777777" w:rsidR="00EA4A68" w:rsidRPr="00EA4A68" w:rsidRDefault="00EA4A68" w:rsidP="00EA4A68">
            <w:pPr>
              <w:keepNext/>
              <w:keepLines/>
              <w:spacing w:after="0"/>
              <w:jc w:val="center"/>
              <w:rPr>
                <w:rFonts w:ascii="Arial" w:eastAsia="MS Mincho" w:hAnsi="Arial"/>
                <w:sz w:val="18"/>
                <w:szCs w:val="18"/>
                <w:lang w:val="en-US" w:eastAsia="zh-CN"/>
              </w:rPr>
            </w:pPr>
          </w:p>
        </w:tc>
      </w:tr>
      <w:tr w:rsidR="00EA4A68" w:rsidRPr="00EA4A68" w14:paraId="7BEA6091" w14:textId="77777777" w:rsidTr="006808F5">
        <w:trPr>
          <w:trHeight w:val="29"/>
        </w:trPr>
        <w:tc>
          <w:tcPr>
            <w:tcW w:w="1848" w:type="dxa"/>
            <w:tcBorders>
              <w:top w:val="nil"/>
              <w:left w:val="single" w:sz="4" w:space="0" w:color="auto"/>
              <w:bottom w:val="nil"/>
              <w:right w:val="single" w:sz="4" w:space="0" w:color="auto"/>
            </w:tcBorders>
            <w:vAlign w:val="center"/>
          </w:tcPr>
          <w:p w14:paraId="11C2BCF5" w14:textId="77777777" w:rsidR="00EA4A68" w:rsidRPr="00EA4A68" w:rsidRDefault="00EA4A68" w:rsidP="00EA4A68">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14:paraId="76D7AE16" w14:textId="77777777" w:rsidR="00EA4A68" w:rsidRPr="00EA4A68" w:rsidRDefault="00EA4A68" w:rsidP="00EA4A68">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3E6CD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E24ED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68F78D08" w14:textId="77777777" w:rsidR="00EA4A68" w:rsidRPr="00EA4A68" w:rsidRDefault="00EA4A68" w:rsidP="00EA4A68">
            <w:pPr>
              <w:keepNext/>
              <w:keepLines/>
              <w:spacing w:after="0"/>
              <w:jc w:val="center"/>
              <w:rPr>
                <w:rFonts w:ascii="Arial" w:eastAsia="MS Mincho" w:hAnsi="Arial"/>
                <w:sz w:val="18"/>
                <w:szCs w:val="18"/>
                <w:lang w:val="en-US" w:eastAsia="zh-CN"/>
              </w:rPr>
            </w:pPr>
          </w:p>
        </w:tc>
      </w:tr>
      <w:tr w:rsidR="00EA4A68" w:rsidRPr="00EA4A68" w14:paraId="2D9EBF32" w14:textId="77777777" w:rsidTr="006808F5">
        <w:trPr>
          <w:trHeight w:val="29"/>
        </w:trPr>
        <w:tc>
          <w:tcPr>
            <w:tcW w:w="1848" w:type="dxa"/>
            <w:tcBorders>
              <w:top w:val="nil"/>
              <w:left w:val="single" w:sz="4" w:space="0" w:color="auto"/>
              <w:bottom w:val="nil"/>
              <w:right w:val="single" w:sz="4" w:space="0" w:color="auto"/>
            </w:tcBorders>
            <w:vAlign w:val="center"/>
          </w:tcPr>
          <w:p w14:paraId="698793C2" w14:textId="77777777" w:rsidR="00EA4A68" w:rsidRPr="00EA4A68" w:rsidRDefault="00EA4A68" w:rsidP="00EA4A68">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113C67B3" w14:textId="77777777" w:rsidR="00EA4A68" w:rsidRPr="00EA4A68" w:rsidRDefault="00EA4A68" w:rsidP="00EA4A68">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62F8EC" w14:textId="77777777" w:rsidR="00EA4A68" w:rsidRPr="00EA4A68" w:rsidRDefault="00EA4A68" w:rsidP="00EA4A68">
            <w:pPr>
              <w:keepNext/>
              <w:keepLines/>
              <w:spacing w:after="0"/>
              <w:jc w:val="center"/>
              <w:rPr>
                <w:rFonts w:ascii="Arial" w:eastAsia="等线" w:hAnsi="Arial" w:cs="Arial"/>
                <w:color w:val="000000"/>
                <w:sz w:val="18"/>
                <w:lang w:val="en-US" w:eastAsia="zh-CN"/>
              </w:rPr>
            </w:pPr>
            <w:r w:rsidRPr="00EA4A68">
              <w:rPr>
                <w:rFonts w:ascii="Arial" w:eastAsia="等线" w:hAnsi="Arial"/>
                <w:sz w:val="18"/>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50F446B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64A5B56" w14:textId="77777777" w:rsidR="00EA4A68" w:rsidRPr="00EA4A68" w:rsidRDefault="00EA4A68" w:rsidP="00EA4A68">
            <w:pPr>
              <w:keepNext/>
              <w:keepLines/>
              <w:spacing w:after="0"/>
              <w:jc w:val="center"/>
              <w:rPr>
                <w:rFonts w:ascii="Arial" w:eastAsia="MS Mincho" w:hAnsi="Arial"/>
                <w:sz w:val="18"/>
                <w:szCs w:val="18"/>
                <w:lang w:val="en-US" w:eastAsia="zh-CN"/>
              </w:rPr>
            </w:pPr>
            <w:r w:rsidRPr="00EA4A68">
              <w:rPr>
                <w:rFonts w:ascii="Arial" w:eastAsia="MS Mincho" w:hAnsi="Arial"/>
                <w:sz w:val="18"/>
                <w:szCs w:val="18"/>
                <w:lang w:val="en-US" w:eastAsia="zh-CN"/>
              </w:rPr>
              <w:t>1</w:t>
            </w:r>
          </w:p>
        </w:tc>
      </w:tr>
      <w:tr w:rsidR="00EA4A68" w:rsidRPr="00EA4A68" w14:paraId="371DEBBB" w14:textId="77777777" w:rsidTr="006808F5">
        <w:trPr>
          <w:trHeight w:val="29"/>
        </w:trPr>
        <w:tc>
          <w:tcPr>
            <w:tcW w:w="1848" w:type="dxa"/>
            <w:tcBorders>
              <w:top w:val="nil"/>
              <w:left w:val="single" w:sz="4" w:space="0" w:color="auto"/>
              <w:bottom w:val="nil"/>
              <w:right w:val="single" w:sz="4" w:space="0" w:color="auto"/>
            </w:tcBorders>
            <w:vAlign w:val="center"/>
          </w:tcPr>
          <w:p w14:paraId="3E19A98C" w14:textId="77777777" w:rsidR="00EA4A68" w:rsidRPr="00EA4A68" w:rsidRDefault="00EA4A68" w:rsidP="00EA4A68">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798A252A" w14:textId="77777777" w:rsidR="00EA4A68" w:rsidRPr="00EA4A68" w:rsidRDefault="00EA4A68" w:rsidP="00EA4A68">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C0BD22" w14:textId="77777777" w:rsidR="00EA4A68" w:rsidRPr="00EA4A68" w:rsidRDefault="00EA4A68" w:rsidP="00EA4A68">
            <w:pPr>
              <w:keepNext/>
              <w:keepLines/>
              <w:spacing w:after="0"/>
              <w:jc w:val="center"/>
              <w:rPr>
                <w:rFonts w:ascii="Arial" w:eastAsia="等线" w:hAnsi="Arial" w:cs="Arial"/>
                <w:color w:val="000000"/>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424AB6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CA_n41(2A) BCS1</w:t>
            </w:r>
          </w:p>
        </w:tc>
        <w:tc>
          <w:tcPr>
            <w:tcW w:w="1649" w:type="dxa"/>
            <w:tcBorders>
              <w:top w:val="nil"/>
              <w:left w:val="single" w:sz="4" w:space="0" w:color="auto"/>
              <w:bottom w:val="nil"/>
              <w:right w:val="single" w:sz="4" w:space="0" w:color="auto"/>
            </w:tcBorders>
            <w:vAlign w:val="center"/>
          </w:tcPr>
          <w:p w14:paraId="1DCF5C8A" w14:textId="77777777" w:rsidR="00EA4A68" w:rsidRPr="00EA4A68" w:rsidRDefault="00EA4A68" w:rsidP="00EA4A68">
            <w:pPr>
              <w:keepNext/>
              <w:keepLines/>
              <w:spacing w:after="0"/>
              <w:jc w:val="center"/>
              <w:rPr>
                <w:rFonts w:ascii="Arial" w:eastAsia="MS Mincho" w:hAnsi="Arial"/>
                <w:sz w:val="18"/>
                <w:szCs w:val="18"/>
                <w:lang w:val="en-US" w:eastAsia="zh-CN"/>
              </w:rPr>
            </w:pPr>
          </w:p>
        </w:tc>
      </w:tr>
      <w:tr w:rsidR="00EA4A68" w:rsidRPr="00EA4A68" w14:paraId="2D6C9A93"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1E9375C" w14:textId="77777777" w:rsidR="00EA4A68" w:rsidRPr="00EA4A68" w:rsidRDefault="00EA4A68" w:rsidP="00EA4A68">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AFD7068" w14:textId="77777777" w:rsidR="00EA4A68" w:rsidRPr="00EA4A68" w:rsidRDefault="00EA4A68" w:rsidP="00EA4A68">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CE1129" w14:textId="77777777" w:rsidR="00EA4A68" w:rsidRPr="00EA4A68" w:rsidRDefault="00EA4A68" w:rsidP="00EA4A68">
            <w:pPr>
              <w:keepNext/>
              <w:keepLines/>
              <w:spacing w:after="0"/>
              <w:jc w:val="center"/>
              <w:rPr>
                <w:rFonts w:ascii="Arial" w:eastAsia="等线" w:hAnsi="Arial" w:cs="Arial"/>
                <w:color w:val="000000"/>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752165"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538EEED1" w14:textId="77777777" w:rsidR="00EA4A68" w:rsidRPr="00EA4A68" w:rsidRDefault="00EA4A68" w:rsidP="00EA4A68">
            <w:pPr>
              <w:keepNext/>
              <w:keepLines/>
              <w:spacing w:after="0"/>
              <w:jc w:val="center"/>
              <w:rPr>
                <w:rFonts w:ascii="Arial" w:eastAsia="MS Mincho" w:hAnsi="Arial"/>
                <w:sz w:val="18"/>
                <w:szCs w:val="18"/>
                <w:lang w:val="en-US" w:eastAsia="zh-CN"/>
              </w:rPr>
            </w:pPr>
          </w:p>
        </w:tc>
      </w:tr>
      <w:tr w:rsidR="00EA4A68" w:rsidRPr="00EA4A68" w14:paraId="71EA058E"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A72BA4A" w14:textId="77777777" w:rsidR="00EA4A68" w:rsidRPr="00EA4A68" w:rsidRDefault="00EA4A68" w:rsidP="00EA4A68">
            <w:pPr>
              <w:keepNext/>
              <w:keepLines/>
              <w:spacing w:after="0"/>
              <w:jc w:val="center"/>
              <w:rPr>
                <w:rFonts w:ascii="Arial" w:eastAsia="等线" w:hAnsi="Arial"/>
                <w:sz w:val="18"/>
                <w:szCs w:val="18"/>
                <w:lang w:val="en-US"/>
              </w:rPr>
            </w:pPr>
            <w:r w:rsidRPr="00EA4A68">
              <w:rPr>
                <w:rFonts w:ascii="Arial" w:eastAsia="MS Mincho" w:hAnsi="Arial"/>
                <w:sz w:val="18"/>
                <w:lang w:val="en-US" w:eastAsia="zh-CN"/>
              </w:rPr>
              <w:t>CA</w:t>
            </w:r>
            <w:r w:rsidRPr="00EA4A68">
              <w:rPr>
                <w:rFonts w:ascii="Arial" w:eastAsia="MS Mincho" w:hAnsi="Arial"/>
                <w:sz w:val="18"/>
                <w:lang w:val="en-US"/>
              </w:rPr>
              <w:t>_</w:t>
            </w:r>
            <w:r w:rsidRPr="00EA4A68">
              <w:rPr>
                <w:rFonts w:ascii="Arial" w:eastAsia="MS Mincho" w:hAnsi="Arial"/>
                <w:sz w:val="18"/>
                <w:lang w:val="en-US" w:eastAsia="zh-CN"/>
              </w:rPr>
              <w:t>n24</w:t>
            </w:r>
            <w:r w:rsidRPr="00EA4A68">
              <w:rPr>
                <w:rFonts w:ascii="Arial" w:eastAsia="MS Mincho" w:hAnsi="Arial"/>
                <w:sz w:val="18"/>
                <w:lang w:val="sv-SE" w:eastAsia="ja-JP"/>
              </w:rPr>
              <w:t>A-</w:t>
            </w:r>
            <w:r w:rsidRPr="00EA4A68">
              <w:rPr>
                <w:rFonts w:ascii="Arial" w:eastAsia="MS Mincho" w:hAnsi="Arial"/>
                <w:sz w:val="18"/>
                <w:lang w:val="en-US" w:eastAsia="zh-CN"/>
              </w:rPr>
              <w:t>n</w:t>
            </w:r>
            <w:r w:rsidRPr="00EA4A68">
              <w:rPr>
                <w:rFonts w:ascii="Arial" w:eastAsia="等线" w:hAnsi="Arial"/>
                <w:sz w:val="18"/>
                <w:lang w:val="en-US" w:eastAsia="zh-CN"/>
              </w:rPr>
              <w:t>48</w:t>
            </w:r>
            <w:r w:rsidRPr="00EA4A68">
              <w:rPr>
                <w:rFonts w:ascii="Arial" w:eastAsia="MS Mincho" w:hAnsi="Arial"/>
                <w:sz w:val="18"/>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5E618E42"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9B70F6"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6949784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2989071"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eastAsia="zh-CN"/>
              </w:rPr>
              <w:t>0</w:t>
            </w:r>
          </w:p>
        </w:tc>
      </w:tr>
      <w:tr w:rsidR="00EA4A68" w:rsidRPr="00EA4A68" w14:paraId="6FFFE271" w14:textId="77777777" w:rsidTr="006808F5">
        <w:trPr>
          <w:trHeight w:val="29"/>
        </w:trPr>
        <w:tc>
          <w:tcPr>
            <w:tcW w:w="1848" w:type="dxa"/>
            <w:tcBorders>
              <w:top w:val="nil"/>
              <w:left w:val="single" w:sz="4" w:space="0" w:color="auto"/>
              <w:bottom w:val="nil"/>
              <w:right w:val="single" w:sz="4" w:space="0" w:color="auto"/>
            </w:tcBorders>
            <w:vAlign w:val="center"/>
          </w:tcPr>
          <w:p w14:paraId="39E415DE" w14:textId="77777777" w:rsidR="00EA4A68" w:rsidRPr="00EA4A68" w:rsidRDefault="00EA4A68" w:rsidP="00EA4A68">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7E27B418"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3503BD"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0DD4FC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154AC1F7"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4D296EC5"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69EEE5B" w14:textId="77777777" w:rsidR="00EA4A68" w:rsidRPr="00EA4A68" w:rsidRDefault="00EA4A68" w:rsidP="00EA4A68">
            <w:pPr>
              <w:keepNext/>
              <w:keepLines/>
              <w:spacing w:after="0"/>
              <w:jc w:val="center"/>
              <w:rPr>
                <w:rFonts w:ascii="Arial" w:eastAsia="等线"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5A2AE2B6"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484F29"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311B915"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F5FE4B"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0222D86D" w14:textId="77777777" w:rsidTr="006808F5">
        <w:trPr>
          <w:trHeight w:val="29"/>
        </w:trPr>
        <w:tc>
          <w:tcPr>
            <w:tcW w:w="1848" w:type="dxa"/>
            <w:tcBorders>
              <w:top w:val="nil"/>
              <w:left w:val="single" w:sz="4" w:space="0" w:color="auto"/>
              <w:bottom w:val="nil"/>
              <w:right w:val="single" w:sz="4" w:space="0" w:color="auto"/>
            </w:tcBorders>
            <w:vAlign w:val="center"/>
          </w:tcPr>
          <w:p w14:paraId="498B5F25" w14:textId="77777777" w:rsidR="00EA4A68" w:rsidRPr="00EA4A68" w:rsidRDefault="00EA4A68" w:rsidP="00EA4A68">
            <w:pPr>
              <w:keepNext/>
              <w:keepLines/>
              <w:spacing w:after="0"/>
              <w:jc w:val="center"/>
              <w:rPr>
                <w:rFonts w:ascii="Arial" w:eastAsia="等线" w:hAnsi="Arial"/>
                <w:sz w:val="18"/>
                <w:szCs w:val="18"/>
                <w:lang w:val="en-US"/>
              </w:rPr>
            </w:pPr>
            <w:r w:rsidRPr="00EA4A68">
              <w:rPr>
                <w:rFonts w:ascii="Arial" w:eastAsia="MS Mincho" w:hAnsi="Arial"/>
                <w:sz w:val="18"/>
                <w:lang w:val="en-US" w:eastAsia="zh-CN"/>
              </w:rPr>
              <w:t>CA</w:t>
            </w:r>
            <w:r w:rsidRPr="00EA4A68">
              <w:rPr>
                <w:rFonts w:ascii="Arial" w:eastAsia="MS Mincho" w:hAnsi="Arial"/>
                <w:sz w:val="18"/>
                <w:lang w:val="en-US"/>
              </w:rPr>
              <w:t>_</w:t>
            </w:r>
            <w:r w:rsidRPr="00EA4A68">
              <w:rPr>
                <w:rFonts w:ascii="Arial" w:eastAsia="MS Mincho" w:hAnsi="Arial"/>
                <w:sz w:val="18"/>
                <w:lang w:val="en-US" w:eastAsia="zh-CN"/>
              </w:rPr>
              <w:t>n24</w:t>
            </w:r>
            <w:r w:rsidRPr="00EA4A68">
              <w:rPr>
                <w:rFonts w:ascii="Arial" w:eastAsia="MS Mincho" w:hAnsi="Arial"/>
                <w:sz w:val="18"/>
                <w:lang w:val="sv-SE" w:eastAsia="ja-JP"/>
              </w:rPr>
              <w:t>A-</w:t>
            </w:r>
            <w:r w:rsidRPr="00EA4A68">
              <w:rPr>
                <w:rFonts w:ascii="Arial" w:eastAsia="MS Mincho" w:hAnsi="Arial"/>
                <w:sz w:val="18"/>
                <w:lang w:val="en-US" w:eastAsia="zh-CN"/>
              </w:rPr>
              <w:t>n</w:t>
            </w:r>
            <w:r w:rsidRPr="00EA4A68">
              <w:rPr>
                <w:rFonts w:ascii="Arial" w:eastAsia="等线" w:hAnsi="Arial"/>
                <w:sz w:val="18"/>
                <w:lang w:val="en-US" w:eastAsia="zh-CN"/>
              </w:rPr>
              <w:t>48(2A)-n77A</w:t>
            </w:r>
          </w:p>
        </w:tc>
        <w:tc>
          <w:tcPr>
            <w:tcW w:w="1878" w:type="dxa"/>
            <w:tcBorders>
              <w:top w:val="nil"/>
              <w:left w:val="single" w:sz="4" w:space="0" w:color="auto"/>
              <w:bottom w:val="nil"/>
              <w:right w:val="single" w:sz="4" w:space="0" w:color="auto"/>
            </w:tcBorders>
            <w:vAlign w:val="center"/>
          </w:tcPr>
          <w:p w14:paraId="02CDF7A5"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A22951"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1217E0F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391F5594"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eastAsia="zh-CN"/>
              </w:rPr>
              <w:t>0</w:t>
            </w:r>
          </w:p>
        </w:tc>
      </w:tr>
      <w:tr w:rsidR="00EA4A68" w:rsidRPr="00EA4A68" w14:paraId="35C2BC45" w14:textId="77777777" w:rsidTr="006808F5">
        <w:trPr>
          <w:trHeight w:val="29"/>
        </w:trPr>
        <w:tc>
          <w:tcPr>
            <w:tcW w:w="1848" w:type="dxa"/>
            <w:tcBorders>
              <w:top w:val="nil"/>
              <w:left w:val="single" w:sz="4" w:space="0" w:color="auto"/>
              <w:bottom w:val="nil"/>
              <w:right w:val="single" w:sz="4" w:space="0" w:color="auto"/>
            </w:tcBorders>
            <w:vAlign w:val="center"/>
          </w:tcPr>
          <w:p w14:paraId="0DD56FEB" w14:textId="77777777" w:rsidR="00EA4A68" w:rsidRPr="00EA4A68" w:rsidRDefault="00EA4A68" w:rsidP="00EA4A68">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50334531"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F249D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0752D6"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CA_n48(2A) BCS0</w:t>
            </w:r>
          </w:p>
        </w:tc>
        <w:tc>
          <w:tcPr>
            <w:tcW w:w="1649" w:type="dxa"/>
            <w:tcBorders>
              <w:top w:val="nil"/>
              <w:left w:val="single" w:sz="4" w:space="0" w:color="auto"/>
              <w:bottom w:val="nil"/>
              <w:right w:val="single" w:sz="4" w:space="0" w:color="auto"/>
            </w:tcBorders>
            <w:vAlign w:val="center"/>
          </w:tcPr>
          <w:p w14:paraId="1701A925"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3F72EC65"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ABD7604" w14:textId="77777777" w:rsidR="00EA4A68" w:rsidRPr="00EA4A68" w:rsidRDefault="00EA4A68" w:rsidP="00EA4A68">
            <w:pPr>
              <w:keepNext/>
              <w:keepLines/>
              <w:spacing w:after="0"/>
              <w:jc w:val="center"/>
              <w:rPr>
                <w:rFonts w:ascii="Arial" w:eastAsia="等线"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21652DDA"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9CD917"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41197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7B3A29"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2F045FB2" w14:textId="77777777" w:rsidTr="006808F5">
        <w:trPr>
          <w:trHeight w:val="29"/>
        </w:trPr>
        <w:tc>
          <w:tcPr>
            <w:tcW w:w="1848" w:type="dxa"/>
            <w:tcBorders>
              <w:top w:val="nil"/>
              <w:left w:val="single" w:sz="4" w:space="0" w:color="auto"/>
              <w:bottom w:val="nil"/>
              <w:right w:val="single" w:sz="4" w:space="0" w:color="auto"/>
            </w:tcBorders>
            <w:vAlign w:val="center"/>
          </w:tcPr>
          <w:p w14:paraId="36E3ACB1" w14:textId="77777777" w:rsidR="00EA4A68" w:rsidRPr="00EA4A68" w:rsidRDefault="00EA4A68" w:rsidP="00EA4A68">
            <w:pPr>
              <w:keepNext/>
              <w:keepLines/>
              <w:spacing w:after="0"/>
              <w:jc w:val="center"/>
              <w:rPr>
                <w:rFonts w:ascii="Arial" w:eastAsia="等线" w:hAnsi="Arial"/>
                <w:sz w:val="18"/>
                <w:szCs w:val="18"/>
                <w:lang w:val="en-US"/>
              </w:rPr>
            </w:pPr>
            <w:r w:rsidRPr="00EA4A68">
              <w:rPr>
                <w:rFonts w:ascii="Arial" w:eastAsia="MS Mincho" w:hAnsi="Arial"/>
                <w:sz w:val="18"/>
                <w:lang w:val="en-US" w:eastAsia="zh-CN"/>
              </w:rPr>
              <w:t>CA_n24A-n48A-n77(2A)</w:t>
            </w:r>
          </w:p>
        </w:tc>
        <w:tc>
          <w:tcPr>
            <w:tcW w:w="1878" w:type="dxa"/>
            <w:tcBorders>
              <w:top w:val="nil"/>
              <w:left w:val="single" w:sz="4" w:space="0" w:color="auto"/>
              <w:bottom w:val="nil"/>
              <w:right w:val="single" w:sz="4" w:space="0" w:color="auto"/>
            </w:tcBorders>
            <w:vAlign w:val="center"/>
          </w:tcPr>
          <w:p w14:paraId="5764DF83"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DF7CEE"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MS Mincho" w:hAnsi="Arial"/>
                <w:sz w:val="18"/>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3FC89638" w14:textId="77777777" w:rsidR="00EA4A68" w:rsidRPr="00EA4A68" w:rsidRDefault="00EA4A68" w:rsidP="00EA4A68">
            <w:pPr>
              <w:keepNext/>
              <w:keepLines/>
              <w:spacing w:after="0"/>
              <w:jc w:val="center"/>
              <w:rPr>
                <w:rFonts w:ascii="Calibri" w:eastAsia="MS Mincho" w:hAnsi="Calibri"/>
                <w:sz w:val="21"/>
                <w:lang w:val="en-US" w:eastAsia="zh-CN"/>
              </w:rPr>
            </w:pPr>
            <w:r w:rsidRPr="00EA4A68">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0D37C16E"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0</w:t>
            </w:r>
          </w:p>
        </w:tc>
      </w:tr>
      <w:tr w:rsidR="00EA4A68" w:rsidRPr="00EA4A68" w14:paraId="475E66E1" w14:textId="77777777" w:rsidTr="006808F5">
        <w:trPr>
          <w:trHeight w:val="29"/>
        </w:trPr>
        <w:tc>
          <w:tcPr>
            <w:tcW w:w="1848" w:type="dxa"/>
            <w:tcBorders>
              <w:top w:val="nil"/>
              <w:left w:val="single" w:sz="4" w:space="0" w:color="auto"/>
              <w:bottom w:val="nil"/>
              <w:right w:val="single" w:sz="4" w:space="0" w:color="auto"/>
            </w:tcBorders>
            <w:vAlign w:val="center"/>
          </w:tcPr>
          <w:p w14:paraId="55D7F51F" w14:textId="77777777" w:rsidR="00EA4A68" w:rsidRPr="00EA4A68" w:rsidRDefault="00EA4A68" w:rsidP="00EA4A68">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58E38EB6"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E6BDE6"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MS Mincho"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B0FFBF8" w14:textId="77777777" w:rsidR="00EA4A68" w:rsidRPr="00EA4A68" w:rsidRDefault="00EA4A68" w:rsidP="00EA4A68">
            <w:pPr>
              <w:keepNext/>
              <w:keepLines/>
              <w:spacing w:after="0"/>
              <w:jc w:val="center"/>
              <w:rPr>
                <w:rFonts w:ascii="Calibri" w:eastAsia="MS Mincho" w:hAnsi="Calibri"/>
                <w:sz w:val="21"/>
                <w:lang w:val="en-US" w:eastAsia="zh-CN"/>
              </w:rPr>
            </w:pPr>
            <w:r w:rsidRPr="00EA4A68">
              <w:rPr>
                <w:rFonts w:ascii="Arial" w:eastAsia="等线" w:hAnsi="Arial"/>
                <w:sz w:val="18"/>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1F4223A6"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46184FB3"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B9D9BD6" w14:textId="77777777" w:rsidR="00EA4A68" w:rsidRPr="00EA4A68" w:rsidRDefault="00EA4A68" w:rsidP="00EA4A68">
            <w:pPr>
              <w:keepNext/>
              <w:keepLines/>
              <w:spacing w:after="0"/>
              <w:jc w:val="center"/>
              <w:rPr>
                <w:rFonts w:ascii="Arial" w:eastAsia="等线"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387008E8"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126D8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MS Mincho"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7014F5B" w14:textId="77777777" w:rsidR="00EA4A68" w:rsidRPr="00EA4A68" w:rsidRDefault="00EA4A68" w:rsidP="00EA4A68">
            <w:pPr>
              <w:keepNext/>
              <w:keepLines/>
              <w:spacing w:after="0"/>
              <w:jc w:val="center"/>
              <w:rPr>
                <w:rFonts w:ascii="Calibri" w:eastAsia="MS Mincho" w:hAnsi="Calibri"/>
                <w:sz w:val="21"/>
                <w:lang w:val="en-US" w:eastAsia="zh-CN"/>
              </w:rPr>
            </w:pPr>
            <w:r w:rsidRPr="00EA4A68">
              <w:rPr>
                <w:rFonts w:ascii="Arial" w:eastAsia="等线" w:hAnsi="Arial"/>
                <w:sz w:val="18"/>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584E1213"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4FC33DF4" w14:textId="77777777" w:rsidTr="006808F5">
        <w:trPr>
          <w:trHeight w:val="29"/>
        </w:trPr>
        <w:tc>
          <w:tcPr>
            <w:tcW w:w="1848" w:type="dxa"/>
            <w:tcBorders>
              <w:top w:val="nil"/>
              <w:left w:val="single" w:sz="4" w:space="0" w:color="auto"/>
              <w:bottom w:val="nil"/>
              <w:right w:val="single" w:sz="4" w:space="0" w:color="auto"/>
            </w:tcBorders>
            <w:vAlign w:val="center"/>
          </w:tcPr>
          <w:p w14:paraId="2DB655FA" w14:textId="77777777" w:rsidR="00EA4A68" w:rsidRPr="00EA4A68" w:rsidRDefault="00EA4A68" w:rsidP="00EA4A68">
            <w:pPr>
              <w:keepNext/>
              <w:keepLines/>
              <w:spacing w:after="0"/>
              <w:jc w:val="center"/>
              <w:rPr>
                <w:rFonts w:ascii="Arial" w:eastAsia="等线" w:hAnsi="Arial"/>
                <w:sz w:val="18"/>
                <w:szCs w:val="18"/>
                <w:lang w:val="en-US"/>
              </w:rPr>
            </w:pPr>
            <w:r w:rsidRPr="00EA4A68">
              <w:rPr>
                <w:rFonts w:ascii="Arial" w:eastAsia="MS Mincho" w:hAnsi="Arial"/>
                <w:sz w:val="18"/>
                <w:lang w:val="en-US" w:eastAsia="zh-CN"/>
              </w:rPr>
              <w:t>CA_n24A-n48(2A)-n77(2A)</w:t>
            </w:r>
          </w:p>
        </w:tc>
        <w:tc>
          <w:tcPr>
            <w:tcW w:w="1878" w:type="dxa"/>
            <w:tcBorders>
              <w:top w:val="nil"/>
              <w:left w:val="single" w:sz="4" w:space="0" w:color="auto"/>
              <w:bottom w:val="nil"/>
              <w:right w:val="single" w:sz="4" w:space="0" w:color="auto"/>
            </w:tcBorders>
            <w:vAlign w:val="center"/>
          </w:tcPr>
          <w:p w14:paraId="470D2A64"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201E9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MS Mincho" w:hAnsi="Arial"/>
                <w:sz w:val="18"/>
                <w:lang w:val="en-US" w:eastAsia="zh-CN"/>
              </w:rPr>
              <w:t>n24</w:t>
            </w:r>
          </w:p>
        </w:tc>
        <w:tc>
          <w:tcPr>
            <w:tcW w:w="3370" w:type="dxa"/>
            <w:tcBorders>
              <w:top w:val="single" w:sz="4" w:space="0" w:color="auto"/>
              <w:left w:val="single" w:sz="4" w:space="0" w:color="auto"/>
              <w:bottom w:val="single" w:sz="4" w:space="0" w:color="auto"/>
              <w:right w:val="single" w:sz="4" w:space="0" w:color="auto"/>
            </w:tcBorders>
            <w:vAlign w:val="center"/>
          </w:tcPr>
          <w:p w14:paraId="6E43302B" w14:textId="77777777" w:rsidR="00EA4A68" w:rsidRPr="00EA4A68" w:rsidRDefault="00EA4A68" w:rsidP="00EA4A68">
            <w:pPr>
              <w:keepNext/>
              <w:keepLines/>
              <w:spacing w:after="0"/>
              <w:jc w:val="center"/>
              <w:rPr>
                <w:rFonts w:ascii="Calibri" w:eastAsia="MS Mincho" w:hAnsi="Calibri"/>
                <w:sz w:val="21"/>
                <w:lang w:val="en-US" w:eastAsia="zh-CN"/>
              </w:rPr>
            </w:pPr>
            <w:r w:rsidRPr="00EA4A68">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229BD83C"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eastAsia="zh-CN"/>
              </w:rPr>
              <w:t>0</w:t>
            </w:r>
          </w:p>
        </w:tc>
      </w:tr>
      <w:tr w:rsidR="00EA4A68" w:rsidRPr="00EA4A68" w14:paraId="73281AB5" w14:textId="77777777" w:rsidTr="006808F5">
        <w:trPr>
          <w:trHeight w:val="29"/>
        </w:trPr>
        <w:tc>
          <w:tcPr>
            <w:tcW w:w="1848" w:type="dxa"/>
            <w:tcBorders>
              <w:top w:val="nil"/>
              <w:left w:val="single" w:sz="4" w:space="0" w:color="auto"/>
              <w:bottom w:val="nil"/>
              <w:right w:val="single" w:sz="4" w:space="0" w:color="auto"/>
            </w:tcBorders>
            <w:vAlign w:val="center"/>
          </w:tcPr>
          <w:p w14:paraId="102C9069" w14:textId="77777777" w:rsidR="00EA4A68" w:rsidRPr="00EA4A68" w:rsidRDefault="00EA4A68" w:rsidP="00EA4A68">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18ACCCA9"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3431EF"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56C5CB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CA_n48(2A) BCS0</w:t>
            </w:r>
          </w:p>
        </w:tc>
        <w:tc>
          <w:tcPr>
            <w:tcW w:w="1649" w:type="dxa"/>
            <w:tcBorders>
              <w:top w:val="nil"/>
              <w:left w:val="single" w:sz="4" w:space="0" w:color="auto"/>
              <w:bottom w:val="nil"/>
              <w:right w:val="single" w:sz="4" w:space="0" w:color="auto"/>
            </w:tcBorders>
            <w:vAlign w:val="center"/>
          </w:tcPr>
          <w:p w14:paraId="692CB4FC"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09B32EFF"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49598EC" w14:textId="77777777" w:rsidR="00EA4A68" w:rsidRPr="00EA4A68" w:rsidRDefault="00EA4A68" w:rsidP="00EA4A68">
            <w:pPr>
              <w:keepNext/>
              <w:keepLines/>
              <w:spacing w:after="0"/>
              <w:jc w:val="center"/>
              <w:rPr>
                <w:rFonts w:ascii="Arial" w:eastAsia="等线"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5A1889A6"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657F11"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2C8A03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05B8481D"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6BB64230"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A1E916D"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41BDE38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CCF9A13"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3569C6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CBBCD0E"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0</w:t>
            </w:r>
          </w:p>
        </w:tc>
      </w:tr>
      <w:tr w:rsidR="00EA4A68" w:rsidRPr="00EA4A68" w14:paraId="10EFE3BB" w14:textId="77777777" w:rsidTr="006808F5">
        <w:trPr>
          <w:trHeight w:val="29"/>
        </w:trPr>
        <w:tc>
          <w:tcPr>
            <w:tcW w:w="1848" w:type="dxa"/>
            <w:tcBorders>
              <w:top w:val="nil"/>
              <w:left w:val="single" w:sz="4" w:space="0" w:color="auto"/>
              <w:bottom w:val="nil"/>
              <w:right w:val="single" w:sz="4" w:space="0" w:color="auto"/>
            </w:tcBorders>
            <w:vAlign w:val="center"/>
          </w:tcPr>
          <w:p w14:paraId="4A161CCE"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14:paraId="4D5BDDE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5DDE28"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420978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1162A8BC"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7B0F023D"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E002F95"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82E5F3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088785"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43C36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2ACD25D"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78B1BB3C"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9D5DF31"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6CE0062F"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CA_n25A-n38A</w:t>
            </w:r>
          </w:p>
          <w:p w14:paraId="695A196E"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CA_n25A-n66A</w:t>
            </w:r>
          </w:p>
          <w:p w14:paraId="408E819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360DE4D5"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E107F9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9FBB73E"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0</w:t>
            </w:r>
          </w:p>
        </w:tc>
      </w:tr>
      <w:tr w:rsidR="00EA4A68" w:rsidRPr="00EA4A68" w14:paraId="1563F079" w14:textId="77777777" w:rsidTr="006808F5">
        <w:trPr>
          <w:trHeight w:val="29"/>
        </w:trPr>
        <w:tc>
          <w:tcPr>
            <w:tcW w:w="1848" w:type="dxa"/>
            <w:tcBorders>
              <w:top w:val="nil"/>
              <w:left w:val="single" w:sz="4" w:space="0" w:color="auto"/>
              <w:bottom w:val="nil"/>
              <w:right w:val="single" w:sz="4" w:space="0" w:color="auto"/>
            </w:tcBorders>
            <w:vAlign w:val="center"/>
          </w:tcPr>
          <w:p w14:paraId="5568D459"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14:paraId="31A7355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B74B96"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sz w:val="18"/>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0DB9DA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43CA3C8"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1837721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60D0A01"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D459D1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A8FF5B"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592B2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FD8B8D3"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351ED918"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21F8982"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olor w:val="000000"/>
                <w:sz w:val="18"/>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2EEB14D2"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CA_n25A-n38A</w:t>
            </w:r>
          </w:p>
          <w:p w14:paraId="0B8A98E7"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CA_n25A-n66A</w:t>
            </w:r>
          </w:p>
          <w:p w14:paraId="5F189CE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4E4717BD"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86689C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30BF474B"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0</w:t>
            </w:r>
          </w:p>
        </w:tc>
      </w:tr>
      <w:tr w:rsidR="00EA4A68" w:rsidRPr="00EA4A68" w14:paraId="42893A10" w14:textId="77777777" w:rsidTr="006808F5">
        <w:trPr>
          <w:trHeight w:val="29"/>
        </w:trPr>
        <w:tc>
          <w:tcPr>
            <w:tcW w:w="1848" w:type="dxa"/>
            <w:tcBorders>
              <w:top w:val="nil"/>
              <w:left w:val="single" w:sz="4" w:space="0" w:color="auto"/>
              <w:bottom w:val="nil"/>
              <w:right w:val="single" w:sz="4" w:space="0" w:color="auto"/>
            </w:tcBorders>
            <w:vAlign w:val="center"/>
          </w:tcPr>
          <w:p w14:paraId="7B7B472E"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14:paraId="4366AB4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C53DC6"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DDFA84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846787D"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69E553B8"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5854BF5"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5BFCF2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7B844E"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8F7C7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EA638FF"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41A42D0B"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DC9A5D1"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olor w:val="000000"/>
                <w:sz w:val="18"/>
              </w:rPr>
              <w:t>CA_n25(2A)-n38A-n66(2A)</w:t>
            </w:r>
          </w:p>
        </w:tc>
        <w:tc>
          <w:tcPr>
            <w:tcW w:w="1878" w:type="dxa"/>
            <w:tcBorders>
              <w:top w:val="single" w:sz="4" w:space="0" w:color="auto"/>
              <w:left w:val="single" w:sz="4" w:space="0" w:color="auto"/>
              <w:bottom w:val="nil"/>
              <w:right w:val="single" w:sz="4" w:space="0" w:color="auto"/>
            </w:tcBorders>
            <w:vAlign w:val="center"/>
          </w:tcPr>
          <w:p w14:paraId="5BEB12F3" w14:textId="77777777" w:rsidR="00EA4A68" w:rsidRPr="00EA4A68" w:rsidRDefault="00EA4A68" w:rsidP="00EA4A68">
            <w:pPr>
              <w:keepNext/>
              <w:keepLines/>
              <w:spacing w:after="0"/>
              <w:jc w:val="center"/>
              <w:rPr>
                <w:rFonts w:ascii="Arial" w:eastAsia="等线" w:hAnsi="Arial" w:cs="Arial"/>
                <w:sz w:val="18"/>
                <w:szCs w:val="18"/>
              </w:rPr>
            </w:pPr>
            <w:r w:rsidRPr="00EA4A68">
              <w:rPr>
                <w:rFonts w:ascii="Arial" w:eastAsia="等线" w:hAnsi="Arial" w:cs="Arial"/>
                <w:sz w:val="18"/>
                <w:szCs w:val="18"/>
              </w:rPr>
              <w:t>CA_n25A-n38A</w:t>
            </w:r>
          </w:p>
          <w:p w14:paraId="6442CDD1" w14:textId="77777777" w:rsidR="00EA4A68" w:rsidRPr="00EA4A68" w:rsidRDefault="00EA4A68" w:rsidP="00EA4A68">
            <w:pPr>
              <w:keepNext/>
              <w:keepLines/>
              <w:spacing w:after="0"/>
              <w:jc w:val="center"/>
              <w:rPr>
                <w:rFonts w:ascii="Arial" w:eastAsia="等线" w:hAnsi="Arial" w:cs="Arial"/>
                <w:sz w:val="18"/>
                <w:szCs w:val="18"/>
              </w:rPr>
            </w:pPr>
            <w:r w:rsidRPr="00EA4A68">
              <w:rPr>
                <w:rFonts w:ascii="Arial" w:eastAsia="等线" w:hAnsi="Arial" w:cs="Arial"/>
                <w:sz w:val="18"/>
                <w:szCs w:val="18"/>
              </w:rPr>
              <w:t>CA_n25A-n66A</w:t>
            </w:r>
          </w:p>
          <w:p w14:paraId="71DEA71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05BCE0DF"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A0B717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640C2995"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0</w:t>
            </w:r>
          </w:p>
        </w:tc>
      </w:tr>
      <w:tr w:rsidR="00EA4A68" w:rsidRPr="00EA4A68" w14:paraId="2F4F9837" w14:textId="77777777" w:rsidTr="006808F5">
        <w:trPr>
          <w:trHeight w:val="29"/>
        </w:trPr>
        <w:tc>
          <w:tcPr>
            <w:tcW w:w="1848" w:type="dxa"/>
            <w:tcBorders>
              <w:top w:val="nil"/>
              <w:left w:val="single" w:sz="4" w:space="0" w:color="auto"/>
              <w:bottom w:val="nil"/>
              <w:right w:val="single" w:sz="4" w:space="0" w:color="auto"/>
            </w:tcBorders>
          </w:tcPr>
          <w:p w14:paraId="5260D8C2"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nil"/>
              <w:right w:val="single" w:sz="4" w:space="0" w:color="auto"/>
            </w:tcBorders>
          </w:tcPr>
          <w:p w14:paraId="68687B8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586103"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88E579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C2980A"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35F31AF7" w14:textId="77777777" w:rsidTr="006808F5">
        <w:trPr>
          <w:trHeight w:val="29"/>
        </w:trPr>
        <w:tc>
          <w:tcPr>
            <w:tcW w:w="1848" w:type="dxa"/>
            <w:tcBorders>
              <w:top w:val="nil"/>
              <w:left w:val="single" w:sz="4" w:space="0" w:color="auto"/>
              <w:bottom w:val="single" w:sz="4" w:space="0" w:color="auto"/>
              <w:right w:val="single" w:sz="4" w:space="0" w:color="auto"/>
            </w:tcBorders>
          </w:tcPr>
          <w:p w14:paraId="1B8F54FE"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tcPr>
          <w:p w14:paraId="64BC540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7F0CD37"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FD78B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CA_n66(2A)_BCS</w:t>
            </w:r>
            <w:r w:rsidRPr="00EA4A68">
              <w:rPr>
                <w:rFonts w:ascii="Arial" w:eastAsia="等线" w:hAnsi="Arial" w:hint="eastAsia"/>
                <w:sz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60C039B"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05C7CD17"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A5E3E69"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olor w:val="000000"/>
                <w:sz w:val="18"/>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1C8D2354"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CA_n25A-n38A</w:t>
            </w:r>
          </w:p>
          <w:p w14:paraId="6D91178B"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CA_n25A-n66A</w:t>
            </w:r>
          </w:p>
          <w:p w14:paraId="72411B0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46B65B78"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CDFDD8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342D3E6"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0</w:t>
            </w:r>
          </w:p>
        </w:tc>
      </w:tr>
      <w:tr w:rsidR="00EA4A68" w:rsidRPr="00EA4A68" w14:paraId="59CB80D5" w14:textId="77777777" w:rsidTr="006808F5">
        <w:trPr>
          <w:trHeight w:val="29"/>
        </w:trPr>
        <w:tc>
          <w:tcPr>
            <w:tcW w:w="1848" w:type="dxa"/>
            <w:tcBorders>
              <w:top w:val="nil"/>
              <w:left w:val="single" w:sz="4" w:space="0" w:color="auto"/>
              <w:bottom w:val="nil"/>
              <w:right w:val="single" w:sz="4" w:space="0" w:color="auto"/>
            </w:tcBorders>
            <w:vAlign w:val="center"/>
          </w:tcPr>
          <w:p w14:paraId="5D13971D"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14:paraId="5399105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15E860"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D8078E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14AA0697"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226E1FA9"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F1A4B22"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EC15CC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11EB48"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7BF59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3893975"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4ED95654"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5C16E4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18B0C2D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CA_n25A-n38A</w:t>
            </w:r>
          </w:p>
          <w:p w14:paraId="502F36D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CA_n25A-n78A</w:t>
            </w:r>
          </w:p>
          <w:p w14:paraId="3E57278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3093341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A4220F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5F83A1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0</w:t>
            </w:r>
          </w:p>
        </w:tc>
      </w:tr>
      <w:tr w:rsidR="00EA4A68" w:rsidRPr="00EA4A68" w14:paraId="174A8D29" w14:textId="77777777" w:rsidTr="006808F5">
        <w:trPr>
          <w:trHeight w:val="29"/>
        </w:trPr>
        <w:tc>
          <w:tcPr>
            <w:tcW w:w="1848" w:type="dxa"/>
            <w:tcBorders>
              <w:top w:val="nil"/>
              <w:left w:val="single" w:sz="4" w:space="0" w:color="auto"/>
              <w:bottom w:val="nil"/>
              <w:right w:val="single" w:sz="4" w:space="0" w:color="auto"/>
            </w:tcBorders>
            <w:vAlign w:val="center"/>
          </w:tcPr>
          <w:p w14:paraId="02D1A39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F7CBD5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9111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290B52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83972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4DFEDC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216172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482913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0A2D0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16EEA1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167DA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A684B37" w14:textId="77777777" w:rsidTr="006808F5">
        <w:trPr>
          <w:trHeight w:val="29"/>
        </w:trPr>
        <w:tc>
          <w:tcPr>
            <w:tcW w:w="1848" w:type="dxa"/>
            <w:tcBorders>
              <w:top w:val="nil"/>
              <w:left w:val="single" w:sz="4" w:space="0" w:color="auto"/>
              <w:bottom w:val="nil"/>
              <w:right w:val="single" w:sz="4" w:space="0" w:color="auto"/>
            </w:tcBorders>
            <w:vAlign w:val="center"/>
          </w:tcPr>
          <w:p w14:paraId="2DB0C1E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CA_n25A-n38A-n78(2A)</w:t>
            </w:r>
          </w:p>
        </w:tc>
        <w:tc>
          <w:tcPr>
            <w:tcW w:w="1878" w:type="dxa"/>
            <w:tcBorders>
              <w:top w:val="nil"/>
              <w:left w:val="single" w:sz="4" w:space="0" w:color="auto"/>
              <w:bottom w:val="nil"/>
              <w:right w:val="single" w:sz="4" w:space="0" w:color="auto"/>
            </w:tcBorders>
            <w:vAlign w:val="center"/>
          </w:tcPr>
          <w:p w14:paraId="710C2A6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CA_n25A-n38A</w:t>
            </w:r>
          </w:p>
          <w:p w14:paraId="7AC305E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CA_n25A-n78A</w:t>
            </w:r>
          </w:p>
          <w:p w14:paraId="26C59AE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05D5384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FDC24B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79CAD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0</w:t>
            </w:r>
          </w:p>
        </w:tc>
      </w:tr>
      <w:tr w:rsidR="00EA4A68" w:rsidRPr="00EA4A68" w14:paraId="4555170A" w14:textId="77777777" w:rsidTr="006808F5">
        <w:trPr>
          <w:trHeight w:val="29"/>
        </w:trPr>
        <w:tc>
          <w:tcPr>
            <w:tcW w:w="1848" w:type="dxa"/>
            <w:tcBorders>
              <w:top w:val="nil"/>
              <w:left w:val="single" w:sz="4" w:space="0" w:color="auto"/>
              <w:bottom w:val="nil"/>
              <w:right w:val="single" w:sz="4" w:space="0" w:color="auto"/>
            </w:tcBorders>
            <w:vAlign w:val="center"/>
          </w:tcPr>
          <w:p w14:paraId="7E1A490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1709FC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DA60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68C7182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8F5B60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FA80693"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C61B51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B6C569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42E42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F378B6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0EBC31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4D1EEC8" w14:textId="77777777" w:rsidTr="006808F5">
        <w:trPr>
          <w:trHeight w:val="29"/>
        </w:trPr>
        <w:tc>
          <w:tcPr>
            <w:tcW w:w="1848" w:type="dxa"/>
            <w:tcBorders>
              <w:top w:val="nil"/>
              <w:left w:val="single" w:sz="4" w:space="0" w:color="auto"/>
              <w:bottom w:val="nil"/>
              <w:right w:val="single" w:sz="4" w:space="0" w:color="auto"/>
            </w:tcBorders>
            <w:vAlign w:val="center"/>
          </w:tcPr>
          <w:p w14:paraId="3C10F83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721016E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CA_n25A-n38A</w:t>
            </w:r>
          </w:p>
          <w:p w14:paraId="6E4B4E1E"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CA_n25A-n78A</w:t>
            </w:r>
          </w:p>
          <w:p w14:paraId="5A00C9B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6B472BD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6A10C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1412805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0</w:t>
            </w:r>
          </w:p>
        </w:tc>
      </w:tr>
      <w:tr w:rsidR="00EA4A68" w:rsidRPr="00EA4A68" w14:paraId="2230ADE4" w14:textId="77777777" w:rsidTr="006808F5">
        <w:trPr>
          <w:trHeight w:val="29"/>
        </w:trPr>
        <w:tc>
          <w:tcPr>
            <w:tcW w:w="1848" w:type="dxa"/>
            <w:tcBorders>
              <w:top w:val="nil"/>
              <w:left w:val="single" w:sz="4" w:space="0" w:color="auto"/>
              <w:bottom w:val="nil"/>
              <w:right w:val="single" w:sz="4" w:space="0" w:color="auto"/>
            </w:tcBorders>
            <w:vAlign w:val="center"/>
          </w:tcPr>
          <w:p w14:paraId="24C2477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C3BC39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CC711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D1C7B3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B0D03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498D845"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08BCA7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DE3DBE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77F32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9B6F40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BCB5D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3F681D7" w14:textId="77777777" w:rsidTr="006808F5">
        <w:trPr>
          <w:trHeight w:val="29"/>
        </w:trPr>
        <w:tc>
          <w:tcPr>
            <w:tcW w:w="1848" w:type="dxa"/>
            <w:tcBorders>
              <w:top w:val="nil"/>
              <w:left w:val="single" w:sz="4" w:space="0" w:color="auto"/>
              <w:bottom w:val="nil"/>
              <w:right w:val="single" w:sz="4" w:space="0" w:color="auto"/>
            </w:tcBorders>
            <w:vAlign w:val="center"/>
          </w:tcPr>
          <w:p w14:paraId="76AD766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77A4351E"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CA_n25A-n38A</w:t>
            </w:r>
          </w:p>
          <w:p w14:paraId="7196A8B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CA_n25A-n78A</w:t>
            </w:r>
          </w:p>
          <w:p w14:paraId="3BD39F8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409C655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AE8D69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617DD8E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0</w:t>
            </w:r>
          </w:p>
        </w:tc>
      </w:tr>
      <w:tr w:rsidR="00EA4A68" w:rsidRPr="00EA4A68" w14:paraId="399EEFAE" w14:textId="77777777" w:rsidTr="006808F5">
        <w:trPr>
          <w:trHeight w:val="29"/>
        </w:trPr>
        <w:tc>
          <w:tcPr>
            <w:tcW w:w="1848" w:type="dxa"/>
            <w:tcBorders>
              <w:top w:val="nil"/>
              <w:left w:val="single" w:sz="4" w:space="0" w:color="auto"/>
              <w:bottom w:val="nil"/>
              <w:right w:val="single" w:sz="4" w:space="0" w:color="auto"/>
            </w:tcBorders>
            <w:vAlign w:val="center"/>
          </w:tcPr>
          <w:p w14:paraId="12DFD4D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FF63898"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nil"/>
              <w:right w:val="single" w:sz="4" w:space="0" w:color="auto"/>
            </w:tcBorders>
            <w:vAlign w:val="center"/>
          </w:tcPr>
          <w:p w14:paraId="13E5E0E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74F2EFC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E4FBD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7CC6839"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15DA80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102CDE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A2292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F1292C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69546D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0F98F9E"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7C727A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14:paraId="5E49F0F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r w:rsidRPr="00EA4A68">
              <w:rPr>
                <w:rFonts w:ascii="Arial" w:eastAsia="等线" w:hAnsi="Arial"/>
                <w:sz w:val="18"/>
                <w:vertAlign w:val="superscript"/>
                <w:lang w:val="en-US" w:eastAsia="zh-CN"/>
              </w:rPr>
              <w:t>7,9</w:t>
            </w:r>
          </w:p>
          <w:p w14:paraId="55ACFFE7" w14:textId="77777777" w:rsidR="00EA4A68" w:rsidRPr="00EA4A68" w:rsidRDefault="00EA4A68" w:rsidP="00EA4A68">
            <w:pPr>
              <w:keepNext/>
              <w:keepLines/>
              <w:spacing w:after="0"/>
              <w:jc w:val="center"/>
              <w:rPr>
                <w:rFonts w:ascii="Arial" w:eastAsia="等线" w:hAnsi="Arial"/>
                <w:sz w:val="18"/>
                <w:vertAlign w:val="superscript"/>
                <w:lang w:val="en-US" w:eastAsia="zh-CN"/>
              </w:rPr>
            </w:pPr>
            <w:r w:rsidRPr="00EA4A68">
              <w:rPr>
                <w:rFonts w:ascii="Arial" w:eastAsia="等线" w:hAnsi="Arial"/>
                <w:sz w:val="18"/>
                <w:lang w:val="en-US" w:eastAsia="zh-CN"/>
              </w:rPr>
              <w:t>CA_n25A-n41A</w:t>
            </w:r>
            <w:r w:rsidRPr="00EA4A68">
              <w:rPr>
                <w:rFonts w:ascii="Arial" w:eastAsia="等线" w:hAnsi="Arial"/>
                <w:sz w:val="18"/>
                <w:vertAlign w:val="superscript"/>
                <w:lang w:val="en-US" w:eastAsia="zh-CN"/>
              </w:rPr>
              <w:t>7</w:t>
            </w:r>
          </w:p>
          <w:p w14:paraId="68E21D27" w14:textId="77777777" w:rsidR="00EA4A68" w:rsidRPr="00EA4A68" w:rsidRDefault="00EA4A68" w:rsidP="00EA4A68">
            <w:pPr>
              <w:keepNext/>
              <w:keepLines/>
              <w:spacing w:after="0"/>
              <w:jc w:val="center"/>
              <w:rPr>
                <w:rFonts w:ascii="Arial" w:eastAsia="等线" w:hAnsi="Arial"/>
                <w:sz w:val="18"/>
                <w:vertAlign w:val="superscript"/>
                <w:lang w:val="en-US" w:eastAsia="zh-CN"/>
              </w:rPr>
            </w:pPr>
            <w:r w:rsidRPr="00EA4A68">
              <w:rPr>
                <w:rFonts w:ascii="Arial" w:eastAsia="等线" w:hAnsi="Arial"/>
                <w:sz w:val="18"/>
                <w:lang w:val="en-US" w:eastAsia="zh-CN"/>
              </w:rPr>
              <w:t>CA_n25A-n66A</w:t>
            </w:r>
          </w:p>
          <w:p w14:paraId="4585520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CA_n41A-n66A</w:t>
            </w:r>
            <w:r w:rsidRPr="00EA4A68">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6A805B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6EF57E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0B20E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5DAE31FB" w14:textId="77777777" w:rsidTr="006808F5">
        <w:trPr>
          <w:trHeight w:val="29"/>
        </w:trPr>
        <w:tc>
          <w:tcPr>
            <w:tcW w:w="1848" w:type="dxa"/>
            <w:tcBorders>
              <w:top w:val="nil"/>
              <w:left w:val="single" w:sz="4" w:space="0" w:color="auto"/>
              <w:bottom w:val="nil"/>
              <w:right w:val="single" w:sz="4" w:space="0" w:color="auto"/>
            </w:tcBorders>
            <w:vAlign w:val="center"/>
          </w:tcPr>
          <w:p w14:paraId="01074A4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FB99A9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CE13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209EA2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1693F4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03497D2" w14:textId="77777777" w:rsidTr="006808F5">
        <w:trPr>
          <w:trHeight w:val="29"/>
        </w:trPr>
        <w:tc>
          <w:tcPr>
            <w:tcW w:w="1848" w:type="dxa"/>
            <w:tcBorders>
              <w:top w:val="nil"/>
              <w:left w:val="single" w:sz="4" w:space="0" w:color="auto"/>
              <w:bottom w:val="nil"/>
              <w:right w:val="single" w:sz="4" w:space="0" w:color="auto"/>
            </w:tcBorders>
            <w:vAlign w:val="center"/>
          </w:tcPr>
          <w:p w14:paraId="7EC04F2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2AAB89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78055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972CDC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44E057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30E1AF7" w14:textId="77777777" w:rsidTr="006808F5">
        <w:trPr>
          <w:trHeight w:val="29"/>
        </w:trPr>
        <w:tc>
          <w:tcPr>
            <w:tcW w:w="1848" w:type="dxa"/>
            <w:tcBorders>
              <w:top w:val="nil"/>
              <w:left w:val="single" w:sz="4" w:space="0" w:color="auto"/>
              <w:bottom w:val="nil"/>
              <w:right w:val="single" w:sz="4" w:space="0" w:color="auto"/>
            </w:tcBorders>
            <w:vAlign w:val="center"/>
          </w:tcPr>
          <w:p w14:paraId="0CB13B3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639845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971C3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B22CB5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0E0970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3D00213A" w14:textId="77777777" w:rsidTr="006808F5">
        <w:trPr>
          <w:trHeight w:val="29"/>
        </w:trPr>
        <w:tc>
          <w:tcPr>
            <w:tcW w:w="1848" w:type="dxa"/>
            <w:tcBorders>
              <w:top w:val="nil"/>
              <w:left w:val="single" w:sz="4" w:space="0" w:color="auto"/>
              <w:bottom w:val="nil"/>
              <w:right w:val="single" w:sz="4" w:space="0" w:color="auto"/>
            </w:tcBorders>
            <w:vAlign w:val="center"/>
          </w:tcPr>
          <w:p w14:paraId="7F2D5DA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A6ECD7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CD73E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FE4095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A46E65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154A6BC" w14:textId="77777777" w:rsidTr="006808F5">
        <w:trPr>
          <w:trHeight w:val="29"/>
        </w:trPr>
        <w:tc>
          <w:tcPr>
            <w:tcW w:w="1848" w:type="dxa"/>
            <w:tcBorders>
              <w:top w:val="nil"/>
              <w:left w:val="single" w:sz="4" w:space="0" w:color="auto"/>
              <w:bottom w:val="nil"/>
              <w:right w:val="single" w:sz="4" w:space="0" w:color="auto"/>
            </w:tcBorders>
            <w:vAlign w:val="center"/>
          </w:tcPr>
          <w:p w14:paraId="490784B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07A2CE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187E8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8BA727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3C4D60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95A0D5E" w14:textId="77777777" w:rsidTr="006808F5">
        <w:trPr>
          <w:trHeight w:val="29"/>
        </w:trPr>
        <w:tc>
          <w:tcPr>
            <w:tcW w:w="1848" w:type="dxa"/>
            <w:tcBorders>
              <w:top w:val="nil"/>
              <w:left w:val="single" w:sz="4" w:space="0" w:color="auto"/>
              <w:bottom w:val="nil"/>
              <w:right w:val="single" w:sz="4" w:space="0" w:color="auto"/>
            </w:tcBorders>
            <w:vAlign w:val="center"/>
          </w:tcPr>
          <w:p w14:paraId="078D577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4600EB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20A68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3A2013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915188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4 and 5</w:t>
            </w:r>
          </w:p>
        </w:tc>
      </w:tr>
      <w:tr w:rsidR="00EA4A68" w:rsidRPr="00EA4A68" w14:paraId="25B06FCE" w14:textId="77777777" w:rsidTr="006808F5">
        <w:trPr>
          <w:trHeight w:val="29"/>
        </w:trPr>
        <w:tc>
          <w:tcPr>
            <w:tcW w:w="1848" w:type="dxa"/>
            <w:tcBorders>
              <w:top w:val="nil"/>
              <w:left w:val="single" w:sz="4" w:space="0" w:color="auto"/>
              <w:bottom w:val="nil"/>
              <w:right w:val="single" w:sz="4" w:space="0" w:color="auto"/>
            </w:tcBorders>
            <w:vAlign w:val="center"/>
          </w:tcPr>
          <w:p w14:paraId="7EBF965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6F703C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5905D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B410DEC"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09BFFF4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CCDBBC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CBDE9B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CBC981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24105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929200"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5F7C1A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26903DF" w14:textId="77777777" w:rsidTr="006808F5">
        <w:trPr>
          <w:trHeight w:val="29"/>
        </w:trPr>
        <w:tc>
          <w:tcPr>
            <w:tcW w:w="1848" w:type="dxa"/>
            <w:tcBorders>
              <w:top w:val="nil"/>
              <w:left w:val="single" w:sz="4" w:space="0" w:color="auto"/>
              <w:bottom w:val="nil"/>
              <w:right w:val="single" w:sz="4" w:space="0" w:color="auto"/>
            </w:tcBorders>
            <w:vAlign w:val="center"/>
          </w:tcPr>
          <w:p w14:paraId="6BA88D8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CA_n25A-n41A-n66(2A)</w:t>
            </w:r>
          </w:p>
        </w:tc>
        <w:tc>
          <w:tcPr>
            <w:tcW w:w="1878" w:type="dxa"/>
            <w:tcBorders>
              <w:top w:val="nil"/>
              <w:left w:val="single" w:sz="4" w:space="0" w:color="auto"/>
              <w:bottom w:val="nil"/>
              <w:right w:val="single" w:sz="4" w:space="0" w:color="auto"/>
            </w:tcBorders>
            <w:vAlign w:val="center"/>
          </w:tcPr>
          <w:p w14:paraId="3C4ACA57"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CA_n25A-n41A</w:t>
            </w:r>
          </w:p>
          <w:p w14:paraId="1C4131F7"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CA_n25A-n66A</w:t>
            </w:r>
          </w:p>
          <w:p w14:paraId="0C2699B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3FE3B1C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29321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507422D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3CFC5C14" w14:textId="77777777" w:rsidTr="006808F5">
        <w:trPr>
          <w:trHeight w:val="29"/>
        </w:trPr>
        <w:tc>
          <w:tcPr>
            <w:tcW w:w="1848" w:type="dxa"/>
            <w:tcBorders>
              <w:top w:val="nil"/>
              <w:left w:val="single" w:sz="4" w:space="0" w:color="auto"/>
              <w:bottom w:val="nil"/>
              <w:right w:val="single" w:sz="4" w:space="0" w:color="auto"/>
            </w:tcBorders>
            <w:vAlign w:val="center"/>
          </w:tcPr>
          <w:p w14:paraId="61C6483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ECD6DC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F83DA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36341B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1DD972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92A48A8" w14:textId="77777777" w:rsidTr="006808F5">
        <w:trPr>
          <w:trHeight w:val="29"/>
        </w:trPr>
        <w:tc>
          <w:tcPr>
            <w:tcW w:w="1848" w:type="dxa"/>
            <w:tcBorders>
              <w:top w:val="nil"/>
              <w:left w:val="single" w:sz="4" w:space="0" w:color="auto"/>
              <w:bottom w:val="nil"/>
              <w:right w:val="single" w:sz="4" w:space="0" w:color="auto"/>
            </w:tcBorders>
            <w:vAlign w:val="center"/>
          </w:tcPr>
          <w:p w14:paraId="38654BD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11BA2D8"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42F83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39DF6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73B4DF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C59A4C1" w14:textId="77777777" w:rsidTr="006808F5">
        <w:trPr>
          <w:trHeight w:val="29"/>
        </w:trPr>
        <w:tc>
          <w:tcPr>
            <w:tcW w:w="1848" w:type="dxa"/>
            <w:tcBorders>
              <w:top w:val="nil"/>
              <w:left w:val="single" w:sz="4" w:space="0" w:color="auto"/>
              <w:bottom w:val="nil"/>
              <w:right w:val="single" w:sz="4" w:space="0" w:color="auto"/>
            </w:tcBorders>
            <w:vAlign w:val="center"/>
          </w:tcPr>
          <w:p w14:paraId="263225B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CDE4275" w14:textId="77777777" w:rsidR="00EA4A68" w:rsidRPr="00EA4A68" w:rsidRDefault="00EA4A68" w:rsidP="00EA4A68">
            <w:pPr>
              <w:keepNext/>
              <w:keepLines/>
              <w:spacing w:after="0"/>
              <w:jc w:val="center"/>
              <w:rPr>
                <w:rFonts w:ascii="Arial" w:eastAsia="等线" w:hAnsi="Arial"/>
                <w:sz w:val="18"/>
              </w:rPr>
            </w:pPr>
          </w:p>
        </w:tc>
        <w:tc>
          <w:tcPr>
            <w:tcW w:w="849" w:type="dxa"/>
            <w:tcBorders>
              <w:top w:val="single" w:sz="4" w:space="0" w:color="auto"/>
              <w:left w:val="single" w:sz="4" w:space="0" w:color="auto"/>
              <w:bottom w:val="single" w:sz="4" w:space="0" w:color="auto"/>
              <w:right w:val="single" w:sz="4" w:space="0" w:color="auto"/>
            </w:tcBorders>
          </w:tcPr>
          <w:p w14:paraId="25A8864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D35254B"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0AE4889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631BDBAC" w14:textId="77777777" w:rsidTr="006808F5">
        <w:trPr>
          <w:trHeight w:val="29"/>
        </w:trPr>
        <w:tc>
          <w:tcPr>
            <w:tcW w:w="1848" w:type="dxa"/>
            <w:tcBorders>
              <w:top w:val="nil"/>
              <w:left w:val="single" w:sz="4" w:space="0" w:color="auto"/>
              <w:bottom w:val="nil"/>
              <w:right w:val="single" w:sz="4" w:space="0" w:color="auto"/>
            </w:tcBorders>
            <w:vAlign w:val="center"/>
          </w:tcPr>
          <w:p w14:paraId="1612896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02D457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3CE263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69DEDB7"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bidi="ar"/>
              </w:rPr>
              <w:t>10, 15, 20, 30, 40, 50, 60, 70, 80, 90, 100</w:t>
            </w:r>
          </w:p>
        </w:tc>
        <w:tc>
          <w:tcPr>
            <w:tcW w:w="1649" w:type="dxa"/>
            <w:tcBorders>
              <w:top w:val="nil"/>
              <w:left w:val="single" w:sz="4" w:space="0" w:color="auto"/>
              <w:bottom w:val="nil"/>
              <w:right w:val="single" w:sz="4" w:space="0" w:color="auto"/>
            </w:tcBorders>
            <w:vAlign w:val="center"/>
          </w:tcPr>
          <w:p w14:paraId="03B5737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AB40172" w14:textId="77777777" w:rsidTr="006808F5">
        <w:trPr>
          <w:trHeight w:val="29"/>
        </w:trPr>
        <w:tc>
          <w:tcPr>
            <w:tcW w:w="1848" w:type="dxa"/>
            <w:tcBorders>
              <w:top w:val="nil"/>
              <w:left w:val="single" w:sz="4" w:space="0" w:color="auto"/>
              <w:bottom w:val="nil"/>
              <w:right w:val="single" w:sz="4" w:space="0" w:color="auto"/>
            </w:tcBorders>
            <w:vAlign w:val="center"/>
          </w:tcPr>
          <w:p w14:paraId="3EC732D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AF66EB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B036CE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75B9C1"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1863E0C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1886133" w14:textId="77777777" w:rsidTr="006808F5">
        <w:trPr>
          <w:trHeight w:val="29"/>
        </w:trPr>
        <w:tc>
          <w:tcPr>
            <w:tcW w:w="1848" w:type="dxa"/>
            <w:tcBorders>
              <w:top w:val="nil"/>
              <w:left w:val="single" w:sz="4" w:space="0" w:color="auto"/>
              <w:bottom w:val="nil"/>
              <w:right w:val="single" w:sz="4" w:space="0" w:color="auto"/>
            </w:tcBorders>
            <w:vAlign w:val="center"/>
          </w:tcPr>
          <w:p w14:paraId="76A85E9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4426B9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26C03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0A8226B" w14:textId="77777777" w:rsidR="00EA4A68" w:rsidRPr="00EA4A68" w:rsidRDefault="00EA4A68" w:rsidP="00EA4A68">
            <w:pPr>
              <w:keepNext/>
              <w:keepLines/>
              <w:spacing w:after="0"/>
              <w:jc w:val="center"/>
              <w:rPr>
                <w:rFonts w:ascii="Arial" w:eastAsia="等线" w:hAnsi="Arial"/>
                <w:sz w:val="18"/>
                <w:lang w:val="en-US" w:bidi="ar"/>
              </w:rPr>
            </w:pPr>
            <w:r w:rsidRPr="00EA4A68">
              <w:rPr>
                <w:rFonts w:ascii="Arial" w:eastAsia="等线"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D3D3E3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4 and 5</w:t>
            </w:r>
          </w:p>
        </w:tc>
      </w:tr>
      <w:tr w:rsidR="00EA4A68" w:rsidRPr="00EA4A68" w14:paraId="2A8CAC2B" w14:textId="77777777" w:rsidTr="006808F5">
        <w:trPr>
          <w:trHeight w:val="29"/>
        </w:trPr>
        <w:tc>
          <w:tcPr>
            <w:tcW w:w="1848" w:type="dxa"/>
            <w:tcBorders>
              <w:top w:val="nil"/>
              <w:left w:val="single" w:sz="4" w:space="0" w:color="auto"/>
              <w:bottom w:val="nil"/>
              <w:right w:val="single" w:sz="4" w:space="0" w:color="auto"/>
            </w:tcBorders>
            <w:vAlign w:val="center"/>
          </w:tcPr>
          <w:p w14:paraId="1805DB9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3C5DF4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913CC8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9A7585" w14:textId="77777777" w:rsidR="00EA4A68" w:rsidRPr="00EA4A68" w:rsidRDefault="00EA4A68" w:rsidP="00EA4A68">
            <w:pPr>
              <w:keepNext/>
              <w:keepLines/>
              <w:spacing w:after="0"/>
              <w:jc w:val="center"/>
              <w:rPr>
                <w:rFonts w:ascii="Arial" w:eastAsia="等线" w:hAnsi="Arial"/>
                <w:sz w:val="18"/>
                <w:lang w:val="en-US" w:bidi="ar"/>
              </w:rPr>
            </w:pPr>
            <w:r w:rsidRPr="00EA4A68">
              <w:rPr>
                <w:rFonts w:ascii="Arial" w:eastAsia="等线" w:hAnsi="Arial"/>
                <w:sz w:val="18"/>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1B9B295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B86C19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1B5B9B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3A3C33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C84949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545DBAC" w14:textId="77777777" w:rsidR="00EA4A68" w:rsidRPr="00EA4A68" w:rsidRDefault="00EA4A68" w:rsidP="00EA4A68">
            <w:pPr>
              <w:keepNext/>
              <w:keepLines/>
              <w:spacing w:after="0"/>
              <w:jc w:val="center"/>
              <w:rPr>
                <w:rFonts w:ascii="Arial" w:eastAsia="等线" w:hAnsi="Arial"/>
                <w:sz w:val="18"/>
                <w:lang w:val="en-US" w:bidi="ar"/>
              </w:rPr>
            </w:pPr>
            <w:r w:rsidRPr="00EA4A68">
              <w:rPr>
                <w:rFonts w:ascii="Arial" w:eastAsia="等线" w:hAnsi="Arial"/>
                <w:sz w:val="18"/>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0409156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EF9215F"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BBCDDE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07989A25" w14:textId="77777777" w:rsidR="00EA4A68" w:rsidRPr="00EA4A68" w:rsidRDefault="00EA4A68" w:rsidP="00EA4A68">
            <w:pPr>
              <w:keepNext/>
              <w:keepLines/>
              <w:spacing w:after="0"/>
              <w:jc w:val="center"/>
              <w:rPr>
                <w:rFonts w:ascii="Arial" w:eastAsia="等线" w:hAnsi="Arial"/>
                <w:sz w:val="18"/>
                <w:vertAlign w:val="superscript"/>
                <w:lang w:val="en-US" w:eastAsia="zh-CN"/>
              </w:rPr>
            </w:pPr>
            <w:r w:rsidRPr="00EA4A68">
              <w:rPr>
                <w:rFonts w:ascii="Arial" w:eastAsia="等线" w:hAnsi="Arial"/>
                <w:sz w:val="18"/>
                <w:lang w:val="en-US" w:eastAsia="zh-CN"/>
              </w:rPr>
              <w:t>n41</w:t>
            </w:r>
            <w:r w:rsidRPr="00EA4A68">
              <w:rPr>
                <w:rFonts w:ascii="Arial" w:eastAsia="等线" w:hAnsi="Arial"/>
                <w:sz w:val="18"/>
                <w:vertAlign w:val="superscript"/>
                <w:lang w:val="en-US" w:eastAsia="zh-CN"/>
              </w:rPr>
              <w:t>7,9</w:t>
            </w:r>
          </w:p>
          <w:p w14:paraId="045E20A9" w14:textId="77777777" w:rsidR="00EA4A68" w:rsidRPr="00EA4A68" w:rsidRDefault="00EA4A68" w:rsidP="00EA4A68">
            <w:pPr>
              <w:keepNext/>
              <w:keepLines/>
              <w:spacing w:after="0"/>
              <w:jc w:val="center"/>
              <w:rPr>
                <w:rFonts w:ascii="Arial" w:eastAsia="等线" w:hAnsi="Arial"/>
                <w:sz w:val="18"/>
                <w:vertAlign w:val="superscript"/>
                <w:lang w:val="en-US"/>
              </w:rPr>
            </w:pPr>
            <w:r w:rsidRPr="00EA4A68">
              <w:rPr>
                <w:rFonts w:ascii="Arial" w:eastAsia="等线" w:hAnsi="Arial"/>
                <w:sz w:val="18"/>
                <w:lang w:val="en-US"/>
              </w:rPr>
              <w:t>CA_n25A-n41A</w:t>
            </w:r>
            <w:r w:rsidRPr="00EA4A68">
              <w:rPr>
                <w:rFonts w:ascii="Arial" w:eastAsia="等线" w:hAnsi="Arial"/>
                <w:sz w:val="18"/>
                <w:vertAlign w:val="superscript"/>
                <w:lang w:val="en-US"/>
              </w:rPr>
              <w:t>7</w:t>
            </w:r>
          </w:p>
          <w:p w14:paraId="2A17B51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CA_n25A-n66A</w:t>
            </w:r>
          </w:p>
          <w:p w14:paraId="6A8BB21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CA_n41A-n66A</w:t>
            </w:r>
            <w:r w:rsidRPr="00EA4A68">
              <w:rPr>
                <w:rFonts w:ascii="Arial" w:eastAsia="等线" w:hAnsi="Arial"/>
                <w:sz w:val="18"/>
                <w:vertAlign w:val="superscript"/>
                <w:lang w:val="en-US"/>
              </w:rPr>
              <w:t>7</w:t>
            </w:r>
          </w:p>
          <w:p w14:paraId="0C3CCC3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13723C7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0871BD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A44DDA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49BB0216" w14:textId="77777777" w:rsidTr="006808F5">
        <w:trPr>
          <w:trHeight w:val="29"/>
        </w:trPr>
        <w:tc>
          <w:tcPr>
            <w:tcW w:w="1848" w:type="dxa"/>
            <w:tcBorders>
              <w:top w:val="nil"/>
              <w:left w:val="single" w:sz="4" w:space="0" w:color="auto"/>
              <w:bottom w:val="nil"/>
              <w:right w:val="single" w:sz="4" w:space="0" w:color="auto"/>
            </w:tcBorders>
            <w:vAlign w:val="center"/>
          </w:tcPr>
          <w:p w14:paraId="7682062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5334C2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FC63E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92887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CA_n41C_BCS0</w:t>
            </w:r>
          </w:p>
        </w:tc>
        <w:tc>
          <w:tcPr>
            <w:tcW w:w="1649" w:type="dxa"/>
            <w:tcBorders>
              <w:top w:val="nil"/>
              <w:left w:val="single" w:sz="4" w:space="0" w:color="auto"/>
              <w:bottom w:val="nil"/>
              <w:right w:val="single" w:sz="4" w:space="0" w:color="auto"/>
            </w:tcBorders>
            <w:vAlign w:val="center"/>
          </w:tcPr>
          <w:p w14:paraId="0C8AF3E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ED64444" w14:textId="77777777" w:rsidTr="006808F5">
        <w:trPr>
          <w:trHeight w:val="29"/>
        </w:trPr>
        <w:tc>
          <w:tcPr>
            <w:tcW w:w="1848" w:type="dxa"/>
            <w:tcBorders>
              <w:top w:val="nil"/>
              <w:left w:val="single" w:sz="4" w:space="0" w:color="auto"/>
              <w:bottom w:val="nil"/>
              <w:right w:val="single" w:sz="4" w:space="0" w:color="auto"/>
            </w:tcBorders>
            <w:vAlign w:val="center"/>
          </w:tcPr>
          <w:p w14:paraId="264BEFC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A3B048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8A6D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394BDF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C47F03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11393A8" w14:textId="77777777" w:rsidTr="006808F5">
        <w:trPr>
          <w:trHeight w:val="29"/>
        </w:trPr>
        <w:tc>
          <w:tcPr>
            <w:tcW w:w="1848" w:type="dxa"/>
            <w:tcBorders>
              <w:top w:val="nil"/>
              <w:left w:val="single" w:sz="4" w:space="0" w:color="auto"/>
              <w:bottom w:val="nil"/>
              <w:right w:val="single" w:sz="4" w:space="0" w:color="auto"/>
            </w:tcBorders>
            <w:vAlign w:val="center"/>
          </w:tcPr>
          <w:p w14:paraId="7D05D4F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3C725A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FC342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B68EC9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34960C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6A3C424A" w14:textId="77777777" w:rsidTr="006808F5">
        <w:trPr>
          <w:trHeight w:val="29"/>
        </w:trPr>
        <w:tc>
          <w:tcPr>
            <w:tcW w:w="1848" w:type="dxa"/>
            <w:tcBorders>
              <w:top w:val="nil"/>
              <w:left w:val="single" w:sz="4" w:space="0" w:color="auto"/>
              <w:bottom w:val="nil"/>
              <w:right w:val="single" w:sz="4" w:space="0" w:color="auto"/>
            </w:tcBorders>
            <w:vAlign w:val="center"/>
          </w:tcPr>
          <w:p w14:paraId="27145F3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3946F08"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74616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C9313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CA_n41C_BCS1</w:t>
            </w:r>
          </w:p>
        </w:tc>
        <w:tc>
          <w:tcPr>
            <w:tcW w:w="1649" w:type="dxa"/>
            <w:tcBorders>
              <w:top w:val="nil"/>
              <w:left w:val="single" w:sz="4" w:space="0" w:color="auto"/>
              <w:bottom w:val="nil"/>
              <w:right w:val="single" w:sz="4" w:space="0" w:color="auto"/>
            </w:tcBorders>
            <w:vAlign w:val="center"/>
          </w:tcPr>
          <w:p w14:paraId="4071D66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0E125A7" w14:textId="77777777" w:rsidTr="006808F5">
        <w:trPr>
          <w:trHeight w:val="29"/>
        </w:trPr>
        <w:tc>
          <w:tcPr>
            <w:tcW w:w="1848" w:type="dxa"/>
            <w:tcBorders>
              <w:top w:val="nil"/>
              <w:left w:val="single" w:sz="4" w:space="0" w:color="auto"/>
              <w:bottom w:val="nil"/>
              <w:right w:val="single" w:sz="4" w:space="0" w:color="auto"/>
            </w:tcBorders>
            <w:vAlign w:val="center"/>
          </w:tcPr>
          <w:p w14:paraId="24C810D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A3BAB0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DF77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ABD06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067958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74BD9BB" w14:textId="77777777" w:rsidTr="006808F5">
        <w:trPr>
          <w:trHeight w:val="29"/>
        </w:trPr>
        <w:tc>
          <w:tcPr>
            <w:tcW w:w="1848" w:type="dxa"/>
            <w:tcBorders>
              <w:top w:val="nil"/>
              <w:left w:val="single" w:sz="4" w:space="0" w:color="auto"/>
              <w:bottom w:val="nil"/>
              <w:right w:val="single" w:sz="4" w:space="0" w:color="auto"/>
            </w:tcBorders>
            <w:vAlign w:val="center"/>
          </w:tcPr>
          <w:p w14:paraId="486E52E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B70577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D761D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4D256FD"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46023D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4 and 5</w:t>
            </w:r>
          </w:p>
        </w:tc>
      </w:tr>
      <w:tr w:rsidR="00EA4A68" w:rsidRPr="00EA4A68" w14:paraId="18ACBAAF" w14:textId="77777777" w:rsidTr="006808F5">
        <w:trPr>
          <w:trHeight w:val="29"/>
        </w:trPr>
        <w:tc>
          <w:tcPr>
            <w:tcW w:w="1848" w:type="dxa"/>
            <w:tcBorders>
              <w:top w:val="nil"/>
              <w:left w:val="single" w:sz="4" w:space="0" w:color="auto"/>
              <w:bottom w:val="nil"/>
              <w:right w:val="single" w:sz="4" w:space="0" w:color="auto"/>
            </w:tcBorders>
            <w:vAlign w:val="center"/>
          </w:tcPr>
          <w:p w14:paraId="73ECA09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7DAA46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E165D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70C0CCB"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453A9F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B85601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5827D6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A11AA3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CCD7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23FA6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5F49C13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8003587"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6C47D1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14:paraId="2B00C02A" w14:textId="77777777" w:rsidR="00EA4A68" w:rsidRPr="00EA4A68" w:rsidRDefault="00EA4A68" w:rsidP="00EA4A68">
            <w:pPr>
              <w:keepNext/>
              <w:keepLines/>
              <w:spacing w:after="0"/>
              <w:jc w:val="center"/>
              <w:rPr>
                <w:rFonts w:ascii="Arial" w:eastAsia="等线" w:hAnsi="Arial"/>
                <w:sz w:val="18"/>
                <w:vertAlign w:val="superscript"/>
                <w:lang w:val="en-US" w:eastAsia="zh-CN"/>
              </w:rPr>
            </w:pPr>
            <w:r w:rsidRPr="00EA4A68">
              <w:rPr>
                <w:rFonts w:ascii="Arial" w:eastAsia="等线" w:hAnsi="Arial"/>
                <w:sz w:val="18"/>
                <w:lang w:val="en-US" w:eastAsia="zh-CN"/>
              </w:rPr>
              <w:t>n41</w:t>
            </w:r>
            <w:r w:rsidRPr="00EA4A68">
              <w:rPr>
                <w:rFonts w:ascii="Arial" w:eastAsia="等线" w:hAnsi="Arial"/>
                <w:sz w:val="18"/>
                <w:vertAlign w:val="superscript"/>
                <w:lang w:val="en-US" w:eastAsia="zh-CN"/>
              </w:rPr>
              <w:t>7,9</w:t>
            </w:r>
          </w:p>
          <w:p w14:paraId="56D8E40C" w14:textId="77777777" w:rsidR="00EA4A68" w:rsidRPr="00EA4A68" w:rsidRDefault="00EA4A68" w:rsidP="00EA4A68">
            <w:pPr>
              <w:keepNext/>
              <w:keepLines/>
              <w:spacing w:after="0"/>
              <w:jc w:val="center"/>
              <w:rPr>
                <w:rFonts w:ascii="Arial" w:eastAsia="等线" w:hAnsi="Arial"/>
                <w:sz w:val="18"/>
                <w:vertAlign w:val="superscript"/>
                <w:lang w:val="en-US"/>
              </w:rPr>
            </w:pPr>
            <w:r w:rsidRPr="00EA4A68">
              <w:rPr>
                <w:rFonts w:ascii="Arial" w:eastAsia="等线" w:hAnsi="Arial"/>
                <w:sz w:val="18"/>
                <w:lang w:val="en-US"/>
              </w:rPr>
              <w:t>CA_n25A-n41A</w:t>
            </w:r>
            <w:r w:rsidRPr="00EA4A68">
              <w:rPr>
                <w:rFonts w:ascii="Arial" w:eastAsia="等线" w:hAnsi="Arial"/>
                <w:sz w:val="18"/>
                <w:vertAlign w:val="superscript"/>
                <w:lang w:val="en-US"/>
              </w:rPr>
              <w:t>7</w:t>
            </w:r>
          </w:p>
          <w:p w14:paraId="59B18390"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CA_n25A-n66A</w:t>
            </w:r>
          </w:p>
          <w:p w14:paraId="0A11180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CA_n41A-n66A</w:t>
            </w:r>
            <w:r w:rsidRPr="00EA4A68">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CD3DA4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689FF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6CCC07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2C360A62" w14:textId="77777777" w:rsidTr="006808F5">
        <w:trPr>
          <w:trHeight w:val="29"/>
        </w:trPr>
        <w:tc>
          <w:tcPr>
            <w:tcW w:w="1848" w:type="dxa"/>
            <w:tcBorders>
              <w:top w:val="nil"/>
              <w:left w:val="single" w:sz="4" w:space="0" w:color="auto"/>
              <w:bottom w:val="nil"/>
              <w:right w:val="single" w:sz="4" w:space="0" w:color="auto"/>
            </w:tcBorders>
            <w:vAlign w:val="center"/>
          </w:tcPr>
          <w:p w14:paraId="5B123A8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55C5FF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DADB3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E191F0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44C7488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B5EB236" w14:textId="77777777" w:rsidTr="006808F5">
        <w:trPr>
          <w:trHeight w:val="29"/>
        </w:trPr>
        <w:tc>
          <w:tcPr>
            <w:tcW w:w="1848" w:type="dxa"/>
            <w:tcBorders>
              <w:top w:val="nil"/>
              <w:left w:val="single" w:sz="4" w:space="0" w:color="auto"/>
              <w:bottom w:val="nil"/>
              <w:right w:val="single" w:sz="4" w:space="0" w:color="auto"/>
            </w:tcBorders>
            <w:vAlign w:val="center"/>
          </w:tcPr>
          <w:p w14:paraId="303912F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8986A0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27D35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E3EA8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6A8234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ECDCF16" w14:textId="77777777" w:rsidTr="006808F5">
        <w:trPr>
          <w:trHeight w:val="29"/>
        </w:trPr>
        <w:tc>
          <w:tcPr>
            <w:tcW w:w="1848" w:type="dxa"/>
            <w:tcBorders>
              <w:top w:val="nil"/>
              <w:left w:val="single" w:sz="4" w:space="0" w:color="auto"/>
              <w:bottom w:val="nil"/>
              <w:right w:val="single" w:sz="4" w:space="0" w:color="auto"/>
            </w:tcBorders>
            <w:vAlign w:val="center"/>
          </w:tcPr>
          <w:p w14:paraId="3AE7A3C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382BAD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45E69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AC736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7D3AE2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2CA87CFE" w14:textId="77777777" w:rsidTr="006808F5">
        <w:trPr>
          <w:trHeight w:val="29"/>
        </w:trPr>
        <w:tc>
          <w:tcPr>
            <w:tcW w:w="1848" w:type="dxa"/>
            <w:tcBorders>
              <w:top w:val="nil"/>
              <w:left w:val="single" w:sz="4" w:space="0" w:color="auto"/>
              <w:bottom w:val="nil"/>
              <w:right w:val="single" w:sz="4" w:space="0" w:color="auto"/>
            </w:tcBorders>
            <w:vAlign w:val="center"/>
          </w:tcPr>
          <w:p w14:paraId="788E578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7C1D74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6B850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1DBEC2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4D00A43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09DB91C" w14:textId="77777777" w:rsidTr="006808F5">
        <w:trPr>
          <w:trHeight w:val="29"/>
        </w:trPr>
        <w:tc>
          <w:tcPr>
            <w:tcW w:w="1848" w:type="dxa"/>
            <w:tcBorders>
              <w:top w:val="nil"/>
              <w:left w:val="single" w:sz="4" w:space="0" w:color="auto"/>
              <w:bottom w:val="nil"/>
              <w:right w:val="single" w:sz="4" w:space="0" w:color="auto"/>
            </w:tcBorders>
            <w:vAlign w:val="center"/>
          </w:tcPr>
          <w:p w14:paraId="56CFD9C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EE2F91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7AD7F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7BC459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CC6C5C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B305351" w14:textId="77777777" w:rsidTr="006808F5">
        <w:trPr>
          <w:trHeight w:val="29"/>
        </w:trPr>
        <w:tc>
          <w:tcPr>
            <w:tcW w:w="1848" w:type="dxa"/>
            <w:tcBorders>
              <w:top w:val="nil"/>
              <w:left w:val="single" w:sz="4" w:space="0" w:color="auto"/>
              <w:bottom w:val="nil"/>
              <w:right w:val="single" w:sz="4" w:space="0" w:color="auto"/>
            </w:tcBorders>
            <w:vAlign w:val="center"/>
          </w:tcPr>
          <w:p w14:paraId="5DD336F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AF0B318"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1361E1"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59EDD7D"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AA3DBB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4 and 5</w:t>
            </w:r>
          </w:p>
        </w:tc>
      </w:tr>
      <w:tr w:rsidR="00EA4A68" w:rsidRPr="00EA4A68" w14:paraId="360FDC6C" w14:textId="77777777" w:rsidTr="006808F5">
        <w:trPr>
          <w:trHeight w:val="29"/>
        </w:trPr>
        <w:tc>
          <w:tcPr>
            <w:tcW w:w="1848" w:type="dxa"/>
            <w:tcBorders>
              <w:top w:val="nil"/>
              <w:left w:val="single" w:sz="4" w:space="0" w:color="auto"/>
              <w:bottom w:val="nil"/>
              <w:right w:val="single" w:sz="4" w:space="0" w:color="auto"/>
            </w:tcBorders>
            <w:vAlign w:val="center"/>
          </w:tcPr>
          <w:p w14:paraId="37F93CD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F9FEC0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2EC64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E793D7A"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C38473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50131D9"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987E8D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DFD20A8"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DA939D"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5DCBEB"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6764E71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FA8AC0B"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9E20DE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303D0A8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CA_n25A-n41A</w:t>
            </w:r>
          </w:p>
          <w:p w14:paraId="30C89C5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CA_n25A-n66A</w:t>
            </w:r>
          </w:p>
          <w:p w14:paraId="1B22157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59E2CA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022F162"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7930EB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4 and 5</w:t>
            </w:r>
          </w:p>
        </w:tc>
      </w:tr>
      <w:tr w:rsidR="00EA4A68" w:rsidRPr="00EA4A68" w14:paraId="73859380" w14:textId="77777777" w:rsidTr="006808F5">
        <w:trPr>
          <w:trHeight w:val="29"/>
        </w:trPr>
        <w:tc>
          <w:tcPr>
            <w:tcW w:w="1848" w:type="dxa"/>
            <w:tcBorders>
              <w:top w:val="nil"/>
              <w:left w:val="single" w:sz="4" w:space="0" w:color="auto"/>
              <w:bottom w:val="nil"/>
              <w:right w:val="single" w:sz="4" w:space="0" w:color="auto"/>
            </w:tcBorders>
            <w:vAlign w:val="center"/>
          </w:tcPr>
          <w:p w14:paraId="64DCFDE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D068EC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A0DAD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8F81C7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116890B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80A5768"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678847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87EC9E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13B83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8F235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4C4CC40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B72FEAC"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FC7F01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lastRenderedPageBreak/>
              <w:t>CA_n25A-n41(3A)-n66A</w:t>
            </w:r>
          </w:p>
        </w:tc>
        <w:tc>
          <w:tcPr>
            <w:tcW w:w="1878" w:type="dxa"/>
            <w:tcBorders>
              <w:top w:val="single" w:sz="4" w:space="0" w:color="auto"/>
              <w:left w:val="single" w:sz="4" w:space="0" w:color="auto"/>
              <w:bottom w:val="nil"/>
              <w:right w:val="single" w:sz="4" w:space="0" w:color="auto"/>
            </w:tcBorders>
            <w:vAlign w:val="center"/>
          </w:tcPr>
          <w:p w14:paraId="3452B53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CA_n25A-n41A</w:t>
            </w:r>
          </w:p>
          <w:p w14:paraId="63FED96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CA_n25A-n66A</w:t>
            </w:r>
          </w:p>
          <w:p w14:paraId="42E7C0E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FE122E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B04095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4E68B1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4 and 5</w:t>
            </w:r>
          </w:p>
        </w:tc>
      </w:tr>
      <w:tr w:rsidR="00EA4A68" w:rsidRPr="00EA4A68" w14:paraId="44CB2A3E" w14:textId="77777777" w:rsidTr="006808F5">
        <w:trPr>
          <w:trHeight w:val="29"/>
        </w:trPr>
        <w:tc>
          <w:tcPr>
            <w:tcW w:w="1848" w:type="dxa"/>
            <w:tcBorders>
              <w:top w:val="nil"/>
              <w:left w:val="single" w:sz="4" w:space="0" w:color="auto"/>
              <w:bottom w:val="nil"/>
              <w:right w:val="single" w:sz="4" w:space="0" w:color="auto"/>
            </w:tcBorders>
            <w:vAlign w:val="center"/>
          </w:tcPr>
          <w:p w14:paraId="55A0D5F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63E2C0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2B7EE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1AF470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5C44570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577572E"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12054A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05D6DF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50F6B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14F391"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6AD0C08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1BB0867"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E58730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12419BE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CA_n25A-n41A</w:t>
            </w:r>
          </w:p>
          <w:p w14:paraId="7A07986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CA_n25A-n66A</w:t>
            </w:r>
          </w:p>
          <w:p w14:paraId="106EA84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CA_n41A-n66A</w:t>
            </w:r>
          </w:p>
          <w:p w14:paraId="003B2F4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99144B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5068B88"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723C14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4 and 5</w:t>
            </w:r>
          </w:p>
        </w:tc>
      </w:tr>
      <w:tr w:rsidR="00EA4A68" w:rsidRPr="00EA4A68" w14:paraId="73321BC0" w14:textId="77777777" w:rsidTr="006808F5">
        <w:trPr>
          <w:trHeight w:val="29"/>
        </w:trPr>
        <w:tc>
          <w:tcPr>
            <w:tcW w:w="1848" w:type="dxa"/>
            <w:tcBorders>
              <w:top w:val="nil"/>
              <w:left w:val="single" w:sz="4" w:space="0" w:color="auto"/>
              <w:bottom w:val="nil"/>
              <w:right w:val="single" w:sz="4" w:space="0" w:color="auto"/>
            </w:tcBorders>
            <w:vAlign w:val="center"/>
          </w:tcPr>
          <w:p w14:paraId="6F3E2D0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F5389E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DDC9F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199F647"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5A89CAB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853A53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45F961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20D448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0A988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B8B4B30"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69D054D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2EF0C7C"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BF69C3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CA_n25A-n41(A-C)-n66A</w:t>
            </w:r>
          </w:p>
        </w:tc>
        <w:tc>
          <w:tcPr>
            <w:tcW w:w="1878" w:type="dxa"/>
            <w:tcBorders>
              <w:top w:val="single" w:sz="4" w:space="0" w:color="auto"/>
              <w:left w:val="single" w:sz="4" w:space="0" w:color="auto"/>
              <w:bottom w:val="nil"/>
              <w:right w:val="single" w:sz="4" w:space="0" w:color="auto"/>
            </w:tcBorders>
            <w:vAlign w:val="center"/>
          </w:tcPr>
          <w:p w14:paraId="7ED353B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CA_n25A-n41A</w:t>
            </w:r>
          </w:p>
          <w:p w14:paraId="0C3FE27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CA_n25A-n66A</w:t>
            </w:r>
          </w:p>
          <w:p w14:paraId="09DE8A7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CA_n41A-n66A</w:t>
            </w:r>
          </w:p>
          <w:p w14:paraId="39732F1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12E2EEE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F41ACA"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DB48F6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4 and 5</w:t>
            </w:r>
          </w:p>
        </w:tc>
      </w:tr>
      <w:tr w:rsidR="00EA4A68" w:rsidRPr="00EA4A68" w14:paraId="1C44080A" w14:textId="77777777" w:rsidTr="006808F5">
        <w:trPr>
          <w:trHeight w:val="29"/>
        </w:trPr>
        <w:tc>
          <w:tcPr>
            <w:tcW w:w="1848" w:type="dxa"/>
            <w:tcBorders>
              <w:top w:val="nil"/>
              <w:left w:val="single" w:sz="4" w:space="0" w:color="auto"/>
              <w:bottom w:val="nil"/>
              <w:right w:val="single" w:sz="4" w:space="0" w:color="auto"/>
            </w:tcBorders>
            <w:vAlign w:val="center"/>
          </w:tcPr>
          <w:p w14:paraId="77BEBA6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B01D49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45704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2F25D3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66EFE57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1832635"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8F5255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FA7A12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DD2CF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126EE0"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0A343FE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48ED959"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F5D6AB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CA_n25(2A)-n41A-n66A</w:t>
            </w:r>
          </w:p>
        </w:tc>
        <w:tc>
          <w:tcPr>
            <w:tcW w:w="1878" w:type="dxa"/>
            <w:tcBorders>
              <w:top w:val="single" w:sz="4" w:space="0" w:color="auto"/>
              <w:left w:val="single" w:sz="4" w:space="0" w:color="auto"/>
              <w:bottom w:val="nil"/>
              <w:right w:val="single" w:sz="4" w:space="0" w:color="auto"/>
            </w:tcBorders>
            <w:vAlign w:val="center"/>
          </w:tcPr>
          <w:p w14:paraId="6DD3AF71"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CA_n25A-n41A</w:t>
            </w:r>
          </w:p>
          <w:p w14:paraId="6CFE6E78"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CA_n25A-n66A</w:t>
            </w:r>
          </w:p>
          <w:p w14:paraId="77E0EB8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AB77BB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C12232D"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1EDC4D5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5536E978" w14:textId="77777777" w:rsidTr="006808F5">
        <w:trPr>
          <w:trHeight w:val="29"/>
        </w:trPr>
        <w:tc>
          <w:tcPr>
            <w:tcW w:w="1848" w:type="dxa"/>
            <w:tcBorders>
              <w:top w:val="nil"/>
              <w:left w:val="single" w:sz="4" w:space="0" w:color="auto"/>
              <w:bottom w:val="nil"/>
              <w:right w:val="single" w:sz="4" w:space="0" w:color="auto"/>
            </w:tcBorders>
            <w:vAlign w:val="center"/>
          </w:tcPr>
          <w:p w14:paraId="7734D24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0747278"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583CB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A1EDBA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CDD69F5"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DFB74D6" w14:textId="77777777" w:rsidTr="006808F5">
        <w:trPr>
          <w:trHeight w:val="29"/>
        </w:trPr>
        <w:tc>
          <w:tcPr>
            <w:tcW w:w="1848" w:type="dxa"/>
            <w:tcBorders>
              <w:top w:val="nil"/>
              <w:left w:val="single" w:sz="4" w:space="0" w:color="auto"/>
              <w:bottom w:val="nil"/>
              <w:right w:val="single" w:sz="4" w:space="0" w:color="auto"/>
            </w:tcBorders>
            <w:vAlign w:val="center"/>
          </w:tcPr>
          <w:p w14:paraId="36A7780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1B4CA2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BB648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0C514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A97008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6AF6866" w14:textId="77777777" w:rsidTr="006808F5">
        <w:trPr>
          <w:trHeight w:val="29"/>
        </w:trPr>
        <w:tc>
          <w:tcPr>
            <w:tcW w:w="1848" w:type="dxa"/>
            <w:tcBorders>
              <w:top w:val="nil"/>
              <w:left w:val="single" w:sz="4" w:space="0" w:color="auto"/>
              <w:bottom w:val="nil"/>
              <w:right w:val="single" w:sz="4" w:space="0" w:color="auto"/>
            </w:tcBorders>
            <w:vAlign w:val="center"/>
          </w:tcPr>
          <w:p w14:paraId="42BE080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F4645D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F302E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C34D08"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2D6F021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6F517DD7" w14:textId="77777777" w:rsidTr="006808F5">
        <w:trPr>
          <w:trHeight w:val="29"/>
        </w:trPr>
        <w:tc>
          <w:tcPr>
            <w:tcW w:w="1848" w:type="dxa"/>
            <w:tcBorders>
              <w:top w:val="nil"/>
              <w:left w:val="single" w:sz="4" w:space="0" w:color="auto"/>
              <w:bottom w:val="nil"/>
              <w:right w:val="single" w:sz="4" w:space="0" w:color="auto"/>
            </w:tcBorders>
            <w:vAlign w:val="center"/>
          </w:tcPr>
          <w:p w14:paraId="6244CE3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4A7366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DE9F8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9BBC6B"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bidi="ar"/>
              </w:rPr>
              <w:t>10, 15, 20, 30, 40, 50, 60, 70, 80, 90, 100</w:t>
            </w:r>
          </w:p>
        </w:tc>
        <w:tc>
          <w:tcPr>
            <w:tcW w:w="1649" w:type="dxa"/>
            <w:tcBorders>
              <w:top w:val="nil"/>
              <w:left w:val="single" w:sz="4" w:space="0" w:color="auto"/>
              <w:bottom w:val="nil"/>
              <w:right w:val="single" w:sz="4" w:space="0" w:color="auto"/>
            </w:tcBorders>
            <w:vAlign w:val="center"/>
          </w:tcPr>
          <w:p w14:paraId="7198005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3ECDF1A" w14:textId="77777777" w:rsidTr="006808F5">
        <w:trPr>
          <w:trHeight w:val="29"/>
        </w:trPr>
        <w:tc>
          <w:tcPr>
            <w:tcW w:w="1848" w:type="dxa"/>
            <w:tcBorders>
              <w:top w:val="nil"/>
              <w:left w:val="single" w:sz="4" w:space="0" w:color="auto"/>
              <w:bottom w:val="nil"/>
              <w:right w:val="single" w:sz="4" w:space="0" w:color="auto"/>
            </w:tcBorders>
            <w:vAlign w:val="center"/>
          </w:tcPr>
          <w:p w14:paraId="2455991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2DDF3A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D9E6C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780DBC"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21B3A5D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7785845" w14:textId="77777777" w:rsidTr="006808F5">
        <w:trPr>
          <w:trHeight w:val="29"/>
        </w:trPr>
        <w:tc>
          <w:tcPr>
            <w:tcW w:w="1848" w:type="dxa"/>
            <w:tcBorders>
              <w:top w:val="nil"/>
              <w:left w:val="single" w:sz="4" w:space="0" w:color="auto"/>
              <w:bottom w:val="nil"/>
              <w:right w:val="single" w:sz="4" w:space="0" w:color="auto"/>
            </w:tcBorders>
            <w:vAlign w:val="center"/>
          </w:tcPr>
          <w:p w14:paraId="3137A75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F1A6AC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7E148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6E74608" w14:textId="77777777" w:rsidR="00EA4A68" w:rsidRPr="00EA4A68" w:rsidRDefault="00EA4A68" w:rsidP="00EA4A68">
            <w:pPr>
              <w:keepNext/>
              <w:keepLines/>
              <w:spacing w:after="0"/>
              <w:jc w:val="center"/>
              <w:rPr>
                <w:rFonts w:ascii="Arial" w:eastAsia="等线" w:hAnsi="Arial"/>
                <w:sz w:val="18"/>
                <w:lang w:val="en-US" w:bidi="ar"/>
              </w:rPr>
            </w:pPr>
            <w:r w:rsidRPr="00EA4A68">
              <w:rPr>
                <w:rFonts w:ascii="Arial" w:eastAsia="等线" w:hAnsi="Arial"/>
                <w:sz w:val="18"/>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31766E7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4 and 5</w:t>
            </w:r>
          </w:p>
        </w:tc>
      </w:tr>
      <w:tr w:rsidR="00EA4A68" w:rsidRPr="00EA4A68" w14:paraId="58FE68AF" w14:textId="77777777" w:rsidTr="006808F5">
        <w:trPr>
          <w:trHeight w:val="29"/>
        </w:trPr>
        <w:tc>
          <w:tcPr>
            <w:tcW w:w="1848" w:type="dxa"/>
            <w:tcBorders>
              <w:top w:val="nil"/>
              <w:left w:val="single" w:sz="4" w:space="0" w:color="auto"/>
              <w:bottom w:val="nil"/>
              <w:right w:val="single" w:sz="4" w:space="0" w:color="auto"/>
            </w:tcBorders>
            <w:vAlign w:val="center"/>
          </w:tcPr>
          <w:p w14:paraId="4EDF19C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FEC781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C7651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7EFF2C" w14:textId="77777777" w:rsidR="00EA4A68" w:rsidRPr="00EA4A68" w:rsidRDefault="00EA4A68" w:rsidP="00EA4A68">
            <w:pPr>
              <w:keepNext/>
              <w:keepLines/>
              <w:spacing w:after="0"/>
              <w:jc w:val="center"/>
              <w:rPr>
                <w:rFonts w:ascii="Arial" w:eastAsia="等线" w:hAnsi="Arial"/>
                <w:sz w:val="18"/>
                <w:lang w:val="en-US" w:bidi="ar"/>
              </w:rPr>
            </w:pPr>
            <w:r w:rsidRPr="00EA4A68">
              <w:rPr>
                <w:rFonts w:ascii="Arial" w:eastAsia="等线" w:hAnsi="Arial"/>
                <w:sz w:val="18"/>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64101B9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DB1CADF"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302E7B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17FADF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41EB2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DE7B5EC" w14:textId="77777777" w:rsidR="00EA4A68" w:rsidRPr="00EA4A68" w:rsidRDefault="00EA4A68" w:rsidP="00EA4A68">
            <w:pPr>
              <w:keepNext/>
              <w:keepLines/>
              <w:spacing w:after="0"/>
              <w:jc w:val="center"/>
              <w:rPr>
                <w:rFonts w:ascii="Arial" w:eastAsia="等线" w:hAnsi="Arial"/>
                <w:sz w:val="18"/>
                <w:lang w:val="en-US" w:bidi="ar"/>
              </w:rPr>
            </w:pPr>
            <w:r w:rsidRPr="00EA4A68">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3D3B0EC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D962ED7"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8C08EC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1E33146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CA_n25A-n41A</w:t>
            </w:r>
          </w:p>
          <w:p w14:paraId="28A1B92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CA_n25A-n66A</w:t>
            </w:r>
          </w:p>
          <w:p w14:paraId="5F483CC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71502F3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C309FDC"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071820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4 and 5</w:t>
            </w:r>
          </w:p>
        </w:tc>
      </w:tr>
      <w:tr w:rsidR="00EA4A68" w:rsidRPr="00EA4A68" w14:paraId="02885AC8" w14:textId="77777777" w:rsidTr="006808F5">
        <w:trPr>
          <w:trHeight w:val="29"/>
        </w:trPr>
        <w:tc>
          <w:tcPr>
            <w:tcW w:w="1848" w:type="dxa"/>
            <w:tcBorders>
              <w:top w:val="nil"/>
              <w:left w:val="single" w:sz="4" w:space="0" w:color="auto"/>
              <w:bottom w:val="nil"/>
              <w:right w:val="single" w:sz="4" w:space="0" w:color="auto"/>
            </w:tcBorders>
            <w:vAlign w:val="center"/>
          </w:tcPr>
          <w:p w14:paraId="058FE85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CD028C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B9C48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9B4F4F6"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5E26689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1351B3C"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40F54E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B397FE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EDC60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D2919F"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7429588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10CFCDC"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D62CD0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
          <w:p w14:paraId="725F4AB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CA_n25A-n41A</w:t>
            </w:r>
          </w:p>
          <w:p w14:paraId="4CC361B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CA_n25A-n66A</w:t>
            </w:r>
          </w:p>
          <w:p w14:paraId="7E89A6A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CA_n41A-n66A</w:t>
            </w:r>
          </w:p>
          <w:p w14:paraId="01CABBA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598D694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10DB04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531581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4 and 5</w:t>
            </w:r>
          </w:p>
        </w:tc>
      </w:tr>
      <w:tr w:rsidR="00EA4A68" w:rsidRPr="00EA4A68" w14:paraId="1B986CD3" w14:textId="77777777" w:rsidTr="006808F5">
        <w:trPr>
          <w:trHeight w:val="29"/>
        </w:trPr>
        <w:tc>
          <w:tcPr>
            <w:tcW w:w="1848" w:type="dxa"/>
            <w:tcBorders>
              <w:top w:val="nil"/>
              <w:left w:val="single" w:sz="4" w:space="0" w:color="auto"/>
              <w:bottom w:val="nil"/>
              <w:right w:val="single" w:sz="4" w:space="0" w:color="auto"/>
            </w:tcBorders>
            <w:vAlign w:val="center"/>
          </w:tcPr>
          <w:p w14:paraId="1A4D7EF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A0C3A5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281F4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845060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B04A0C5"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A29D34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193AA8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901C8A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7B465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468717"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44B9777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A1661F3"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199F3C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
          <w:p w14:paraId="1A28DAC1" w14:textId="77777777" w:rsidR="00EA4A68" w:rsidRPr="00EA4A68" w:rsidRDefault="00EA4A68" w:rsidP="00EA4A68">
            <w:pPr>
              <w:keepNext/>
              <w:keepLines/>
              <w:spacing w:after="0"/>
              <w:jc w:val="center"/>
              <w:rPr>
                <w:rFonts w:ascii="Arial" w:eastAsia="等线" w:hAnsi="Arial"/>
                <w:sz w:val="18"/>
                <w:vertAlign w:val="superscript"/>
                <w:lang w:val="en-US" w:eastAsia="zh-CN"/>
              </w:rPr>
            </w:pPr>
            <w:r w:rsidRPr="00EA4A68">
              <w:rPr>
                <w:rFonts w:ascii="Arial" w:eastAsia="等线" w:hAnsi="Arial"/>
                <w:sz w:val="18"/>
                <w:lang w:val="en-US" w:eastAsia="zh-CN"/>
              </w:rPr>
              <w:t>n41</w:t>
            </w:r>
            <w:r w:rsidRPr="00EA4A68">
              <w:rPr>
                <w:rFonts w:ascii="Arial" w:eastAsia="等线" w:hAnsi="Arial"/>
                <w:sz w:val="18"/>
                <w:vertAlign w:val="superscript"/>
                <w:lang w:val="en-US" w:eastAsia="zh-CN"/>
              </w:rPr>
              <w:t>7,9</w:t>
            </w:r>
          </w:p>
          <w:p w14:paraId="2C5CD4F6" w14:textId="77777777" w:rsidR="00EA4A68" w:rsidRPr="00EA4A68" w:rsidRDefault="00EA4A68" w:rsidP="00EA4A68">
            <w:pPr>
              <w:keepNext/>
              <w:keepLines/>
              <w:spacing w:after="0"/>
              <w:jc w:val="center"/>
              <w:rPr>
                <w:rFonts w:ascii="Arial" w:eastAsia="等线" w:hAnsi="Arial"/>
                <w:sz w:val="18"/>
                <w:vertAlign w:val="superscript"/>
                <w:lang w:val="en-US" w:eastAsia="zh-CN"/>
              </w:rPr>
            </w:pPr>
            <w:r w:rsidRPr="00EA4A68">
              <w:rPr>
                <w:rFonts w:ascii="Arial" w:eastAsia="等线" w:hAnsi="Arial"/>
                <w:sz w:val="18"/>
                <w:lang w:val="en-US"/>
              </w:rPr>
              <w:t>CA_n25A-n41A</w:t>
            </w:r>
            <w:r w:rsidRPr="00EA4A68">
              <w:rPr>
                <w:rFonts w:ascii="Arial" w:eastAsia="等线" w:hAnsi="Arial"/>
                <w:sz w:val="18"/>
                <w:vertAlign w:val="superscript"/>
                <w:lang w:val="en-US"/>
              </w:rPr>
              <w:t>7</w:t>
            </w:r>
          </w:p>
          <w:p w14:paraId="0062B9B6" w14:textId="77777777" w:rsidR="00EA4A68" w:rsidRPr="00EA4A68" w:rsidRDefault="00EA4A68" w:rsidP="00EA4A68">
            <w:pPr>
              <w:keepNext/>
              <w:keepLines/>
              <w:spacing w:after="0"/>
              <w:jc w:val="center"/>
              <w:rPr>
                <w:rFonts w:ascii="Arial" w:eastAsia="等线" w:hAnsi="Arial"/>
                <w:sz w:val="18"/>
                <w:vertAlign w:val="superscript"/>
                <w:lang w:val="en-US" w:eastAsia="zh-CN"/>
              </w:rPr>
            </w:pPr>
            <w:r w:rsidRPr="00EA4A68">
              <w:rPr>
                <w:rFonts w:ascii="Arial" w:eastAsia="等线" w:hAnsi="Arial"/>
                <w:sz w:val="18"/>
                <w:lang w:val="en-US"/>
              </w:rPr>
              <w:t>CA_n41A-n71A</w:t>
            </w:r>
            <w:r w:rsidRPr="00EA4A68">
              <w:rPr>
                <w:rFonts w:ascii="Arial" w:eastAsia="等线" w:hAnsi="Arial"/>
                <w:sz w:val="18"/>
                <w:vertAlign w:val="superscript"/>
                <w:lang w:val="en-US"/>
              </w:rPr>
              <w:t>7</w:t>
            </w:r>
          </w:p>
          <w:p w14:paraId="667B348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1F9A64A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11515F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0F88BC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766DC0E9" w14:textId="77777777" w:rsidTr="006808F5">
        <w:trPr>
          <w:trHeight w:val="29"/>
        </w:trPr>
        <w:tc>
          <w:tcPr>
            <w:tcW w:w="1848" w:type="dxa"/>
            <w:tcBorders>
              <w:top w:val="nil"/>
              <w:left w:val="single" w:sz="4" w:space="0" w:color="auto"/>
              <w:bottom w:val="nil"/>
              <w:right w:val="single" w:sz="4" w:space="0" w:color="auto"/>
            </w:tcBorders>
            <w:vAlign w:val="center"/>
          </w:tcPr>
          <w:p w14:paraId="47B88FC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E70246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3140D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F920FA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16FBB35"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C832A37" w14:textId="77777777" w:rsidTr="006808F5">
        <w:trPr>
          <w:trHeight w:val="29"/>
        </w:trPr>
        <w:tc>
          <w:tcPr>
            <w:tcW w:w="1848" w:type="dxa"/>
            <w:tcBorders>
              <w:top w:val="nil"/>
              <w:left w:val="single" w:sz="4" w:space="0" w:color="auto"/>
              <w:bottom w:val="nil"/>
              <w:right w:val="single" w:sz="4" w:space="0" w:color="auto"/>
            </w:tcBorders>
            <w:vAlign w:val="center"/>
          </w:tcPr>
          <w:p w14:paraId="6B8E909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74F05D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A0007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E3EBCA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7D75FC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2BF5FAB" w14:textId="77777777" w:rsidTr="006808F5">
        <w:trPr>
          <w:trHeight w:val="29"/>
        </w:trPr>
        <w:tc>
          <w:tcPr>
            <w:tcW w:w="1848" w:type="dxa"/>
            <w:tcBorders>
              <w:top w:val="nil"/>
              <w:left w:val="single" w:sz="4" w:space="0" w:color="auto"/>
              <w:bottom w:val="nil"/>
              <w:right w:val="single" w:sz="4" w:space="0" w:color="auto"/>
            </w:tcBorders>
            <w:vAlign w:val="center"/>
          </w:tcPr>
          <w:p w14:paraId="4EF76BA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4E9C04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816E9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E7D06D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7CAB2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62A91765" w14:textId="77777777" w:rsidTr="006808F5">
        <w:trPr>
          <w:trHeight w:val="54"/>
        </w:trPr>
        <w:tc>
          <w:tcPr>
            <w:tcW w:w="1848" w:type="dxa"/>
            <w:tcBorders>
              <w:top w:val="nil"/>
              <w:left w:val="single" w:sz="4" w:space="0" w:color="auto"/>
              <w:bottom w:val="nil"/>
              <w:right w:val="single" w:sz="4" w:space="0" w:color="auto"/>
            </w:tcBorders>
            <w:vAlign w:val="center"/>
          </w:tcPr>
          <w:p w14:paraId="12C6152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426B14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6B62B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1B68DE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36E89C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5B94B4E" w14:textId="77777777" w:rsidTr="006808F5">
        <w:trPr>
          <w:trHeight w:val="29"/>
        </w:trPr>
        <w:tc>
          <w:tcPr>
            <w:tcW w:w="1848" w:type="dxa"/>
            <w:tcBorders>
              <w:top w:val="nil"/>
              <w:left w:val="single" w:sz="4" w:space="0" w:color="auto"/>
              <w:bottom w:val="nil"/>
              <w:right w:val="single" w:sz="4" w:space="0" w:color="auto"/>
            </w:tcBorders>
            <w:vAlign w:val="center"/>
          </w:tcPr>
          <w:p w14:paraId="0BF3780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65155F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5B333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AC8294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BE39AD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EEFAC3A" w14:textId="77777777" w:rsidTr="006808F5">
        <w:trPr>
          <w:trHeight w:val="29"/>
        </w:trPr>
        <w:tc>
          <w:tcPr>
            <w:tcW w:w="1848" w:type="dxa"/>
            <w:tcBorders>
              <w:top w:val="nil"/>
              <w:left w:val="single" w:sz="4" w:space="0" w:color="auto"/>
              <w:bottom w:val="nil"/>
              <w:right w:val="single" w:sz="4" w:space="0" w:color="auto"/>
            </w:tcBorders>
            <w:vAlign w:val="center"/>
          </w:tcPr>
          <w:p w14:paraId="108AD79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97C7C31" w14:textId="77777777" w:rsidR="00EA4A68" w:rsidRPr="00EA4A68" w:rsidRDefault="00EA4A68" w:rsidP="00EA4A68">
            <w:pPr>
              <w:keepNext/>
              <w:keepLines/>
              <w:spacing w:after="0"/>
              <w:jc w:val="center"/>
              <w:rPr>
                <w:rFonts w:ascii="Arial" w:eastAsia="等线" w:hAnsi="Arial"/>
                <w:sz w:val="18"/>
                <w:lang w:val="en-US" w:eastAsia="zh-CN"/>
              </w:rPr>
            </w:pPr>
          </w:p>
          <w:p w14:paraId="77B52536" w14:textId="77777777" w:rsidR="00EA4A68" w:rsidRPr="00EA4A68" w:rsidRDefault="00EA4A68" w:rsidP="00EA4A68">
            <w:pPr>
              <w:keepNext/>
              <w:keepLines/>
              <w:spacing w:after="0"/>
              <w:jc w:val="center"/>
              <w:rPr>
                <w:rFonts w:ascii="Arial" w:eastAsia="等线" w:hAnsi="Arial"/>
                <w:sz w:val="18"/>
                <w:lang w:val="en-US" w:eastAsia="zh-CN"/>
              </w:rPr>
            </w:pPr>
          </w:p>
          <w:p w14:paraId="7B617868"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552E4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FDD6DC8"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CC93B2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4 and 5</w:t>
            </w:r>
          </w:p>
        </w:tc>
      </w:tr>
      <w:tr w:rsidR="00EA4A68" w:rsidRPr="00EA4A68" w14:paraId="76A3806B" w14:textId="77777777" w:rsidTr="006808F5">
        <w:trPr>
          <w:trHeight w:val="29"/>
        </w:trPr>
        <w:tc>
          <w:tcPr>
            <w:tcW w:w="1848" w:type="dxa"/>
            <w:tcBorders>
              <w:top w:val="nil"/>
              <w:left w:val="single" w:sz="4" w:space="0" w:color="auto"/>
              <w:bottom w:val="nil"/>
              <w:right w:val="single" w:sz="4" w:space="0" w:color="auto"/>
            </w:tcBorders>
            <w:vAlign w:val="center"/>
          </w:tcPr>
          <w:p w14:paraId="1BAEEB1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07E7A4C"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268961"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4712AEC"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3488940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C51F443"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9828BB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0360B33"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586DC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F786BB8"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9C9586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512F9F1"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F147DB0"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3026B07D" w14:textId="77777777" w:rsidR="00EA4A68" w:rsidRPr="00EA4A68" w:rsidRDefault="00EA4A68" w:rsidP="00EA4A68">
            <w:pPr>
              <w:keepNext/>
              <w:keepLines/>
              <w:spacing w:after="0"/>
              <w:jc w:val="center"/>
              <w:rPr>
                <w:rFonts w:ascii="Arial" w:eastAsia="等线" w:hAnsi="Arial"/>
                <w:sz w:val="18"/>
                <w:lang w:eastAsia="zh-CN"/>
              </w:rPr>
            </w:pPr>
            <w:r w:rsidRPr="00EA4A68">
              <w:rPr>
                <w:rFonts w:ascii="Arial" w:eastAsia="等线" w:hAnsi="Arial"/>
                <w:sz w:val="18"/>
                <w:lang w:eastAsia="zh-CN"/>
              </w:rPr>
              <w:t>CA_n25A-n41A</w:t>
            </w:r>
          </w:p>
          <w:p w14:paraId="574D864C" w14:textId="77777777" w:rsidR="00EA4A68" w:rsidRPr="00EA4A68" w:rsidRDefault="00EA4A68" w:rsidP="00EA4A68">
            <w:pPr>
              <w:keepNext/>
              <w:keepLines/>
              <w:spacing w:after="0"/>
              <w:jc w:val="center"/>
              <w:rPr>
                <w:rFonts w:ascii="Arial" w:eastAsia="等线" w:hAnsi="Arial"/>
                <w:sz w:val="18"/>
                <w:lang w:eastAsia="zh-CN"/>
              </w:rPr>
            </w:pPr>
            <w:r w:rsidRPr="00EA4A68">
              <w:rPr>
                <w:rFonts w:ascii="Arial" w:eastAsia="等线" w:hAnsi="Arial"/>
                <w:sz w:val="18"/>
                <w:lang w:eastAsia="zh-CN"/>
              </w:rPr>
              <w:t>CA_n41A-n71A</w:t>
            </w:r>
          </w:p>
          <w:p w14:paraId="5425F81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4FAC369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CB738B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069F1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40DCC80B" w14:textId="77777777" w:rsidTr="006808F5">
        <w:trPr>
          <w:trHeight w:val="29"/>
        </w:trPr>
        <w:tc>
          <w:tcPr>
            <w:tcW w:w="1848" w:type="dxa"/>
            <w:tcBorders>
              <w:top w:val="nil"/>
              <w:left w:val="single" w:sz="4" w:space="0" w:color="auto"/>
              <w:bottom w:val="nil"/>
              <w:right w:val="single" w:sz="4" w:space="0" w:color="auto"/>
            </w:tcBorders>
            <w:vAlign w:val="center"/>
          </w:tcPr>
          <w:p w14:paraId="240B8DA9"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6A465094"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8E22D9"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5DB9395"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3B9902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D36B2C0" w14:textId="77777777" w:rsidTr="006808F5">
        <w:trPr>
          <w:trHeight w:val="29"/>
        </w:trPr>
        <w:tc>
          <w:tcPr>
            <w:tcW w:w="1848" w:type="dxa"/>
            <w:tcBorders>
              <w:top w:val="nil"/>
              <w:left w:val="single" w:sz="4" w:space="0" w:color="auto"/>
              <w:bottom w:val="nil"/>
              <w:right w:val="single" w:sz="4" w:space="0" w:color="auto"/>
            </w:tcBorders>
            <w:vAlign w:val="center"/>
          </w:tcPr>
          <w:p w14:paraId="70F32296"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3A82D778"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90DD8D"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8904495"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51A40A9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9621B3A" w14:textId="77777777" w:rsidTr="006808F5">
        <w:trPr>
          <w:trHeight w:val="29"/>
        </w:trPr>
        <w:tc>
          <w:tcPr>
            <w:tcW w:w="1848" w:type="dxa"/>
            <w:tcBorders>
              <w:top w:val="nil"/>
              <w:left w:val="single" w:sz="4" w:space="0" w:color="auto"/>
              <w:bottom w:val="nil"/>
              <w:right w:val="single" w:sz="4" w:space="0" w:color="auto"/>
            </w:tcBorders>
            <w:vAlign w:val="center"/>
          </w:tcPr>
          <w:p w14:paraId="56742134"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402A9D3C" w14:textId="77777777" w:rsidR="00EA4A68" w:rsidRPr="00EA4A68" w:rsidRDefault="00EA4A68" w:rsidP="00EA4A68">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DEDC5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9B8C643"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309AB01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29A6250A" w14:textId="77777777" w:rsidTr="006808F5">
        <w:trPr>
          <w:trHeight w:val="29"/>
        </w:trPr>
        <w:tc>
          <w:tcPr>
            <w:tcW w:w="1848" w:type="dxa"/>
            <w:tcBorders>
              <w:top w:val="nil"/>
              <w:left w:val="single" w:sz="4" w:space="0" w:color="auto"/>
              <w:bottom w:val="nil"/>
              <w:right w:val="single" w:sz="4" w:space="0" w:color="auto"/>
            </w:tcBorders>
            <w:vAlign w:val="center"/>
          </w:tcPr>
          <w:p w14:paraId="03BB54BE"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44AEBA3D"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2B9F5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8D6728"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bidi="ar"/>
              </w:rPr>
              <w:t>10, 15, 20, 30, 40, 50, 60, 80, 90, 100</w:t>
            </w:r>
          </w:p>
        </w:tc>
        <w:tc>
          <w:tcPr>
            <w:tcW w:w="1649" w:type="dxa"/>
            <w:tcBorders>
              <w:top w:val="nil"/>
              <w:left w:val="single" w:sz="4" w:space="0" w:color="auto"/>
              <w:bottom w:val="nil"/>
              <w:right w:val="single" w:sz="4" w:space="0" w:color="auto"/>
            </w:tcBorders>
            <w:vAlign w:val="center"/>
          </w:tcPr>
          <w:p w14:paraId="4DBB688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8F60F0F" w14:textId="77777777" w:rsidTr="006808F5">
        <w:trPr>
          <w:trHeight w:val="29"/>
        </w:trPr>
        <w:tc>
          <w:tcPr>
            <w:tcW w:w="1848" w:type="dxa"/>
            <w:tcBorders>
              <w:top w:val="nil"/>
              <w:left w:val="single" w:sz="4" w:space="0" w:color="auto"/>
              <w:bottom w:val="nil"/>
              <w:right w:val="single" w:sz="4" w:space="0" w:color="auto"/>
            </w:tcBorders>
            <w:vAlign w:val="center"/>
          </w:tcPr>
          <w:p w14:paraId="65E7BF3B"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06A02908"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52CF4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8E6B98D"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1669192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C41FCA8" w14:textId="77777777" w:rsidTr="006808F5">
        <w:trPr>
          <w:trHeight w:val="29"/>
        </w:trPr>
        <w:tc>
          <w:tcPr>
            <w:tcW w:w="1848" w:type="dxa"/>
            <w:tcBorders>
              <w:top w:val="nil"/>
              <w:left w:val="single" w:sz="4" w:space="0" w:color="auto"/>
              <w:bottom w:val="nil"/>
              <w:right w:val="single" w:sz="4" w:space="0" w:color="auto"/>
            </w:tcBorders>
            <w:vAlign w:val="center"/>
          </w:tcPr>
          <w:p w14:paraId="72AC86E4"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5FBFCDDD"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498CF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CB2FA31" w14:textId="77777777" w:rsidR="00EA4A68" w:rsidRPr="00EA4A68" w:rsidRDefault="00EA4A68" w:rsidP="00EA4A68">
            <w:pPr>
              <w:keepNext/>
              <w:keepLines/>
              <w:spacing w:after="0"/>
              <w:jc w:val="center"/>
              <w:rPr>
                <w:rFonts w:ascii="Arial" w:eastAsia="等线" w:hAnsi="Arial"/>
                <w:sz w:val="18"/>
                <w:lang w:val="en-US" w:bidi="ar"/>
              </w:rPr>
            </w:pPr>
            <w:r w:rsidRPr="00EA4A68">
              <w:rPr>
                <w:rFonts w:ascii="Arial" w:eastAsia="等线"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934DE5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4 and 5</w:t>
            </w:r>
          </w:p>
        </w:tc>
      </w:tr>
      <w:tr w:rsidR="00EA4A68" w:rsidRPr="00EA4A68" w14:paraId="3733FBEA" w14:textId="77777777" w:rsidTr="006808F5">
        <w:trPr>
          <w:trHeight w:val="29"/>
        </w:trPr>
        <w:tc>
          <w:tcPr>
            <w:tcW w:w="1848" w:type="dxa"/>
            <w:tcBorders>
              <w:top w:val="nil"/>
              <w:left w:val="single" w:sz="4" w:space="0" w:color="auto"/>
              <w:bottom w:val="nil"/>
              <w:right w:val="single" w:sz="4" w:space="0" w:color="auto"/>
            </w:tcBorders>
            <w:vAlign w:val="center"/>
          </w:tcPr>
          <w:p w14:paraId="5A867F17"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74C668D3"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B04DD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8A69C80" w14:textId="77777777" w:rsidR="00EA4A68" w:rsidRPr="00EA4A68" w:rsidRDefault="00EA4A68" w:rsidP="00EA4A68">
            <w:pPr>
              <w:keepNext/>
              <w:keepLines/>
              <w:spacing w:after="0"/>
              <w:jc w:val="center"/>
              <w:rPr>
                <w:rFonts w:ascii="Arial" w:eastAsia="等线" w:hAnsi="Arial"/>
                <w:sz w:val="18"/>
                <w:lang w:val="en-US" w:bidi="ar"/>
              </w:rPr>
            </w:pPr>
            <w:r w:rsidRPr="00EA4A68">
              <w:rPr>
                <w:rFonts w:ascii="Arial" w:eastAsia="等线" w:hAnsi="Arial"/>
                <w:sz w:val="18"/>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0ACEB64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0A3618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0542157"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68FDE93"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5A6A5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FAD991E" w14:textId="77777777" w:rsidR="00EA4A68" w:rsidRPr="00EA4A68" w:rsidRDefault="00EA4A68" w:rsidP="00EA4A68">
            <w:pPr>
              <w:keepNext/>
              <w:keepLines/>
              <w:spacing w:after="0"/>
              <w:jc w:val="center"/>
              <w:rPr>
                <w:rFonts w:ascii="Arial" w:eastAsia="等线" w:hAnsi="Arial"/>
                <w:sz w:val="18"/>
                <w:lang w:val="en-US" w:bidi="ar"/>
              </w:rPr>
            </w:pPr>
            <w:r w:rsidRPr="00EA4A68">
              <w:rPr>
                <w:rFonts w:ascii="Arial" w:eastAsia="等线" w:hAnsi="Arial"/>
                <w:sz w:val="18"/>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31D7D8C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976469C"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6E1EDE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CA_n25A-n41A-n71(2A)</w:t>
            </w:r>
          </w:p>
        </w:tc>
        <w:tc>
          <w:tcPr>
            <w:tcW w:w="1878" w:type="dxa"/>
            <w:tcBorders>
              <w:top w:val="single" w:sz="4" w:space="0" w:color="auto"/>
              <w:left w:val="single" w:sz="4" w:space="0" w:color="auto"/>
              <w:bottom w:val="nil"/>
              <w:right w:val="single" w:sz="4" w:space="0" w:color="auto"/>
            </w:tcBorders>
            <w:vAlign w:val="center"/>
          </w:tcPr>
          <w:p w14:paraId="346FCF85" w14:textId="77777777" w:rsidR="00EA4A68" w:rsidRPr="00EA4A68" w:rsidRDefault="00EA4A68" w:rsidP="00EA4A68">
            <w:pPr>
              <w:keepNext/>
              <w:keepLines/>
              <w:spacing w:after="0"/>
              <w:jc w:val="center"/>
              <w:rPr>
                <w:rFonts w:ascii="Arial" w:eastAsia="等线" w:hAnsi="Arial"/>
                <w:sz w:val="18"/>
                <w:lang w:eastAsia="zh-CN"/>
              </w:rPr>
            </w:pPr>
            <w:r w:rsidRPr="00EA4A68">
              <w:rPr>
                <w:rFonts w:ascii="Arial" w:eastAsia="等线" w:hAnsi="Arial"/>
                <w:sz w:val="18"/>
                <w:lang w:eastAsia="zh-CN"/>
              </w:rPr>
              <w:t>CA_n25A-n41A</w:t>
            </w:r>
          </w:p>
          <w:p w14:paraId="4078E1AE" w14:textId="77777777" w:rsidR="00EA4A68" w:rsidRPr="00EA4A68" w:rsidRDefault="00EA4A68" w:rsidP="00EA4A68">
            <w:pPr>
              <w:keepNext/>
              <w:keepLines/>
              <w:spacing w:after="0"/>
              <w:jc w:val="center"/>
              <w:rPr>
                <w:rFonts w:ascii="Arial" w:eastAsia="等线" w:hAnsi="Arial"/>
                <w:sz w:val="18"/>
                <w:lang w:eastAsia="zh-CN"/>
              </w:rPr>
            </w:pPr>
            <w:r w:rsidRPr="00EA4A68">
              <w:rPr>
                <w:rFonts w:ascii="Arial" w:eastAsia="等线" w:hAnsi="Arial"/>
                <w:sz w:val="18"/>
                <w:lang w:eastAsia="zh-CN"/>
              </w:rPr>
              <w:t>CA_n41A-n71A</w:t>
            </w:r>
          </w:p>
          <w:p w14:paraId="7876AB2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7B91A474"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5EDE85"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B8B48D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5AE02AFB" w14:textId="77777777" w:rsidTr="006808F5">
        <w:trPr>
          <w:trHeight w:val="29"/>
        </w:trPr>
        <w:tc>
          <w:tcPr>
            <w:tcW w:w="1848" w:type="dxa"/>
            <w:tcBorders>
              <w:top w:val="nil"/>
              <w:left w:val="single" w:sz="4" w:space="0" w:color="auto"/>
              <w:bottom w:val="nil"/>
              <w:right w:val="single" w:sz="4" w:space="0" w:color="auto"/>
            </w:tcBorders>
            <w:vAlign w:val="center"/>
          </w:tcPr>
          <w:p w14:paraId="197F94BC"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4E799D67"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985F99"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29828A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25B7D3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67FE9E9" w14:textId="77777777" w:rsidTr="006808F5">
        <w:trPr>
          <w:trHeight w:val="29"/>
        </w:trPr>
        <w:tc>
          <w:tcPr>
            <w:tcW w:w="1848" w:type="dxa"/>
            <w:tcBorders>
              <w:top w:val="nil"/>
              <w:left w:val="single" w:sz="4" w:space="0" w:color="auto"/>
              <w:bottom w:val="nil"/>
              <w:right w:val="single" w:sz="4" w:space="0" w:color="auto"/>
            </w:tcBorders>
            <w:vAlign w:val="center"/>
          </w:tcPr>
          <w:p w14:paraId="64DDC443"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2ABF1974"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404C30"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DB7872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4C7F7F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040E676" w14:textId="77777777" w:rsidTr="006808F5">
        <w:trPr>
          <w:trHeight w:val="29"/>
        </w:trPr>
        <w:tc>
          <w:tcPr>
            <w:tcW w:w="1848" w:type="dxa"/>
            <w:tcBorders>
              <w:top w:val="nil"/>
              <w:left w:val="single" w:sz="4" w:space="0" w:color="auto"/>
              <w:bottom w:val="nil"/>
              <w:right w:val="single" w:sz="4" w:space="0" w:color="auto"/>
            </w:tcBorders>
            <w:vAlign w:val="center"/>
          </w:tcPr>
          <w:p w14:paraId="343D782C"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3537F25F" w14:textId="77777777" w:rsidR="00EA4A68" w:rsidRPr="00EA4A68" w:rsidRDefault="00EA4A68" w:rsidP="00EA4A68">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59FDC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6A92C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1C8D354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25167FB3" w14:textId="77777777" w:rsidTr="006808F5">
        <w:trPr>
          <w:trHeight w:val="29"/>
        </w:trPr>
        <w:tc>
          <w:tcPr>
            <w:tcW w:w="1848" w:type="dxa"/>
            <w:tcBorders>
              <w:top w:val="nil"/>
              <w:left w:val="single" w:sz="4" w:space="0" w:color="auto"/>
              <w:bottom w:val="nil"/>
              <w:right w:val="single" w:sz="4" w:space="0" w:color="auto"/>
            </w:tcBorders>
            <w:vAlign w:val="center"/>
          </w:tcPr>
          <w:p w14:paraId="04D633A2"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28877D95"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E98BA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A9F6D4B"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bidi="ar"/>
              </w:rPr>
              <w:t>10, 15, 20, 30, 40, 50, 60, 80, 90, 100</w:t>
            </w:r>
          </w:p>
        </w:tc>
        <w:tc>
          <w:tcPr>
            <w:tcW w:w="1649" w:type="dxa"/>
            <w:tcBorders>
              <w:top w:val="nil"/>
              <w:left w:val="single" w:sz="4" w:space="0" w:color="auto"/>
              <w:bottom w:val="nil"/>
              <w:right w:val="single" w:sz="4" w:space="0" w:color="auto"/>
            </w:tcBorders>
            <w:vAlign w:val="center"/>
          </w:tcPr>
          <w:p w14:paraId="6130B82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4E81CA6" w14:textId="77777777" w:rsidTr="006808F5">
        <w:trPr>
          <w:trHeight w:val="29"/>
        </w:trPr>
        <w:tc>
          <w:tcPr>
            <w:tcW w:w="1848" w:type="dxa"/>
            <w:tcBorders>
              <w:top w:val="nil"/>
              <w:left w:val="single" w:sz="4" w:space="0" w:color="auto"/>
              <w:bottom w:val="nil"/>
              <w:right w:val="single" w:sz="4" w:space="0" w:color="auto"/>
            </w:tcBorders>
            <w:vAlign w:val="center"/>
          </w:tcPr>
          <w:p w14:paraId="6B2DB856"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5405B1ED"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87C68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8D75B4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28D52B3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14094A9" w14:textId="77777777" w:rsidTr="006808F5">
        <w:trPr>
          <w:trHeight w:val="29"/>
        </w:trPr>
        <w:tc>
          <w:tcPr>
            <w:tcW w:w="1848" w:type="dxa"/>
            <w:tcBorders>
              <w:top w:val="nil"/>
              <w:left w:val="single" w:sz="4" w:space="0" w:color="auto"/>
              <w:bottom w:val="nil"/>
              <w:right w:val="single" w:sz="4" w:space="0" w:color="auto"/>
            </w:tcBorders>
            <w:vAlign w:val="center"/>
          </w:tcPr>
          <w:p w14:paraId="279FD835"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3A36432B"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BBA14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F265C9D"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DBB9B4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4 and 5</w:t>
            </w:r>
          </w:p>
        </w:tc>
      </w:tr>
      <w:tr w:rsidR="00EA4A68" w:rsidRPr="00EA4A68" w14:paraId="6407F0AF" w14:textId="77777777" w:rsidTr="006808F5">
        <w:trPr>
          <w:trHeight w:val="29"/>
        </w:trPr>
        <w:tc>
          <w:tcPr>
            <w:tcW w:w="1848" w:type="dxa"/>
            <w:tcBorders>
              <w:top w:val="nil"/>
              <w:left w:val="single" w:sz="4" w:space="0" w:color="auto"/>
              <w:bottom w:val="nil"/>
              <w:right w:val="single" w:sz="4" w:space="0" w:color="auto"/>
            </w:tcBorders>
            <w:vAlign w:val="center"/>
          </w:tcPr>
          <w:p w14:paraId="1593F522"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682FD5BE"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27C34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67C1C51"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025723E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D4F0FAC"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FA95F24"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FB3B255"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CD40F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C414421"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2EDF731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4FB9D09"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D191CE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77771844" w14:textId="77777777" w:rsidR="00EA4A68" w:rsidRPr="00EA4A68" w:rsidRDefault="00EA4A68" w:rsidP="00EA4A68">
            <w:pPr>
              <w:keepNext/>
              <w:keepLines/>
              <w:spacing w:after="0"/>
              <w:jc w:val="center"/>
              <w:rPr>
                <w:rFonts w:ascii="Arial" w:eastAsia="等线" w:hAnsi="Arial"/>
                <w:sz w:val="18"/>
                <w:vertAlign w:val="superscript"/>
                <w:lang w:val="en-US" w:eastAsia="zh-CN"/>
              </w:rPr>
            </w:pPr>
            <w:r w:rsidRPr="00EA4A68">
              <w:rPr>
                <w:rFonts w:ascii="Arial" w:eastAsia="等线" w:hAnsi="Arial"/>
                <w:sz w:val="18"/>
                <w:lang w:val="en-US" w:eastAsia="zh-CN"/>
              </w:rPr>
              <w:t>n41</w:t>
            </w:r>
            <w:r w:rsidRPr="00EA4A68">
              <w:rPr>
                <w:rFonts w:ascii="Arial" w:eastAsia="等线" w:hAnsi="Arial"/>
                <w:sz w:val="18"/>
                <w:vertAlign w:val="superscript"/>
                <w:lang w:val="en-US" w:eastAsia="zh-CN"/>
              </w:rPr>
              <w:t>7,9</w:t>
            </w:r>
          </w:p>
          <w:p w14:paraId="2EEAF233" w14:textId="77777777" w:rsidR="00EA4A68" w:rsidRPr="00EA4A68" w:rsidRDefault="00EA4A68" w:rsidP="00EA4A68">
            <w:pPr>
              <w:keepNext/>
              <w:keepLines/>
              <w:spacing w:after="0"/>
              <w:jc w:val="center"/>
              <w:rPr>
                <w:rFonts w:ascii="Arial" w:eastAsia="等线" w:hAnsi="Arial"/>
                <w:sz w:val="18"/>
                <w:vertAlign w:val="superscript"/>
                <w:lang w:val="en-US" w:eastAsia="zh-CN" w:bidi="ar"/>
              </w:rPr>
            </w:pPr>
            <w:r w:rsidRPr="00EA4A68">
              <w:rPr>
                <w:rFonts w:ascii="Arial" w:eastAsia="等线" w:hAnsi="Arial"/>
                <w:sz w:val="18"/>
                <w:lang w:val="en-US" w:eastAsia="zh-CN" w:bidi="ar"/>
              </w:rPr>
              <w:t>CA_n25A-n41A</w:t>
            </w:r>
            <w:r w:rsidRPr="00EA4A68">
              <w:rPr>
                <w:rFonts w:ascii="Arial" w:eastAsia="等线" w:hAnsi="Arial"/>
                <w:sz w:val="18"/>
                <w:vertAlign w:val="superscript"/>
                <w:lang w:val="en-US" w:eastAsia="zh-CN" w:bidi="ar"/>
              </w:rPr>
              <w:t>7</w:t>
            </w:r>
          </w:p>
          <w:p w14:paraId="065A4DFF" w14:textId="77777777" w:rsidR="00EA4A68" w:rsidRPr="00EA4A68" w:rsidRDefault="00EA4A68" w:rsidP="00EA4A68">
            <w:pPr>
              <w:keepNext/>
              <w:keepLines/>
              <w:spacing w:after="0"/>
              <w:jc w:val="center"/>
              <w:rPr>
                <w:rFonts w:ascii="Arial" w:eastAsia="等线" w:hAnsi="Arial"/>
                <w:sz w:val="18"/>
                <w:vertAlign w:val="superscript"/>
                <w:lang w:val="en-US" w:eastAsia="zh-CN" w:bidi="ar"/>
              </w:rPr>
            </w:pPr>
            <w:r w:rsidRPr="00EA4A68">
              <w:rPr>
                <w:rFonts w:ascii="Arial" w:eastAsia="等线" w:hAnsi="Arial"/>
                <w:sz w:val="18"/>
                <w:lang w:val="en-US" w:eastAsia="zh-CN" w:bidi="ar"/>
              </w:rPr>
              <w:t>CA_n41A-n71A</w:t>
            </w:r>
            <w:r w:rsidRPr="00EA4A68">
              <w:rPr>
                <w:rFonts w:ascii="Arial" w:eastAsia="等线" w:hAnsi="Arial"/>
                <w:sz w:val="18"/>
                <w:vertAlign w:val="superscript"/>
                <w:lang w:val="en-US" w:eastAsia="zh-CN" w:bidi="ar"/>
              </w:rPr>
              <w:t>7</w:t>
            </w:r>
          </w:p>
          <w:p w14:paraId="516EDD5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252E4B2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C066E0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B9338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498DF36A" w14:textId="77777777" w:rsidTr="006808F5">
        <w:trPr>
          <w:trHeight w:val="29"/>
        </w:trPr>
        <w:tc>
          <w:tcPr>
            <w:tcW w:w="1848" w:type="dxa"/>
            <w:tcBorders>
              <w:top w:val="nil"/>
              <w:left w:val="single" w:sz="4" w:space="0" w:color="auto"/>
              <w:bottom w:val="nil"/>
              <w:right w:val="single" w:sz="4" w:space="0" w:color="auto"/>
            </w:tcBorders>
            <w:vAlign w:val="center"/>
          </w:tcPr>
          <w:p w14:paraId="23C442E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B48641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340EE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F2CCA9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5465342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DC95F23" w14:textId="77777777" w:rsidTr="006808F5">
        <w:trPr>
          <w:trHeight w:val="29"/>
        </w:trPr>
        <w:tc>
          <w:tcPr>
            <w:tcW w:w="1848" w:type="dxa"/>
            <w:tcBorders>
              <w:top w:val="nil"/>
              <w:left w:val="single" w:sz="4" w:space="0" w:color="auto"/>
              <w:bottom w:val="nil"/>
              <w:right w:val="single" w:sz="4" w:space="0" w:color="auto"/>
            </w:tcBorders>
            <w:vAlign w:val="center"/>
          </w:tcPr>
          <w:p w14:paraId="65BFF50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02837B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EDE1A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DF5FD9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10F29F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68872E8" w14:textId="77777777" w:rsidTr="006808F5">
        <w:trPr>
          <w:trHeight w:val="29"/>
        </w:trPr>
        <w:tc>
          <w:tcPr>
            <w:tcW w:w="1848" w:type="dxa"/>
            <w:tcBorders>
              <w:top w:val="nil"/>
              <w:left w:val="single" w:sz="4" w:space="0" w:color="auto"/>
              <w:bottom w:val="nil"/>
              <w:right w:val="single" w:sz="4" w:space="0" w:color="auto"/>
            </w:tcBorders>
            <w:vAlign w:val="center"/>
          </w:tcPr>
          <w:p w14:paraId="6153B85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3D336A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E53B4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D1EED2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67BCD8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3EF89BEA" w14:textId="77777777" w:rsidTr="006808F5">
        <w:trPr>
          <w:trHeight w:val="29"/>
        </w:trPr>
        <w:tc>
          <w:tcPr>
            <w:tcW w:w="1848" w:type="dxa"/>
            <w:tcBorders>
              <w:top w:val="nil"/>
              <w:left w:val="single" w:sz="4" w:space="0" w:color="auto"/>
              <w:bottom w:val="nil"/>
              <w:right w:val="single" w:sz="4" w:space="0" w:color="auto"/>
            </w:tcBorders>
            <w:vAlign w:val="center"/>
          </w:tcPr>
          <w:p w14:paraId="7BAD175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A64E4A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A5C81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1FA153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620D9AC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DB164B7" w14:textId="77777777" w:rsidTr="006808F5">
        <w:trPr>
          <w:trHeight w:val="29"/>
        </w:trPr>
        <w:tc>
          <w:tcPr>
            <w:tcW w:w="1848" w:type="dxa"/>
            <w:tcBorders>
              <w:top w:val="nil"/>
              <w:left w:val="single" w:sz="4" w:space="0" w:color="auto"/>
              <w:bottom w:val="nil"/>
              <w:right w:val="single" w:sz="4" w:space="0" w:color="auto"/>
            </w:tcBorders>
            <w:vAlign w:val="center"/>
          </w:tcPr>
          <w:p w14:paraId="628239F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8F7CB3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3D010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05D853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ECD869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B97DD5A" w14:textId="77777777" w:rsidTr="006808F5">
        <w:trPr>
          <w:trHeight w:val="29"/>
        </w:trPr>
        <w:tc>
          <w:tcPr>
            <w:tcW w:w="1848" w:type="dxa"/>
            <w:tcBorders>
              <w:top w:val="nil"/>
              <w:left w:val="single" w:sz="4" w:space="0" w:color="auto"/>
              <w:bottom w:val="nil"/>
              <w:right w:val="single" w:sz="4" w:space="0" w:color="auto"/>
            </w:tcBorders>
            <w:vAlign w:val="center"/>
          </w:tcPr>
          <w:p w14:paraId="09717EC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2183D0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B097E"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1D80496"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734B1D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4 and 5</w:t>
            </w:r>
          </w:p>
        </w:tc>
      </w:tr>
      <w:tr w:rsidR="00EA4A68" w:rsidRPr="00EA4A68" w14:paraId="2C383273" w14:textId="77777777" w:rsidTr="006808F5">
        <w:trPr>
          <w:trHeight w:val="29"/>
        </w:trPr>
        <w:tc>
          <w:tcPr>
            <w:tcW w:w="1848" w:type="dxa"/>
            <w:tcBorders>
              <w:top w:val="nil"/>
              <w:left w:val="single" w:sz="4" w:space="0" w:color="auto"/>
              <w:bottom w:val="nil"/>
              <w:right w:val="single" w:sz="4" w:space="0" w:color="auto"/>
            </w:tcBorders>
            <w:vAlign w:val="center"/>
          </w:tcPr>
          <w:p w14:paraId="7C13816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358906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A9AC65"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rPr>
            </w:pPr>
            <w:r w:rsidRPr="00EA4A68">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3476FC3"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6977A35"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6F4480C"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2F42E8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CA9FF8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BDD6DC"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rPr>
            </w:pPr>
            <w:r w:rsidRPr="00EA4A68">
              <w:rPr>
                <w:rFonts w:ascii="Arial" w:eastAsia="等线"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DE89276"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E4778D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ED2F5DA"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47CA9C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14:paraId="2D8A4B0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CA_n25A-n41A</w:t>
            </w:r>
          </w:p>
          <w:p w14:paraId="2D6E130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CA_n41A-n71A</w:t>
            </w:r>
          </w:p>
          <w:p w14:paraId="72DDD80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43B64E01"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3DB49C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EA9B00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4 and 5</w:t>
            </w:r>
          </w:p>
        </w:tc>
      </w:tr>
      <w:tr w:rsidR="00EA4A68" w:rsidRPr="00EA4A68" w14:paraId="238ED8D7" w14:textId="77777777" w:rsidTr="006808F5">
        <w:trPr>
          <w:trHeight w:val="29"/>
        </w:trPr>
        <w:tc>
          <w:tcPr>
            <w:tcW w:w="1848" w:type="dxa"/>
            <w:tcBorders>
              <w:top w:val="nil"/>
              <w:left w:val="single" w:sz="4" w:space="0" w:color="auto"/>
              <w:bottom w:val="nil"/>
              <w:right w:val="single" w:sz="4" w:space="0" w:color="auto"/>
            </w:tcBorders>
            <w:vAlign w:val="center"/>
          </w:tcPr>
          <w:p w14:paraId="5E2E88F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A48F3E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C190AE"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BD819A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5C5E2A6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BF2F156"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A2174E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08E1EE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454A9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84BF45A"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4E9E495"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1A7CBE7"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221357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CA_n25A-n41C-n71A</w:t>
            </w:r>
          </w:p>
        </w:tc>
        <w:tc>
          <w:tcPr>
            <w:tcW w:w="1878" w:type="dxa"/>
            <w:tcBorders>
              <w:top w:val="single" w:sz="4" w:space="0" w:color="auto"/>
              <w:left w:val="single" w:sz="4" w:space="0" w:color="auto"/>
              <w:bottom w:val="nil"/>
              <w:right w:val="single" w:sz="4" w:space="0" w:color="auto"/>
            </w:tcBorders>
            <w:vAlign w:val="center"/>
          </w:tcPr>
          <w:p w14:paraId="4F0D5CDD" w14:textId="77777777" w:rsidR="00EA4A68" w:rsidRPr="00EA4A68" w:rsidRDefault="00EA4A68" w:rsidP="00EA4A68">
            <w:pPr>
              <w:keepNext/>
              <w:keepLines/>
              <w:spacing w:after="0"/>
              <w:jc w:val="center"/>
              <w:rPr>
                <w:rFonts w:ascii="Arial" w:eastAsia="等线" w:hAnsi="Arial"/>
                <w:sz w:val="18"/>
                <w:vertAlign w:val="superscript"/>
                <w:lang w:val="en-US" w:eastAsia="zh-CN"/>
              </w:rPr>
            </w:pPr>
            <w:r w:rsidRPr="00EA4A68">
              <w:rPr>
                <w:rFonts w:ascii="Arial" w:eastAsia="等线" w:hAnsi="Arial"/>
                <w:sz w:val="18"/>
                <w:lang w:val="en-US" w:eastAsia="zh-CN"/>
              </w:rPr>
              <w:t>n41</w:t>
            </w:r>
            <w:r w:rsidRPr="00EA4A68">
              <w:rPr>
                <w:rFonts w:ascii="Arial" w:eastAsia="等线" w:hAnsi="Arial"/>
                <w:sz w:val="18"/>
                <w:vertAlign w:val="superscript"/>
                <w:lang w:val="en-US" w:eastAsia="zh-CN"/>
              </w:rPr>
              <w:t>7,9</w:t>
            </w:r>
          </w:p>
          <w:p w14:paraId="4EB0786E" w14:textId="77777777" w:rsidR="00EA4A68" w:rsidRPr="00EA4A68" w:rsidRDefault="00EA4A68" w:rsidP="00EA4A68">
            <w:pPr>
              <w:keepNext/>
              <w:keepLines/>
              <w:spacing w:after="0"/>
              <w:jc w:val="center"/>
              <w:rPr>
                <w:rFonts w:ascii="Arial" w:eastAsia="等线" w:hAnsi="Arial"/>
                <w:sz w:val="18"/>
                <w:vertAlign w:val="superscript"/>
                <w:lang w:val="en-US"/>
              </w:rPr>
            </w:pPr>
            <w:r w:rsidRPr="00EA4A68">
              <w:rPr>
                <w:rFonts w:ascii="Arial" w:eastAsia="等线" w:hAnsi="Arial"/>
                <w:sz w:val="18"/>
                <w:lang w:val="en-US"/>
              </w:rPr>
              <w:t>CA_n25A-n41A</w:t>
            </w:r>
            <w:r w:rsidRPr="00EA4A68">
              <w:rPr>
                <w:rFonts w:ascii="Arial" w:eastAsia="等线" w:hAnsi="Arial"/>
                <w:sz w:val="18"/>
                <w:vertAlign w:val="superscript"/>
                <w:lang w:val="en-US"/>
              </w:rPr>
              <w:t>7</w:t>
            </w:r>
          </w:p>
          <w:p w14:paraId="63090540" w14:textId="77777777" w:rsidR="00EA4A68" w:rsidRPr="00EA4A68" w:rsidRDefault="00EA4A68" w:rsidP="00EA4A68">
            <w:pPr>
              <w:keepNext/>
              <w:keepLines/>
              <w:spacing w:after="0"/>
              <w:jc w:val="center"/>
              <w:rPr>
                <w:rFonts w:ascii="Arial" w:eastAsia="等线" w:hAnsi="Arial"/>
                <w:sz w:val="18"/>
                <w:vertAlign w:val="superscript"/>
                <w:lang w:val="en-US"/>
              </w:rPr>
            </w:pPr>
            <w:r w:rsidRPr="00EA4A68">
              <w:rPr>
                <w:rFonts w:ascii="Arial" w:eastAsia="等线" w:hAnsi="Arial"/>
                <w:sz w:val="18"/>
                <w:lang w:val="en-US"/>
              </w:rPr>
              <w:t>CA_n41A-n71A</w:t>
            </w:r>
            <w:r w:rsidRPr="00EA4A68">
              <w:rPr>
                <w:rFonts w:ascii="Arial" w:eastAsia="等线" w:hAnsi="Arial"/>
                <w:sz w:val="18"/>
                <w:vertAlign w:val="superscript"/>
                <w:lang w:val="en-US"/>
              </w:rPr>
              <w:t>7</w:t>
            </w:r>
          </w:p>
          <w:p w14:paraId="6C1B5AAA" w14:textId="77777777" w:rsidR="00EA4A68" w:rsidRPr="00EA4A68" w:rsidRDefault="00EA4A68" w:rsidP="00EA4A68">
            <w:pPr>
              <w:keepNext/>
              <w:keepLines/>
              <w:spacing w:after="0"/>
              <w:jc w:val="center"/>
              <w:rPr>
                <w:rFonts w:ascii="Arial" w:eastAsia="等线" w:hAnsi="Arial"/>
                <w:sz w:val="18"/>
                <w:szCs w:val="18"/>
                <w:lang w:val="en-US"/>
              </w:rPr>
            </w:pPr>
            <w:r w:rsidRPr="00EA4A68">
              <w:rPr>
                <w:rFonts w:ascii="Arial" w:eastAsia="等线" w:hAnsi="Arial"/>
                <w:sz w:val="18"/>
                <w:lang w:val="en-US"/>
              </w:rPr>
              <w:t>CA_n25A-n71A</w:t>
            </w:r>
          </w:p>
          <w:p w14:paraId="7072139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rPr>
              <w:t>CA_n41C</w:t>
            </w:r>
            <w:r w:rsidRPr="00EA4A68">
              <w:rPr>
                <w:rFonts w:ascii="Arial" w:eastAsia="等线" w:hAnsi="Arial"/>
                <w:sz w:val="18"/>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367183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519006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302929"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lang w:val="en-US" w:eastAsia="zh-CN"/>
              </w:rPr>
              <w:t>0</w:t>
            </w:r>
          </w:p>
        </w:tc>
      </w:tr>
      <w:tr w:rsidR="00EA4A68" w:rsidRPr="00EA4A68" w14:paraId="6B26547C" w14:textId="77777777" w:rsidTr="006808F5">
        <w:trPr>
          <w:trHeight w:val="29"/>
        </w:trPr>
        <w:tc>
          <w:tcPr>
            <w:tcW w:w="1848" w:type="dxa"/>
            <w:tcBorders>
              <w:top w:val="nil"/>
              <w:left w:val="single" w:sz="4" w:space="0" w:color="auto"/>
              <w:bottom w:val="nil"/>
              <w:right w:val="single" w:sz="4" w:space="0" w:color="auto"/>
            </w:tcBorders>
            <w:vAlign w:val="center"/>
          </w:tcPr>
          <w:p w14:paraId="4D465E1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F949E4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87EDC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0BA57D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CA_n41C_BCS0</w:t>
            </w:r>
          </w:p>
        </w:tc>
        <w:tc>
          <w:tcPr>
            <w:tcW w:w="1649" w:type="dxa"/>
            <w:tcBorders>
              <w:top w:val="nil"/>
              <w:left w:val="single" w:sz="4" w:space="0" w:color="auto"/>
              <w:bottom w:val="nil"/>
              <w:right w:val="single" w:sz="4" w:space="0" w:color="auto"/>
            </w:tcBorders>
            <w:vAlign w:val="center"/>
          </w:tcPr>
          <w:p w14:paraId="77C8BDCD"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1D93213C" w14:textId="77777777" w:rsidTr="006808F5">
        <w:trPr>
          <w:trHeight w:val="29"/>
        </w:trPr>
        <w:tc>
          <w:tcPr>
            <w:tcW w:w="1848" w:type="dxa"/>
            <w:tcBorders>
              <w:top w:val="nil"/>
              <w:left w:val="single" w:sz="4" w:space="0" w:color="auto"/>
              <w:bottom w:val="nil"/>
              <w:right w:val="single" w:sz="4" w:space="0" w:color="auto"/>
            </w:tcBorders>
            <w:vAlign w:val="center"/>
          </w:tcPr>
          <w:p w14:paraId="3884125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DC109E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A5720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315511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3D49634"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0CF4394B" w14:textId="77777777" w:rsidTr="006808F5">
        <w:trPr>
          <w:trHeight w:val="29"/>
        </w:trPr>
        <w:tc>
          <w:tcPr>
            <w:tcW w:w="1848" w:type="dxa"/>
            <w:tcBorders>
              <w:top w:val="nil"/>
              <w:left w:val="single" w:sz="4" w:space="0" w:color="auto"/>
              <w:bottom w:val="nil"/>
              <w:right w:val="single" w:sz="4" w:space="0" w:color="auto"/>
            </w:tcBorders>
            <w:vAlign w:val="center"/>
          </w:tcPr>
          <w:p w14:paraId="306EB43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2039AE3" w14:textId="77777777" w:rsidR="00EA4A68" w:rsidRPr="00EA4A68" w:rsidRDefault="00EA4A68" w:rsidP="00EA4A68">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59BD3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0BC12F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A313613"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1</w:t>
            </w:r>
          </w:p>
        </w:tc>
      </w:tr>
      <w:tr w:rsidR="00EA4A68" w:rsidRPr="00EA4A68" w14:paraId="515826AB" w14:textId="77777777" w:rsidTr="006808F5">
        <w:trPr>
          <w:trHeight w:val="29"/>
        </w:trPr>
        <w:tc>
          <w:tcPr>
            <w:tcW w:w="1848" w:type="dxa"/>
            <w:tcBorders>
              <w:top w:val="nil"/>
              <w:left w:val="single" w:sz="4" w:space="0" w:color="auto"/>
              <w:bottom w:val="nil"/>
              <w:right w:val="single" w:sz="4" w:space="0" w:color="auto"/>
            </w:tcBorders>
            <w:vAlign w:val="center"/>
          </w:tcPr>
          <w:p w14:paraId="1046A32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0EEC048" w14:textId="77777777" w:rsidR="00EA4A68" w:rsidRPr="00EA4A68" w:rsidRDefault="00EA4A68" w:rsidP="00EA4A68">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532FD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C5F595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CA_n41C_BCS1</w:t>
            </w:r>
          </w:p>
        </w:tc>
        <w:tc>
          <w:tcPr>
            <w:tcW w:w="1649" w:type="dxa"/>
            <w:tcBorders>
              <w:top w:val="nil"/>
              <w:left w:val="single" w:sz="4" w:space="0" w:color="auto"/>
              <w:bottom w:val="nil"/>
              <w:right w:val="single" w:sz="4" w:space="0" w:color="auto"/>
            </w:tcBorders>
            <w:vAlign w:val="center"/>
          </w:tcPr>
          <w:p w14:paraId="60F27AA6"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01C1D252" w14:textId="77777777" w:rsidTr="006808F5">
        <w:trPr>
          <w:trHeight w:val="29"/>
        </w:trPr>
        <w:tc>
          <w:tcPr>
            <w:tcW w:w="1848" w:type="dxa"/>
            <w:tcBorders>
              <w:top w:val="nil"/>
              <w:left w:val="single" w:sz="4" w:space="0" w:color="auto"/>
              <w:bottom w:val="nil"/>
              <w:right w:val="single" w:sz="4" w:space="0" w:color="auto"/>
            </w:tcBorders>
            <w:vAlign w:val="center"/>
          </w:tcPr>
          <w:p w14:paraId="3DD04B5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AE6D437" w14:textId="77777777" w:rsidR="00EA4A68" w:rsidRPr="00EA4A68" w:rsidRDefault="00EA4A68" w:rsidP="00EA4A68">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68481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FA2ECA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85EA3E2"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6AE5AF4A" w14:textId="77777777" w:rsidTr="006808F5">
        <w:trPr>
          <w:trHeight w:val="29"/>
        </w:trPr>
        <w:tc>
          <w:tcPr>
            <w:tcW w:w="1848" w:type="dxa"/>
            <w:tcBorders>
              <w:top w:val="nil"/>
              <w:left w:val="single" w:sz="4" w:space="0" w:color="auto"/>
              <w:bottom w:val="nil"/>
              <w:right w:val="single" w:sz="4" w:space="0" w:color="auto"/>
            </w:tcBorders>
            <w:vAlign w:val="center"/>
          </w:tcPr>
          <w:p w14:paraId="03AE56A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23E12DD" w14:textId="77777777" w:rsidR="00EA4A68" w:rsidRPr="00EA4A68" w:rsidRDefault="00EA4A68" w:rsidP="00EA4A68">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6697D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DC15C8"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A3C6B1B"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lang w:val="en-US" w:eastAsia="zh-CN"/>
              </w:rPr>
              <w:t>4 and 5</w:t>
            </w:r>
          </w:p>
        </w:tc>
      </w:tr>
      <w:tr w:rsidR="00EA4A68" w:rsidRPr="00EA4A68" w14:paraId="3ECF07CE" w14:textId="77777777" w:rsidTr="006808F5">
        <w:trPr>
          <w:trHeight w:val="29"/>
        </w:trPr>
        <w:tc>
          <w:tcPr>
            <w:tcW w:w="1848" w:type="dxa"/>
            <w:tcBorders>
              <w:top w:val="nil"/>
              <w:left w:val="single" w:sz="4" w:space="0" w:color="auto"/>
              <w:bottom w:val="nil"/>
              <w:right w:val="single" w:sz="4" w:space="0" w:color="auto"/>
            </w:tcBorders>
            <w:vAlign w:val="center"/>
          </w:tcPr>
          <w:p w14:paraId="0882AAD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7E09E73" w14:textId="77777777" w:rsidR="00EA4A68" w:rsidRPr="00EA4A68" w:rsidRDefault="00EA4A68" w:rsidP="00EA4A68">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2B58E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CFF49F2"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8C4BE8D"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1182B0B6"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76B48D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9D66C98" w14:textId="77777777" w:rsidR="00EA4A68" w:rsidRPr="00EA4A68" w:rsidRDefault="00EA4A68" w:rsidP="00EA4A68">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10F32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F4D53F9"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449B3666"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153F5607"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DC1FEC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14:paraId="7658B94A" w14:textId="77777777" w:rsidR="00EA4A68" w:rsidRPr="00EA4A68" w:rsidRDefault="00EA4A68" w:rsidP="00EA4A68">
            <w:pPr>
              <w:keepNext/>
              <w:keepLines/>
              <w:spacing w:after="0"/>
              <w:jc w:val="center"/>
              <w:rPr>
                <w:rFonts w:ascii="Arial" w:eastAsia="等线" w:hAnsi="Arial"/>
                <w:sz w:val="18"/>
                <w:szCs w:val="18"/>
                <w:lang w:val="en-US"/>
              </w:rPr>
            </w:pPr>
            <w:r w:rsidRPr="00EA4A68">
              <w:rPr>
                <w:rFonts w:ascii="Arial" w:eastAsia="等线" w:hAnsi="Arial"/>
                <w:sz w:val="18"/>
                <w:szCs w:val="18"/>
                <w:lang w:val="en-US"/>
              </w:rPr>
              <w:t>CA_n25A-n41A</w:t>
            </w:r>
          </w:p>
          <w:p w14:paraId="44C93C46" w14:textId="77777777" w:rsidR="00EA4A68" w:rsidRPr="00EA4A68" w:rsidRDefault="00EA4A68" w:rsidP="00EA4A68">
            <w:pPr>
              <w:keepNext/>
              <w:keepLines/>
              <w:spacing w:after="0"/>
              <w:jc w:val="center"/>
              <w:rPr>
                <w:rFonts w:ascii="Arial" w:eastAsia="等线" w:hAnsi="Arial"/>
                <w:sz w:val="18"/>
                <w:szCs w:val="18"/>
                <w:lang w:val="en-US"/>
              </w:rPr>
            </w:pPr>
            <w:r w:rsidRPr="00EA4A68">
              <w:rPr>
                <w:rFonts w:ascii="Arial" w:eastAsia="等线" w:hAnsi="Arial"/>
                <w:sz w:val="18"/>
                <w:szCs w:val="18"/>
                <w:lang w:val="en-US"/>
              </w:rPr>
              <w:t>CA_n41A-n71A</w:t>
            </w:r>
          </w:p>
          <w:p w14:paraId="771A34F3" w14:textId="77777777" w:rsidR="00EA4A68" w:rsidRPr="00EA4A68" w:rsidRDefault="00EA4A68" w:rsidP="00EA4A68">
            <w:pPr>
              <w:keepNext/>
              <w:keepLines/>
              <w:spacing w:after="0"/>
              <w:jc w:val="center"/>
              <w:rPr>
                <w:rFonts w:ascii="Arial" w:eastAsia="等线" w:hAnsi="Arial"/>
                <w:sz w:val="18"/>
                <w:szCs w:val="18"/>
                <w:lang w:val="en-US"/>
              </w:rPr>
            </w:pPr>
            <w:r w:rsidRPr="00EA4A68">
              <w:rPr>
                <w:rFonts w:ascii="Arial" w:eastAsia="等线" w:hAnsi="Arial"/>
                <w:sz w:val="18"/>
                <w:szCs w:val="18"/>
                <w:lang w:val="en-US"/>
              </w:rPr>
              <w:t>CA_n25A-n71A</w:t>
            </w:r>
          </w:p>
          <w:p w14:paraId="436E4138" w14:textId="77777777" w:rsidR="00EA4A68" w:rsidRPr="00EA4A68" w:rsidRDefault="00EA4A68" w:rsidP="00EA4A68">
            <w:pPr>
              <w:keepNext/>
              <w:keepLines/>
              <w:spacing w:after="0"/>
              <w:jc w:val="center"/>
              <w:rPr>
                <w:rFonts w:ascii="Arial" w:eastAsia="等线" w:hAnsi="Arial"/>
                <w:sz w:val="18"/>
                <w:szCs w:val="18"/>
                <w:lang w:val="en-US"/>
              </w:rPr>
            </w:pPr>
            <w:r w:rsidRPr="00EA4A68">
              <w:rPr>
                <w:rFonts w:ascii="Arial" w:eastAsia="等线" w:hAnsi="Arial"/>
                <w:sz w:val="18"/>
                <w:szCs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7C8CD6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D7C838A"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CCF3C0B"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4 and 5</w:t>
            </w:r>
          </w:p>
        </w:tc>
      </w:tr>
      <w:tr w:rsidR="00EA4A68" w:rsidRPr="00EA4A68" w14:paraId="7DD64518" w14:textId="77777777" w:rsidTr="006808F5">
        <w:trPr>
          <w:trHeight w:val="29"/>
        </w:trPr>
        <w:tc>
          <w:tcPr>
            <w:tcW w:w="1848" w:type="dxa"/>
            <w:tcBorders>
              <w:top w:val="nil"/>
              <w:left w:val="single" w:sz="4" w:space="0" w:color="auto"/>
              <w:bottom w:val="nil"/>
              <w:right w:val="single" w:sz="4" w:space="0" w:color="auto"/>
            </w:tcBorders>
            <w:vAlign w:val="center"/>
          </w:tcPr>
          <w:p w14:paraId="39D410D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7965708" w14:textId="77777777" w:rsidR="00EA4A68" w:rsidRPr="00EA4A68" w:rsidRDefault="00EA4A68" w:rsidP="00EA4A68">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95825A"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BB6BC97"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5C6DDD79"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55364686"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025974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D28D4C2" w14:textId="77777777" w:rsidR="00EA4A68" w:rsidRPr="00EA4A68" w:rsidRDefault="00EA4A68" w:rsidP="00EA4A68">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76F424"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880BE81"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E1921E5"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6B7F22C2"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E3C781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lastRenderedPageBreak/>
              <w:t>CA_n25(2A)-n41A-n71A</w:t>
            </w:r>
          </w:p>
        </w:tc>
        <w:tc>
          <w:tcPr>
            <w:tcW w:w="1878" w:type="dxa"/>
            <w:tcBorders>
              <w:top w:val="single" w:sz="4" w:space="0" w:color="auto"/>
              <w:left w:val="single" w:sz="4" w:space="0" w:color="auto"/>
              <w:bottom w:val="nil"/>
              <w:right w:val="single" w:sz="4" w:space="0" w:color="auto"/>
            </w:tcBorders>
            <w:vAlign w:val="center"/>
          </w:tcPr>
          <w:p w14:paraId="10D7FC66" w14:textId="77777777" w:rsidR="00EA4A68" w:rsidRPr="00EA4A68" w:rsidRDefault="00EA4A68" w:rsidP="00EA4A68">
            <w:pPr>
              <w:keepNext/>
              <w:keepLines/>
              <w:spacing w:after="0"/>
              <w:jc w:val="center"/>
              <w:rPr>
                <w:rFonts w:ascii="Arial" w:eastAsia="等线" w:hAnsi="Arial"/>
                <w:sz w:val="18"/>
                <w:lang w:eastAsia="zh-CN"/>
              </w:rPr>
            </w:pPr>
            <w:r w:rsidRPr="00EA4A68">
              <w:rPr>
                <w:rFonts w:ascii="Arial" w:eastAsia="等线" w:hAnsi="Arial" w:hint="eastAsia"/>
                <w:sz w:val="18"/>
                <w:lang w:eastAsia="zh-CN"/>
              </w:rPr>
              <w:t>C</w:t>
            </w:r>
            <w:r w:rsidRPr="00EA4A68">
              <w:rPr>
                <w:rFonts w:ascii="Arial" w:eastAsia="等线" w:hAnsi="Arial"/>
                <w:sz w:val="18"/>
                <w:lang w:eastAsia="zh-CN"/>
              </w:rPr>
              <w:t>A_n25A-n41A</w:t>
            </w:r>
          </w:p>
          <w:p w14:paraId="48FA9A10" w14:textId="77777777" w:rsidR="00EA4A68" w:rsidRPr="00EA4A68" w:rsidRDefault="00EA4A68" w:rsidP="00EA4A68">
            <w:pPr>
              <w:keepNext/>
              <w:keepLines/>
              <w:spacing w:after="0"/>
              <w:jc w:val="center"/>
              <w:rPr>
                <w:rFonts w:ascii="Arial" w:eastAsia="等线" w:hAnsi="Arial"/>
                <w:sz w:val="18"/>
                <w:lang w:eastAsia="zh-CN"/>
              </w:rPr>
            </w:pPr>
            <w:r w:rsidRPr="00EA4A68">
              <w:rPr>
                <w:rFonts w:ascii="Arial" w:eastAsia="等线" w:hAnsi="Arial"/>
                <w:sz w:val="18"/>
                <w:lang w:eastAsia="zh-CN"/>
              </w:rPr>
              <w:t>CA_n41A-n71A</w:t>
            </w:r>
          </w:p>
          <w:p w14:paraId="50F53CD1" w14:textId="77777777" w:rsidR="00EA4A68" w:rsidRPr="00EA4A68" w:rsidRDefault="00EA4A68" w:rsidP="00EA4A68">
            <w:pPr>
              <w:keepNext/>
              <w:keepLines/>
              <w:spacing w:after="0"/>
              <w:jc w:val="center"/>
              <w:rPr>
                <w:rFonts w:ascii="Arial" w:eastAsia="等线" w:hAnsi="Arial"/>
                <w:sz w:val="18"/>
                <w:szCs w:val="18"/>
                <w:lang w:val="en-US"/>
              </w:rPr>
            </w:pPr>
            <w:r w:rsidRPr="00EA4A68">
              <w:rPr>
                <w:rFonts w:ascii="Arial" w:eastAsia="等线"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6B2AF211"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99575B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25D15A3A"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0</w:t>
            </w:r>
          </w:p>
        </w:tc>
      </w:tr>
      <w:tr w:rsidR="00EA4A68" w:rsidRPr="00EA4A68" w14:paraId="19240C56" w14:textId="77777777" w:rsidTr="006808F5">
        <w:trPr>
          <w:trHeight w:val="29"/>
        </w:trPr>
        <w:tc>
          <w:tcPr>
            <w:tcW w:w="1848" w:type="dxa"/>
            <w:tcBorders>
              <w:top w:val="nil"/>
              <w:left w:val="single" w:sz="4" w:space="0" w:color="auto"/>
              <w:bottom w:val="nil"/>
              <w:right w:val="single" w:sz="4" w:space="0" w:color="auto"/>
            </w:tcBorders>
            <w:vAlign w:val="center"/>
          </w:tcPr>
          <w:p w14:paraId="07655574"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558C090C" w14:textId="77777777" w:rsidR="00EA4A68" w:rsidRPr="00EA4A68" w:rsidRDefault="00EA4A68" w:rsidP="00EA4A68">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43FD41"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357960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2238EA5"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245AA014" w14:textId="77777777" w:rsidTr="006808F5">
        <w:trPr>
          <w:trHeight w:val="29"/>
        </w:trPr>
        <w:tc>
          <w:tcPr>
            <w:tcW w:w="1848" w:type="dxa"/>
            <w:tcBorders>
              <w:top w:val="nil"/>
              <w:left w:val="single" w:sz="4" w:space="0" w:color="auto"/>
              <w:bottom w:val="nil"/>
              <w:right w:val="single" w:sz="4" w:space="0" w:color="auto"/>
            </w:tcBorders>
            <w:vAlign w:val="center"/>
          </w:tcPr>
          <w:p w14:paraId="16FA0228"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103173E1" w14:textId="77777777" w:rsidR="00EA4A68" w:rsidRPr="00EA4A68" w:rsidRDefault="00EA4A68" w:rsidP="00EA4A68">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372CD1"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3BF42F6"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B78CCEE"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0DADFF4E" w14:textId="77777777" w:rsidTr="006808F5">
        <w:trPr>
          <w:trHeight w:val="29"/>
        </w:trPr>
        <w:tc>
          <w:tcPr>
            <w:tcW w:w="1848" w:type="dxa"/>
            <w:tcBorders>
              <w:top w:val="nil"/>
              <w:left w:val="single" w:sz="4" w:space="0" w:color="auto"/>
              <w:bottom w:val="nil"/>
              <w:right w:val="single" w:sz="4" w:space="0" w:color="auto"/>
            </w:tcBorders>
            <w:vAlign w:val="center"/>
          </w:tcPr>
          <w:p w14:paraId="43BBDC08"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18F504A9" w14:textId="77777777" w:rsidR="00EA4A68" w:rsidRPr="00EA4A68" w:rsidRDefault="00EA4A68" w:rsidP="00EA4A68">
            <w:pPr>
              <w:keepNext/>
              <w:keepLines/>
              <w:spacing w:after="0"/>
              <w:jc w:val="center"/>
              <w:rPr>
                <w:rFonts w:ascii="Arial" w:eastAsia="等线"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C0948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90DA27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3B1E1F9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3486E627" w14:textId="77777777" w:rsidTr="006808F5">
        <w:trPr>
          <w:trHeight w:val="29"/>
        </w:trPr>
        <w:tc>
          <w:tcPr>
            <w:tcW w:w="1848" w:type="dxa"/>
            <w:tcBorders>
              <w:top w:val="nil"/>
              <w:left w:val="single" w:sz="4" w:space="0" w:color="auto"/>
              <w:bottom w:val="nil"/>
              <w:right w:val="single" w:sz="4" w:space="0" w:color="auto"/>
            </w:tcBorders>
            <w:vAlign w:val="center"/>
          </w:tcPr>
          <w:p w14:paraId="67280FF3"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06F8DB76"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07ECD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F161667"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bidi="ar"/>
              </w:rPr>
              <w:t>10, 15, 20, 30, 40, 50, 60, 70, 80, 90, 100</w:t>
            </w:r>
          </w:p>
        </w:tc>
        <w:tc>
          <w:tcPr>
            <w:tcW w:w="1649" w:type="dxa"/>
            <w:tcBorders>
              <w:top w:val="nil"/>
              <w:left w:val="single" w:sz="4" w:space="0" w:color="auto"/>
              <w:bottom w:val="nil"/>
              <w:right w:val="single" w:sz="4" w:space="0" w:color="auto"/>
            </w:tcBorders>
            <w:vAlign w:val="center"/>
          </w:tcPr>
          <w:p w14:paraId="5D66318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E8F801F" w14:textId="77777777" w:rsidTr="006808F5">
        <w:trPr>
          <w:trHeight w:val="29"/>
        </w:trPr>
        <w:tc>
          <w:tcPr>
            <w:tcW w:w="1848" w:type="dxa"/>
            <w:tcBorders>
              <w:top w:val="nil"/>
              <w:left w:val="single" w:sz="4" w:space="0" w:color="auto"/>
              <w:bottom w:val="nil"/>
              <w:right w:val="single" w:sz="4" w:space="0" w:color="auto"/>
            </w:tcBorders>
            <w:vAlign w:val="center"/>
          </w:tcPr>
          <w:p w14:paraId="36384567"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27CB5517"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8C109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E649A3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147DF0E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A10F87B" w14:textId="77777777" w:rsidTr="006808F5">
        <w:trPr>
          <w:trHeight w:val="29"/>
        </w:trPr>
        <w:tc>
          <w:tcPr>
            <w:tcW w:w="1848" w:type="dxa"/>
            <w:tcBorders>
              <w:top w:val="nil"/>
              <w:left w:val="single" w:sz="4" w:space="0" w:color="auto"/>
              <w:bottom w:val="nil"/>
              <w:right w:val="single" w:sz="4" w:space="0" w:color="auto"/>
            </w:tcBorders>
            <w:vAlign w:val="center"/>
          </w:tcPr>
          <w:p w14:paraId="2232F390"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17B6AE09"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3F572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6FE47E1" w14:textId="77777777" w:rsidR="00EA4A68" w:rsidRPr="00EA4A68" w:rsidRDefault="00EA4A68" w:rsidP="00EA4A68">
            <w:pPr>
              <w:keepNext/>
              <w:keepLines/>
              <w:spacing w:after="0"/>
              <w:jc w:val="center"/>
              <w:rPr>
                <w:rFonts w:ascii="Arial" w:eastAsia="等线" w:hAnsi="Arial"/>
                <w:sz w:val="18"/>
                <w:lang w:val="en-US" w:bidi="ar"/>
              </w:rPr>
            </w:pPr>
            <w:r w:rsidRPr="00EA4A68">
              <w:rPr>
                <w:rFonts w:ascii="Arial" w:eastAsia="等线"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4187A1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4 and 5</w:t>
            </w:r>
          </w:p>
        </w:tc>
      </w:tr>
      <w:tr w:rsidR="00EA4A68" w:rsidRPr="00EA4A68" w14:paraId="56E7FF24" w14:textId="77777777" w:rsidTr="006808F5">
        <w:trPr>
          <w:trHeight w:val="29"/>
        </w:trPr>
        <w:tc>
          <w:tcPr>
            <w:tcW w:w="1848" w:type="dxa"/>
            <w:tcBorders>
              <w:top w:val="nil"/>
              <w:left w:val="single" w:sz="4" w:space="0" w:color="auto"/>
              <w:bottom w:val="nil"/>
              <w:right w:val="single" w:sz="4" w:space="0" w:color="auto"/>
            </w:tcBorders>
            <w:vAlign w:val="center"/>
          </w:tcPr>
          <w:p w14:paraId="28197A00"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746A1A61"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82E6E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9E1533C" w14:textId="77777777" w:rsidR="00EA4A68" w:rsidRPr="00EA4A68" w:rsidRDefault="00EA4A68" w:rsidP="00EA4A68">
            <w:pPr>
              <w:keepNext/>
              <w:keepLines/>
              <w:spacing w:after="0"/>
              <w:jc w:val="center"/>
              <w:rPr>
                <w:rFonts w:ascii="Arial" w:eastAsia="等线" w:hAnsi="Arial"/>
                <w:sz w:val="18"/>
                <w:lang w:val="en-US" w:bidi="ar"/>
              </w:rPr>
            </w:pPr>
            <w:r w:rsidRPr="00EA4A68">
              <w:rPr>
                <w:rFonts w:ascii="Arial" w:eastAsia="等线"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4442EF6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7181E43"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D33DA0D"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940F39F"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CEFED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F1457E6" w14:textId="77777777" w:rsidR="00EA4A68" w:rsidRPr="00EA4A68" w:rsidRDefault="00EA4A68" w:rsidP="00EA4A68">
            <w:pPr>
              <w:keepNext/>
              <w:keepLines/>
              <w:spacing w:after="0"/>
              <w:jc w:val="center"/>
              <w:rPr>
                <w:rFonts w:ascii="Arial" w:eastAsia="等线" w:hAnsi="Arial"/>
                <w:sz w:val="18"/>
                <w:lang w:val="en-US" w:bidi="ar"/>
              </w:rPr>
            </w:pPr>
            <w:r w:rsidRPr="00EA4A68">
              <w:rPr>
                <w:rFonts w:ascii="Arial" w:eastAsia="等线"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A7CF6E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6C48C8D"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34DA1DE"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CA_n25(2A)-n41(2A)-n71A</w:t>
            </w:r>
          </w:p>
        </w:tc>
        <w:tc>
          <w:tcPr>
            <w:tcW w:w="1878" w:type="dxa"/>
            <w:tcBorders>
              <w:top w:val="single" w:sz="4" w:space="0" w:color="auto"/>
              <w:left w:val="single" w:sz="4" w:space="0" w:color="auto"/>
              <w:bottom w:val="nil"/>
              <w:right w:val="single" w:sz="4" w:space="0" w:color="auto"/>
            </w:tcBorders>
            <w:vAlign w:val="center"/>
          </w:tcPr>
          <w:p w14:paraId="14479DF7"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CA_n25A-n41A</w:t>
            </w:r>
          </w:p>
          <w:p w14:paraId="1A83B7D1"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CA_n41A-n71A</w:t>
            </w:r>
          </w:p>
          <w:p w14:paraId="4A2F9169"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CA_n25A-n71A</w:t>
            </w:r>
          </w:p>
        </w:tc>
        <w:tc>
          <w:tcPr>
            <w:tcW w:w="849" w:type="dxa"/>
            <w:tcBorders>
              <w:top w:val="single" w:sz="4" w:space="0" w:color="auto"/>
              <w:left w:val="single" w:sz="4" w:space="0" w:color="auto"/>
              <w:bottom w:val="single" w:sz="4" w:space="0" w:color="auto"/>
              <w:right w:val="single" w:sz="4" w:space="0" w:color="auto"/>
            </w:tcBorders>
            <w:vAlign w:val="center"/>
          </w:tcPr>
          <w:p w14:paraId="1DEA43B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kern w:val="2"/>
                <w:sz w:val="18"/>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F354DED"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AFB53A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4 and 5</w:t>
            </w:r>
          </w:p>
        </w:tc>
      </w:tr>
      <w:tr w:rsidR="00EA4A68" w:rsidRPr="00EA4A68" w14:paraId="00C3962F" w14:textId="77777777" w:rsidTr="006808F5">
        <w:trPr>
          <w:trHeight w:val="29"/>
        </w:trPr>
        <w:tc>
          <w:tcPr>
            <w:tcW w:w="1848" w:type="dxa"/>
            <w:tcBorders>
              <w:top w:val="nil"/>
              <w:left w:val="single" w:sz="4" w:space="0" w:color="auto"/>
              <w:bottom w:val="nil"/>
              <w:right w:val="single" w:sz="4" w:space="0" w:color="auto"/>
            </w:tcBorders>
            <w:vAlign w:val="center"/>
          </w:tcPr>
          <w:p w14:paraId="0D50CC47"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6FB9651B"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68A82F"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kern w:val="2"/>
                <w:sz w:val="18"/>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808D1C9"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35650D7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C262FCD"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A6542C4"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9BF5429"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0C90F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kern w:val="2"/>
                <w:sz w:val="18"/>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9225F66"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6B295B5"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0ECF533"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004864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CA_n25(2A)-n41C-n71A</w:t>
            </w:r>
          </w:p>
        </w:tc>
        <w:tc>
          <w:tcPr>
            <w:tcW w:w="1878" w:type="dxa"/>
            <w:tcBorders>
              <w:top w:val="single" w:sz="4" w:space="0" w:color="auto"/>
              <w:left w:val="single" w:sz="4" w:space="0" w:color="auto"/>
              <w:bottom w:val="nil"/>
              <w:right w:val="single" w:sz="4" w:space="0" w:color="auto"/>
            </w:tcBorders>
            <w:vAlign w:val="center"/>
          </w:tcPr>
          <w:p w14:paraId="48A0B546"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CA_n25A-n41A</w:t>
            </w:r>
          </w:p>
          <w:p w14:paraId="585729F4"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CA_n41A-n71A</w:t>
            </w:r>
          </w:p>
          <w:p w14:paraId="22F1501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CA_n25A-n71A</w:t>
            </w:r>
          </w:p>
          <w:p w14:paraId="1E99F253"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12F21294"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kern w:val="2"/>
                <w:sz w:val="18"/>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BBF629F"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8376A1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4 and 5</w:t>
            </w:r>
          </w:p>
        </w:tc>
      </w:tr>
      <w:tr w:rsidR="00EA4A68" w:rsidRPr="00EA4A68" w14:paraId="1512BA90" w14:textId="77777777" w:rsidTr="006808F5">
        <w:trPr>
          <w:trHeight w:val="29"/>
        </w:trPr>
        <w:tc>
          <w:tcPr>
            <w:tcW w:w="1848" w:type="dxa"/>
            <w:tcBorders>
              <w:top w:val="nil"/>
              <w:left w:val="single" w:sz="4" w:space="0" w:color="auto"/>
              <w:bottom w:val="nil"/>
              <w:right w:val="single" w:sz="4" w:space="0" w:color="auto"/>
            </w:tcBorders>
            <w:vAlign w:val="center"/>
          </w:tcPr>
          <w:p w14:paraId="4D879C5D"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668678EB"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D9C71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kern w:val="2"/>
                <w:sz w:val="18"/>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B83AAF"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6B050A5"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F43B5B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A8BDA04"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2378BAB"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F5EC26"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kern w:val="2"/>
                <w:sz w:val="18"/>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0713D27"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343E8B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D0C90BF"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39FAD6F"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
          <w:p w14:paraId="7FCD67BE" w14:textId="77777777" w:rsidR="00EA4A68" w:rsidRPr="00EA4A68" w:rsidRDefault="00EA4A68" w:rsidP="00EA4A68">
            <w:pPr>
              <w:keepNext/>
              <w:keepLines/>
              <w:spacing w:after="0"/>
              <w:jc w:val="center"/>
              <w:rPr>
                <w:rFonts w:ascii="Arial" w:eastAsia="宋体" w:hAnsi="Arial"/>
                <w:kern w:val="2"/>
                <w:sz w:val="18"/>
                <w:szCs w:val="18"/>
                <w:vertAlign w:val="superscript"/>
                <w:lang w:val="en-US" w:eastAsia="zh-CN"/>
              </w:rPr>
            </w:pPr>
            <w:r w:rsidRPr="00EA4A68">
              <w:rPr>
                <w:rFonts w:ascii="Arial" w:eastAsia="宋体" w:hAnsi="Arial"/>
                <w:kern w:val="2"/>
                <w:sz w:val="18"/>
                <w:szCs w:val="18"/>
                <w:lang w:val="en-US" w:eastAsia="zh-CN"/>
              </w:rPr>
              <w:t>n41</w:t>
            </w:r>
            <w:r w:rsidRPr="00EA4A68">
              <w:rPr>
                <w:rFonts w:ascii="Arial" w:eastAsia="宋体" w:hAnsi="Arial"/>
                <w:kern w:val="2"/>
                <w:sz w:val="18"/>
                <w:szCs w:val="18"/>
                <w:vertAlign w:val="superscript"/>
                <w:lang w:val="en-US" w:eastAsia="zh-CN"/>
              </w:rPr>
              <w:t>7,9</w:t>
            </w:r>
          </w:p>
          <w:p w14:paraId="0611DDDC" w14:textId="77777777" w:rsidR="00EA4A68" w:rsidRPr="00EA4A68" w:rsidRDefault="00EA4A68" w:rsidP="00EA4A68">
            <w:pPr>
              <w:keepNext/>
              <w:keepLines/>
              <w:spacing w:after="0"/>
              <w:jc w:val="center"/>
              <w:rPr>
                <w:rFonts w:ascii="Arial" w:eastAsia="宋体" w:hAnsi="Arial"/>
                <w:kern w:val="2"/>
                <w:sz w:val="18"/>
                <w:szCs w:val="18"/>
                <w:vertAlign w:val="superscript"/>
                <w:lang w:val="en-US" w:eastAsia="zh-CN"/>
              </w:rPr>
            </w:pPr>
            <w:r w:rsidRPr="00EA4A68">
              <w:rPr>
                <w:rFonts w:ascii="Arial" w:eastAsia="宋体" w:hAnsi="Arial"/>
                <w:kern w:val="2"/>
                <w:sz w:val="18"/>
                <w:szCs w:val="18"/>
                <w:lang w:val="en-US" w:eastAsia="zh-CN"/>
              </w:rPr>
              <w:t>n77</w:t>
            </w:r>
            <w:r w:rsidRPr="00EA4A68">
              <w:rPr>
                <w:rFonts w:ascii="Arial" w:eastAsia="宋体" w:hAnsi="Arial"/>
                <w:kern w:val="2"/>
                <w:sz w:val="18"/>
                <w:szCs w:val="18"/>
                <w:vertAlign w:val="superscript"/>
                <w:lang w:val="en-US" w:eastAsia="zh-CN"/>
              </w:rPr>
              <w:t>7,9</w:t>
            </w:r>
          </w:p>
          <w:p w14:paraId="767901E2" w14:textId="77777777" w:rsidR="00EA4A68" w:rsidRPr="00EA4A68" w:rsidRDefault="00EA4A68" w:rsidP="00EA4A68">
            <w:pPr>
              <w:keepNext/>
              <w:keepLines/>
              <w:spacing w:after="0"/>
              <w:jc w:val="center"/>
              <w:rPr>
                <w:rFonts w:ascii="Arial" w:eastAsia="宋体" w:hAnsi="Arial"/>
                <w:kern w:val="2"/>
                <w:sz w:val="18"/>
                <w:szCs w:val="18"/>
                <w:vertAlign w:val="superscript"/>
                <w:lang w:val="en-US" w:eastAsia="zh-CN"/>
              </w:rPr>
            </w:pPr>
            <w:r w:rsidRPr="00EA4A68">
              <w:rPr>
                <w:rFonts w:ascii="Arial" w:eastAsia="宋体" w:hAnsi="Arial"/>
                <w:kern w:val="2"/>
                <w:sz w:val="18"/>
                <w:szCs w:val="18"/>
                <w:lang w:val="en-US" w:eastAsia="zh-CN"/>
              </w:rPr>
              <w:t>CA_n25A-n41A</w:t>
            </w:r>
            <w:r w:rsidRPr="00EA4A68">
              <w:rPr>
                <w:rFonts w:ascii="Arial" w:eastAsia="宋体" w:hAnsi="Arial"/>
                <w:kern w:val="2"/>
                <w:sz w:val="18"/>
                <w:szCs w:val="18"/>
                <w:vertAlign w:val="superscript"/>
                <w:lang w:val="en-US" w:eastAsia="zh-CN"/>
              </w:rPr>
              <w:t>7</w:t>
            </w:r>
          </w:p>
          <w:p w14:paraId="1B4A2773" w14:textId="77777777" w:rsidR="00EA4A68" w:rsidRPr="00EA4A68" w:rsidRDefault="00EA4A68" w:rsidP="00EA4A68">
            <w:pPr>
              <w:keepNext/>
              <w:keepLines/>
              <w:spacing w:after="0"/>
              <w:jc w:val="center"/>
              <w:rPr>
                <w:rFonts w:ascii="Arial" w:eastAsia="宋体" w:hAnsi="Arial"/>
                <w:kern w:val="2"/>
                <w:sz w:val="18"/>
                <w:szCs w:val="18"/>
                <w:vertAlign w:val="superscript"/>
                <w:lang w:val="en-US" w:eastAsia="zh-CN"/>
              </w:rPr>
            </w:pPr>
            <w:r w:rsidRPr="00EA4A68">
              <w:rPr>
                <w:rFonts w:ascii="Arial" w:eastAsia="宋体" w:hAnsi="Arial"/>
                <w:kern w:val="2"/>
                <w:sz w:val="18"/>
                <w:szCs w:val="18"/>
                <w:lang w:val="en-US" w:eastAsia="zh-CN"/>
              </w:rPr>
              <w:t>CA_n25A-n77A</w:t>
            </w:r>
            <w:r w:rsidRPr="00EA4A68">
              <w:rPr>
                <w:rFonts w:ascii="Arial" w:eastAsia="宋体" w:hAnsi="Arial"/>
                <w:kern w:val="2"/>
                <w:sz w:val="18"/>
                <w:szCs w:val="18"/>
                <w:vertAlign w:val="superscript"/>
                <w:lang w:val="en-US" w:eastAsia="zh-CN"/>
              </w:rPr>
              <w:t>7</w:t>
            </w:r>
          </w:p>
          <w:p w14:paraId="06D8336F"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18"/>
                <w:lang w:val="en-US" w:eastAsia="zh-CN"/>
              </w:rPr>
              <w:t>CA_n41A-n77A</w:t>
            </w:r>
            <w:r w:rsidRPr="00EA4A68">
              <w:rPr>
                <w:rFonts w:ascii="Arial" w:eastAsia="宋体" w:hAnsi="Arial"/>
                <w:kern w:val="2"/>
                <w:sz w:val="18"/>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F39D5D5"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8CD222C"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0A4CB00"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cs="Arial"/>
                <w:kern w:val="2"/>
                <w:sz w:val="18"/>
                <w:szCs w:val="18"/>
                <w:lang w:val="en-US" w:eastAsia="zh-CN"/>
              </w:rPr>
              <w:t>0</w:t>
            </w:r>
          </w:p>
        </w:tc>
      </w:tr>
      <w:tr w:rsidR="00EA4A68" w:rsidRPr="00EA4A68" w14:paraId="4D2E948F" w14:textId="77777777" w:rsidTr="006808F5">
        <w:trPr>
          <w:trHeight w:val="29"/>
        </w:trPr>
        <w:tc>
          <w:tcPr>
            <w:tcW w:w="1848" w:type="dxa"/>
            <w:tcBorders>
              <w:top w:val="nil"/>
              <w:left w:val="single" w:sz="4" w:space="0" w:color="auto"/>
              <w:bottom w:val="nil"/>
              <w:right w:val="single" w:sz="4" w:space="0" w:color="auto"/>
            </w:tcBorders>
            <w:vAlign w:val="center"/>
          </w:tcPr>
          <w:p w14:paraId="4619CFBF"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67439C7D"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D759E7"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A0BB61"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0411E27"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60BDCD1E" w14:textId="77777777" w:rsidTr="006808F5">
        <w:trPr>
          <w:trHeight w:val="29"/>
        </w:trPr>
        <w:tc>
          <w:tcPr>
            <w:tcW w:w="1848" w:type="dxa"/>
            <w:tcBorders>
              <w:top w:val="nil"/>
              <w:left w:val="single" w:sz="4" w:space="0" w:color="auto"/>
              <w:bottom w:val="nil"/>
              <w:right w:val="single" w:sz="4" w:space="0" w:color="auto"/>
            </w:tcBorders>
            <w:vAlign w:val="center"/>
          </w:tcPr>
          <w:p w14:paraId="0F061C5A"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787A5978"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C75A51"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2E08381"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sz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A21E0E6"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4B3E7476" w14:textId="77777777" w:rsidTr="006808F5">
        <w:trPr>
          <w:trHeight w:val="29"/>
        </w:trPr>
        <w:tc>
          <w:tcPr>
            <w:tcW w:w="1848" w:type="dxa"/>
            <w:tcBorders>
              <w:top w:val="nil"/>
              <w:left w:val="single" w:sz="4" w:space="0" w:color="auto"/>
              <w:bottom w:val="nil"/>
              <w:right w:val="single" w:sz="4" w:space="0" w:color="auto"/>
            </w:tcBorders>
            <w:vAlign w:val="center"/>
          </w:tcPr>
          <w:p w14:paraId="6C72D183"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0BDC71B9" w14:textId="77777777" w:rsidR="00EA4A68" w:rsidRPr="00EA4A68" w:rsidRDefault="00EA4A68" w:rsidP="00EA4A68">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0385A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92BEB8D"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4F878C9" w14:textId="77777777" w:rsidR="00EA4A68" w:rsidRPr="00EA4A68" w:rsidRDefault="00EA4A68" w:rsidP="00EA4A68">
            <w:pPr>
              <w:keepNext/>
              <w:keepLines/>
              <w:spacing w:after="0"/>
              <w:jc w:val="center"/>
              <w:rPr>
                <w:rFonts w:ascii="Arial" w:eastAsia="宋体" w:hAnsi="Arial" w:cs="Arial"/>
                <w:kern w:val="2"/>
                <w:sz w:val="18"/>
                <w:szCs w:val="18"/>
                <w:lang w:val="en-US" w:eastAsia="zh-CN"/>
              </w:rPr>
            </w:pPr>
            <w:r w:rsidRPr="00EA4A68">
              <w:rPr>
                <w:rFonts w:ascii="Arial" w:eastAsia="宋体" w:hAnsi="Arial"/>
                <w:kern w:val="2"/>
                <w:sz w:val="18"/>
                <w:szCs w:val="22"/>
                <w:lang w:val="en-US" w:eastAsia="zh-CN"/>
              </w:rPr>
              <w:t>1</w:t>
            </w:r>
          </w:p>
        </w:tc>
      </w:tr>
      <w:tr w:rsidR="00EA4A68" w:rsidRPr="00EA4A68" w14:paraId="35358A32" w14:textId="77777777" w:rsidTr="006808F5">
        <w:trPr>
          <w:trHeight w:val="29"/>
        </w:trPr>
        <w:tc>
          <w:tcPr>
            <w:tcW w:w="1848" w:type="dxa"/>
            <w:tcBorders>
              <w:top w:val="nil"/>
              <w:left w:val="single" w:sz="4" w:space="0" w:color="auto"/>
              <w:bottom w:val="nil"/>
              <w:right w:val="single" w:sz="4" w:space="0" w:color="auto"/>
            </w:tcBorders>
            <w:vAlign w:val="center"/>
          </w:tcPr>
          <w:p w14:paraId="3606AA9C"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38CBF10C" w14:textId="77777777" w:rsidR="00EA4A68" w:rsidRPr="00EA4A68" w:rsidRDefault="00EA4A68" w:rsidP="00EA4A68">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EB330D"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4123D76"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ACC9324" w14:textId="77777777" w:rsidR="00EA4A68" w:rsidRPr="00EA4A68" w:rsidRDefault="00EA4A68" w:rsidP="00EA4A68">
            <w:pPr>
              <w:keepNext/>
              <w:keepLines/>
              <w:spacing w:after="0"/>
              <w:jc w:val="center"/>
              <w:rPr>
                <w:rFonts w:ascii="Arial" w:eastAsia="宋体" w:hAnsi="Arial" w:cs="Arial"/>
                <w:kern w:val="2"/>
                <w:sz w:val="18"/>
                <w:szCs w:val="18"/>
                <w:lang w:val="en-US" w:eastAsia="zh-CN"/>
              </w:rPr>
            </w:pPr>
          </w:p>
        </w:tc>
      </w:tr>
      <w:tr w:rsidR="00EA4A68" w:rsidRPr="00EA4A68" w14:paraId="07F8730D" w14:textId="77777777" w:rsidTr="006808F5">
        <w:trPr>
          <w:trHeight w:val="29"/>
        </w:trPr>
        <w:tc>
          <w:tcPr>
            <w:tcW w:w="1848" w:type="dxa"/>
            <w:tcBorders>
              <w:top w:val="nil"/>
              <w:left w:val="single" w:sz="4" w:space="0" w:color="auto"/>
              <w:bottom w:val="nil"/>
              <w:right w:val="single" w:sz="4" w:space="0" w:color="auto"/>
            </w:tcBorders>
            <w:vAlign w:val="center"/>
          </w:tcPr>
          <w:p w14:paraId="620369E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80245D7"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3E262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4B0A06"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CC702E"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71066D6E" w14:textId="77777777" w:rsidTr="006808F5">
        <w:trPr>
          <w:trHeight w:val="29"/>
        </w:trPr>
        <w:tc>
          <w:tcPr>
            <w:tcW w:w="1848" w:type="dxa"/>
            <w:tcBorders>
              <w:top w:val="nil"/>
              <w:left w:val="single" w:sz="4" w:space="0" w:color="auto"/>
              <w:bottom w:val="nil"/>
              <w:right w:val="single" w:sz="4" w:space="0" w:color="auto"/>
            </w:tcBorders>
            <w:vAlign w:val="center"/>
          </w:tcPr>
          <w:p w14:paraId="6162612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6354406"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7F5886"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473C4F3"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85787EE"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lang w:val="en-US" w:eastAsia="zh-CN"/>
              </w:rPr>
              <w:t>4 and 5</w:t>
            </w:r>
          </w:p>
        </w:tc>
      </w:tr>
      <w:tr w:rsidR="00EA4A68" w:rsidRPr="00EA4A68" w14:paraId="1584FFB1" w14:textId="77777777" w:rsidTr="006808F5">
        <w:trPr>
          <w:trHeight w:val="29"/>
        </w:trPr>
        <w:tc>
          <w:tcPr>
            <w:tcW w:w="1848" w:type="dxa"/>
            <w:tcBorders>
              <w:top w:val="nil"/>
              <w:left w:val="single" w:sz="4" w:space="0" w:color="auto"/>
              <w:bottom w:val="nil"/>
              <w:right w:val="single" w:sz="4" w:space="0" w:color="auto"/>
            </w:tcBorders>
            <w:vAlign w:val="center"/>
          </w:tcPr>
          <w:p w14:paraId="1EA1091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2E6F2E7"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015433"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B07D88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770BA9FB"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72AAF14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A51E65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2FF7F6A"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C7C220"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6F1D72"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1C94D66"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2D6784A3"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2F65B7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601F28F6"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CA_n25A-n41A</w:t>
            </w:r>
          </w:p>
          <w:p w14:paraId="26734B92"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CA_n25A-n77A</w:t>
            </w:r>
          </w:p>
          <w:p w14:paraId="3026F09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0E88E7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4AD911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1A40BD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0</w:t>
            </w:r>
          </w:p>
        </w:tc>
      </w:tr>
      <w:tr w:rsidR="00EA4A68" w:rsidRPr="00EA4A68" w14:paraId="56D58E90" w14:textId="77777777" w:rsidTr="006808F5">
        <w:trPr>
          <w:trHeight w:val="29"/>
        </w:trPr>
        <w:tc>
          <w:tcPr>
            <w:tcW w:w="1848" w:type="dxa"/>
            <w:tcBorders>
              <w:top w:val="nil"/>
              <w:left w:val="single" w:sz="4" w:space="0" w:color="auto"/>
              <w:bottom w:val="nil"/>
              <w:right w:val="single" w:sz="4" w:space="0" w:color="auto"/>
            </w:tcBorders>
            <w:vAlign w:val="center"/>
          </w:tcPr>
          <w:p w14:paraId="77581DE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A802C1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27597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A053D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23BE4E7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2D6826E" w14:textId="77777777" w:rsidTr="006808F5">
        <w:trPr>
          <w:trHeight w:val="29"/>
        </w:trPr>
        <w:tc>
          <w:tcPr>
            <w:tcW w:w="1848" w:type="dxa"/>
            <w:tcBorders>
              <w:top w:val="nil"/>
              <w:left w:val="single" w:sz="4" w:space="0" w:color="auto"/>
              <w:bottom w:val="nil"/>
              <w:right w:val="single" w:sz="4" w:space="0" w:color="auto"/>
            </w:tcBorders>
            <w:vAlign w:val="center"/>
          </w:tcPr>
          <w:p w14:paraId="59CB07E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CFAD75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25490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76F728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8873F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1E41B38" w14:textId="77777777" w:rsidTr="006808F5">
        <w:trPr>
          <w:trHeight w:val="29"/>
        </w:trPr>
        <w:tc>
          <w:tcPr>
            <w:tcW w:w="1848" w:type="dxa"/>
            <w:tcBorders>
              <w:top w:val="nil"/>
              <w:left w:val="single" w:sz="4" w:space="0" w:color="auto"/>
              <w:bottom w:val="nil"/>
              <w:right w:val="single" w:sz="4" w:space="0" w:color="auto"/>
            </w:tcBorders>
            <w:vAlign w:val="center"/>
          </w:tcPr>
          <w:p w14:paraId="2A56A7C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96F53D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F00AB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9D7DD6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54B65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15A1B041" w14:textId="77777777" w:rsidTr="006808F5">
        <w:trPr>
          <w:trHeight w:val="29"/>
        </w:trPr>
        <w:tc>
          <w:tcPr>
            <w:tcW w:w="1848" w:type="dxa"/>
            <w:tcBorders>
              <w:top w:val="nil"/>
              <w:left w:val="single" w:sz="4" w:space="0" w:color="auto"/>
              <w:bottom w:val="nil"/>
              <w:right w:val="single" w:sz="4" w:space="0" w:color="auto"/>
            </w:tcBorders>
            <w:vAlign w:val="center"/>
          </w:tcPr>
          <w:p w14:paraId="56F5179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39723E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49D85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FC957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7BFF8BC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CB52E75" w14:textId="77777777" w:rsidTr="006808F5">
        <w:trPr>
          <w:trHeight w:val="29"/>
        </w:trPr>
        <w:tc>
          <w:tcPr>
            <w:tcW w:w="1848" w:type="dxa"/>
            <w:tcBorders>
              <w:top w:val="nil"/>
              <w:left w:val="single" w:sz="4" w:space="0" w:color="auto"/>
              <w:bottom w:val="nil"/>
              <w:right w:val="single" w:sz="4" w:space="0" w:color="auto"/>
            </w:tcBorders>
            <w:vAlign w:val="center"/>
          </w:tcPr>
          <w:p w14:paraId="76F35D3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14B07C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540C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428E5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035AC7F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9DEFACC" w14:textId="77777777" w:rsidTr="006808F5">
        <w:trPr>
          <w:trHeight w:val="29"/>
        </w:trPr>
        <w:tc>
          <w:tcPr>
            <w:tcW w:w="1848" w:type="dxa"/>
            <w:tcBorders>
              <w:top w:val="nil"/>
              <w:left w:val="single" w:sz="4" w:space="0" w:color="auto"/>
              <w:bottom w:val="nil"/>
              <w:right w:val="single" w:sz="4" w:space="0" w:color="auto"/>
            </w:tcBorders>
            <w:vAlign w:val="center"/>
          </w:tcPr>
          <w:p w14:paraId="5DC42A6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99B7A7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B6519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965F630"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7A2568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4 and 5</w:t>
            </w:r>
          </w:p>
        </w:tc>
      </w:tr>
      <w:tr w:rsidR="00EA4A68" w:rsidRPr="00EA4A68" w14:paraId="7C3A2436" w14:textId="77777777" w:rsidTr="006808F5">
        <w:trPr>
          <w:trHeight w:val="29"/>
        </w:trPr>
        <w:tc>
          <w:tcPr>
            <w:tcW w:w="1848" w:type="dxa"/>
            <w:tcBorders>
              <w:top w:val="nil"/>
              <w:left w:val="single" w:sz="4" w:space="0" w:color="auto"/>
              <w:bottom w:val="nil"/>
              <w:right w:val="single" w:sz="4" w:space="0" w:color="auto"/>
            </w:tcBorders>
            <w:vAlign w:val="center"/>
          </w:tcPr>
          <w:p w14:paraId="3A4837F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F976F4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95806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56C3933"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33DB398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E6BA12F"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D8C32B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6825D2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3BEC9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FEF633F"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DBF494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1BD8884"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21340D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47AC78B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CA_n25A-n41A</w:t>
            </w:r>
          </w:p>
          <w:p w14:paraId="3E9FC5D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CA_n25A-n77A</w:t>
            </w:r>
          </w:p>
          <w:p w14:paraId="1274CBC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5B9630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41830E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F18B3F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4 and 5</w:t>
            </w:r>
          </w:p>
        </w:tc>
      </w:tr>
      <w:tr w:rsidR="00EA4A68" w:rsidRPr="00EA4A68" w14:paraId="0E304C9C" w14:textId="77777777" w:rsidTr="006808F5">
        <w:trPr>
          <w:trHeight w:val="29"/>
        </w:trPr>
        <w:tc>
          <w:tcPr>
            <w:tcW w:w="1848" w:type="dxa"/>
            <w:tcBorders>
              <w:top w:val="nil"/>
              <w:left w:val="single" w:sz="4" w:space="0" w:color="auto"/>
              <w:bottom w:val="nil"/>
              <w:right w:val="single" w:sz="4" w:space="0" w:color="auto"/>
            </w:tcBorders>
            <w:vAlign w:val="center"/>
          </w:tcPr>
          <w:p w14:paraId="4F2AEBB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CA2D64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33E1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D726341"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58569F7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55BCEF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DF7AED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1FC95A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06E0A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E4E8C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4C2845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C7C6DDB"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E2030B3"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lastRenderedPageBreak/>
              <w:t>CA_n25A-n41A-n77(2A)</w:t>
            </w:r>
          </w:p>
        </w:tc>
        <w:tc>
          <w:tcPr>
            <w:tcW w:w="1878" w:type="dxa"/>
            <w:tcBorders>
              <w:top w:val="single" w:sz="4" w:space="0" w:color="auto"/>
              <w:left w:val="single" w:sz="4" w:space="0" w:color="auto"/>
              <w:bottom w:val="nil"/>
              <w:right w:val="single" w:sz="4" w:space="0" w:color="auto"/>
            </w:tcBorders>
            <w:vAlign w:val="center"/>
          </w:tcPr>
          <w:p w14:paraId="43F921BD" w14:textId="77777777" w:rsidR="00EA4A68" w:rsidRPr="00EA4A68" w:rsidRDefault="00EA4A68" w:rsidP="00EA4A68">
            <w:pPr>
              <w:keepNext/>
              <w:keepLines/>
              <w:spacing w:after="0"/>
              <w:jc w:val="center"/>
              <w:rPr>
                <w:rFonts w:ascii="Arial" w:eastAsia="等线" w:hAnsi="Arial"/>
                <w:sz w:val="18"/>
                <w:szCs w:val="18"/>
                <w:lang w:val="en-US"/>
              </w:rPr>
            </w:pPr>
            <w:r w:rsidRPr="00EA4A68">
              <w:rPr>
                <w:rFonts w:ascii="Arial" w:eastAsia="等线" w:hAnsi="Arial"/>
                <w:sz w:val="18"/>
                <w:szCs w:val="18"/>
                <w:lang w:val="en-US"/>
              </w:rPr>
              <w:t>CA_n25A-n41A</w:t>
            </w:r>
          </w:p>
          <w:p w14:paraId="479019EA" w14:textId="77777777" w:rsidR="00EA4A68" w:rsidRPr="00EA4A68" w:rsidRDefault="00EA4A68" w:rsidP="00EA4A68">
            <w:pPr>
              <w:keepNext/>
              <w:keepLines/>
              <w:spacing w:after="0"/>
              <w:jc w:val="center"/>
              <w:rPr>
                <w:rFonts w:ascii="Arial" w:eastAsia="等线" w:hAnsi="Arial"/>
                <w:sz w:val="18"/>
                <w:szCs w:val="18"/>
                <w:lang w:val="en-US"/>
              </w:rPr>
            </w:pPr>
            <w:r w:rsidRPr="00EA4A68">
              <w:rPr>
                <w:rFonts w:ascii="Arial" w:eastAsia="等线" w:hAnsi="Arial"/>
                <w:sz w:val="18"/>
                <w:szCs w:val="18"/>
                <w:lang w:val="en-US"/>
              </w:rPr>
              <w:t>CA_n25A-n77A</w:t>
            </w:r>
          </w:p>
          <w:p w14:paraId="7E3F0011"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1F2991D"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2E8E0F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B0C9352"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lang w:val="en-US" w:eastAsia="zh-CN"/>
              </w:rPr>
              <w:t>0</w:t>
            </w:r>
          </w:p>
        </w:tc>
      </w:tr>
      <w:tr w:rsidR="00EA4A68" w:rsidRPr="00EA4A68" w14:paraId="0727069B" w14:textId="77777777" w:rsidTr="006808F5">
        <w:trPr>
          <w:trHeight w:val="29"/>
        </w:trPr>
        <w:tc>
          <w:tcPr>
            <w:tcW w:w="1848" w:type="dxa"/>
            <w:tcBorders>
              <w:top w:val="nil"/>
              <w:left w:val="single" w:sz="4" w:space="0" w:color="auto"/>
              <w:bottom w:val="nil"/>
              <w:right w:val="single" w:sz="4" w:space="0" w:color="auto"/>
            </w:tcBorders>
            <w:vAlign w:val="center"/>
          </w:tcPr>
          <w:p w14:paraId="5C8F45D2"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7F766C44"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246AE1"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925357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3802C0F"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6ECB7CC9" w14:textId="77777777" w:rsidTr="006808F5">
        <w:trPr>
          <w:trHeight w:val="29"/>
        </w:trPr>
        <w:tc>
          <w:tcPr>
            <w:tcW w:w="1848" w:type="dxa"/>
            <w:tcBorders>
              <w:top w:val="nil"/>
              <w:left w:val="single" w:sz="4" w:space="0" w:color="auto"/>
              <w:bottom w:val="nil"/>
              <w:right w:val="single" w:sz="4" w:space="0" w:color="auto"/>
            </w:tcBorders>
            <w:vAlign w:val="center"/>
          </w:tcPr>
          <w:p w14:paraId="7F3522E6"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3488D368"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230E6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EB71A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27432BD"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6A4F66DA" w14:textId="77777777" w:rsidTr="006808F5">
        <w:trPr>
          <w:trHeight w:val="29"/>
        </w:trPr>
        <w:tc>
          <w:tcPr>
            <w:tcW w:w="1848" w:type="dxa"/>
            <w:tcBorders>
              <w:top w:val="nil"/>
              <w:left w:val="single" w:sz="4" w:space="0" w:color="auto"/>
              <w:bottom w:val="nil"/>
              <w:right w:val="single" w:sz="4" w:space="0" w:color="auto"/>
            </w:tcBorders>
            <w:vAlign w:val="center"/>
          </w:tcPr>
          <w:p w14:paraId="0F7F1C3D"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1A6B1552"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1DB75E"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4105D0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2CE95A4"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lang w:val="en-US" w:eastAsia="zh-CN"/>
              </w:rPr>
              <w:t>4 and 5</w:t>
            </w:r>
          </w:p>
        </w:tc>
      </w:tr>
      <w:tr w:rsidR="00EA4A68" w:rsidRPr="00EA4A68" w14:paraId="44D0F577" w14:textId="77777777" w:rsidTr="006808F5">
        <w:trPr>
          <w:trHeight w:val="29"/>
        </w:trPr>
        <w:tc>
          <w:tcPr>
            <w:tcW w:w="1848" w:type="dxa"/>
            <w:tcBorders>
              <w:top w:val="nil"/>
              <w:left w:val="single" w:sz="4" w:space="0" w:color="auto"/>
              <w:bottom w:val="nil"/>
              <w:right w:val="single" w:sz="4" w:space="0" w:color="auto"/>
            </w:tcBorders>
            <w:vAlign w:val="center"/>
          </w:tcPr>
          <w:p w14:paraId="0329B4D5"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720AF79D"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CA30A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CB8854D"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5DDEBBA1"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2D93AA79"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F65B83D"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C59C61E"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122B17"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30BE20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9EBFE9D"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61FECD98"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4FFAAD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2F49CD81" w14:textId="77777777" w:rsidR="00EA4A68" w:rsidRPr="00EA4A68" w:rsidRDefault="00EA4A68" w:rsidP="00EA4A68">
            <w:pPr>
              <w:keepNext/>
              <w:keepLines/>
              <w:spacing w:after="0"/>
              <w:jc w:val="center"/>
              <w:rPr>
                <w:rFonts w:ascii="Arial" w:eastAsia="等线" w:hAnsi="Arial"/>
                <w:sz w:val="18"/>
                <w:szCs w:val="18"/>
                <w:lang w:val="en-US"/>
              </w:rPr>
            </w:pPr>
            <w:r w:rsidRPr="00EA4A68">
              <w:rPr>
                <w:rFonts w:ascii="Arial" w:eastAsia="等线" w:hAnsi="Arial"/>
                <w:sz w:val="18"/>
                <w:szCs w:val="18"/>
                <w:lang w:val="en-US"/>
              </w:rPr>
              <w:t>CA_n25A-n41A</w:t>
            </w:r>
          </w:p>
          <w:p w14:paraId="3D5D87B5" w14:textId="77777777" w:rsidR="00EA4A68" w:rsidRPr="00EA4A68" w:rsidRDefault="00EA4A68" w:rsidP="00EA4A68">
            <w:pPr>
              <w:keepNext/>
              <w:keepLines/>
              <w:spacing w:after="0"/>
              <w:jc w:val="center"/>
              <w:rPr>
                <w:rFonts w:ascii="Arial" w:eastAsia="等线" w:hAnsi="Arial"/>
                <w:sz w:val="18"/>
                <w:szCs w:val="18"/>
                <w:lang w:val="en-US"/>
              </w:rPr>
            </w:pPr>
            <w:r w:rsidRPr="00EA4A68">
              <w:rPr>
                <w:rFonts w:ascii="Arial" w:eastAsia="等线" w:hAnsi="Arial"/>
                <w:sz w:val="18"/>
                <w:szCs w:val="18"/>
                <w:lang w:val="en-US"/>
              </w:rPr>
              <w:t>CA_n25A-n77A</w:t>
            </w:r>
          </w:p>
          <w:p w14:paraId="482C0D49"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D067DE3"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185B88"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A7C6A18"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lang w:val="en-US" w:eastAsia="zh-CN"/>
              </w:rPr>
              <w:t>4 and 5</w:t>
            </w:r>
          </w:p>
        </w:tc>
      </w:tr>
      <w:tr w:rsidR="00EA4A68" w:rsidRPr="00EA4A68" w14:paraId="6491E0E3" w14:textId="77777777" w:rsidTr="006808F5">
        <w:trPr>
          <w:trHeight w:val="29"/>
        </w:trPr>
        <w:tc>
          <w:tcPr>
            <w:tcW w:w="1848" w:type="dxa"/>
            <w:tcBorders>
              <w:top w:val="nil"/>
              <w:left w:val="single" w:sz="4" w:space="0" w:color="auto"/>
              <w:bottom w:val="nil"/>
              <w:right w:val="single" w:sz="4" w:space="0" w:color="auto"/>
            </w:tcBorders>
            <w:vAlign w:val="center"/>
          </w:tcPr>
          <w:p w14:paraId="072226E0"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443A0D02"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11D0F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08A0892"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A777A0B"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3DA4CFF3"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B6D5CF3"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D93B31D"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4B3B6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32860D"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04DA44D"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1854D7E2"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6CA7D09"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CA_n25(2A)-n41A-n77A</w:t>
            </w:r>
          </w:p>
        </w:tc>
        <w:tc>
          <w:tcPr>
            <w:tcW w:w="1878" w:type="dxa"/>
            <w:tcBorders>
              <w:top w:val="single" w:sz="4" w:space="0" w:color="auto"/>
              <w:left w:val="single" w:sz="4" w:space="0" w:color="auto"/>
              <w:bottom w:val="nil"/>
              <w:right w:val="single" w:sz="4" w:space="0" w:color="auto"/>
            </w:tcBorders>
            <w:vAlign w:val="center"/>
          </w:tcPr>
          <w:p w14:paraId="512BAFBD" w14:textId="77777777" w:rsidR="00EA4A68" w:rsidRPr="00EA4A68" w:rsidRDefault="00EA4A68" w:rsidP="00EA4A68">
            <w:pPr>
              <w:keepNext/>
              <w:keepLines/>
              <w:spacing w:after="0"/>
              <w:jc w:val="center"/>
              <w:rPr>
                <w:rFonts w:ascii="Arial" w:eastAsia="等线" w:hAnsi="Arial"/>
                <w:sz w:val="18"/>
                <w:szCs w:val="18"/>
                <w:vertAlign w:val="superscript"/>
                <w:lang w:val="en-US"/>
              </w:rPr>
            </w:pPr>
            <w:r w:rsidRPr="00EA4A68">
              <w:rPr>
                <w:rFonts w:ascii="Arial" w:eastAsia="等线" w:hAnsi="Arial"/>
                <w:sz w:val="18"/>
                <w:szCs w:val="18"/>
                <w:lang w:val="en-US"/>
              </w:rPr>
              <w:t>n41</w:t>
            </w:r>
            <w:r w:rsidRPr="00EA4A68">
              <w:rPr>
                <w:rFonts w:ascii="Arial" w:eastAsia="等线" w:hAnsi="Arial"/>
                <w:sz w:val="18"/>
                <w:szCs w:val="18"/>
                <w:vertAlign w:val="superscript"/>
                <w:lang w:val="en-US"/>
              </w:rPr>
              <w:t>7,9</w:t>
            </w:r>
          </w:p>
          <w:p w14:paraId="1401CE0A" w14:textId="77777777" w:rsidR="00EA4A68" w:rsidRPr="00EA4A68" w:rsidRDefault="00EA4A68" w:rsidP="00EA4A68">
            <w:pPr>
              <w:keepNext/>
              <w:keepLines/>
              <w:spacing w:after="0"/>
              <w:jc w:val="center"/>
              <w:rPr>
                <w:rFonts w:ascii="Arial" w:eastAsia="等线" w:hAnsi="Arial"/>
                <w:sz w:val="18"/>
                <w:szCs w:val="18"/>
                <w:vertAlign w:val="superscript"/>
                <w:lang w:val="en-US"/>
              </w:rPr>
            </w:pPr>
            <w:r w:rsidRPr="00EA4A68">
              <w:rPr>
                <w:rFonts w:ascii="Arial" w:eastAsia="等线" w:hAnsi="Arial"/>
                <w:sz w:val="18"/>
                <w:szCs w:val="18"/>
                <w:lang w:val="en-US"/>
              </w:rPr>
              <w:t>n77</w:t>
            </w:r>
            <w:r w:rsidRPr="00EA4A68">
              <w:rPr>
                <w:rFonts w:ascii="Arial" w:eastAsia="等线" w:hAnsi="Arial"/>
                <w:sz w:val="18"/>
                <w:szCs w:val="18"/>
                <w:vertAlign w:val="superscript"/>
                <w:lang w:val="en-US"/>
              </w:rPr>
              <w:t>7.9</w:t>
            </w:r>
          </w:p>
          <w:p w14:paraId="244A0A16" w14:textId="77777777" w:rsidR="00EA4A68" w:rsidRPr="00EA4A68" w:rsidRDefault="00EA4A68" w:rsidP="00EA4A68">
            <w:pPr>
              <w:keepNext/>
              <w:keepLines/>
              <w:spacing w:after="0"/>
              <w:jc w:val="center"/>
              <w:rPr>
                <w:rFonts w:ascii="Arial" w:eastAsia="等线" w:hAnsi="Arial"/>
                <w:sz w:val="18"/>
                <w:szCs w:val="18"/>
                <w:lang w:val="en-US"/>
              </w:rPr>
            </w:pPr>
            <w:r w:rsidRPr="00EA4A68">
              <w:rPr>
                <w:rFonts w:ascii="Arial" w:eastAsia="等线" w:hAnsi="Arial"/>
                <w:sz w:val="18"/>
                <w:szCs w:val="18"/>
                <w:lang w:val="en-US"/>
              </w:rPr>
              <w:t>CA_n25A-n41A</w:t>
            </w:r>
            <w:r w:rsidRPr="00EA4A68">
              <w:rPr>
                <w:rFonts w:ascii="Arial" w:eastAsia="等线" w:hAnsi="Arial"/>
                <w:sz w:val="18"/>
                <w:szCs w:val="18"/>
                <w:vertAlign w:val="superscript"/>
                <w:lang w:val="en-US"/>
              </w:rPr>
              <w:t>7</w:t>
            </w:r>
          </w:p>
          <w:p w14:paraId="4771A72A" w14:textId="77777777" w:rsidR="00EA4A68" w:rsidRPr="00EA4A68" w:rsidRDefault="00EA4A68" w:rsidP="00EA4A68">
            <w:pPr>
              <w:keepNext/>
              <w:keepLines/>
              <w:spacing w:after="0"/>
              <w:jc w:val="center"/>
              <w:rPr>
                <w:rFonts w:ascii="Arial" w:eastAsia="等线" w:hAnsi="Arial"/>
                <w:sz w:val="18"/>
                <w:szCs w:val="18"/>
                <w:lang w:val="en-US"/>
              </w:rPr>
            </w:pPr>
            <w:r w:rsidRPr="00EA4A68">
              <w:rPr>
                <w:rFonts w:ascii="Arial" w:eastAsia="等线" w:hAnsi="Arial"/>
                <w:sz w:val="18"/>
                <w:szCs w:val="18"/>
                <w:lang w:val="en-US"/>
              </w:rPr>
              <w:t>CA_n25A-n77A</w:t>
            </w:r>
            <w:r w:rsidRPr="00EA4A68">
              <w:rPr>
                <w:rFonts w:ascii="Arial" w:eastAsia="等线" w:hAnsi="Arial"/>
                <w:sz w:val="18"/>
                <w:szCs w:val="18"/>
                <w:vertAlign w:val="superscript"/>
                <w:lang w:val="en-US"/>
              </w:rPr>
              <w:t>7</w:t>
            </w:r>
          </w:p>
          <w:p w14:paraId="6E26C06F"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szCs w:val="18"/>
                <w:lang w:val="en-US"/>
              </w:rPr>
              <w:t>CA_n41A-n77A</w:t>
            </w:r>
            <w:r w:rsidRPr="00EA4A68">
              <w:rPr>
                <w:rFonts w:ascii="Arial" w:eastAsia="等线" w:hAnsi="Arial"/>
                <w:sz w:val="18"/>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FB15BC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21AF26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CA_n25(2A)_BCS1</w:t>
            </w:r>
          </w:p>
        </w:tc>
        <w:tc>
          <w:tcPr>
            <w:tcW w:w="1649" w:type="dxa"/>
            <w:tcBorders>
              <w:top w:val="nil"/>
              <w:left w:val="single" w:sz="4" w:space="0" w:color="auto"/>
              <w:bottom w:val="nil"/>
              <w:right w:val="single" w:sz="4" w:space="0" w:color="auto"/>
            </w:tcBorders>
            <w:vAlign w:val="center"/>
          </w:tcPr>
          <w:p w14:paraId="4ED33995"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lang w:val="en-US" w:eastAsia="zh-CN"/>
              </w:rPr>
              <w:t>0</w:t>
            </w:r>
          </w:p>
        </w:tc>
      </w:tr>
      <w:tr w:rsidR="00EA4A68" w:rsidRPr="00EA4A68" w14:paraId="67627B8C" w14:textId="77777777" w:rsidTr="006808F5">
        <w:trPr>
          <w:trHeight w:val="29"/>
        </w:trPr>
        <w:tc>
          <w:tcPr>
            <w:tcW w:w="1848" w:type="dxa"/>
            <w:tcBorders>
              <w:top w:val="nil"/>
              <w:left w:val="single" w:sz="4" w:space="0" w:color="auto"/>
              <w:bottom w:val="nil"/>
              <w:right w:val="single" w:sz="4" w:space="0" w:color="auto"/>
            </w:tcBorders>
            <w:vAlign w:val="center"/>
          </w:tcPr>
          <w:p w14:paraId="09EAA8E9"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0A5EA1C7"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710C6F"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AF6E08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C118686"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2511FD25" w14:textId="77777777" w:rsidTr="006808F5">
        <w:trPr>
          <w:trHeight w:val="29"/>
        </w:trPr>
        <w:tc>
          <w:tcPr>
            <w:tcW w:w="1848" w:type="dxa"/>
            <w:tcBorders>
              <w:top w:val="nil"/>
              <w:left w:val="single" w:sz="4" w:space="0" w:color="auto"/>
              <w:bottom w:val="nil"/>
              <w:right w:val="single" w:sz="4" w:space="0" w:color="auto"/>
            </w:tcBorders>
            <w:vAlign w:val="center"/>
          </w:tcPr>
          <w:p w14:paraId="482AA4E4"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2704A269"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D758FA"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7D6FED"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3B8960"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501B19B2" w14:textId="77777777" w:rsidTr="006808F5">
        <w:trPr>
          <w:trHeight w:val="29"/>
        </w:trPr>
        <w:tc>
          <w:tcPr>
            <w:tcW w:w="1848" w:type="dxa"/>
            <w:tcBorders>
              <w:top w:val="nil"/>
              <w:left w:val="single" w:sz="4" w:space="0" w:color="auto"/>
              <w:bottom w:val="nil"/>
              <w:right w:val="single" w:sz="4" w:space="0" w:color="auto"/>
            </w:tcBorders>
            <w:vAlign w:val="center"/>
          </w:tcPr>
          <w:p w14:paraId="3E29430B"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4FFDC53A"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841FCE"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8C50497"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94DFE21"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lang w:val="en-US" w:eastAsia="zh-CN"/>
              </w:rPr>
              <w:t>4 and 5</w:t>
            </w:r>
          </w:p>
        </w:tc>
      </w:tr>
      <w:tr w:rsidR="00EA4A68" w:rsidRPr="00EA4A68" w14:paraId="2B9AD62B" w14:textId="77777777" w:rsidTr="006808F5">
        <w:trPr>
          <w:trHeight w:val="29"/>
        </w:trPr>
        <w:tc>
          <w:tcPr>
            <w:tcW w:w="1848" w:type="dxa"/>
            <w:tcBorders>
              <w:top w:val="nil"/>
              <w:left w:val="single" w:sz="4" w:space="0" w:color="auto"/>
              <w:bottom w:val="nil"/>
              <w:right w:val="single" w:sz="4" w:space="0" w:color="auto"/>
            </w:tcBorders>
            <w:vAlign w:val="center"/>
          </w:tcPr>
          <w:p w14:paraId="3AB5961C"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634C7ED8"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AB1A09"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127E86"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0B8C9773"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07606974"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E16FCB8"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2EA1B87"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2EC71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995870"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8E2944E"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1B9FB515"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8BA36F3"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CA_n25(2A)-n41A-n77(2A)</w:t>
            </w:r>
          </w:p>
        </w:tc>
        <w:tc>
          <w:tcPr>
            <w:tcW w:w="1878" w:type="dxa"/>
            <w:tcBorders>
              <w:top w:val="single" w:sz="4" w:space="0" w:color="auto"/>
              <w:left w:val="single" w:sz="4" w:space="0" w:color="auto"/>
              <w:bottom w:val="nil"/>
              <w:right w:val="single" w:sz="4" w:space="0" w:color="auto"/>
            </w:tcBorders>
            <w:vAlign w:val="center"/>
          </w:tcPr>
          <w:p w14:paraId="3ADAB76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CA_n25A-n41A</w:t>
            </w:r>
          </w:p>
          <w:p w14:paraId="73BAF44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CA_n25A-n77A</w:t>
            </w:r>
          </w:p>
          <w:p w14:paraId="663A76C0"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BEA82AF"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EA452BC"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106C426"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4 and 5</w:t>
            </w:r>
          </w:p>
        </w:tc>
      </w:tr>
      <w:tr w:rsidR="00EA4A68" w:rsidRPr="00EA4A68" w14:paraId="5AB46378" w14:textId="77777777" w:rsidTr="006808F5">
        <w:trPr>
          <w:trHeight w:val="29"/>
        </w:trPr>
        <w:tc>
          <w:tcPr>
            <w:tcW w:w="1848" w:type="dxa"/>
            <w:tcBorders>
              <w:top w:val="nil"/>
              <w:left w:val="single" w:sz="4" w:space="0" w:color="auto"/>
              <w:bottom w:val="nil"/>
              <w:right w:val="single" w:sz="4" w:space="0" w:color="auto"/>
            </w:tcBorders>
            <w:vAlign w:val="center"/>
          </w:tcPr>
          <w:p w14:paraId="58F2A0D9"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6F1183D7"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FBB53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C64887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07D392D3"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5961669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558E2FC"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E08C912"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16841E"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D73ECC"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0911864"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21F5EB3A"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8AA1D9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CA_n25(2A)-n41C-n77A</w:t>
            </w:r>
          </w:p>
        </w:tc>
        <w:tc>
          <w:tcPr>
            <w:tcW w:w="1878" w:type="dxa"/>
            <w:tcBorders>
              <w:top w:val="single" w:sz="4" w:space="0" w:color="auto"/>
              <w:left w:val="single" w:sz="4" w:space="0" w:color="auto"/>
              <w:bottom w:val="nil"/>
              <w:right w:val="single" w:sz="4" w:space="0" w:color="auto"/>
            </w:tcBorders>
            <w:vAlign w:val="center"/>
          </w:tcPr>
          <w:p w14:paraId="013D90D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CA_n41C</w:t>
            </w:r>
          </w:p>
          <w:p w14:paraId="31E9FB9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CA_n25A-n41A</w:t>
            </w:r>
          </w:p>
          <w:p w14:paraId="7865C33E"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CA_n25A-n77A</w:t>
            </w:r>
          </w:p>
          <w:p w14:paraId="730022B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7417C9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6563F51"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5C7EDAD"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4 and 5</w:t>
            </w:r>
          </w:p>
        </w:tc>
      </w:tr>
      <w:tr w:rsidR="00EA4A68" w:rsidRPr="00EA4A68" w14:paraId="46CCC86C" w14:textId="77777777" w:rsidTr="006808F5">
        <w:trPr>
          <w:trHeight w:val="29"/>
        </w:trPr>
        <w:tc>
          <w:tcPr>
            <w:tcW w:w="1848" w:type="dxa"/>
            <w:tcBorders>
              <w:top w:val="nil"/>
              <w:left w:val="single" w:sz="4" w:space="0" w:color="auto"/>
              <w:bottom w:val="nil"/>
              <w:right w:val="single" w:sz="4" w:space="0" w:color="auto"/>
            </w:tcBorders>
            <w:vAlign w:val="center"/>
          </w:tcPr>
          <w:p w14:paraId="724DE0B1"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30B1D13A"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B45957"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1D42C16"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3ABF46D"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6DE4577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931B45F"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2E171E2"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DACEF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4351E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7A98871"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756F30C1"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BFCC9E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CA_n25(2A)-n41(2A)-n77A</w:t>
            </w:r>
          </w:p>
        </w:tc>
        <w:tc>
          <w:tcPr>
            <w:tcW w:w="1878" w:type="dxa"/>
            <w:tcBorders>
              <w:top w:val="single" w:sz="4" w:space="0" w:color="auto"/>
              <w:left w:val="single" w:sz="4" w:space="0" w:color="auto"/>
              <w:bottom w:val="nil"/>
              <w:right w:val="single" w:sz="4" w:space="0" w:color="auto"/>
            </w:tcBorders>
            <w:vAlign w:val="center"/>
          </w:tcPr>
          <w:p w14:paraId="5BDA49A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CA_n25A-n41A</w:t>
            </w:r>
          </w:p>
          <w:p w14:paraId="6048886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CA_n25A-n77A</w:t>
            </w:r>
          </w:p>
          <w:p w14:paraId="59A681A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3C7FAFE"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9F4C5A2"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E4E85C9"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4 and 5</w:t>
            </w:r>
          </w:p>
        </w:tc>
      </w:tr>
      <w:tr w:rsidR="00EA4A68" w:rsidRPr="00EA4A68" w14:paraId="357C423A" w14:textId="77777777" w:rsidTr="006808F5">
        <w:trPr>
          <w:trHeight w:val="29"/>
        </w:trPr>
        <w:tc>
          <w:tcPr>
            <w:tcW w:w="1848" w:type="dxa"/>
            <w:tcBorders>
              <w:top w:val="nil"/>
              <w:left w:val="single" w:sz="4" w:space="0" w:color="auto"/>
              <w:bottom w:val="nil"/>
              <w:right w:val="single" w:sz="4" w:space="0" w:color="auto"/>
            </w:tcBorders>
            <w:vAlign w:val="center"/>
          </w:tcPr>
          <w:p w14:paraId="45AE59EB"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4CBC654F"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8778D7"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233B49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24A3A84C"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703E9A3D"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B058402"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DA631DF"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D3F64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D9BD97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EF24B46"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73FB344C"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CAFFFE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76F86654"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eastAsia="zh-CN"/>
              </w:rPr>
              <w:t>CA_n41C</w:t>
            </w:r>
          </w:p>
          <w:p w14:paraId="327A8D91"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CA_n25A-n41A</w:t>
            </w:r>
          </w:p>
          <w:p w14:paraId="2295C0A1"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CA_n25A-n77A</w:t>
            </w:r>
          </w:p>
          <w:p w14:paraId="660BA8D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85A385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2F7C4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0C0800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0</w:t>
            </w:r>
          </w:p>
        </w:tc>
      </w:tr>
      <w:tr w:rsidR="00EA4A68" w:rsidRPr="00EA4A68" w14:paraId="5CD6D70D" w14:textId="77777777" w:rsidTr="006808F5">
        <w:trPr>
          <w:trHeight w:val="29"/>
        </w:trPr>
        <w:tc>
          <w:tcPr>
            <w:tcW w:w="1848" w:type="dxa"/>
            <w:tcBorders>
              <w:top w:val="nil"/>
              <w:left w:val="single" w:sz="4" w:space="0" w:color="auto"/>
              <w:bottom w:val="nil"/>
              <w:right w:val="single" w:sz="4" w:space="0" w:color="auto"/>
            </w:tcBorders>
            <w:vAlign w:val="center"/>
          </w:tcPr>
          <w:p w14:paraId="07123F9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21DA21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F8B2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EAC96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CA_n41C_BCS0</w:t>
            </w:r>
          </w:p>
        </w:tc>
        <w:tc>
          <w:tcPr>
            <w:tcW w:w="1649" w:type="dxa"/>
            <w:tcBorders>
              <w:top w:val="nil"/>
              <w:left w:val="single" w:sz="4" w:space="0" w:color="auto"/>
              <w:bottom w:val="nil"/>
              <w:right w:val="single" w:sz="4" w:space="0" w:color="auto"/>
            </w:tcBorders>
            <w:vAlign w:val="center"/>
          </w:tcPr>
          <w:p w14:paraId="493DA45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F7BF756" w14:textId="77777777" w:rsidTr="006808F5">
        <w:trPr>
          <w:trHeight w:val="29"/>
        </w:trPr>
        <w:tc>
          <w:tcPr>
            <w:tcW w:w="1848" w:type="dxa"/>
            <w:tcBorders>
              <w:top w:val="nil"/>
              <w:left w:val="single" w:sz="4" w:space="0" w:color="auto"/>
              <w:bottom w:val="nil"/>
              <w:right w:val="single" w:sz="4" w:space="0" w:color="auto"/>
            </w:tcBorders>
            <w:vAlign w:val="center"/>
          </w:tcPr>
          <w:p w14:paraId="3904FD1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F6D4BD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04638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6C2B9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D1BE3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57C9225" w14:textId="77777777" w:rsidTr="006808F5">
        <w:trPr>
          <w:trHeight w:val="29"/>
        </w:trPr>
        <w:tc>
          <w:tcPr>
            <w:tcW w:w="1848" w:type="dxa"/>
            <w:tcBorders>
              <w:top w:val="nil"/>
              <w:left w:val="single" w:sz="4" w:space="0" w:color="auto"/>
              <w:bottom w:val="nil"/>
              <w:right w:val="single" w:sz="4" w:space="0" w:color="auto"/>
            </w:tcBorders>
            <w:vAlign w:val="center"/>
          </w:tcPr>
          <w:p w14:paraId="31CC7B8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CABC95B"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585D5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A01655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2997DD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1223D3BF" w14:textId="77777777" w:rsidTr="006808F5">
        <w:trPr>
          <w:trHeight w:val="29"/>
        </w:trPr>
        <w:tc>
          <w:tcPr>
            <w:tcW w:w="1848" w:type="dxa"/>
            <w:tcBorders>
              <w:top w:val="nil"/>
              <w:left w:val="single" w:sz="4" w:space="0" w:color="auto"/>
              <w:bottom w:val="nil"/>
              <w:right w:val="single" w:sz="4" w:space="0" w:color="auto"/>
            </w:tcBorders>
            <w:vAlign w:val="center"/>
          </w:tcPr>
          <w:p w14:paraId="66FF596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D159497"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F24C5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D672CE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CA_n41C_BCS2</w:t>
            </w:r>
          </w:p>
        </w:tc>
        <w:tc>
          <w:tcPr>
            <w:tcW w:w="1649" w:type="dxa"/>
            <w:tcBorders>
              <w:top w:val="nil"/>
              <w:left w:val="single" w:sz="4" w:space="0" w:color="auto"/>
              <w:bottom w:val="nil"/>
              <w:right w:val="single" w:sz="4" w:space="0" w:color="auto"/>
            </w:tcBorders>
            <w:vAlign w:val="center"/>
          </w:tcPr>
          <w:p w14:paraId="3A3158A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77692D5" w14:textId="77777777" w:rsidTr="006808F5">
        <w:trPr>
          <w:trHeight w:val="29"/>
        </w:trPr>
        <w:tc>
          <w:tcPr>
            <w:tcW w:w="1848" w:type="dxa"/>
            <w:tcBorders>
              <w:top w:val="nil"/>
              <w:left w:val="single" w:sz="4" w:space="0" w:color="auto"/>
              <w:bottom w:val="nil"/>
              <w:right w:val="single" w:sz="4" w:space="0" w:color="auto"/>
            </w:tcBorders>
            <w:vAlign w:val="center"/>
          </w:tcPr>
          <w:p w14:paraId="037EF34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8477057"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AD7E0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C8331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5C2EA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B42935F" w14:textId="77777777" w:rsidTr="006808F5">
        <w:trPr>
          <w:trHeight w:val="29"/>
        </w:trPr>
        <w:tc>
          <w:tcPr>
            <w:tcW w:w="1848" w:type="dxa"/>
            <w:tcBorders>
              <w:top w:val="nil"/>
              <w:left w:val="single" w:sz="4" w:space="0" w:color="auto"/>
              <w:bottom w:val="nil"/>
              <w:right w:val="single" w:sz="4" w:space="0" w:color="auto"/>
            </w:tcBorders>
            <w:vAlign w:val="center"/>
          </w:tcPr>
          <w:p w14:paraId="4AEBF13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8926E4D"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9E623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2A43C0"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F75F4F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4 and 5</w:t>
            </w:r>
          </w:p>
        </w:tc>
      </w:tr>
      <w:tr w:rsidR="00EA4A68" w:rsidRPr="00EA4A68" w14:paraId="1B238E61" w14:textId="77777777" w:rsidTr="006808F5">
        <w:trPr>
          <w:trHeight w:val="29"/>
        </w:trPr>
        <w:tc>
          <w:tcPr>
            <w:tcW w:w="1848" w:type="dxa"/>
            <w:tcBorders>
              <w:top w:val="nil"/>
              <w:left w:val="single" w:sz="4" w:space="0" w:color="auto"/>
              <w:bottom w:val="nil"/>
              <w:right w:val="single" w:sz="4" w:space="0" w:color="auto"/>
            </w:tcBorders>
            <w:vAlign w:val="center"/>
          </w:tcPr>
          <w:p w14:paraId="241C8AD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6072016"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6DED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78062EF"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360297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5CC1243"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E19D20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F9BA950"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BB608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737F59"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5E964C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6586636"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0E58AB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lastRenderedPageBreak/>
              <w:t>CA_n25A-n41(A-C)-n77A</w:t>
            </w:r>
          </w:p>
        </w:tc>
        <w:tc>
          <w:tcPr>
            <w:tcW w:w="1878" w:type="dxa"/>
            <w:tcBorders>
              <w:top w:val="single" w:sz="4" w:space="0" w:color="auto"/>
              <w:left w:val="single" w:sz="4" w:space="0" w:color="auto"/>
              <w:bottom w:val="nil"/>
              <w:right w:val="single" w:sz="4" w:space="0" w:color="auto"/>
            </w:tcBorders>
            <w:vAlign w:val="center"/>
          </w:tcPr>
          <w:p w14:paraId="7107DB1B"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CA_n41C</w:t>
            </w:r>
          </w:p>
          <w:p w14:paraId="556D9D55"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CA_n25A-n41A</w:t>
            </w:r>
          </w:p>
          <w:p w14:paraId="6939AFE6"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CA_n25A-n77A</w:t>
            </w:r>
          </w:p>
          <w:p w14:paraId="651E0B94"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CAF24B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20C5FD"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258739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4 and 5</w:t>
            </w:r>
          </w:p>
        </w:tc>
      </w:tr>
      <w:tr w:rsidR="00EA4A68" w:rsidRPr="00EA4A68" w14:paraId="22E71C5E" w14:textId="77777777" w:rsidTr="006808F5">
        <w:trPr>
          <w:trHeight w:val="29"/>
        </w:trPr>
        <w:tc>
          <w:tcPr>
            <w:tcW w:w="1848" w:type="dxa"/>
            <w:tcBorders>
              <w:top w:val="nil"/>
              <w:left w:val="single" w:sz="4" w:space="0" w:color="auto"/>
              <w:bottom w:val="nil"/>
              <w:right w:val="single" w:sz="4" w:space="0" w:color="auto"/>
            </w:tcBorders>
            <w:vAlign w:val="center"/>
          </w:tcPr>
          <w:p w14:paraId="3856227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B7460EE"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B76B6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9A0C35D"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777371F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23E2A6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73818B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E181045"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351C5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C8CA69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AE0EF0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5570E71"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5EE2D0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
          <w:p w14:paraId="1D423D70"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eastAsia="zh-CN"/>
              </w:rPr>
              <w:t>CA_n41C</w:t>
            </w:r>
          </w:p>
          <w:p w14:paraId="113BA7A4"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CA_n25A-n41A</w:t>
            </w:r>
          </w:p>
          <w:p w14:paraId="389AE9AA"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CA_n25A-n77A</w:t>
            </w:r>
          </w:p>
          <w:p w14:paraId="2A02E33E"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BD49C1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75CF2A"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09954C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4 and 5</w:t>
            </w:r>
          </w:p>
        </w:tc>
      </w:tr>
      <w:tr w:rsidR="00EA4A68" w:rsidRPr="00EA4A68" w14:paraId="46261D14" w14:textId="77777777" w:rsidTr="006808F5">
        <w:trPr>
          <w:trHeight w:val="29"/>
        </w:trPr>
        <w:tc>
          <w:tcPr>
            <w:tcW w:w="1848" w:type="dxa"/>
            <w:tcBorders>
              <w:top w:val="nil"/>
              <w:left w:val="single" w:sz="4" w:space="0" w:color="auto"/>
              <w:bottom w:val="nil"/>
              <w:right w:val="single" w:sz="4" w:space="0" w:color="auto"/>
            </w:tcBorders>
            <w:vAlign w:val="center"/>
          </w:tcPr>
          <w:p w14:paraId="27D1FA5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D7CB33E"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525B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EB5CA29"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F193C2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FFD7E5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F3671D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6BA1C53"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DD601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BD08B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603EF3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D2C0075"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AE52D5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45086879"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CA_n25A-n41A</w:t>
            </w:r>
          </w:p>
          <w:p w14:paraId="6E9CC119"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CA_n25A-n78A</w:t>
            </w:r>
          </w:p>
          <w:p w14:paraId="0EA8BF7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7AC5002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2A2E70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E85C6E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50700A45" w14:textId="77777777" w:rsidTr="006808F5">
        <w:trPr>
          <w:trHeight w:val="29"/>
        </w:trPr>
        <w:tc>
          <w:tcPr>
            <w:tcW w:w="1848" w:type="dxa"/>
            <w:tcBorders>
              <w:top w:val="nil"/>
              <w:left w:val="single" w:sz="4" w:space="0" w:color="auto"/>
              <w:bottom w:val="nil"/>
              <w:right w:val="single" w:sz="4" w:space="0" w:color="auto"/>
            </w:tcBorders>
            <w:vAlign w:val="center"/>
          </w:tcPr>
          <w:p w14:paraId="3C1A441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6B24FE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AFA02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99F556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09C1F7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1F8BDE4"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546E47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BB681B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A377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E4DE99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06B27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CBDF170"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E99C50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0C292272"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CA_n25A-n41A</w:t>
            </w:r>
          </w:p>
          <w:p w14:paraId="211B3506"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CA_n25A-n78A</w:t>
            </w:r>
          </w:p>
          <w:p w14:paraId="2BCDF73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17915F6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F06DB2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5111E24"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szCs w:val="18"/>
                <w:lang w:val="en-US" w:eastAsia="zh-CN"/>
              </w:rPr>
              <w:t>0</w:t>
            </w:r>
          </w:p>
        </w:tc>
      </w:tr>
      <w:tr w:rsidR="00EA4A68" w:rsidRPr="00EA4A68" w14:paraId="046BC075" w14:textId="77777777" w:rsidTr="006808F5">
        <w:trPr>
          <w:trHeight w:val="29"/>
        </w:trPr>
        <w:tc>
          <w:tcPr>
            <w:tcW w:w="1848" w:type="dxa"/>
            <w:tcBorders>
              <w:top w:val="nil"/>
              <w:left w:val="single" w:sz="4" w:space="0" w:color="auto"/>
              <w:bottom w:val="nil"/>
              <w:right w:val="single" w:sz="4" w:space="0" w:color="auto"/>
            </w:tcBorders>
            <w:vAlign w:val="center"/>
          </w:tcPr>
          <w:p w14:paraId="1DE455E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BBFDD9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A430C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7EF72F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8197A0A"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7E9E8537"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4C2EE7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544352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B73FA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510DB0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2AE9533"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3FE6DCD8" w14:textId="77777777" w:rsidTr="006808F5">
        <w:trPr>
          <w:trHeight w:val="29"/>
        </w:trPr>
        <w:tc>
          <w:tcPr>
            <w:tcW w:w="1848" w:type="dxa"/>
            <w:tcBorders>
              <w:top w:val="nil"/>
              <w:left w:val="single" w:sz="4" w:space="0" w:color="auto"/>
              <w:bottom w:val="nil"/>
              <w:right w:val="single" w:sz="4" w:space="0" w:color="auto"/>
            </w:tcBorders>
            <w:vAlign w:val="center"/>
          </w:tcPr>
          <w:p w14:paraId="226977F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CA_n25A-n48A-n66A</w:t>
            </w:r>
          </w:p>
        </w:tc>
        <w:tc>
          <w:tcPr>
            <w:tcW w:w="1878" w:type="dxa"/>
            <w:tcBorders>
              <w:top w:val="nil"/>
              <w:left w:val="single" w:sz="4" w:space="0" w:color="auto"/>
              <w:bottom w:val="nil"/>
              <w:right w:val="single" w:sz="4" w:space="0" w:color="auto"/>
            </w:tcBorders>
            <w:vAlign w:val="center"/>
          </w:tcPr>
          <w:p w14:paraId="432BCED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CA_n25A-n48A</w:t>
            </w:r>
          </w:p>
          <w:p w14:paraId="02AAE9F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CA_n25A-n66A</w:t>
            </w:r>
          </w:p>
          <w:p w14:paraId="71DE9D1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043D7EF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63B5FE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6EDA186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0</w:t>
            </w:r>
          </w:p>
        </w:tc>
      </w:tr>
      <w:tr w:rsidR="00EA4A68" w:rsidRPr="00EA4A68" w14:paraId="66F9A96B" w14:textId="77777777" w:rsidTr="006808F5">
        <w:trPr>
          <w:trHeight w:val="29"/>
        </w:trPr>
        <w:tc>
          <w:tcPr>
            <w:tcW w:w="1848" w:type="dxa"/>
            <w:tcBorders>
              <w:top w:val="nil"/>
              <w:left w:val="single" w:sz="4" w:space="0" w:color="auto"/>
              <w:bottom w:val="nil"/>
              <w:right w:val="single" w:sz="4" w:space="0" w:color="auto"/>
            </w:tcBorders>
            <w:vAlign w:val="center"/>
          </w:tcPr>
          <w:p w14:paraId="16B3119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EB61CB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7F93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A1568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5, 10, 15, 20, 40, 50</w:t>
            </w:r>
          </w:p>
        </w:tc>
        <w:tc>
          <w:tcPr>
            <w:tcW w:w="1649" w:type="dxa"/>
            <w:tcBorders>
              <w:top w:val="nil"/>
              <w:left w:val="single" w:sz="4" w:space="0" w:color="auto"/>
              <w:bottom w:val="nil"/>
              <w:right w:val="single" w:sz="4" w:space="0" w:color="auto"/>
            </w:tcBorders>
            <w:vAlign w:val="center"/>
          </w:tcPr>
          <w:p w14:paraId="5C8149D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1B6FC41" w14:textId="77777777" w:rsidTr="006808F5">
        <w:trPr>
          <w:trHeight w:val="29"/>
        </w:trPr>
        <w:tc>
          <w:tcPr>
            <w:tcW w:w="1848" w:type="dxa"/>
            <w:tcBorders>
              <w:top w:val="nil"/>
              <w:left w:val="single" w:sz="4" w:space="0" w:color="auto"/>
              <w:bottom w:val="nil"/>
              <w:right w:val="single" w:sz="4" w:space="0" w:color="auto"/>
            </w:tcBorders>
            <w:vAlign w:val="center"/>
          </w:tcPr>
          <w:p w14:paraId="12E56D8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6A8817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C1B9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93A088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266EDA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0992A1F" w14:textId="77777777" w:rsidTr="006808F5">
        <w:trPr>
          <w:trHeight w:val="29"/>
        </w:trPr>
        <w:tc>
          <w:tcPr>
            <w:tcW w:w="1848" w:type="dxa"/>
            <w:tcBorders>
              <w:top w:val="nil"/>
              <w:left w:val="single" w:sz="4" w:space="0" w:color="auto"/>
              <w:bottom w:val="nil"/>
              <w:right w:val="single" w:sz="4" w:space="0" w:color="auto"/>
            </w:tcBorders>
            <w:vAlign w:val="center"/>
          </w:tcPr>
          <w:p w14:paraId="63F7F70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ACC578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5D4C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E013CE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8B070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20254E46" w14:textId="77777777" w:rsidTr="006808F5">
        <w:trPr>
          <w:trHeight w:val="29"/>
        </w:trPr>
        <w:tc>
          <w:tcPr>
            <w:tcW w:w="1848" w:type="dxa"/>
            <w:tcBorders>
              <w:top w:val="nil"/>
              <w:left w:val="single" w:sz="4" w:space="0" w:color="auto"/>
              <w:bottom w:val="nil"/>
              <w:right w:val="single" w:sz="4" w:space="0" w:color="auto"/>
            </w:tcBorders>
            <w:vAlign w:val="center"/>
          </w:tcPr>
          <w:p w14:paraId="3EF1E94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18E9A6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C69DA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9A5AD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489BE82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FEBB06D"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23898D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04B450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A49CE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23FE9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FEADB4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991D38C" w14:textId="77777777" w:rsidTr="006808F5">
        <w:trPr>
          <w:trHeight w:val="63"/>
        </w:trPr>
        <w:tc>
          <w:tcPr>
            <w:tcW w:w="1848" w:type="dxa"/>
            <w:tcBorders>
              <w:top w:val="nil"/>
              <w:left w:val="single" w:sz="4" w:space="0" w:color="auto"/>
              <w:bottom w:val="nil"/>
              <w:right w:val="single" w:sz="4" w:space="0" w:color="auto"/>
            </w:tcBorders>
            <w:vAlign w:val="center"/>
          </w:tcPr>
          <w:p w14:paraId="7FDC19D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CA_n25A-n48(2A)-n66A</w:t>
            </w:r>
          </w:p>
        </w:tc>
        <w:tc>
          <w:tcPr>
            <w:tcW w:w="1878" w:type="dxa"/>
            <w:tcBorders>
              <w:top w:val="nil"/>
              <w:left w:val="single" w:sz="4" w:space="0" w:color="auto"/>
              <w:bottom w:val="nil"/>
              <w:right w:val="single" w:sz="4" w:space="0" w:color="auto"/>
            </w:tcBorders>
            <w:vAlign w:val="center"/>
          </w:tcPr>
          <w:p w14:paraId="39D7470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CA_n25A-n48A</w:t>
            </w:r>
          </w:p>
          <w:p w14:paraId="12CDE61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CA_n25A-n66A</w:t>
            </w:r>
          </w:p>
          <w:p w14:paraId="0000B97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6D75A5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EB205E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0E99B3C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0</w:t>
            </w:r>
          </w:p>
        </w:tc>
      </w:tr>
      <w:tr w:rsidR="00EA4A68" w:rsidRPr="00EA4A68" w14:paraId="7B7C59AA" w14:textId="77777777" w:rsidTr="006808F5">
        <w:trPr>
          <w:trHeight w:val="29"/>
        </w:trPr>
        <w:tc>
          <w:tcPr>
            <w:tcW w:w="1848" w:type="dxa"/>
            <w:tcBorders>
              <w:top w:val="nil"/>
              <w:left w:val="single" w:sz="4" w:space="0" w:color="auto"/>
              <w:bottom w:val="nil"/>
              <w:right w:val="single" w:sz="4" w:space="0" w:color="auto"/>
            </w:tcBorders>
            <w:vAlign w:val="center"/>
          </w:tcPr>
          <w:p w14:paraId="2A6D72E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3DF02D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C6E3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9CD66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60D8E2A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03FB361" w14:textId="77777777" w:rsidTr="006808F5">
        <w:trPr>
          <w:trHeight w:val="29"/>
        </w:trPr>
        <w:tc>
          <w:tcPr>
            <w:tcW w:w="1848" w:type="dxa"/>
            <w:tcBorders>
              <w:top w:val="nil"/>
              <w:left w:val="single" w:sz="4" w:space="0" w:color="auto"/>
              <w:bottom w:val="nil"/>
              <w:right w:val="single" w:sz="4" w:space="0" w:color="auto"/>
            </w:tcBorders>
            <w:vAlign w:val="center"/>
          </w:tcPr>
          <w:p w14:paraId="6C88BAA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46D881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0A91B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856F5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B0CAC6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51D568F" w14:textId="77777777" w:rsidTr="006808F5">
        <w:trPr>
          <w:trHeight w:val="29"/>
        </w:trPr>
        <w:tc>
          <w:tcPr>
            <w:tcW w:w="1848" w:type="dxa"/>
            <w:tcBorders>
              <w:top w:val="nil"/>
              <w:left w:val="single" w:sz="4" w:space="0" w:color="auto"/>
              <w:bottom w:val="nil"/>
              <w:right w:val="single" w:sz="4" w:space="0" w:color="auto"/>
            </w:tcBorders>
            <w:vAlign w:val="center"/>
          </w:tcPr>
          <w:p w14:paraId="36D16BA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B1BB03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44A4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6E2824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AAB9FC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38124FE8" w14:textId="77777777" w:rsidTr="006808F5">
        <w:trPr>
          <w:trHeight w:val="29"/>
        </w:trPr>
        <w:tc>
          <w:tcPr>
            <w:tcW w:w="1848" w:type="dxa"/>
            <w:tcBorders>
              <w:top w:val="nil"/>
              <w:left w:val="single" w:sz="4" w:space="0" w:color="auto"/>
              <w:bottom w:val="nil"/>
              <w:right w:val="single" w:sz="4" w:space="0" w:color="auto"/>
            </w:tcBorders>
            <w:vAlign w:val="center"/>
          </w:tcPr>
          <w:p w14:paraId="518E677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F233C6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D234C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3EC66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1F4F162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C92A20E"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1903A6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51DEB2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1CC5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6991BC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ACB193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9D945CD" w14:textId="77777777" w:rsidTr="006808F5">
        <w:trPr>
          <w:trHeight w:val="29"/>
        </w:trPr>
        <w:tc>
          <w:tcPr>
            <w:tcW w:w="1848" w:type="dxa"/>
            <w:tcBorders>
              <w:top w:val="nil"/>
              <w:left w:val="single" w:sz="4" w:space="0" w:color="auto"/>
              <w:bottom w:val="nil"/>
              <w:right w:val="single" w:sz="4" w:space="0" w:color="auto"/>
            </w:tcBorders>
            <w:vAlign w:val="center"/>
          </w:tcPr>
          <w:p w14:paraId="705FB58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CA_n25A-n48C-n66A</w:t>
            </w:r>
          </w:p>
        </w:tc>
        <w:tc>
          <w:tcPr>
            <w:tcW w:w="1878" w:type="dxa"/>
            <w:tcBorders>
              <w:top w:val="nil"/>
              <w:left w:val="single" w:sz="4" w:space="0" w:color="auto"/>
              <w:bottom w:val="nil"/>
              <w:right w:val="single" w:sz="4" w:space="0" w:color="auto"/>
            </w:tcBorders>
            <w:vAlign w:val="center"/>
          </w:tcPr>
          <w:p w14:paraId="22C49A1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CA_n25A-n48A</w:t>
            </w:r>
          </w:p>
          <w:p w14:paraId="6B595E3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CA_n25A-n66A</w:t>
            </w:r>
          </w:p>
          <w:p w14:paraId="5E8064B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EA44FF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09D8DC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3753EDD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0</w:t>
            </w:r>
          </w:p>
        </w:tc>
      </w:tr>
      <w:tr w:rsidR="00EA4A68" w:rsidRPr="00EA4A68" w14:paraId="48A95DA4" w14:textId="77777777" w:rsidTr="006808F5">
        <w:trPr>
          <w:trHeight w:val="29"/>
        </w:trPr>
        <w:tc>
          <w:tcPr>
            <w:tcW w:w="1848" w:type="dxa"/>
            <w:tcBorders>
              <w:top w:val="nil"/>
              <w:left w:val="single" w:sz="4" w:space="0" w:color="auto"/>
              <w:bottom w:val="nil"/>
              <w:right w:val="single" w:sz="4" w:space="0" w:color="auto"/>
            </w:tcBorders>
            <w:vAlign w:val="center"/>
          </w:tcPr>
          <w:p w14:paraId="0F579AD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EDC345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D1190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BA854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0E96C25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2295569" w14:textId="77777777" w:rsidTr="006808F5">
        <w:trPr>
          <w:trHeight w:val="29"/>
        </w:trPr>
        <w:tc>
          <w:tcPr>
            <w:tcW w:w="1848" w:type="dxa"/>
            <w:tcBorders>
              <w:top w:val="nil"/>
              <w:left w:val="single" w:sz="4" w:space="0" w:color="auto"/>
              <w:bottom w:val="nil"/>
              <w:right w:val="single" w:sz="4" w:space="0" w:color="auto"/>
            </w:tcBorders>
            <w:vAlign w:val="center"/>
          </w:tcPr>
          <w:p w14:paraId="247A351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F542AC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F998D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46A334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93DC7D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28BF893" w14:textId="77777777" w:rsidTr="006808F5">
        <w:trPr>
          <w:trHeight w:val="29"/>
        </w:trPr>
        <w:tc>
          <w:tcPr>
            <w:tcW w:w="1848" w:type="dxa"/>
            <w:tcBorders>
              <w:top w:val="nil"/>
              <w:left w:val="single" w:sz="4" w:space="0" w:color="auto"/>
              <w:bottom w:val="nil"/>
              <w:right w:val="single" w:sz="4" w:space="0" w:color="auto"/>
            </w:tcBorders>
            <w:vAlign w:val="center"/>
          </w:tcPr>
          <w:p w14:paraId="06BE54B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EC5CE5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8913B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6C55E2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CB97A0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330E7600" w14:textId="77777777" w:rsidTr="006808F5">
        <w:trPr>
          <w:trHeight w:val="29"/>
        </w:trPr>
        <w:tc>
          <w:tcPr>
            <w:tcW w:w="1848" w:type="dxa"/>
            <w:tcBorders>
              <w:top w:val="nil"/>
              <w:left w:val="single" w:sz="4" w:space="0" w:color="auto"/>
              <w:bottom w:val="nil"/>
              <w:right w:val="single" w:sz="4" w:space="0" w:color="auto"/>
            </w:tcBorders>
            <w:vAlign w:val="center"/>
          </w:tcPr>
          <w:p w14:paraId="1ECBED8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065256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577D9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7AAA2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62DF7EC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0F905E5"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CD1A73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208617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0CBF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BED3DC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768225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F60A624"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C63E9D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Yu Mincho" w:hAnsi="Arial"/>
                <w:sz w:val="18"/>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100E100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688D3B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Yu Mincho"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A2F467C" w14:textId="77777777" w:rsidR="00EA4A68" w:rsidRPr="00EA4A68" w:rsidRDefault="00EA4A68" w:rsidP="00EA4A68">
            <w:pPr>
              <w:keepNext/>
              <w:keepLines/>
              <w:spacing w:after="0"/>
              <w:jc w:val="center"/>
              <w:rPr>
                <w:rFonts w:ascii="Calibri" w:eastAsia="Yu Mincho" w:hAnsi="Calibri"/>
                <w:sz w:val="21"/>
                <w:lang w:val="en-US" w:eastAsia="zh-CN"/>
              </w:rPr>
            </w:pPr>
            <w:r w:rsidRPr="00EA4A68">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AFDA9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6A631725" w14:textId="77777777" w:rsidTr="006808F5">
        <w:trPr>
          <w:trHeight w:val="29"/>
        </w:trPr>
        <w:tc>
          <w:tcPr>
            <w:tcW w:w="1848" w:type="dxa"/>
            <w:tcBorders>
              <w:top w:val="nil"/>
              <w:left w:val="single" w:sz="4" w:space="0" w:color="auto"/>
              <w:bottom w:val="nil"/>
              <w:right w:val="single" w:sz="4" w:space="0" w:color="auto"/>
            </w:tcBorders>
            <w:vAlign w:val="center"/>
          </w:tcPr>
          <w:p w14:paraId="39D2BF7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5092DE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32A45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Yu Mincho"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DD6E0D7" w14:textId="77777777" w:rsidR="00EA4A68" w:rsidRPr="00EA4A68" w:rsidRDefault="00EA4A68" w:rsidP="00EA4A68">
            <w:pPr>
              <w:keepNext/>
              <w:keepLines/>
              <w:spacing w:after="0"/>
              <w:jc w:val="center"/>
              <w:rPr>
                <w:rFonts w:ascii="Calibri" w:eastAsia="Yu Mincho" w:hAnsi="Calibri"/>
                <w:sz w:val="21"/>
                <w:lang w:val="en-US" w:eastAsia="zh-CN"/>
              </w:rPr>
            </w:pPr>
            <w:r w:rsidRPr="00EA4A68">
              <w:rPr>
                <w:rFonts w:ascii="Arial" w:eastAsia="等线" w:hAnsi="Arial"/>
                <w:sz w:val="18"/>
                <w:lang w:val="en-US" w:eastAsia="zh-CN" w:bidi="ar"/>
              </w:rPr>
              <w:t>5, 10, 15, 20, 40</w:t>
            </w:r>
          </w:p>
        </w:tc>
        <w:tc>
          <w:tcPr>
            <w:tcW w:w="1649" w:type="dxa"/>
            <w:tcBorders>
              <w:top w:val="nil"/>
              <w:left w:val="single" w:sz="4" w:space="0" w:color="auto"/>
              <w:bottom w:val="nil"/>
              <w:right w:val="single" w:sz="4" w:space="0" w:color="auto"/>
            </w:tcBorders>
            <w:vAlign w:val="center"/>
          </w:tcPr>
          <w:p w14:paraId="277C660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DDF1DB0" w14:textId="77777777" w:rsidTr="006808F5">
        <w:trPr>
          <w:trHeight w:val="29"/>
        </w:trPr>
        <w:tc>
          <w:tcPr>
            <w:tcW w:w="1848" w:type="dxa"/>
            <w:tcBorders>
              <w:top w:val="nil"/>
              <w:left w:val="single" w:sz="4" w:space="0" w:color="auto"/>
              <w:bottom w:val="nil"/>
              <w:right w:val="single" w:sz="4" w:space="0" w:color="auto"/>
            </w:tcBorders>
            <w:vAlign w:val="center"/>
          </w:tcPr>
          <w:p w14:paraId="767BE94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AB0B51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1FEFA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Yu Mincho"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C3A7BCA" w14:textId="77777777" w:rsidR="00EA4A68" w:rsidRPr="00EA4A68" w:rsidRDefault="00EA4A68" w:rsidP="00EA4A68">
            <w:pPr>
              <w:keepNext/>
              <w:keepLines/>
              <w:spacing w:after="0"/>
              <w:jc w:val="center"/>
              <w:rPr>
                <w:rFonts w:ascii="Calibri" w:eastAsia="Yu Mincho" w:hAnsi="Calibri"/>
                <w:sz w:val="21"/>
                <w:lang w:val="en-US" w:eastAsia="zh-CN"/>
              </w:rPr>
            </w:pPr>
            <w:r w:rsidRPr="00EA4A68">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AABDA3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CE5B4DF" w14:textId="77777777" w:rsidTr="006808F5">
        <w:trPr>
          <w:trHeight w:val="29"/>
        </w:trPr>
        <w:tc>
          <w:tcPr>
            <w:tcW w:w="1848" w:type="dxa"/>
            <w:tcBorders>
              <w:top w:val="nil"/>
              <w:left w:val="single" w:sz="4" w:space="0" w:color="auto"/>
              <w:bottom w:val="nil"/>
              <w:right w:val="single" w:sz="4" w:space="0" w:color="auto"/>
            </w:tcBorders>
            <w:vAlign w:val="center"/>
          </w:tcPr>
          <w:p w14:paraId="1382BB2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951EB29"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CA_n25A-n66A</w:t>
            </w:r>
          </w:p>
          <w:p w14:paraId="76B7354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CA_n25A-n71A</w:t>
            </w:r>
          </w:p>
          <w:p w14:paraId="6D838CCD" w14:textId="77777777" w:rsidR="00EA4A68" w:rsidRPr="00EA4A68" w:rsidRDefault="00EA4A68" w:rsidP="00EA4A68">
            <w:pPr>
              <w:keepNext/>
              <w:keepLines/>
              <w:spacing w:after="0"/>
              <w:jc w:val="center"/>
              <w:rPr>
                <w:rFonts w:ascii="Arial" w:eastAsia="等线" w:hAnsi="Arial"/>
                <w:sz w:val="18"/>
                <w:szCs w:val="18"/>
                <w:lang w:val="en-US"/>
              </w:rPr>
            </w:pPr>
            <w:r w:rsidRPr="00EA4A68">
              <w:rPr>
                <w:rFonts w:ascii="Arial" w:eastAsia="等线" w:hAnsi="Arial"/>
                <w:sz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ABD94A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5FD829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87E193"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1</w:t>
            </w:r>
          </w:p>
        </w:tc>
      </w:tr>
      <w:tr w:rsidR="00EA4A68" w:rsidRPr="00EA4A68" w14:paraId="5F828AF2" w14:textId="77777777" w:rsidTr="006808F5">
        <w:trPr>
          <w:trHeight w:val="29"/>
        </w:trPr>
        <w:tc>
          <w:tcPr>
            <w:tcW w:w="1848" w:type="dxa"/>
            <w:tcBorders>
              <w:top w:val="nil"/>
              <w:left w:val="single" w:sz="4" w:space="0" w:color="auto"/>
              <w:bottom w:val="nil"/>
              <w:right w:val="single" w:sz="4" w:space="0" w:color="auto"/>
            </w:tcBorders>
            <w:vAlign w:val="center"/>
          </w:tcPr>
          <w:p w14:paraId="33589B2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9447C88"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6A600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F382C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EBEA25"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1EDD2AB5" w14:textId="77777777" w:rsidTr="006808F5">
        <w:trPr>
          <w:trHeight w:val="29"/>
        </w:trPr>
        <w:tc>
          <w:tcPr>
            <w:tcW w:w="1848" w:type="dxa"/>
            <w:tcBorders>
              <w:top w:val="nil"/>
              <w:left w:val="single" w:sz="4" w:space="0" w:color="auto"/>
              <w:bottom w:val="nil"/>
              <w:right w:val="single" w:sz="4" w:space="0" w:color="auto"/>
            </w:tcBorders>
            <w:vAlign w:val="center"/>
          </w:tcPr>
          <w:p w14:paraId="2E19495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B1F903C"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D0A6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4B55C5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CA3B17F"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2B9BB595" w14:textId="77777777" w:rsidTr="006808F5">
        <w:trPr>
          <w:trHeight w:val="29"/>
        </w:trPr>
        <w:tc>
          <w:tcPr>
            <w:tcW w:w="1848" w:type="dxa"/>
            <w:tcBorders>
              <w:top w:val="nil"/>
              <w:left w:val="single" w:sz="4" w:space="0" w:color="auto"/>
              <w:bottom w:val="nil"/>
              <w:right w:val="single" w:sz="4" w:space="0" w:color="auto"/>
            </w:tcBorders>
            <w:vAlign w:val="center"/>
          </w:tcPr>
          <w:p w14:paraId="25BC25D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3E056D6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CA_n25A-n66A</w:t>
            </w:r>
          </w:p>
          <w:p w14:paraId="71429AE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CA_n25A-n71A</w:t>
            </w:r>
          </w:p>
          <w:p w14:paraId="233E4AC5"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7C724E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DE0B599"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0A38114"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4 and 5</w:t>
            </w:r>
          </w:p>
        </w:tc>
      </w:tr>
      <w:tr w:rsidR="00EA4A68" w:rsidRPr="00EA4A68" w14:paraId="34737FCD" w14:textId="77777777" w:rsidTr="006808F5">
        <w:trPr>
          <w:trHeight w:val="29"/>
        </w:trPr>
        <w:tc>
          <w:tcPr>
            <w:tcW w:w="1848" w:type="dxa"/>
            <w:tcBorders>
              <w:top w:val="nil"/>
              <w:left w:val="single" w:sz="4" w:space="0" w:color="auto"/>
              <w:bottom w:val="nil"/>
              <w:right w:val="single" w:sz="4" w:space="0" w:color="auto"/>
            </w:tcBorders>
            <w:vAlign w:val="center"/>
          </w:tcPr>
          <w:p w14:paraId="0F91DC6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9C091D6"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A7B0B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B32F429"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CCD8BA8"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772A7E8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DFAB82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677CAD2"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ACB08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7FD2DD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76D57D07"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610B9FFD"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44442EE"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lastRenderedPageBreak/>
              <w:t>CA_n25A-n66A-n71B</w:t>
            </w:r>
          </w:p>
        </w:tc>
        <w:tc>
          <w:tcPr>
            <w:tcW w:w="1878" w:type="dxa"/>
            <w:tcBorders>
              <w:top w:val="single" w:sz="4" w:space="0" w:color="auto"/>
              <w:left w:val="single" w:sz="4" w:space="0" w:color="auto"/>
              <w:bottom w:val="nil"/>
              <w:right w:val="single" w:sz="4" w:space="0" w:color="auto"/>
            </w:tcBorders>
            <w:vAlign w:val="center"/>
          </w:tcPr>
          <w:p w14:paraId="39C8681F"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CA_n25A-n66A</w:t>
            </w:r>
          </w:p>
          <w:p w14:paraId="584F47EC"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CA_n25A-n71A</w:t>
            </w:r>
          </w:p>
          <w:p w14:paraId="748720B1"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EFE1F1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Yu Mincho"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5FB6156" w14:textId="77777777" w:rsidR="00EA4A68" w:rsidRPr="00EA4A68" w:rsidRDefault="00EA4A68" w:rsidP="00EA4A68">
            <w:pPr>
              <w:keepNext/>
              <w:keepLines/>
              <w:spacing w:after="0"/>
              <w:jc w:val="center"/>
              <w:rPr>
                <w:rFonts w:ascii="Calibri" w:eastAsia="Yu Mincho" w:hAnsi="Calibri"/>
                <w:sz w:val="21"/>
                <w:lang w:val="en-US" w:eastAsia="zh-CN"/>
              </w:rPr>
            </w:pPr>
            <w:r w:rsidRPr="00EA4A68">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7D2120F"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lang w:val="en-US" w:eastAsia="zh-CN"/>
              </w:rPr>
              <w:t>0</w:t>
            </w:r>
          </w:p>
        </w:tc>
      </w:tr>
      <w:tr w:rsidR="00EA4A68" w:rsidRPr="00EA4A68" w14:paraId="408313AD" w14:textId="77777777" w:rsidTr="006808F5">
        <w:trPr>
          <w:trHeight w:val="29"/>
        </w:trPr>
        <w:tc>
          <w:tcPr>
            <w:tcW w:w="1848" w:type="dxa"/>
            <w:tcBorders>
              <w:top w:val="nil"/>
              <w:left w:val="single" w:sz="4" w:space="0" w:color="auto"/>
              <w:bottom w:val="nil"/>
              <w:right w:val="single" w:sz="4" w:space="0" w:color="auto"/>
            </w:tcBorders>
            <w:vAlign w:val="center"/>
          </w:tcPr>
          <w:p w14:paraId="1605A53F"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71A130C9"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D97320"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Yu Mincho"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225FE0" w14:textId="77777777" w:rsidR="00EA4A68" w:rsidRPr="00EA4A68" w:rsidRDefault="00EA4A68" w:rsidP="00EA4A68">
            <w:pPr>
              <w:keepNext/>
              <w:keepLines/>
              <w:spacing w:after="0"/>
              <w:jc w:val="center"/>
              <w:rPr>
                <w:rFonts w:ascii="Calibri" w:eastAsia="Yu Mincho"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C4F8A2"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17E9E56F" w14:textId="77777777" w:rsidTr="006808F5">
        <w:trPr>
          <w:trHeight w:val="29"/>
        </w:trPr>
        <w:tc>
          <w:tcPr>
            <w:tcW w:w="1848" w:type="dxa"/>
            <w:tcBorders>
              <w:top w:val="nil"/>
              <w:left w:val="single" w:sz="4" w:space="0" w:color="auto"/>
              <w:bottom w:val="nil"/>
              <w:right w:val="single" w:sz="4" w:space="0" w:color="auto"/>
            </w:tcBorders>
            <w:vAlign w:val="center"/>
          </w:tcPr>
          <w:p w14:paraId="7F96AFDB"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2E566DC"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A7DAF7"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Yu Mincho"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38815CA" w14:textId="77777777" w:rsidR="00EA4A68" w:rsidRPr="00EA4A68" w:rsidRDefault="00EA4A68" w:rsidP="00EA4A68">
            <w:pPr>
              <w:keepNext/>
              <w:keepLines/>
              <w:spacing w:after="0"/>
              <w:jc w:val="center"/>
              <w:rPr>
                <w:rFonts w:ascii="Calibri" w:eastAsia="Yu Mincho" w:hAnsi="Calibri"/>
                <w:sz w:val="21"/>
                <w:lang w:val="en-US" w:eastAsia="zh-CN"/>
              </w:rPr>
            </w:pPr>
            <w:r w:rsidRPr="00EA4A68">
              <w:rPr>
                <w:rFonts w:ascii="Arial" w:eastAsia="等线" w:hAnsi="Arial"/>
                <w:sz w:val="18"/>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26B8BAFB"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0B716584" w14:textId="77777777" w:rsidTr="006808F5">
        <w:trPr>
          <w:trHeight w:val="29"/>
        </w:trPr>
        <w:tc>
          <w:tcPr>
            <w:tcW w:w="1848" w:type="dxa"/>
            <w:tcBorders>
              <w:top w:val="nil"/>
              <w:left w:val="single" w:sz="4" w:space="0" w:color="auto"/>
              <w:bottom w:val="nil"/>
              <w:right w:val="single" w:sz="4" w:space="0" w:color="auto"/>
            </w:tcBorders>
            <w:vAlign w:val="center"/>
          </w:tcPr>
          <w:p w14:paraId="03139A49"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22129686"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CA_n25A-n66A</w:t>
            </w:r>
          </w:p>
          <w:p w14:paraId="3E254868"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CA_n25A-n71A</w:t>
            </w:r>
          </w:p>
          <w:p w14:paraId="37579154"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56F0B4C"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0113CE7"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05A18AD"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4 and 5</w:t>
            </w:r>
          </w:p>
        </w:tc>
      </w:tr>
      <w:tr w:rsidR="00EA4A68" w:rsidRPr="00EA4A68" w14:paraId="7FC1A473" w14:textId="77777777" w:rsidTr="006808F5">
        <w:trPr>
          <w:trHeight w:val="29"/>
        </w:trPr>
        <w:tc>
          <w:tcPr>
            <w:tcW w:w="1848" w:type="dxa"/>
            <w:tcBorders>
              <w:top w:val="nil"/>
              <w:left w:val="single" w:sz="4" w:space="0" w:color="auto"/>
              <w:bottom w:val="nil"/>
              <w:right w:val="single" w:sz="4" w:space="0" w:color="auto"/>
            </w:tcBorders>
            <w:vAlign w:val="center"/>
          </w:tcPr>
          <w:p w14:paraId="185030B4"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57692243"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543901"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1BE54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A38CA9C"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1F8C516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2CED18E"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349FF25"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CDD7A8"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BD6F7C3"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70EBC25D"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5565FB24"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51C0B13"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Yu Mincho" w:hAnsi="Arial"/>
                <w:sz w:val="18"/>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7FE1C13F"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CA_n25A-n66A</w:t>
            </w:r>
          </w:p>
          <w:p w14:paraId="12BF9CEE"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CA_n25A-n71A</w:t>
            </w:r>
          </w:p>
          <w:p w14:paraId="5BF4007F"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AC3DE2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Yu Mincho"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72E6C17" w14:textId="77777777" w:rsidR="00EA4A68" w:rsidRPr="00EA4A68" w:rsidRDefault="00EA4A68" w:rsidP="00EA4A68">
            <w:pPr>
              <w:keepNext/>
              <w:keepLines/>
              <w:spacing w:after="0"/>
              <w:jc w:val="center"/>
              <w:rPr>
                <w:rFonts w:ascii="Calibri" w:eastAsia="Yu Mincho" w:hAnsi="Calibri"/>
                <w:sz w:val="21"/>
                <w:lang w:val="en-US" w:eastAsia="zh-CN"/>
              </w:rPr>
            </w:pPr>
            <w:r w:rsidRPr="00EA4A68">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AF573BE"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lang w:val="en-US" w:eastAsia="zh-CN"/>
              </w:rPr>
              <w:t>0</w:t>
            </w:r>
          </w:p>
        </w:tc>
      </w:tr>
      <w:tr w:rsidR="00EA4A68" w:rsidRPr="00EA4A68" w14:paraId="64645F80" w14:textId="77777777" w:rsidTr="006808F5">
        <w:trPr>
          <w:trHeight w:val="29"/>
        </w:trPr>
        <w:tc>
          <w:tcPr>
            <w:tcW w:w="1848" w:type="dxa"/>
            <w:tcBorders>
              <w:top w:val="nil"/>
              <w:left w:val="single" w:sz="4" w:space="0" w:color="auto"/>
              <w:bottom w:val="nil"/>
              <w:right w:val="single" w:sz="4" w:space="0" w:color="auto"/>
            </w:tcBorders>
            <w:vAlign w:val="center"/>
          </w:tcPr>
          <w:p w14:paraId="446079FB"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44346D39"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4EF1C9"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Yu Mincho"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9E69D6" w14:textId="77777777" w:rsidR="00EA4A68" w:rsidRPr="00EA4A68" w:rsidRDefault="00EA4A68" w:rsidP="00EA4A68">
            <w:pPr>
              <w:keepNext/>
              <w:keepLines/>
              <w:spacing w:after="0"/>
              <w:jc w:val="center"/>
              <w:rPr>
                <w:rFonts w:ascii="Calibri" w:eastAsia="Yu Mincho"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4F0AF7"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7CBF2B98" w14:textId="77777777" w:rsidTr="006808F5">
        <w:trPr>
          <w:trHeight w:val="29"/>
        </w:trPr>
        <w:tc>
          <w:tcPr>
            <w:tcW w:w="1848" w:type="dxa"/>
            <w:tcBorders>
              <w:top w:val="nil"/>
              <w:left w:val="single" w:sz="4" w:space="0" w:color="auto"/>
              <w:bottom w:val="nil"/>
              <w:right w:val="single" w:sz="4" w:space="0" w:color="auto"/>
            </w:tcBorders>
            <w:vAlign w:val="center"/>
          </w:tcPr>
          <w:p w14:paraId="79B08D0F"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520774F"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8DB2BE"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Yu Mincho"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C0F00D5" w14:textId="77777777" w:rsidR="00EA4A68" w:rsidRPr="00EA4A68" w:rsidRDefault="00EA4A68" w:rsidP="00EA4A68">
            <w:pPr>
              <w:keepNext/>
              <w:keepLines/>
              <w:spacing w:after="0"/>
              <w:jc w:val="center"/>
              <w:rPr>
                <w:rFonts w:ascii="Calibri" w:eastAsia="Yu Mincho" w:hAnsi="Calibri"/>
                <w:sz w:val="21"/>
                <w:lang w:val="en-US" w:eastAsia="zh-CN"/>
              </w:rPr>
            </w:pPr>
            <w:r w:rsidRPr="00EA4A68">
              <w:rPr>
                <w:rFonts w:ascii="Arial" w:eastAsia="等线" w:hAnsi="Arial"/>
                <w:sz w:val="18"/>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69FD51A"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0FBCF5F7" w14:textId="77777777" w:rsidTr="006808F5">
        <w:trPr>
          <w:trHeight w:val="29"/>
        </w:trPr>
        <w:tc>
          <w:tcPr>
            <w:tcW w:w="1848" w:type="dxa"/>
            <w:tcBorders>
              <w:top w:val="nil"/>
              <w:left w:val="single" w:sz="4" w:space="0" w:color="auto"/>
              <w:bottom w:val="nil"/>
              <w:right w:val="single" w:sz="4" w:space="0" w:color="auto"/>
            </w:tcBorders>
            <w:vAlign w:val="center"/>
          </w:tcPr>
          <w:p w14:paraId="4CF86EAA"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71BA40C1"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CA_n25A-n66A</w:t>
            </w:r>
          </w:p>
          <w:p w14:paraId="11531384"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CA_n25A-n71A</w:t>
            </w:r>
          </w:p>
          <w:p w14:paraId="3B207BE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83E3BA9"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683AE11"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4B99CB0"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4 and 5</w:t>
            </w:r>
          </w:p>
        </w:tc>
      </w:tr>
      <w:tr w:rsidR="00EA4A68" w:rsidRPr="00EA4A68" w14:paraId="46428CF3" w14:textId="77777777" w:rsidTr="006808F5">
        <w:trPr>
          <w:trHeight w:val="29"/>
        </w:trPr>
        <w:tc>
          <w:tcPr>
            <w:tcW w:w="1848" w:type="dxa"/>
            <w:tcBorders>
              <w:top w:val="nil"/>
              <w:left w:val="single" w:sz="4" w:space="0" w:color="auto"/>
              <w:bottom w:val="nil"/>
              <w:right w:val="single" w:sz="4" w:space="0" w:color="auto"/>
            </w:tcBorders>
            <w:vAlign w:val="center"/>
          </w:tcPr>
          <w:p w14:paraId="5F34B91B"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04AE1961"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10462D"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960FF11"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9261D64"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2EF282E1"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226176E" w14:textId="77777777" w:rsidR="00EA4A68" w:rsidRPr="00EA4A68" w:rsidRDefault="00EA4A68" w:rsidP="00EA4A68">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A5D7F93"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F3EF1D"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C290BAA"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1DB11EAD"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7510FBEC"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893B5C6"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Yu Mincho" w:hAnsi="Arial"/>
                <w:sz w:val="18"/>
                <w:lang w:val="en-US"/>
              </w:rPr>
              <w:t>CA_n25A-n66(2A)-n71A</w:t>
            </w:r>
          </w:p>
        </w:tc>
        <w:tc>
          <w:tcPr>
            <w:tcW w:w="1878" w:type="dxa"/>
            <w:tcBorders>
              <w:top w:val="single" w:sz="4" w:space="0" w:color="auto"/>
              <w:left w:val="single" w:sz="4" w:space="0" w:color="auto"/>
              <w:bottom w:val="nil"/>
              <w:right w:val="single" w:sz="4" w:space="0" w:color="auto"/>
            </w:tcBorders>
            <w:vAlign w:val="center"/>
          </w:tcPr>
          <w:p w14:paraId="45B1441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CA_n25A-n66A</w:t>
            </w:r>
          </w:p>
          <w:p w14:paraId="3C8D49E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CA_n25A-n71A</w:t>
            </w:r>
          </w:p>
          <w:p w14:paraId="1358AA7D" w14:textId="77777777" w:rsidR="00EA4A68" w:rsidRPr="00EA4A68" w:rsidRDefault="00EA4A68" w:rsidP="00EA4A68">
            <w:pPr>
              <w:keepNext/>
              <w:keepLines/>
              <w:spacing w:after="0"/>
              <w:jc w:val="center"/>
              <w:rPr>
                <w:rFonts w:ascii="Arial" w:eastAsia="等线" w:hAnsi="Arial"/>
                <w:sz w:val="18"/>
                <w:szCs w:val="18"/>
                <w:lang w:val="en-US"/>
              </w:rPr>
            </w:pPr>
            <w:r w:rsidRPr="00EA4A68">
              <w:rPr>
                <w:rFonts w:ascii="Arial" w:eastAsia="等线" w:hAnsi="Arial"/>
                <w:sz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B913E26"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E0A0F4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2F7BCC1"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0</w:t>
            </w:r>
          </w:p>
        </w:tc>
      </w:tr>
      <w:tr w:rsidR="00EA4A68" w:rsidRPr="00EA4A68" w14:paraId="5C89592F" w14:textId="77777777" w:rsidTr="006808F5">
        <w:trPr>
          <w:trHeight w:val="29"/>
        </w:trPr>
        <w:tc>
          <w:tcPr>
            <w:tcW w:w="1848" w:type="dxa"/>
            <w:tcBorders>
              <w:top w:val="nil"/>
              <w:left w:val="single" w:sz="4" w:space="0" w:color="auto"/>
              <w:bottom w:val="nil"/>
              <w:right w:val="single" w:sz="4" w:space="0" w:color="auto"/>
            </w:tcBorders>
            <w:vAlign w:val="center"/>
          </w:tcPr>
          <w:p w14:paraId="279D7557"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5EAB44AC" w14:textId="77777777" w:rsidR="00EA4A68" w:rsidRPr="00EA4A68" w:rsidRDefault="00EA4A68" w:rsidP="00EA4A68">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7671E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9FD32B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1906BEE"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60FBF5E9" w14:textId="77777777" w:rsidTr="006808F5">
        <w:trPr>
          <w:trHeight w:val="29"/>
        </w:trPr>
        <w:tc>
          <w:tcPr>
            <w:tcW w:w="1848" w:type="dxa"/>
            <w:tcBorders>
              <w:top w:val="nil"/>
              <w:left w:val="single" w:sz="4" w:space="0" w:color="auto"/>
              <w:bottom w:val="nil"/>
              <w:right w:val="single" w:sz="4" w:space="0" w:color="auto"/>
            </w:tcBorders>
            <w:vAlign w:val="center"/>
          </w:tcPr>
          <w:p w14:paraId="1C2F441B"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C548617" w14:textId="77777777" w:rsidR="00EA4A68" w:rsidRPr="00EA4A68" w:rsidRDefault="00EA4A68" w:rsidP="00EA4A68">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A908B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CC0C8B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AE226EC"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6A81B233" w14:textId="77777777" w:rsidTr="006808F5">
        <w:trPr>
          <w:trHeight w:val="29"/>
        </w:trPr>
        <w:tc>
          <w:tcPr>
            <w:tcW w:w="1848" w:type="dxa"/>
            <w:tcBorders>
              <w:top w:val="nil"/>
              <w:left w:val="single" w:sz="4" w:space="0" w:color="auto"/>
              <w:bottom w:val="nil"/>
              <w:right w:val="single" w:sz="4" w:space="0" w:color="auto"/>
            </w:tcBorders>
            <w:vAlign w:val="center"/>
          </w:tcPr>
          <w:p w14:paraId="3D15E51B"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0C030126"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CA_n25A-n66A</w:t>
            </w:r>
          </w:p>
          <w:p w14:paraId="6A4FB517"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CA_n25A-n71A</w:t>
            </w:r>
          </w:p>
          <w:p w14:paraId="0EE32C98" w14:textId="77777777" w:rsidR="00EA4A68" w:rsidRPr="00EA4A68" w:rsidRDefault="00EA4A68" w:rsidP="00EA4A68">
            <w:pPr>
              <w:keepNext/>
              <w:keepLines/>
              <w:spacing w:after="0"/>
              <w:jc w:val="center"/>
              <w:rPr>
                <w:rFonts w:ascii="Arial" w:eastAsia="等线" w:hAnsi="Arial"/>
                <w:sz w:val="18"/>
                <w:szCs w:val="18"/>
                <w:lang w:val="en-US"/>
              </w:rPr>
            </w:pPr>
            <w:r w:rsidRPr="00EA4A68">
              <w:rPr>
                <w:rFonts w:ascii="Arial" w:eastAsia="等线" w:hAnsi="Arial"/>
                <w:sz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C3272A6"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652351"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2108D28A"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4 and 5</w:t>
            </w:r>
          </w:p>
        </w:tc>
      </w:tr>
      <w:tr w:rsidR="00EA4A68" w:rsidRPr="00EA4A68" w14:paraId="35199813" w14:textId="77777777" w:rsidTr="006808F5">
        <w:trPr>
          <w:trHeight w:val="29"/>
        </w:trPr>
        <w:tc>
          <w:tcPr>
            <w:tcW w:w="1848" w:type="dxa"/>
            <w:tcBorders>
              <w:top w:val="nil"/>
              <w:left w:val="single" w:sz="4" w:space="0" w:color="auto"/>
              <w:bottom w:val="nil"/>
              <w:right w:val="single" w:sz="4" w:space="0" w:color="auto"/>
            </w:tcBorders>
            <w:vAlign w:val="center"/>
          </w:tcPr>
          <w:p w14:paraId="0C9E45F7"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2EEEDCBD" w14:textId="77777777" w:rsidR="00EA4A68" w:rsidRPr="00EA4A68" w:rsidRDefault="00EA4A68" w:rsidP="00EA4A68">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97077E"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073587"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49D6431"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7C0AFB41"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1EBD670"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F8E4FBE" w14:textId="77777777" w:rsidR="00EA4A68" w:rsidRPr="00EA4A68" w:rsidRDefault="00EA4A68" w:rsidP="00EA4A68">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9609AF"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3FE5A5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4FDD68D1"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2432C52C"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C55EAF1"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Yu Mincho" w:hAnsi="Arial"/>
                <w:sz w:val="18"/>
                <w:lang w:val="en-US"/>
              </w:rPr>
              <w:t>CA_n25(2A)-n66A-n71A</w:t>
            </w:r>
          </w:p>
        </w:tc>
        <w:tc>
          <w:tcPr>
            <w:tcW w:w="1878" w:type="dxa"/>
            <w:tcBorders>
              <w:top w:val="single" w:sz="4" w:space="0" w:color="auto"/>
              <w:left w:val="single" w:sz="4" w:space="0" w:color="auto"/>
              <w:bottom w:val="nil"/>
              <w:right w:val="single" w:sz="4" w:space="0" w:color="auto"/>
            </w:tcBorders>
            <w:vAlign w:val="center"/>
          </w:tcPr>
          <w:p w14:paraId="172302FC"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CA_n25A-n66A</w:t>
            </w:r>
          </w:p>
          <w:p w14:paraId="35363272"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CA_n25A-n71A</w:t>
            </w:r>
          </w:p>
          <w:p w14:paraId="7B3A2264" w14:textId="77777777" w:rsidR="00EA4A68" w:rsidRPr="00EA4A68" w:rsidRDefault="00EA4A68" w:rsidP="00EA4A68">
            <w:pPr>
              <w:keepNext/>
              <w:keepLines/>
              <w:spacing w:after="0"/>
              <w:jc w:val="center"/>
              <w:rPr>
                <w:rFonts w:ascii="Arial" w:eastAsia="等线" w:hAnsi="Arial"/>
                <w:sz w:val="18"/>
                <w:szCs w:val="18"/>
                <w:lang w:val="en-US"/>
              </w:rPr>
            </w:pPr>
            <w:r w:rsidRPr="00EA4A68">
              <w:rPr>
                <w:rFonts w:ascii="Arial" w:eastAsia="等线"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0465483"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Yu Mincho"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524D492" w14:textId="77777777" w:rsidR="00EA4A68" w:rsidRPr="00EA4A68" w:rsidRDefault="00EA4A68" w:rsidP="00EA4A68">
            <w:pPr>
              <w:keepNext/>
              <w:keepLines/>
              <w:spacing w:after="0"/>
              <w:jc w:val="center"/>
              <w:rPr>
                <w:rFonts w:ascii="Calibri" w:eastAsia="Yu Mincho" w:hAnsi="Calibri"/>
                <w:sz w:val="21"/>
                <w:lang w:val="en-US" w:eastAsia="zh-CN"/>
              </w:rPr>
            </w:pPr>
            <w:r w:rsidRPr="00EA4A68">
              <w:rPr>
                <w:rFonts w:ascii="Arial" w:eastAsia="等线" w:hAnsi="Arial"/>
                <w:sz w:val="18"/>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10FBBA9D"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lang w:val="en-US" w:eastAsia="zh-CN"/>
              </w:rPr>
              <w:t>0</w:t>
            </w:r>
          </w:p>
        </w:tc>
      </w:tr>
      <w:tr w:rsidR="00EA4A68" w:rsidRPr="00EA4A68" w14:paraId="0110E1E8" w14:textId="77777777" w:rsidTr="006808F5">
        <w:trPr>
          <w:trHeight w:val="29"/>
        </w:trPr>
        <w:tc>
          <w:tcPr>
            <w:tcW w:w="1848" w:type="dxa"/>
            <w:tcBorders>
              <w:top w:val="nil"/>
              <w:left w:val="single" w:sz="4" w:space="0" w:color="auto"/>
              <w:bottom w:val="nil"/>
              <w:right w:val="single" w:sz="4" w:space="0" w:color="auto"/>
            </w:tcBorders>
            <w:vAlign w:val="center"/>
          </w:tcPr>
          <w:p w14:paraId="4AC2DBEF"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307C4D72" w14:textId="77777777" w:rsidR="00EA4A68" w:rsidRPr="00EA4A68" w:rsidRDefault="00EA4A68" w:rsidP="00EA4A68">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B3DE4A"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Yu Mincho"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E63887D" w14:textId="77777777" w:rsidR="00EA4A68" w:rsidRPr="00EA4A68" w:rsidRDefault="00EA4A68" w:rsidP="00EA4A68">
            <w:pPr>
              <w:keepNext/>
              <w:keepLines/>
              <w:spacing w:after="0"/>
              <w:jc w:val="center"/>
              <w:rPr>
                <w:rFonts w:ascii="Calibri" w:eastAsia="Yu Mincho"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77E174"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596BA89D" w14:textId="77777777" w:rsidTr="006808F5">
        <w:trPr>
          <w:trHeight w:val="29"/>
        </w:trPr>
        <w:tc>
          <w:tcPr>
            <w:tcW w:w="1848" w:type="dxa"/>
            <w:tcBorders>
              <w:top w:val="nil"/>
              <w:left w:val="single" w:sz="4" w:space="0" w:color="auto"/>
              <w:bottom w:val="nil"/>
              <w:right w:val="single" w:sz="4" w:space="0" w:color="auto"/>
            </w:tcBorders>
            <w:vAlign w:val="center"/>
          </w:tcPr>
          <w:p w14:paraId="7FB72EAF"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186F2A0" w14:textId="77777777" w:rsidR="00EA4A68" w:rsidRPr="00EA4A68" w:rsidRDefault="00EA4A68" w:rsidP="00EA4A68">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16BDA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Yu Mincho"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076FEEC" w14:textId="77777777" w:rsidR="00EA4A68" w:rsidRPr="00EA4A68" w:rsidRDefault="00EA4A68" w:rsidP="00EA4A68">
            <w:pPr>
              <w:keepNext/>
              <w:keepLines/>
              <w:spacing w:after="0"/>
              <w:jc w:val="center"/>
              <w:rPr>
                <w:rFonts w:ascii="Calibri" w:eastAsia="Yu Mincho" w:hAnsi="Calibri"/>
                <w:sz w:val="21"/>
                <w:lang w:val="en-US" w:eastAsia="zh-CN"/>
              </w:rPr>
            </w:pPr>
            <w:r w:rsidRPr="00EA4A68">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01E673E"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2DFD37C7" w14:textId="77777777" w:rsidTr="006808F5">
        <w:trPr>
          <w:trHeight w:val="29"/>
        </w:trPr>
        <w:tc>
          <w:tcPr>
            <w:tcW w:w="1848" w:type="dxa"/>
            <w:tcBorders>
              <w:top w:val="nil"/>
              <w:left w:val="single" w:sz="4" w:space="0" w:color="auto"/>
              <w:bottom w:val="nil"/>
              <w:right w:val="single" w:sz="4" w:space="0" w:color="auto"/>
            </w:tcBorders>
            <w:vAlign w:val="center"/>
          </w:tcPr>
          <w:p w14:paraId="1230746B"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67EED721"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CA_n25A-n66A</w:t>
            </w:r>
          </w:p>
          <w:p w14:paraId="50BFF7E9"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CA_n25A-n71A</w:t>
            </w:r>
          </w:p>
          <w:p w14:paraId="6F968733" w14:textId="77777777" w:rsidR="00EA4A68" w:rsidRPr="00EA4A68" w:rsidRDefault="00EA4A68" w:rsidP="00EA4A68">
            <w:pPr>
              <w:keepNext/>
              <w:keepLines/>
              <w:spacing w:after="0"/>
              <w:jc w:val="center"/>
              <w:rPr>
                <w:rFonts w:ascii="Arial" w:eastAsia="等线" w:hAnsi="Arial"/>
                <w:sz w:val="18"/>
                <w:szCs w:val="18"/>
                <w:lang w:val="en-US"/>
              </w:rPr>
            </w:pPr>
            <w:r w:rsidRPr="00EA4A68">
              <w:rPr>
                <w:rFonts w:ascii="Arial" w:eastAsia="等线"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CCD9C65"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6F5CC0B"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EA1BDDA"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4 and 5</w:t>
            </w:r>
          </w:p>
        </w:tc>
      </w:tr>
      <w:tr w:rsidR="00EA4A68" w:rsidRPr="00EA4A68" w14:paraId="762A6B33" w14:textId="77777777" w:rsidTr="006808F5">
        <w:trPr>
          <w:trHeight w:val="29"/>
        </w:trPr>
        <w:tc>
          <w:tcPr>
            <w:tcW w:w="1848" w:type="dxa"/>
            <w:tcBorders>
              <w:top w:val="nil"/>
              <w:left w:val="single" w:sz="4" w:space="0" w:color="auto"/>
              <w:bottom w:val="nil"/>
              <w:right w:val="single" w:sz="4" w:space="0" w:color="auto"/>
            </w:tcBorders>
            <w:vAlign w:val="center"/>
          </w:tcPr>
          <w:p w14:paraId="66519021"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62131CBA" w14:textId="77777777" w:rsidR="00EA4A68" w:rsidRPr="00EA4A68" w:rsidRDefault="00EA4A68" w:rsidP="00EA4A68">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41E423"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D9E10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59A292D"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0BFA9F63"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45F8B26"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06A01F3" w14:textId="77777777" w:rsidR="00EA4A68" w:rsidRPr="00EA4A68" w:rsidRDefault="00EA4A68" w:rsidP="00EA4A68">
            <w:pPr>
              <w:keepNext/>
              <w:keepLines/>
              <w:spacing w:after="0"/>
              <w:jc w:val="center"/>
              <w:rPr>
                <w:rFonts w:ascii="Arial" w:eastAsia="等线"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D9BC9E" w14:textId="77777777" w:rsidR="00EA4A68" w:rsidRPr="00EA4A68" w:rsidRDefault="00EA4A68" w:rsidP="00EA4A68">
            <w:pPr>
              <w:keepNext/>
              <w:keepLines/>
              <w:spacing w:after="0"/>
              <w:jc w:val="center"/>
              <w:rPr>
                <w:rFonts w:ascii="Arial" w:eastAsia="Yu Mincho" w:hAnsi="Arial"/>
                <w:sz w:val="18"/>
                <w:lang w:val="en-US"/>
              </w:rPr>
            </w:pPr>
            <w:r w:rsidRPr="00EA4A68">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525BE43"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6400C10B" w14:textId="77777777" w:rsidR="00EA4A68" w:rsidRPr="00EA4A68" w:rsidRDefault="00EA4A68" w:rsidP="00EA4A68">
            <w:pPr>
              <w:keepNext/>
              <w:keepLines/>
              <w:spacing w:after="0"/>
              <w:jc w:val="center"/>
              <w:rPr>
                <w:rFonts w:ascii="Arial" w:eastAsia="等线" w:hAnsi="Arial" w:cs="Arial"/>
                <w:sz w:val="18"/>
                <w:szCs w:val="18"/>
                <w:lang w:val="en-US" w:eastAsia="zh-CN"/>
              </w:rPr>
            </w:pPr>
          </w:p>
        </w:tc>
      </w:tr>
      <w:tr w:rsidR="00EA4A68" w:rsidRPr="00EA4A68" w14:paraId="1B7F2156"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8C14B0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14:paraId="1A67BF2F" w14:textId="77777777" w:rsidR="00EA4A68" w:rsidRPr="00EA4A68" w:rsidRDefault="00EA4A68" w:rsidP="00EA4A68">
            <w:pPr>
              <w:keepNext/>
              <w:keepLines/>
              <w:spacing w:after="0"/>
              <w:jc w:val="center"/>
              <w:rPr>
                <w:rFonts w:ascii="Arial" w:eastAsia="等线" w:hAnsi="Arial"/>
                <w:sz w:val="18"/>
                <w:szCs w:val="18"/>
                <w:vertAlign w:val="superscript"/>
                <w:lang w:val="en-US" w:eastAsia="zh-CN"/>
              </w:rPr>
            </w:pPr>
            <w:r w:rsidRPr="00EA4A68">
              <w:rPr>
                <w:rFonts w:ascii="Arial" w:eastAsia="等线" w:hAnsi="Arial"/>
                <w:sz w:val="18"/>
                <w:szCs w:val="18"/>
                <w:lang w:val="en-US" w:eastAsia="zh-CN"/>
              </w:rPr>
              <w:t>n77</w:t>
            </w:r>
            <w:r w:rsidRPr="00EA4A68">
              <w:rPr>
                <w:rFonts w:ascii="Arial" w:eastAsia="等线" w:hAnsi="Arial"/>
                <w:sz w:val="18"/>
                <w:szCs w:val="18"/>
                <w:vertAlign w:val="superscript"/>
                <w:lang w:val="en-US" w:eastAsia="zh-CN"/>
              </w:rPr>
              <w:t>7,9</w:t>
            </w:r>
          </w:p>
          <w:p w14:paraId="191E22AD"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CA_n25A-n66A</w:t>
            </w:r>
          </w:p>
          <w:p w14:paraId="34250DF5" w14:textId="77777777" w:rsidR="00EA4A68" w:rsidRPr="00EA4A68" w:rsidRDefault="00EA4A68" w:rsidP="00EA4A68">
            <w:pPr>
              <w:keepNext/>
              <w:keepLines/>
              <w:spacing w:after="0"/>
              <w:jc w:val="center"/>
              <w:rPr>
                <w:rFonts w:ascii="Arial" w:eastAsia="等线" w:hAnsi="Arial"/>
                <w:sz w:val="18"/>
                <w:szCs w:val="18"/>
                <w:vertAlign w:val="superscript"/>
                <w:lang w:val="en-US" w:eastAsia="zh-CN"/>
              </w:rPr>
            </w:pPr>
            <w:r w:rsidRPr="00EA4A68">
              <w:rPr>
                <w:rFonts w:ascii="Arial" w:eastAsia="等线" w:hAnsi="Arial"/>
                <w:sz w:val="18"/>
                <w:szCs w:val="18"/>
                <w:lang w:val="en-US" w:eastAsia="zh-CN"/>
              </w:rPr>
              <w:t>CA_n25A-n77A</w:t>
            </w:r>
            <w:r w:rsidRPr="00EA4A68">
              <w:rPr>
                <w:rFonts w:ascii="Arial" w:eastAsia="等线" w:hAnsi="Arial"/>
                <w:sz w:val="18"/>
                <w:szCs w:val="18"/>
                <w:vertAlign w:val="superscript"/>
                <w:lang w:val="en-US" w:eastAsia="zh-CN"/>
              </w:rPr>
              <w:t>7</w:t>
            </w:r>
          </w:p>
          <w:p w14:paraId="0C9531F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CA_n66A-n77A</w:t>
            </w:r>
            <w:r w:rsidRPr="00EA4A68">
              <w:rPr>
                <w:rFonts w:ascii="Arial" w:eastAsia="等线" w:hAnsi="Arial"/>
                <w:sz w:val="18"/>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2A9BE65" w14:textId="77777777" w:rsidR="00EA4A68" w:rsidRPr="00EA4A68" w:rsidRDefault="00EA4A68" w:rsidP="00EA4A68">
            <w:pPr>
              <w:keepNext/>
              <w:keepLines/>
              <w:spacing w:after="0"/>
              <w:jc w:val="center"/>
              <w:rPr>
                <w:rFonts w:ascii="Arial" w:eastAsia="Yu Mincho"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4FA0C5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7B87C2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0</w:t>
            </w:r>
          </w:p>
        </w:tc>
      </w:tr>
      <w:tr w:rsidR="00EA4A68" w:rsidRPr="00EA4A68" w14:paraId="28D9139F" w14:textId="77777777" w:rsidTr="006808F5">
        <w:trPr>
          <w:trHeight w:val="29"/>
        </w:trPr>
        <w:tc>
          <w:tcPr>
            <w:tcW w:w="1848" w:type="dxa"/>
            <w:tcBorders>
              <w:top w:val="nil"/>
              <w:left w:val="single" w:sz="4" w:space="0" w:color="auto"/>
              <w:bottom w:val="nil"/>
              <w:right w:val="single" w:sz="4" w:space="0" w:color="auto"/>
            </w:tcBorders>
            <w:vAlign w:val="center"/>
          </w:tcPr>
          <w:p w14:paraId="772E92D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0C34D1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7069CD" w14:textId="77777777" w:rsidR="00EA4A68" w:rsidRPr="00EA4A68" w:rsidRDefault="00EA4A68" w:rsidP="00EA4A68">
            <w:pPr>
              <w:keepNext/>
              <w:keepLines/>
              <w:spacing w:after="0"/>
              <w:jc w:val="center"/>
              <w:rPr>
                <w:rFonts w:ascii="Arial" w:eastAsia="Yu Mincho"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97DB8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CCAB6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E5577EF" w14:textId="77777777" w:rsidTr="006808F5">
        <w:trPr>
          <w:trHeight w:val="29"/>
        </w:trPr>
        <w:tc>
          <w:tcPr>
            <w:tcW w:w="1848" w:type="dxa"/>
            <w:tcBorders>
              <w:top w:val="nil"/>
              <w:left w:val="single" w:sz="4" w:space="0" w:color="auto"/>
              <w:bottom w:val="nil"/>
              <w:right w:val="single" w:sz="4" w:space="0" w:color="auto"/>
            </w:tcBorders>
            <w:vAlign w:val="center"/>
          </w:tcPr>
          <w:p w14:paraId="2AD275E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7011EA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1549E" w14:textId="77777777" w:rsidR="00EA4A68" w:rsidRPr="00EA4A68" w:rsidRDefault="00EA4A68" w:rsidP="00EA4A68">
            <w:pPr>
              <w:keepNext/>
              <w:keepLines/>
              <w:spacing w:after="0"/>
              <w:jc w:val="center"/>
              <w:rPr>
                <w:rFonts w:ascii="Arial" w:eastAsia="Yu Mincho"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17FF7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2B0A92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EC3A5D0" w14:textId="77777777" w:rsidTr="006808F5">
        <w:trPr>
          <w:trHeight w:val="29"/>
        </w:trPr>
        <w:tc>
          <w:tcPr>
            <w:tcW w:w="1848" w:type="dxa"/>
            <w:tcBorders>
              <w:top w:val="nil"/>
              <w:left w:val="single" w:sz="4" w:space="0" w:color="auto"/>
              <w:bottom w:val="nil"/>
              <w:right w:val="single" w:sz="4" w:space="0" w:color="auto"/>
            </w:tcBorders>
            <w:vAlign w:val="center"/>
          </w:tcPr>
          <w:p w14:paraId="3FE6EBF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8F7089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10987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FB5D56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DC80DB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4 and 5</w:t>
            </w:r>
          </w:p>
        </w:tc>
      </w:tr>
      <w:tr w:rsidR="00EA4A68" w:rsidRPr="00EA4A68" w14:paraId="16776AF8" w14:textId="77777777" w:rsidTr="006808F5">
        <w:trPr>
          <w:trHeight w:val="29"/>
        </w:trPr>
        <w:tc>
          <w:tcPr>
            <w:tcW w:w="1848" w:type="dxa"/>
            <w:tcBorders>
              <w:top w:val="nil"/>
              <w:left w:val="single" w:sz="4" w:space="0" w:color="auto"/>
              <w:bottom w:val="nil"/>
              <w:right w:val="single" w:sz="4" w:space="0" w:color="auto"/>
            </w:tcBorders>
            <w:vAlign w:val="center"/>
          </w:tcPr>
          <w:p w14:paraId="02BCDF1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2C7A75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6A6AC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8E2B8D"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229BE55"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D8475AD"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E4F666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717E0F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1D7CD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84BA856"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985CFD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856ACCB"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DA35B9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14:paraId="2EFE9A3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CA_n25A-n66A</w:t>
            </w:r>
          </w:p>
          <w:p w14:paraId="786ECCF9"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CA_n25A-n77A</w:t>
            </w:r>
          </w:p>
          <w:p w14:paraId="4DBA77F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5996DB1" w14:textId="77777777" w:rsidR="00EA4A68" w:rsidRPr="00EA4A68" w:rsidRDefault="00EA4A68" w:rsidP="00EA4A68">
            <w:pPr>
              <w:keepNext/>
              <w:keepLines/>
              <w:spacing w:after="0"/>
              <w:jc w:val="center"/>
              <w:rPr>
                <w:rFonts w:ascii="Arial" w:eastAsia="Yu Mincho"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A11D7C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990854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0</w:t>
            </w:r>
          </w:p>
        </w:tc>
      </w:tr>
      <w:tr w:rsidR="00EA4A68" w:rsidRPr="00EA4A68" w14:paraId="6D976007" w14:textId="77777777" w:rsidTr="006808F5">
        <w:trPr>
          <w:trHeight w:val="29"/>
        </w:trPr>
        <w:tc>
          <w:tcPr>
            <w:tcW w:w="1848" w:type="dxa"/>
            <w:tcBorders>
              <w:top w:val="nil"/>
              <w:left w:val="single" w:sz="4" w:space="0" w:color="auto"/>
              <w:bottom w:val="nil"/>
              <w:right w:val="single" w:sz="4" w:space="0" w:color="auto"/>
            </w:tcBorders>
            <w:vAlign w:val="center"/>
          </w:tcPr>
          <w:p w14:paraId="402FCF1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527D1E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BBDF7" w14:textId="77777777" w:rsidR="00EA4A68" w:rsidRPr="00EA4A68" w:rsidRDefault="00EA4A68" w:rsidP="00EA4A68">
            <w:pPr>
              <w:keepNext/>
              <w:keepLines/>
              <w:spacing w:after="0"/>
              <w:jc w:val="center"/>
              <w:rPr>
                <w:rFonts w:ascii="Arial" w:eastAsia="Yu Mincho"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EA3980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50C229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3B6EE40" w14:textId="77777777" w:rsidTr="006808F5">
        <w:trPr>
          <w:trHeight w:val="29"/>
        </w:trPr>
        <w:tc>
          <w:tcPr>
            <w:tcW w:w="1848" w:type="dxa"/>
            <w:tcBorders>
              <w:top w:val="nil"/>
              <w:left w:val="single" w:sz="4" w:space="0" w:color="auto"/>
              <w:bottom w:val="nil"/>
              <w:right w:val="single" w:sz="4" w:space="0" w:color="auto"/>
            </w:tcBorders>
            <w:vAlign w:val="center"/>
          </w:tcPr>
          <w:p w14:paraId="634BEBD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2A3AEA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715B06" w14:textId="77777777" w:rsidR="00EA4A68" w:rsidRPr="00EA4A68" w:rsidRDefault="00EA4A68" w:rsidP="00EA4A68">
            <w:pPr>
              <w:keepNext/>
              <w:keepLines/>
              <w:spacing w:after="0"/>
              <w:jc w:val="center"/>
              <w:rPr>
                <w:rFonts w:ascii="Arial" w:eastAsia="Yu Mincho"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BDBAE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0B9672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4FDCBCB" w14:textId="77777777" w:rsidTr="006808F5">
        <w:trPr>
          <w:trHeight w:val="29"/>
        </w:trPr>
        <w:tc>
          <w:tcPr>
            <w:tcW w:w="1848" w:type="dxa"/>
            <w:tcBorders>
              <w:top w:val="nil"/>
              <w:left w:val="single" w:sz="4" w:space="0" w:color="auto"/>
              <w:bottom w:val="nil"/>
              <w:right w:val="single" w:sz="4" w:space="0" w:color="auto"/>
            </w:tcBorders>
            <w:vAlign w:val="center"/>
          </w:tcPr>
          <w:p w14:paraId="4BDEF81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3E0B1D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129DD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B3EA8DC"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DE0D2A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4 and 5</w:t>
            </w:r>
          </w:p>
        </w:tc>
      </w:tr>
      <w:tr w:rsidR="00EA4A68" w:rsidRPr="00EA4A68" w14:paraId="1F85BA73" w14:textId="77777777" w:rsidTr="006808F5">
        <w:trPr>
          <w:trHeight w:val="29"/>
        </w:trPr>
        <w:tc>
          <w:tcPr>
            <w:tcW w:w="1848" w:type="dxa"/>
            <w:tcBorders>
              <w:top w:val="nil"/>
              <w:left w:val="single" w:sz="4" w:space="0" w:color="auto"/>
              <w:bottom w:val="nil"/>
              <w:right w:val="single" w:sz="4" w:space="0" w:color="auto"/>
            </w:tcBorders>
            <w:vAlign w:val="center"/>
          </w:tcPr>
          <w:p w14:paraId="4780325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C19114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95F9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A94C233"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7EB0E05"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C8DC5E5"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84E7F1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66E100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6A071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9E73FD"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ED4960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B2AD94F"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5EDB33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2B001FD7" w14:textId="77777777" w:rsidR="00EA4A68" w:rsidRPr="00EA4A68" w:rsidRDefault="00EA4A68" w:rsidP="00EA4A68">
            <w:pPr>
              <w:keepNext/>
              <w:keepLines/>
              <w:spacing w:after="0"/>
              <w:jc w:val="center"/>
              <w:rPr>
                <w:rFonts w:ascii="Arial" w:eastAsia="等线" w:hAnsi="Arial"/>
                <w:sz w:val="18"/>
                <w:vertAlign w:val="superscript"/>
                <w:lang w:val="en-US" w:eastAsia="zh-CN"/>
              </w:rPr>
            </w:pPr>
            <w:r w:rsidRPr="00EA4A68">
              <w:rPr>
                <w:rFonts w:ascii="Arial" w:eastAsia="等线" w:hAnsi="Arial"/>
                <w:sz w:val="18"/>
                <w:lang w:val="en-US" w:eastAsia="zh-CN"/>
              </w:rPr>
              <w:t>n77</w:t>
            </w:r>
            <w:r w:rsidRPr="00EA4A68">
              <w:rPr>
                <w:rFonts w:ascii="Arial" w:eastAsia="等线" w:hAnsi="Arial"/>
                <w:sz w:val="18"/>
                <w:vertAlign w:val="superscript"/>
                <w:lang w:val="en-US" w:eastAsia="zh-CN"/>
              </w:rPr>
              <w:t>7,9</w:t>
            </w:r>
          </w:p>
          <w:p w14:paraId="3ED2480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CA_n25A-n66A</w:t>
            </w:r>
          </w:p>
          <w:p w14:paraId="24232FD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CA_n25A-n77A</w:t>
            </w:r>
            <w:r w:rsidRPr="00EA4A68">
              <w:rPr>
                <w:rFonts w:ascii="Arial" w:eastAsia="等线" w:hAnsi="Arial"/>
                <w:sz w:val="18"/>
                <w:vertAlign w:val="superscript"/>
                <w:lang w:val="en-US" w:eastAsia="zh-CN"/>
              </w:rPr>
              <w:t>7</w:t>
            </w:r>
          </w:p>
          <w:p w14:paraId="74EEC3A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CA_n66A-n77A</w:t>
            </w:r>
            <w:r w:rsidRPr="00EA4A68">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6D61174" w14:textId="77777777" w:rsidR="00EA4A68" w:rsidRPr="00EA4A68" w:rsidRDefault="00EA4A68" w:rsidP="00EA4A68">
            <w:pPr>
              <w:keepNext/>
              <w:keepLines/>
              <w:spacing w:after="0"/>
              <w:jc w:val="center"/>
              <w:rPr>
                <w:rFonts w:ascii="Arial" w:eastAsia="Yu Mincho"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D6852C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63D5D2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0</w:t>
            </w:r>
          </w:p>
        </w:tc>
      </w:tr>
      <w:tr w:rsidR="00EA4A68" w:rsidRPr="00EA4A68" w14:paraId="7E21DE1E" w14:textId="77777777" w:rsidTr="006808F5">
        <w:trPr>
          <w:trHeight w:val="29"/>
        </w:trPr>
        <w:tc>
          <w:tcPr>
            <w:tcW w:w="1848" w:type="dxa"/>
            <w:tcBorders>
              <w:top w:val="nil"/>
              <w:left w:val="single" w:sz="4" w:space="0" w:color="auto"/>
              <w:bottom w:val="nil"/>
              <w:right w:val="single" w:sz="4" w:space="0" w:color="auto"/>
            </w:tcBorders>
            <w:vAlign w:val="center"/>
          </w:tcPr>
          <w:p w14:paraId="35DFA47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FB5FB6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7A1D11" w14:textId="77777777" w:rsidR="00EA4A68" w:rsidRPr="00EA4A68" w:rsidRDefault="00EA4A68" w:rsidP="00EA4A68">
            <w:pPr>
              <w:keepNext/>
              <w:keepLines/>
              <w:spacing w:after="0"/>
              <w:jc w:val="center"/>
              <w:rPr>
                <w:rFonts w:ascii="Arial" w:eastAsia="Yu Mincho" w:hAnsi="Arial"/>
                <w:sz w:val="18"/>
                <w:lang w:val="en-US" w:eastAsia="zh-CN"/>
              </w:rPr>
            </w:pPr>
            <w:r w:rsidRPr="00EA4A68">
              <w:rPr>
                <w:rFonts w:ascii="Arial" w:eastAsia="Yu Mincho"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EBA0B09" w14:textId="77777777" w:rsidR="00EA4A68" w:rsidRPr="00EA4A68" w:rsidRDefault="00EA4A68" w:rsidP="00EA4A68">
            <w:pPr>
              <w:keepNext/>
              <w:keepLines/>
              <w:spacing w:after="0"/>
              <w:jc w:val="center"/>
              <w:rPr>
                <w:rFonts w:ascii="Arial" w:eastAsia="Yu Mincho"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464DC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F4F2D45" w14:textId="77777777" w:rsidTr="006808F5">
        <w:trPr>
          <w:trHeight w:val="29"/>
        </w:trPr>
        <w:tc>
          <w:tcPr>
            <w:tcW w:w="1848" w:type="dxa"/>
            <w:tcBorders>
              <w:top w:val="nil"/>
              <w:left w:val="single" w:sz="4" w:space="0" w:color="auto"/>
              <w:bottom w:val="nil"/>
              <w:right w:val="single" w:sz="4" w:space="0" w:color="auto"/>
            </w:tcBorders>
            <w:vAlign w:val="center"/>
          </w:tcPr>
          <w:p w14:paraId="7453328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6C5B11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28AA88" w14:textId="77777777" w:rsidR="00EA4A68" w:rsidRPr="00EA4A68" w:rsidRDefault="00EA4A68" w:rsidP="00EA4A68">
            <w:pPr>
              <w:keepNext/>
              <w:keepLines/>
              <w:spacing w:after="0"/>
              <w:jc w:val="center"/>
              <w:rPr>
                <w:rFonts w:ascii="Arial" w:eastAsia="Yu Mincho"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230D0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3B8B045"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0780247" w14:textId="77777777" w:rsidTr="006808F5">
        <w:trPr>
          <w:trHeight w:val="29"/>
        </w:trPr>
        <w:tc>
          <w:tcPr>
            <w:tcW w:w="1848" w:type="dxa"/>
            <w:tcBorders>
              <w:top w:val="nil"/>
              <w:left w:val="single" w:sz="4" w:space="0" w:color="auto"/>
              <w:bottom w:val="nil"/>
              <w:right w:val="single" w:sz="4" w:space="0" w:color="auto"/>
            </w:tcBorders>
            <w:vAlign w:val="center"/>
          </w:tcPr>
          <w:p w14:paraId="3B88809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EBAEAF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D5D19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CD65411"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563CB3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4 and 5</w:t>
            </w:r>
          </w:p>
        </w:tc>
      </w:tr>
      <w:tr w:rsidR="00EA4A68" w:rsidRPr="00EA4A68" w14:paraId="242EFC7E" w14:textId="77777777" w:rsidTr="006808F5">
        <w:trPr>
          <w:trHeight w:val="29"/>
        </w:trPr>
        <w:tc>
          <w:tcPr>
            <w:tcW w:w="1848" w:type="dxa"/>
            <w:tcBorders>
              <w:top w:val="nil"/>
              <w:left w:val="single" w:sz="4" w:space="0" w:color="auto"/>
              <w:bottom w:val="nil"/>
              <w:right w:val="single" w:sz="4" w:space="0" w:color="auto"/>
            </w:tcBorders>
            <w:vAlign w:val="center"/>
          </w:tcPr>
          <w:p w14:paraId="56FC3CF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5BB2A58"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54334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1412028"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A7BA32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8D69199"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99921C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2B1850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48CD5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6FB1346"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91F178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3D493F7"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A9C889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14:paraId="4230621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CA_n77(2A)</w:t>
            </w:r>
          </w:p>
          <w:p w14:paraId="5530F64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CA_n25A-n66A</w:t>
            </w:r>
          </w:p>
          <w:p w14:paraId="5264284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CA_n25A-n77A</w:t>
            </w:r>
          </w:p>
          <w:p w14:paraId="67691D2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68F5AD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49C1058"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22BC29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69448639" w14:textId="77777777" w:rsidTr="006808F5">
        <w:trPr>
          <w:trHeight w:val="29"/>
        </w:trPr>
        <w:tc>
          <w:tcPr>
            <w:tcW w:w="1848" w:type="dxa"/>
            <w:tcBorders>
              <w:top w:val="nil"/>
              <w:left w:val="single" w:sz="4" w:space="0" w:color="auto"/>
              <w:bottom w:val="nil"/>
              <w:right w:val="single" w:sz="4" w:space="0" w:color="auto"/>
            </w:tcBorders>
            <w:vAlign w:val="center"/>
          </w:tcPr>
          <w:p w14:paraId="5D3D294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E6615C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5E9D4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C598A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47DCD95"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F9CD30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4DE224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8D5FB5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1955D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AFEC2EA"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A88727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B8D5DB3"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E59183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7B032AA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CA_n25A-n66A</w:t>
            </w:r>
          </w:p>
          <w:p w14:paraId="43876038"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CA_n25A-n77A</w:t>
            </w:r>
          </w:p>
          <w:p w14:paraId="3B83166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EFED033" w14:textId="77777777" w:rsidR="00EA4A68" w:rsidRPr="00EA4A68" w:rsidRDefault="00EA4A68" w:rsidP="00EA4A68">
            <w:pPr>
              <w:keepNext/>
              <w:keepLines/>
              <w:spacing w:after="0"/>
              <w:jc w:val="center"/>
              <w:rPr>
                <w:rFonts w:ascii="Arial" w:eastAsia="Yu Mincho"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0085EE2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D0DF56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0</w:t>
            </w:r>
          </w:p>
        </w:tc>
      </w:tr>
      <w:tr w:rsidR="00EA4A68" w:rsidRPr="00EA4A68" w14:paraId="7E174695" w14:textId="77777777" w:rsidTr="006808F5">
        <w:trPr>
          <w:trHeight w:val="29"/>
        </w:trPr>
        <w:tc>
          <w:tcPr>
            <w:tcW w:w="1848" w:type="dxa"/>
            <w:tcBorders>
              <w:top w:val="nil"/>
              <w:left w:val="single" w:sz="4" w:space="0" w:color="auto"/>
              <w:bottom w:val="nil"/>
              <w:right w:val="single" w:sz="4" w:space="0" w:color="auto"/>
            </w:tcBorders>
            <w:vAlign w:val="center"/>
          </w:tcPr>
          <w:p w14:paraId="495047B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7DD56E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5C6683" w14:textId="77777777" w:rsidR="00EA4A68" w:rsidRPr="00EA4A68" w:rsidRDefault="00EA4A68" w:rsidP="00EA4A68">
            <w:pPr>
              <w:keepNext/>
              <w:keepLines/>
              <w:spacing w:after="0"/>
              <w:jc w:val="center"/>
              <w:rPr>
                <w:rFonts w:ascii="Arial" w:eastAsia="Yu Mincho"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0D5941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C9E405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B628802" w14:textId="77777777" w:rsidTr="006808F5">
        <w:trPr>
          <w:trHeight w:val="29"/>
        </w:trPr>
        <w:tc>
          <w:tcPr>
            <w:tcW w:w="1848" w:type="dxa"/>
            <w:tcBorders>
              <w:top w:val="nil"/>
              <w:left w:val="single" w:sz="4" w:space="0" w:color="auto"/>
              <w:bottom w:val="nil"/>
              <w:right w:val="single" w:sz="4" w:space="0" w:color="auto"/>
            </w:tcBorders>
            <w:vAlign w:val="center"/>
          </w:tcPr>
          <w:p w14:paraId="5DFBCCE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FF1C65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53B9F3" w14:textId="77777777" w:rsidR="00EA4A68" w:rsidRPr="00EA4A68" w:rsidRDefault="00EA4A68" w:rsidP="00EA4A68">
            <w:pPr>
              <w:keepNext/>
              <w:keepLines/>
              <w:spacing w:after="0"/>
              <w:jc w:val="center"/>
              <w:rPr>
                <w:rFonts w:ascii="Arial" w:eastAsia="Yu Mincho"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1162C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207AC1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E09BE22" w14:textId="77777777" w:rsidTr="006808F5">
        <w:trPr>
          <w:trHeight w:val="29"/>
        </w:trPr>
        <w:tc>
          <w:tcPr>
            <w:tcW w:w="1848" w:type="dxa"/>
            <w:tcBorders>
              <w:top w:val="nil"/>
              <w:left w:val="single" w:sz="4" w:space="0" w:color="auto"/>
              <w:bottom w:val="nil"/>
              <w:right w:val="single" w:sz="4" w:space="0" w:color="auto"/>
            </w:tcBorders>
            <w:vAlign w:val="center"/>
          </w:tcPr>
          <w:p w14:paraId="0E08ACC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DD8A54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4A93D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715F478"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050925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4 and 5</w:t>
            </w:r>
          </w:p>
        </w:tc>
      </w:tr>
      <w:tr w:rsidR="00EA4A68" w:rsidRPr="00EA4A68" w14:paraId="27EC6723" w14:textId="77777777" w:rsidTr="006808F5">
        <w:trPr>
          <w:trHeight w:val="29"/>
        </w:trPr>
        <w:tc>
          <w:tcPr>
            <w:tcW w:w="1848" w:type="dxa"/>
            <w:tcBorders>
              <w:top w:val="nil"/>
              <w:left w:val="single" w:sz="4" w:space="0" w:color="auto"/>
              <w:bottom w:val="nil"/>
              <w:right w:val="single" w:sz="4" w:space="0" w:color="auto"/>
            </w:tcBorders>
            <w:vAlign w:val="center"/>
          </w:tcPr>
          <w:p w14:paraId="66D00B9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659BFF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26BA0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BB811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28538A4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7B12A7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33D7D0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8F29B8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44B0E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427BBB"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D91A69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3009A89"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2B75D9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14:paraId="0F8D55F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CA_n25A-n66A</w:t>
            </w:r>
          </w:p>
          <w:p w14:paraId="3C270FB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CA_n25A-n77A</w:t>
            </w:r>
          </w:p>
          <w:p w14:paraId="4191A68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BAF8AB4" w14:textId="77777777" w:rsidR="00EA4A68" w:rsidRPr="00EA4A68" w:rsidRDefault="00EA4A68" w:rsidP="00EA4A68">
            <w:pPr>
              <w:keepNext/>
              <w:keepLines/>
              <w:spacing w:after="0"/>
              <w:jc w:val="center"/>
              <w:rPr>
                <w:rFonts w:ascii="Arial" w:eastAsia="Yu Mincho"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868CB3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174812A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0</w:t>
            </w:r>
          </w:p>
        </w:tc>
      </w:tr>
      <w:tr w:rsidR="00EA4A68" w:rsidRPr="00EA4A68" w14:paraId="29E631F3" w14:textId="77777777" w:rsidTr="006808F5">
        <w:trPr>
          <w:trHeight w:val="29"/>
        </w:trPr>
        <w:tc>
          <w:tcPr>
            <w:tcW w:w="1848" w:type="dxa"/>
            <w:tcBorders>
              <w:top w:val="nil"/>
              <w:left w:val="single" w:sz="4" w:space="0" w:color="auto"/>
              <w:bottom w:val="nil"/>
              <w:right w:val="single" w:sz="4" w:space="0" w:color="auto"/>
            </w:tcBorders>
            <w:vAlign w:val="center"/>
          </w:tcPr>
          <w:p w14:paraId="09355C0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F174AD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FB21D" w14:textId="77777777" w:rsidR="00EA4A68" w:rsidRPr="00EA4A68" w:rsidRDefault="00EA4A68" w:rsidP="00EA4A68">
            <w:pPr>
              <w:keepNext/>
              <w:keepLines/>
              <w:spacing w:after="0"/>
              <w:jc w:val="center"/>
              <w:rPr>
                <w:rFonts w:ascii="Arial" w:eastAsia="Yu Mincho"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880D45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5F8E6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F92506E" w14:textId="77777777" w:rsidTr="006808F5">
        <w:trPr>
          <w:trHeight w:val="29"/>
        </w:trPr>
        <w:tc>
          <w:tcPr>
            <w:tcW w:w="1848" w:type="dxa"/>
            <w:tcBorders>
              <w:top w:val="nil"/>
              <w:left w:val="single" w:sz="4" w:space="0" w:color="auto"/>
              <w:bottom w:val="nil"/>
              <w:right w:val="single" w:sz="4" w:space="0" w:color="auto"/>
            </w:tcBorders>
            <w:vAlign w:val="center"/>
          </w:tcPr>
          <w:p w14:paraId="7F1703C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0F8D49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0082E4" w14:textId="77777777" w:rsidR="00EA4A68" w:rsidRPr="00EA4A68" w:rsidRDefault="00EA4A68" w:rsidP="00EA4A68">
            <w:pPr>
              <w:keepNext/>
              <w:keepLines/>
              <w:spacing w:after="0"/>
              <w:jc w:val="center"/>
              <w:rPr>
                <w:rFonts w:ascii="Arial" w:eastAsia="Yu Mincho"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AA3D1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0F69A8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BD09C36" w14:textId="77777777" w:rsidTr="006808F5">
        <w:trPr>
          <w:trHeight w:val="29"/>
        </w:trPr>
        <w:tc>
          <w:tcPr>
            <w:tcW w:w="1848" w:type="dxa"/>
            <w:tcBorders>
              <w:top w:val="nil"/>
              <w:left w:val="single" w:sz="4" w:space="0" w:color="auto"/>
              <w:bottom w:val="nil"/>
              <w:right w:val="single" w:sz="4" w:space="0" w:color="auto"/>
            </w:tcBorders>
            <w:vAlign w:val="center"/>
          </w:tcPr>
          <w:p w14:paraId="0B2478A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1369A8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D4104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08153B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C74E70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4 and 5</w:t>
            </w:r>
          </w:p>
        </w:tc>
      </w:tr>
      <w:tr w:rsidR="00EA4A68" w:rsidRPr="00EA4A68" w14:paraId="7034D44C" w14:textId="77777777" w:rsidTr="006808F5">
        <w:trPr>
          <w:trHeight w:val="29"/>
        </w:trPr>
        <w:tc>
          <w:tcPr>
            <w:tcW w:w="1848" w:type="dxa"/>
            <w:tcBorders>
              <w:top w:val="nil"/>
              <w:left w:val="single" w:sz="4" w:space="0" w:color="auto"/>
              <w:bottom w:val="nil"/>
              <w:right w:val="single" w:sz="4" w:space="0" w:color="auto"/>
            </w:tcBorders>
            <w:vAlign w:val="center"/>
          </w:tcPr>
          <w:p w14:paraId="3D05B03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E4502E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8DD74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887377"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1C290A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3103695"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5C1623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6E0D1E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E2996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23437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4DFA6D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D1DCB38"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00ADFF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14:paraId="2C3F383D"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CA_n25A-n66A</w:t>
            </w:r>
          </w:p>
          <w:p w14:paraId="105D3B67"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CA_n25A-n77A</w:t>
            </w:r>
          </w:p>
          <w:p w14:paraId="63BC9D9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5F63BB0" w14:textId="77777777" w:rsidR="00EA4A68" w:rsidRPr="00EA4A68" w:rsidRDefault="00EA4A68" w:rsidP="00EA4A68">
            <w:pPr>
              <w:keepNext/>
              <w:keepLines/>
              <w:spacing w:after="0"/>
              <w:jc w:val="center"/>
              <w:rPr>
                <w:rFonts w:ascii="Arial" w:eastAsia="Yu Mincho"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25CB19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1916DCB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0</w:t>
            </w:r>
          </w:p>
        </w:tc>
      </w:tr>
      <w:tr w:rsidR="00EA4A68" w:rsidRPr="00EA4A68" w14:paraId="79B9BDB8" w14:textId="77777777" w:rsidTr="006808F5">
        <w:trPr>
          <w:trHeight w:val="29"/>
        </w:trPr>
        <w:tc>
          <w:tcPr>
            <w:tcW w:w="1848" w:type="dxa"/>
            <w:tcBorders>
              <w:top w:val="nil"/>
              <w:left w:val="single" w:sz="4" w:space="0" w:color="auto"/>
              <w:bottom w:val="nil"/>
              <w:right w:val="single" w:sz="4" w:space="0" w:color="auto"/>
            </w:tcBorders>
            <w:vAlign w:val="center"/>
          </w:tcPr>
          <w:p w14:paraId="1B09F76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8656FB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7B3033" w14:textId="77777777" w:rsidR="00EA4A68" w:rsidRPr="00EA4A68" w:rsidRDefault="00EA4A68" w:rsidP="00EA4A68">
            <w:pPr>
              <w:keepNext/>
              <w:keepLines/>
              <w:spacing w:after="0"/>
              <w:jc w:val="center"/>
              <w:rPr>
                <w:rFonts w:ascii="Arial" w:eastAsia="Yu Mincho"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F4C5E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F5923A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BED42B6"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5B025F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1AC702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8888D" w14:textId="77777777" w:rsidR="00EA4A68" w:rsidRPr="00EA4A68" w:rsidRDefault="00EA4A68" w:rsidP="00EA4A68">
            <w:pPr>
              <w:keepNext/>
              <w:keepLines/>
              <w:spacing w:after="0"/>
              <w:jc w:val="center"/>
              <w:rPr>
                <w:rFonts w:ascii="Arial" w:eastAsia="Yu Mincho"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27B5C0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85FAA5"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979419A"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82537D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06DC8A14"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CA_n25A-n66A</w:t>
            </w:r>
          </w:p>
          <w:p w14:paraId="55A9D99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CA_n25A-n77A</w:t>
            </w:r>
          </w:p>
          <w:p w14:paraId="700E264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9DFBEF2" w14:textId="77777777" w:rsidR="00EA4A68" w:rsidRPr="00EA4A68" w:rsidRDefault="00EA4A68" w:rsidP="00EA4A68">
            <w:pPr>
              <w:keepNext/>
              <w:keepLines/>
              <w:spacing w:after="0"/>
              <w:jc w:val="center"/>
              <w:rPr>
                <w:rFonts w:ascii="Arial" w:eastAsia="Yu Mincho"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7AD30A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5A2FDE8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0</w:t>
            </w:r>
          </w:p>
        </w:tc>
      </w:tr>
      <w:tr w:rsidR="00EA4A68" w:rsidRPr="00EA4A68" w14:paraId="439C7E08" w14:textId="77777777" w:rsidTr="006808F5">
        <w:trPr>
          <w:trHeight w:val="29"/>
        </w:trPr>
        <w:tc>
          <w:tcPr>
            <w:tcW w:w="1848" w:type="dxa"/>
            <w:tcBorders>
              <w:top w:val="nil"/>
              <w:left w:val="single" w:sz="4" w:space="0" w:color="auto"/>
              <w:bottom w:val="nil"/>
              <w:right w:val="single" w:sz="4" w:space="0" w:color="auto"/>
            </w:tcBorders>
            <w:vAlign w:val="center"/>
          </w:tcPr>
          <w:p w14:paraId="3BD6993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2C1D9B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ABE96" w14:textId="77777777" w:rsidR="00EA4A68" w:rsidRPr="00EA4A68" w:rsidRDefault="00EA4A68" w:rsidP="00EA4A68">
            <w:pPr>
              <w:keepNext/>
              <w:keepLines/>
              <w:spacing w:after="0"/>
              <w:jc w:val="center"/>
              <w:rPr>
                <w:rFonts w:ascii="Arial" w:eastAsia="Yu Mincho"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FE70A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34DA0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1E9CBA2" w14:textId="77777777" w:rsidTr="006808F5">
        <w:trPr>
          <w:trHeight w:val="29"/>
        </w:trPr>
        <w:tc>
          <w:tcPr>
            <w:tcW w:w="1848" w:type="dxa"/>
            <w:tcBorders>
              <w:top w:val="nil"/>
              <w:left w:val="single" w:sz="4" w:space="0" w:color="auto"/>
              <w:bottom w:val="nil"/>
              <w:right w:val="single" w:sz="4" w:space="0" w:color="auto"/>
            </w:tcBorders>
            <w:vAlign w:val="center"/>
          </w:tcPr>
          <w:p w14:paraId="659BC3A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3AEF50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FBE3D2" w14:textId="77777777" w:rsidR="00EA4A68" w:rsidRPr="00EA4A68" w:rsidRDefault="00EA4A68" w:rsidP="00EA4A68">
            <w:pPr>
              <w:keepNext/>
              <w:keepLines/>
              <w:spacing w:after="0"/>
              <w:jc w:val="center"/>
              <w:rPr>
                <w:rFonts w:ascii="Arial" w:eastAsia="Yu Mincho"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F5F989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16D1C7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B4F6D30" w14:textId="77777777" w:rsidTr="006808F5">
        <w:trPr>
          <w:trHeight w:val="29"/>
        </w:trPr>
        <w:tc>
          <w:tcPr>
            <w:tcW w:w="1848" w:type="dxa"/>
            <w:tcBorders>
              <w:top w:val="nil"/>
              <w:left w:val="single" w:sz="4" w:space="0" w:color="auto"/>
              <w:bottom w:val="nil"/>
              <w:right w:val="single" w:sz="4" w:space="0" w:color="auto"/>
            </w:tcBorders>
            <w:vAlign w:val="center"/>
          </w:tcPr>
          <w:p w14:paraId="4135EDD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CF2A288"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52092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D371861"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5AF25F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4 and 5</w:t>
            </w:r>
          </w:p>
        </w:tc>
      </w:tr>
      <w:tr w:rsidR="00EA4A68" w:rsidRPr="00EA4A68" w14:paraId="1E1C3DFE" w14:textId="77777777" w:rsidTr="006808F5">
        <w:trPr>
          <w:trHeight w:val="29"/>
        </w:trPr>
        <w:tc>
          <w:tcPr>
            <w:tcW w:w="1848" w:type="dxa"/>
            <w:tcBorders>
              <w:top w:val="nil"/>
              <w:left w:val="single" w:sz="4" w:space="0" w:color="auto"/>
              <w:bottom w:val="nil"/>
              <w:right w:val="single" w:sz="4" w:space="0" w:color="auto"/>
            </w:tcBorders>
            <w:vAlign w:val="center"/>
          </w:tcPr>
          <w:p w14:paraId="711C8DB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F75D06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C8729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5E17BE6"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5B0D5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6047F4C"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C82FC5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817388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038E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DF30587"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F27D43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2AD43D4"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594471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54795929"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CA_n25A-n66A</w:t>
            </w:r>
          </w:p>
          <w:p w14:paraId="4E5E5F1F"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CA_n25A-n77A</w:t>
            </w:r>
          </w:p>
          <w:p w14:paraId="1574115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0C8F6DE" w14:textId="77777777" w:rsidR="00EA4A68" w:rsidRPr="00EA4A68" w:rsidRDefault="00EA4A68" w:rsidP="00EA4A68">
            <w:pPr>
              <w:keepNext/>
              <w:keepLines/>
              <w:spacing w:after="0"/>
              <w:jc w:val="center"/>
              <w:rPr>
                <w:rFonts w:ascii="Arial" w:eastAsia="Yu Mincho"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8B35D1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74072F4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0</w:t>
            </w:r>
          </w:p>
        </w:tc>
      </w:tr>
      <w:tr w:rsidR="00EA4A68" w:rsidRPr="00EA4A68" w14:paraId="31717072" w14:textId="77777777" w:rsidTr="006808F5">
        <w:trPr>
          <w:trHeight w:val="29"/>
        </w:trPr>
        <w:tc>
          <w:tcPr>
            <w:tcW w:w="1848" w:type="dxa"/>
            <w:tcBorders>
              <w:top w:val="nil"/>
              <w:left w:val="single" w:sz="4" w:space="0" w:color="auto"/>
              <w:bottom w:val="nil"/>
              <w:right w:val="single" w:sz="4" w:space="0" w:color="auto"/>
            </w:tcBorders>
            <w:vAlign w:val="center"/>
          </w:tcPr>
          <w:p w14:paraId="5C100D3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ED87BE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1552B7" w14:textId="77777777" w:rsidR="00EA4A68" w:rsidRPr="00EA4A68" w:rsidRDefault="00EA4A68" w:rsidP="00EA4A68">
            <w:pPr>
              <w:keepNext/>
              <w:keepLines/>
              <w:spacing w:after="0"/>
              <w:jc w:val="center"/>
              <w:rPr>
                <w:rFonts w:ascii="Arial" w:eastAsia="Yu Mincho"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12E03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A307E7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87CF1E9"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7F3977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7065FB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938F48" w14:textId="77777777" w:rsidR="00EA4A68" w:rsidRPr="00EA4A68" w:rsidRDefault="00EA4A68" w:rsidP="00EA4A68">
            <w:pPr>
              <w:keepNext/>
              <w:keepLines/>
              <w:spacing w:after="0"/>
              <w:jc w:val="center"/>
              <w:rPr>
                <w:rFonts w:ascii="Arial" w:eastAsia="Yu Mincho"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EC8AC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294FB6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2D6F446" w14:textId="77777777" w:rsidTr="006808F5">
        <w:trPr>
          <w:trHeight w:val="29"/>
        </w:trPr>
        <w:tc>
          <w:tcPr>
            <w:tcW w:w="1848" w:type="dxa"/>
            <w:tcBorders>
              <w:top w:val="nil"/>
              <w:left w:val="single" w:sz="4" w:space="0" w:color="auto"/>
              <w:bottom w:val="nil"/>
              <w:right w:val="single" w:sz="4" w:space="0" w:color="auto"/>
            </w:tcBorders>
            <w:vAlign w:val="center"/>
          </w:tcPr>
          <w:p w14:paraId="4C5955A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CA_n25A-n66A-n78A</w:t>
            </w:r>
          </w:p>
        </w:tc>
        <w:tc>
          <w:tcPr>
            <w:tcW w:w="1878" w:type="dxa"/>
            <w:tcBorders>
              <w:top w:val="nil"/>
              <w:left w:val="single" w:sz="4" w:space="0" w:color="auto"/>
              <w:bottom w:val="nil"/>
              <w:right w:val="single" w:sz="4" w:space="0" w:color="auto"/>
            </w:tcBorders>
            <w:vAlign w:val="center"/>
          </w:tcPr>
          <w:p w14:paraId="1A38CC7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CA</w:t>
            </w:r>
            <w:r w:rsidRPr="00EA4A68">
              <w:rPr>
                <w:rFonts w:ascii="Arial" w:eastAsia="等线" w:hAnsi="Arial" w:cs="Arial"/>
                <w:sz w:val="18"/>
                <w:szCs w:val="18"/>
                <w:lang w:val="en-US"/>
              </w:rPr>
              <w:t>_</w:t>
            </w:r>
            <w:r w:rsidRPr="00EA4A68">
              <w:rPr>
                <w:rFonts w:ascii="Arial" w:eastAsia="等线" w:hAnsi="Arial" w:cs="Arial"/>
                <w:sz w:val="18"/>
                <w:szCs w:val="18"/>
                <w:lang w:val="en-US" w:eastAsia="zh-CN"/>
              </w:rPr>
              <w:t>n25</w:t>
            </w:r>
            <w:r w:rsidRPr="00EA4A68">
              <w:rPr>
                <w:rFonts w:ascii="Arial" w:eastAsia="等线" w:hAnsi="Arial" w:cs="Arial"/>
                <w:sz w:val="18"/>
                <w:szCs w:val="18"/>
                <w:lang w:val="en-US" w:eastAsia="ja-JP"/>
              </w:rPr>
              <w:t>A-</w:t>
            </w:r>
            <w:r w:rsidRPr="00EA4A68">
              <w:rPr>
                <w:rFonts w:ascii="Arial" w:eastAsia="等线" w:hAnsi="Arial" w:cs="Arial"/>
                <w:sz w:val="18"/>
                <w:szCs w:val="18"/>
                <w:lang w:val="en-US" w:eastAsia="zh-CN"/>
              </w:rPr>
              <w:t>n66A</w:t>
            </w:r>
          </w:p>
          <w:p w14:paraId="10093D1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CA</w:t>
            </w:r>
            <w:r w:rsidRPr="00EA4A68">
              <w:rPr>
                <w:rFonts w:ascii="Arial" w:eastAsia="等线" w:hAnsi="Arial" w:cs="Arial"/>
                <w:sz w:val="18"/>
                <w:szCs w:val="18"/>
                <w:lang w:val="en-US"/>
              </w:rPr>
              <w:t>_</w:t>
            </w:r>
            <w:r w:rsidRPr="00EA4A68">
              <w:rPr>
                <w:rFonts w:ascii="Arial" w:eastAsia="等线" w:hAnsi="Arial" w:cs="Arial"/>
                <w:sz w:val="18"/>
                <w:szCs w:val="18"/>
                <w:lang w:val="en-US" w:eastAsia="zh-CN"/>
              </w:rPr>
              <w:t>n25</w:t>
            </w:r>
            <w:r w:rsidRPr="00EA4A68">
              <w:rPr>
                <w:rFonts w:ascii="Arial" w:eastAsia="等线" w:hAnsi="Arial" w:cs="Arial"/>
                <w:sz w:val="18"/>
                <w:szCs w:val="18"/>
                <w:lang w:val="en-US" w:eastAsia="ja-JP"/>
              </w:rPr>
              <w:t>A-</w:t>
            </w:r>
            <w:r w:rsidRPr="00EA4A68">
              <w:rPr>
                <w:rFonts w:ascii="Arial" w:eastAsia="等线" w:hAnsi="Arial" w:cs="Arial"/>
                <w:sz w:val="18"/>
                <w:szCs w:val="18"/>
                <w:lang w:val="en-US" w:eastAsia="zh-CN"/>
              </w:rPr>
              <w:t>n78A</w:t>
            </w:r>
          </w:p>
          <w:p w14:paraId="4D7A3E60"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cs="Arial"/>
                <w:sz w:val="18"/>
                <w:szCs w:val="18"/>
                <w:lang w:val="en-US" w:eastAsia="zh-CN"/>
              </w:rPr>
              <w:t>CA</w:t>
            </w:r>
            <w:r w:rsidRPr="00EA4A68">
              <w:rPr>
                <w:rFonts w:ascii="Arial" w:eastAsia="等线" w:hAnsi="Arial" w:cs="Arial"/>
                <w:sz w:val="18"/>
                <w:szCs w:val="18"/>
                <w:lang w:val="en-US"/>
              </w:rPr>
              <w:t>_</w:t>
            </w:r>
            <w:r w:rsidRPr="00EA4A68">
              <w:rPr>
                <w:rFonts w:ascii="Arial" w:eastAsia="等线" w:hAnsi="Arial" w:cs="Arial"/>
                <w:sz w:val="18"/>
                <w:szCs w:val="18"/>
                <w:lang w:val="en-US" w:eastAsia="zh-CN"/>
              </w:rPr>
              <w:t>n66</w:t>
            </w:r>
            <w:r w:rsidRPr="00EA4A68">
              <w:rPr>
                <w:rFonts w:ascii="Arial" w:eastAsia="等线" w:hAnsi="Arial" w:cs="Arial"/>
                <w:sz w:val="18"/>
                <w:szCs w:val="18"/>
                <w:lang w:val="sv-SE" w:eastAsia="ja-JP"/>
              </w:rPr>
              <w:t>A-</w:t>
            </w:r>
            <w:r w:rsidRPr="00EA4A68">
              <w:rPr>
                <w:rFonts w:ascii="Arial" w:eastAsia="等线" w:hAnsi="Arial" w:cs="Arial"/>
                <w:sz w:val="18"/>
                <w:szCs w:val="18"/>
                <w:lang w:val="en-US" w:eastAsia="zh-CN"/>
              </w:rPr>
              <w:t>n78</w:t>
            </w:r>
            <w:r w:rsidRPr="00EA4A68">
              <w:rPr>
                <w:rFonts w:ascii="Arial" w:eastAsia="等线" w:hAnsi="Arial" w:cs="Arial"/>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5B7D59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88A179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4B6C601"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eastAsia="zh-CN"/>
              </w:rPr>
              <w:t>0</w:t>
            </w:r>
          </w:p>
        </w:tc>
      </w:tr>
      <w:tr w:rsidR="00EA4A68" w:rsidRPr="00EA4A68" w14:paraId="6D87F850" w14:textId="77777777" w:rsidTr="006808F5">
        <w:trPr>
          <w:trHeight w:val="29"/>
        </w:trPr>
        <w:tc>
          <w:tcPr>
            <w:tcW w:w="1848" w:type="dxa"/>
            <w:tcBorders>
              <w:top w:val="nil"/>
              <w:left w:val="single" w:sz="4" w:space="0" w:color="auto"/>
              <w:bottom w:val="nil"/>
              <w:right w:val="single" w:sz="4" w:space="0" w:color="auto"/>
            </w:tcBorders>
            <w:vAlign w:val="center"/>
          </w:tcPr>
          <w:p w14:paraId="7B65E81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F8578D9"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79E331"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50D97C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84AA5A"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205EFB36" w14:textId="77777777" w:rsidTr="006808F5">
        <w:trPr>
          <w:trHeight w:val="29"/>
        </w:trPr>
        <w:tc>
          <w:tcPr>
            <w:tcW w:w="1848" w:type="dxa"/>
            <w:tcBorders>
              <w:top w:val="nil"/>
              <w:left w:val="single" w:sz="4" w:space="0" w:color="auto"/>
              <w:bottom w:val="nil"/>
              <w:right w:val="single" w:sz="4" w:space="0" w:color="auto"/>
            </w:tcBorders>
            <w:vAlign w:val="center"/>
          </w:tcPr>
          <w:p w14:paraId="144E090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0BE1875"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BD0716"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9C5B4E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0B8E612"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1C847BAB" w14:textId="77777777" w:rsidTr="006808F5">
        <w:trPr>
          <w:trHeight w:val="29"/>
        </w:trPr>
        <w:tc>
          <w:tcPr>
            <w:tcW w:w="1848" w:type="dxa"/>
            <w:tcBorders>
              <w:top w:val="nil"/>
              <w:left w:val="single" w:sz="4" w:space="0" w:color="auto"/>
              <w:bottom w:val="nil"/>
              <w:right w:val="single" w:sz="4" w:space="0" w:color="auto"/>
            </w:tcBorders>
            <w:vAlign w:val="center"/>
          </w:tcPr>
          <w:p w14:paraId="76D802B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7ECCD84"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95333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0DAC543"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3CE4D9F"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eastAsia="zh-CN"/>
              </w:rPr>
              <w:t>1</w:t>
            </w:r>
          </w:p>
        </w:tc>
      </w:tr>
      <w:tr w:rsidR="00EA4A68" w:rsidRPr="00EA4A68" w14:paraId="04B454C9" w14:textId="77777777" w:rsidTr="006808F5">
        <w:trPr>
          <w:trHeight w:val="29"/>
        </w:trPr>
        <w:tc>
          <w:tcPr>
            <w:tcW w:w="1848" w:type="dxa"/>
            <w:tcBorders>
              <w:top w:val="nil"/>
              <w:left w:val="single" w:sz="4" w:space="0" w:color="auto"/>
              <w:bottom w:val="nil"/>
              <w:right w:val="single" w:sz="4" w:space="0" w:color="auto"/>
            </w:tcBorders>
            <w:vAlign w:val="center"/>
          </w:tcPr>
          <w:p w14:paraId="21891DB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4460A71"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0B486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E639F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84B882E"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2409FA8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525682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71A7949"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ABD7C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48213E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439076"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694058E5"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DDBCF4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rPr>
              <w:lastRenderedPageBreak/>
              <w:t>CA_n25(2A)-n66A-n78A</w:t>
            </w:r>
          </w:p>
        </w:tc>
        <w:tc>
          <w:tcPr>
            <w:tcW w:w="1878" w:type="dxa"/>
            <w:tcBorders>
              <w:top w:val="single" w:sz="4" w:space="0" w:color="auto"/>
              <w:left w:val="single" w:sz="4" w:space="0" w:color="auto"/>
              <w:bottom w:val="nil"/>
              <w:right w:val="single" w:sz="4" w:space="0" w:color="auto"/>
            </w:tcBorders>
            <w:vAlign w:val="center"/>
          </w:tcPr>
          <w:p w14:paraId="64AAA06A"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cs="Arial"/>
                <w:sz w:val="18"/>
                <w:szCs w:val="18"/>
                <w:lang w:val="en-US"/>
              </w:rPr>
              <w:t>CA_n25A-n66A</w:t>
            </w:r>
            <w:r w:rsidRPr="00EA4A68">
              <w:rPr>
                <w:rFonts w:ascii="Arial" w:eastAsia="等线" w:hAnsi="Arial" w:cs="Arial"/>
                <w:sz w:val="18"/>
                <w:szCs w:val="18"/>
                <w:lang w:val="en-US"/>
              </w:rPr>
              <w:br/>
              <w:t>CA_n25A-n78A</w:t>
            </w:r>
            <w:r w:rsidRPr="00EA4A68">
              <w:rPr>
                <w:rFonts w:ascii="Arial" w:eastAsia="等线" w:hAnsi="Arial" w:cs="Arial"/>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0D8FE5E"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FA3194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4F0E0E1D"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eastAsia="zh-CN"/>
              </w:rPr>
              <w:t>0</w:t>
            </w:r>
          </w:p>
        </w:tc>
      </w:tr>
      <w:tr w:rsidR="00EA4A68" w:rsidRPr="00EA4A68" w14:paraId="26F47A3A" w14:textId="77777777" w:rsidTr="006808F5">
        <w:trPr>
          <w:trHeight w:val="29"/>
        </w:trPr>
        <w:tc>
          <w:tcPr>
            <w:tcW w:w="1848" w:type="dxa"/>
            <w:tcBorders>
              <w:top w:val="nil"/>
              <w:left w:val="single" w:sz="4" w:space="0" w:color="auto"/>
              <w:bottom w:val="nil"/>
              <w:right w:val="single" w:sz="4" w:space="0" w:color="auto"/>
            </w:tcBorders>
            <w:vAlign w:val="center"/>
          </w:tcPr>
          <w:p w14:paraId="649F2FF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A010534"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31853E"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AD15DD6"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D09AB10"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7D95724C"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C01CED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C6840A1"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844160"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ACCAE0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3D3E8D"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05429BC1"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94ECDF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
          <w:p w14:paraId="0F40360E"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cs="Arial"/>
                <w:sz w:val="18"/>
                <w:szCs w:val="18"/>
                <w:lang w:val="en-US"/>
              </w:rPr>
              <w:t>CA_n25A-n66A</w:t>
            </w:r>
            <w:r w:rsidRPr="00EA4A68">
              <w:rPr>
                <w:rFonts w:ascii="Arial" w:eastAsia="等线" w:hAnsi="Arial" w:cs="Arial"/>
                <w:sz w:val="18"/>
                <w:szCs w:val="18"/>
                <w:lang w:val="en-US"/>
              </w:rPr>
              <w:br/>
              <w:t>CA_n25A-n78A</w:t>
            </w:r>
            <w:r w:rsidRPr="00EA4A68">
              <w:rPr>
                <w:rFonts w:ascii="Arial" w:eastAsia="等线" w:hAnsi="Arial" w:cs="Arial"/>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D6668D7"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CD0CAF5"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070475"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eastAsia="zh-CN"/>
              </w:rPr>
              <w:t>0</w:t>
            </w:r>
          </w:p>
        </w:tc>
      </w:tr>
      <w:tr w:rsidR="00EA4A68" w:rsidRPr="00EA4A68" w14:paraId="51E56CCC" w14:textId="77777777" w:rsidTr="006808F5">
        <w:trPr>
          <w:trHeight w:val="29"/>
        </w:trPr>
        <w:tc>
          <w:tcPr>
            <w:tcW w:w="1848" w:type="dxa"/>
            <w:tcBorders>
              <w:top w:val="nil"/>
              <w:left w:val="single" w:sz="4" w:space="0" w:color="auto"/>
              <w:bottom w:val="nil"/>
              <w:right w:val="single" w:sz="4" w:space="0" w:color="auto"/>
            </w:tcBorders>
            <w:vAlign w:val="center"/>
          </w:tcPr>
          <w:p w14:paraId="675DE4C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81E64F8"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143AEF"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025CF8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597F6D7"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65821064"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98BAE0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E9FBC7A"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0E52D0"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D8BBBC5"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AF55F9"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5EB2ED2B"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9BBAB7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3FAEA81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cs="Arial"/>
                <w:sz w:val="18"/>
                <w:szCs w:val="18"/>
                <w:lang w:val="en-US"/>
              </w:rPr>
              <w:t>CA_n25A-n66A</w:t>
            </w:r>
            <w:r w:rsidRPr="00EA4A68">
              <w:rPr>
                <w:rFonts w:ascii="Arial" w:eastAsia="等线" w:hAnsi="Arial" w:cs="Arial"/>
                <w:sz w:val="18"/>
                <w:szCs w:val="18"/>
                <w:lang w:val="en-US"/>
              </w:rPr>
              <w:br/>
              <w:t>CA_n25A-n78A</w:t>
            </w:r>
            <w:r w:rsidRPr="00EA4A68">
              <w:rPr>
                <w:rFonts w:ascii="Arial" w:eastAsia="等线" w:hAnsi="Arial" w:cs="Arial"/>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A7421E0"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44450D6"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DE0001"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eastAsia="zh-CN"/>
              </w:rPr>
              <w:t>0</w:t>
            </w:r>
          </w:p>
        </w:tc>
      </w:tr>
      <w:tr w:rsidR="00EA4A68" w:rsidRPr="00EA4A68" w14:paraId="47E5A617" w14:textId="77777777" w:rsidTr="006808F5">
        <w:trPr>
          <w:trHeight w:val="29"/>
        </w:trPr>
        <w:tc>
          <w:tcPr>
            <w:tcW w:w="1848" w:type="dxa"/>
            <w:tcBorders>
              <w:top w:val="nil"/>
              <w:left w:val="single" w:sz="4" w:space="0" w:color="auto"/>
              <w:bottom w:val="nil"/>
              <w:right w:val="single" w:sz="4" w:space="0" w:color="auto"/>
            </w:tcBorders>
            <w:vAlign w:val="center"/>
          </w:tcPr>
          <w:p w14:paraId="11417D6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875097A"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F9491D"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76B56D"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1AF2E8"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34C403F7"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021AB4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6B4A45A"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11D734"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679BCD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74D1FA7"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513E1EEA"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ED8DA5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14:paraId="403D43FA"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cs="Arial"/>
                <w:sz w:val="18"/>
                <w:szCs w:val="18"/>
                <w:lang w:val="en-US"/>
              </w:rPr>
              <w:t>CA_n25A-n66A</w:t>
            </w:r>
            <w:r w:rsidRPr="00EA4A68">
              <w:rPr>
                <w:rFonts w:ascii="Arial" w:eastAsia="等线" w:hAnsi="Arial" w:cs="Arial"/>
                <w:sz w:val="18"/>
                <w:szCs w:val="18"/>
                <w:lang w:val="en-US"/>
              </w:rPr>
              <w:br/>
              <w:t>CA_n25A-n78A</w:t>
            </w:r>
            <w:r w:rsidRPr="00EA4A68">
              <w:rPr>
                <w:rFonts w:ascii="Arial" w:eastAsia="等线" w:hAnsi="Arial" w:cs="Arial"/>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96597C7"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97C6B7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553444BE"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eastAsia="zh-CN"/>
              </w:rPr>
              <w:t>0</w:t>
            </w:r>
          </w:p>
        </w:tc>
      </w:tr>
      <w:tr w:rsidR="00EA4A68" w:rsidRPr="00EA4A68" w14:paraId="024B356A" w14:textId="77777777" w:rsidTr="006808F5">
        <w:trPr>
          <w:trHeight w:val="29"/>
        </w:trPr>
        <w:tc>
          <w:tcPr>
            <w:tcW w:w="1848" w:type="dxa"/>
            <w:tcBorders>
              <w:top w:val="nil"/>
              <w:left w:val="single" w:sz="4" w:space="0" w:color="auto"/>
              <w:bottom w:val="nil"/>
              <w:right w:val="single" w:sz="4" w:space="0" w:color="auto"/>
            </w:tcBorders>
            <w:vAlign w:val="center"/>
          </w:tcPr>
          <w:p w14:paraId="5734D47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0C6E04C"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97970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A88E19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0428092"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4380FB31"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A4CC4D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E28B285"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55623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8A4F5C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749B91"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04225DBF"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63167D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14:paraId="706938D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cs="Arial"/>
                <w:sz w:val="18"/>
                <w:szCs w:val="18"/>
                <w:lang w:val="en-US"/>
              </w:rPr>
              <w:t>CA_n25A-n66A</w:t>
            </w:r>
            <w:r w:rsidRPr="00EA4A68">
              <w:rPr>
                <w:rFonts w:ascii="Arial" w:eastAsia="等线" w:hAnsi="Arial" w:cs="Arial"/>
                <w:sz w:val="18"/>
                <w:szCs w:val="18"/>
                <w:lang w:val="en-US"/>
              </w:rPr>
              <w:br/>
              <w:t>CA_n25A-n78A</w:t>
            </w:r>
            <w:r w:rsidRPr="00EA4A68">
              <w:rPr>
                <w:rFonts w:ascii="Arial" w:eastAsia="等线" w:hAnsi="Arial" w:cs="Arial"/>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FB6372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C6E525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0F59D3E3"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eastAsia="zh-CN"/>
              </w:rPr>
              <w:t>0</w:t>
            </w:r>
          </w:p>
        </w:tc>
      </w:tr>
      <w:tr w:rsidR="00EA4A68" w:rsidRPr="00EA4A68" w14:paraId="2E3B1B50" w14:textId="77777777" w:rsidTr="006808F5">
        <w:trPr>
          <w:trHeight w:val="29"/>
        </w:trPr>
        <w:tc>
          <w:tcPr>
            <w:tcW w:w="1848" w:type="dxa"/>
            <w:tcBorders>
              <w:top w:val="nil"/>
              <w:left w:val="single" w:sz="4" w:space="0" w:color="auto"/>
              <w:bottom w:val="nil"/>
              <w:right w:val="single" w:sz="4" w:space="0" w:color="auto"/>
            </w:tcBorders>
            <w:vAlign w:val="center"/>
          </w:tcPr>
          <w:p w14:paraId="3573174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B5166D9"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E35B11"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929528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150A79E"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5F4FD0F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C93876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2BE753A"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A400BF"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1BD6E96"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B484A1B"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6C225A7A"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40F6CF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
          <w:p w14:paraId="2ED326A7"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cs="Arial"/>
                <w:sz w:val="18"/>
                <w:szCs w:val="18"/>
                <w:lang w:val="en-US"/>
              </w:rPr>
              <w:t>CA_n25A-n66A</w:t>
            </w:r>
            <w:r w:rsidRPr="00EA4A68">
              <w:rPr>
                <w:rFonts w:ascii="Arial" w:eastAsia="等线" w:hAnsi="Arial" w:cs="Arial"/>
                <w:sz w:val="18"/>
                <w:szCs w:val="18"/>
                <w:lang w:val="en-US"/>
              </w:rPr>
              <w:br/>
              <w:t>CA_n25A-n78A</w:t>
            </w:r>
            <w:r w:rsidRPr="00EA4A68">
              <w:rPr>
                <w:rFonts w:ascii="Arial" w:eastAsia="等线" w:hAnsi="Arial" w:cs="Arial"/>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57EAAF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77268F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321A29"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eastAsia="zh-CN"/>
              </w:rPr>
              <w:t>0</w:t>
            </w:r>
          </w:p>
        </w:tc>
      </w:tr>
      <w:tr w:rsidR="00EA4A68" w:rsidRPr="00EA4A68" w14:paraId="5AC17C99" w14:textId="77777777" w:rsidTr="006808F5">
        <w:trPr>
          <w:trHeight w:val="29"/>
        </w:trPr>
        <w:tc>
          <w:tcPr>
            <w:tcW w:w="1848" w:type="dxa"/>
            <w:tcBorders>
              <w:top w:val="nil"/>
              <w:left w:val="single" w:sz="4" w:space="0" w:color="auto"/>
              <w:bottom w:val="nil"/>
              <w:right w:val="single" w:sz="4" w:space="0" w:color="auto"/>
            </w:tcBorders>
            <w:vAlign w:val="center"/>
          </w:tcPr>
          <w:p w14:paraId="7CF5F46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2AD0309"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5A22FF"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FD695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2BF94F0"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16069394"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BD5E96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866E203"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F97AA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6E2881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B8CDCFC"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003B84AB"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5585B2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79ACA39A"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CA_n25A-n66A</w:t>
            </w:r>
            <w:r w:rsidRPr="00EA4A68">
              <w:rPr>
                <w:rFonts w:ascii="Arial" w:eastAsia="等线" w:hAnsi="Arial"/>
                <w:sz w:val="18"/>
                <w:lang w:val="en-US"/>
              </w:rPr>
              <w:br/>
              <w:t>CA_n25A-n78A</w:t>
            </w:r>
            <w:r w:rsidRPr="00EA4A68">
              <w:rPr>
                <w:rFonts w:ascii="Arial" w:eastAsia="等线" w:hAnsi="Arial"/>
                <w:sz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F0D4800"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B9007F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0F8F1C4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46AB035C" w14:textId="77777777" w:rsidTr="006808F5">
        <w:trPr>
          <w:trHeight w:val="29"/>
        </w:trPr>
        <w:tc>
          <w:tcPr>
            <w:tcW w:w="1848" w:type="dxa"/>
            <w:tcBorders>
              <w:top w:val="nil"/>
              <w:left w:val="single" w:sz="4" w:space="0" w:color="auto"/>
              <w:bottom w:val="nil"/>
              <w:right w:val="single" w:sz="4" w:space="0" w:color="auto"/>
            </w:tcBorders>
            <w:vAlign w:val="center"/>
          </w:tcPr>
          <w:p w14:paraId="065D373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11B0694"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D8315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4E8EA6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6758CE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06C7077"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9ACB5E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1CBB583"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FF44D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2000B2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6B888F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6558717"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B2336D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CA_n25A-n71A-n77A</w:t>
            </w:r>
          </w:p>
        </w:tc>
        <w:tc>
          <w:tcPr>
            <w:tcW w:w="1878" w:type="dxa"/>
            <w:tcBorders>
              <w:top w:val="single" w:sz="4" w:space="0" w:color="auto"/>
              <w:left w:val="single" w:sz="4" w:space="0" w:color="auto"/>
              <w:bottom w:val="nil"/>
              <w:right w:val="single" w:sz="4" w:space="0" w:color="auto"/>
            </w:tcBorders>
            <w:vAlign w:val="center"/>
          </w:tcPr>
          <w:p w14:paraId="70FB6CA8" w14:textId="77777777" w:rsidR="00EA4A68" w:rsidRPr="00EA4A68" w:rsidRDefault="00EA4A68" w:rsidP="00EA4A68">
            <w:pPr>
              <w:keepNext/>
              <w:keepLines/>
              <w:spacing w:after="0"/>
              <w:jc w:val="center"/>
              <w:rPr>
                <w:rFonts w:ascii="Arial" w:eastAsia="等线" w:hAnsi="Arial"/>
                <w:sz w:val="18"/>
                <w:vertAlign w:val="superscript"/>
                <w:lang w:val="en-US"/>
              </w:rPr>
            </w:pPr>
            <w:r w:rsidRPr="00EA4A68">
              <w:rPr>
                <w:rFonts w:ascii="Arial" w:eastAsia="等线" w:hAnsi="Arial"/>
                <w:sz w:val="18"/>
                <w:lang w:val="en-US"/>
              </w:rPr>
              <w:t>n77</w:t>
            </w:r>
            <w:r w:rsidRPr="00EA4A68">
              <w:rPr>
                <w:rFonts w:ascii="Arial" w:eastAsia="等线" w:hAnsi="Arial"/>
                <w:sz w:val="18"/>
                <w:vertAlign w:val="superscript"/>
                <w:lang w:val="en-US"/>
              </w:rPr>
              <w:t>7,9</w:t>
            </w:r>
          </w:p>
          <w:p w14:paraId="7884682E"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CA_n25A-n71A</w:t>
            </w:r>
          </w:p>
          <w:p w14:paraId="0A9DB65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CA_n25A-n77A</w:t>
            </w:r>
            <w:r w:rsidRPr="00EA4A68">
              <w:rPr>
                <w:rFonts w:ascii="Arial" w:eastAsia="等线" w:hAnsi="Arial"/>
                <w:sz w:val="18"/>
                <w:vertAlign w:val="superscript"/>
                <w:lang w:val="en-US"/>
              </w:rPr>
              <w:t>7</w:t>
            </w:r>
          </w:p>
          <w:p w14:paraId="5F698E7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CA_n71A-n77A</w:t>
            </w:r>
            <w:r w:rsidRPr="00EA4A68">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F8B10B1"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50C4F9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456F08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0</w:t>
            </w:r>
          </w:p>
        </w:tc>
      </w:tr>
      <w:tr w:rsidR="00EA4A68" w:rsidRPr="00EA4A68" w14:paraId="7F501B13" w14:textId="77777777" w:rsidTr="006808F5">
        <w:trPr>
          <w:trHeight w:val="29"/>
        </w:trPr>
        <w:tc>
          <w:tcPr>
            <w:tcW w:w="1848" w:type="dxa"/>
            <w:tcBorders>
              <w:top w:val="nil"/>
              <w:left w:val="single" w:sz="4" w:space="0" w:color="auto"/>
              <w:bottom w:val="nil"/>
              <w:right w:val="single" w:sz="4" w:space="0" w:color="auto"/>
            </w:tcBorders>
            <w:vAlign w:val="center"/>
          </w:tcPr>
          <w:p w14:paraId="6A2C4B5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053BF45"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DD926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A467F8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3D97B03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F910AC4" w14:textId="77777777" w:rsidTr="006808F5">
        <w:trPr>
          <w:trHeight w:val="29"/>
        </w:trPr>
        <w:tc>
          <w:tcPr>
            <w:tcW w:w="1848" w:type="dxa"/>
            <w:tcBorders>
              <w:top w:val="nil"/>
              <w:left w:val="single" w:sz="4" w:space="0" w:color="auto"/>
              <w:bottom w:val="nil"/>
              <w:right w:val="single" w:sz="4" w:space="0" w:color="auto"/>
            </w:tcBorders>
            <w:vAlign w:val="center"/>
          </w:tcPr>
          <w:p w14:paraId="3F2B93B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5CF08BC"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8ED6AE"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CECEDD"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4E2E5A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A75D00B" w14:textId="77777777" w:rsidTr="006808F5">
        <w:trPr>
          <w:trHeight w:val="29"/>
        </w:trPr>
        <w:tc>
          <w:tcPr>
            <w:tcW w:w="1848" w:type="dxa"/>
            <w:tcBorders>
              <w:top w:val="nil"/>
              <w:left w:val="single" w:sz="4" w:space="0" w:color="auto"/>
              <w:bottom w:val="nil"/>
              <w:right w:val="single" w:sz="4" w:space="0" w:color="auto"/>
            </w:tcBorders>
            <w:vAlign w:val="center"/>
          </w:tcPr>
          <w:p w14:paraId="1A56C58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DE50BCA"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01F0E4"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08330A0"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3ED1CC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4 and 5</w:t>
            </w:r>
          </w:p>
        </w:tc>
      </w:tr>
      <w:tr w:rsidR="00EA4A68" w:rsidRPr="00EA4A68" w14:paraId="65DC92C1" w14:textId="77777777" w:rsidTr="006808F5">
        <w:trPr>
          <w:trHeight w:val="29"/>
        </w:trPr>
        <w:tc>
          <w:tcPr>
            <w:tcW w:w="1848" w:type="dxa"/>
            <w:tcBorders>
              <w:top w:val="nil"/>
              <w:left w:val="single" w:sz="4" w:space="0" w:color="auto"/>
              <w:bottom w:val="nil"/>
              <w:right w:val="single" w:sz="4" w:space="0" w:color="auto"/>
            </w:tcBorders>
            <w:vAlign w:val="center"/>
          </w:tcPr>
          <w:p w14:paraId="64BAEFF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295AD60"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292E5D"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DE4949C"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525CAA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3FF764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9F6DC6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E71BFD8"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D9A14E"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0DED19"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54DC80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DAFD972"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A6880E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CA_n25A-n71A-n77(2A)</w:t>
            </w:r>
          </w:p>
        </w:tc>
        <w:tc>
          <w:tcPr>
            <w:tcW w:w="1878" w:type="dxa"/>
            <w:tcBorders>
              <w:top w:val="single" w:sz="4" w:space="0" w:color="auto"/>
              <w:left w:val="single" w:sz="4" w:space="0" w:color="auto"/>
              <w:bottom w:val="nil"/>
              <w:right w:val="single" w:sz="4" w:space="0" w:color="auto"/>
            </w:tcBorders>
            <w:vAlign w:val="center"/>
          </w:tcPr>
          <w:p w14:paraId="26268107"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CA_n77(2A)</w:t>
            </w:r>
          </w:p>
          <w:p w14:paraId="2E30B23A"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CA_n25A-n71A</w:t>
            </w:r>
          </w:p>
          <w:p w14:paraId="1D3215E4"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CA_n25A-n77A</w:t>
            </w:r>
          </w:p>
          <w:p w14:paraId="257E95D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447DE1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41F983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B1EF52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46A4D315" w14:textId="77777777" w:rsidTr="006808F5">
        <w:trPr>
          <w:trHeight w:val="29"/>
        </w:trPr>
        <w:tc>
          <w:tcPr>
            <w:tcW w:w="1848" w:type="dxa"/>
            <w:tcBorders>
              <w:top w:val="nil"/>
              <w:left w:val="single" w:sz="4" w:space="0" w:color="auto"/>
              <w:bottom w:val="nil"/>
              <w:right w:val="single" w:sz="4" w:space="0" w:color="auto"/>
            </w:tcBorders>
            <w:vAlign w:val="center"/>
          </w:tcPr>
          <w:p w14:paraId="6E35C30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F88C55B"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0802C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760955F"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6F4F0CA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39D779E" w14:textId="77777777" w:rsidTr="006808F5">
        <w:trPr>
          <w:trHeight w:val="29"/>
        </w:trPr>
        <w:tc>
          <w:tcPr>
            <w:tcW w:w="1848" w:type="dxa"/>
            <w:tcBorders>
              <w:top w:val="nil"/>
              <w:left w:val="single" w:sz="4" w:space="0" w:color="auto"/>
              <w:bottom w:val="nil"/>
              <w:right w:val="single" w:sz="4" w:space="0" w:color="auto"/>
            </w:tcBorders>
            <w:vAlign w:val="center"/>
          </w:tcPr>
          <w:p w14:paraId="3C42AED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53B0CC7"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662CD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D352A7"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5516B7F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D6FDE3B" w14:textId="77777777" w:rsidTr="006808F5">
        <w:trPr>
          <w:trHeight w:val="29"/>
        </w:trPr>
        <w:tc>
          <w:tcPr>
            <w:tcW w:w="1848" w:type="dxa"/>
            <w:tcBorders>
              <w:top w:val="nil"/>
              <w:left w:val="single" w:sz="4" w:space="0" w:color="auto"/>
              <w:bottom w:val="nil"/>
              <w:right w:val="single" w:sz="4" w:space="0" w:color="auto"/>
            </w:tcBorders>
            <w:vAlign w:val="center"/>
          </w:tcPr>
          <w:p w14:paraId="2B02DB4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7A284A4"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C73F4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6D2528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DB46AB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4 and 5</w:t>
            </w:r>
          </w:p>
        </w:tc>
      </w:tr>
      <w:tr w:rsidR="00EA4A68" w:rsidRPr="00EA4A68" w14:paraId="44A54C23" w14:textId="77777777" w:rsidTr="006808F5">
        <w:trPr>
          <w:trHeight w:val="29"/>
        </w:trPr>
        <w:tc>
          <w:tcPr>
            <w:tcW w:w="1848" w:type="dxa"/>
            <w:tcBorders>
              <w:top w:val="nil"/>
              <w:left w:val="single" w:sz="4" w:space="0" w:color="auto"/>
              <w:bottom w:val="nil"/>
              <w:right w:val="single" w:sz="4" w:space="0" w:color="auto"/>
            </w:tcBorders>
            <w:vAlign w:val="center"/>
          </w:tcPr>
          <w:p w14:paraId="37AD43C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D0E8BBB"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13354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5EF2B40"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335AFCE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F151B65"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466BE3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49C4C93"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32824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BC1C88"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A9F5F3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11696DE"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7C8DE0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CA_n25A-n71A-n77(3A)</w:t>
            </w:r>
          </w:p>
        </w:tc>
        <w:tc>
          <w:tcPr>
            <w:tcW w:w="1878" w:type="dxa"/>
            <w:tcBorders>
              <w:top w:val="single" w:sz="4" w:space="0" w:color="auto"/>
              <w:left w:val="single" w:sz="4" w:space="0" w:color="auto"/>
              <w:bottom w:val="nil"/>
              <w:right w:val="single" w:sz="4" w:space="0" w:color="auto"/>
            </w:tcBorders>
            <w:vAlign w:val="center"/>
          </w:tcPr>
          <w:p w14:paraId="0FFAF24A"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CA_n77(2A)</w:t>
            </w:r>
          </w:p>
          <w:p w14:paraId="292DAD64"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CA_n25A-n71A</w:t>
            </w:r>
          </w:p>
          <w:p w14:paraId="5861AB1F"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CA_n25A-n77A</w:t>
            </w:r>
          </w:p>
          <w:p w14:paraId="35EE9D47"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E147E8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347547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2812FE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48689ED7" w14:textId="77777777" w:rsidTr="006808F5">
        <w:trPr>
          <w:trHeight w:val="29"/>
        </w:trPr>
        <w:tc>
          <w:tcPr>
            <w:tcW w:w="1848" w:type="dxa"/>
            <w:tcBorders>
              <w:top w:val="nil"/>
              <w:left w:val="single" w:sz="4" w:space="0" w:color="auto"/>
              <w:bottom w:val="nil"/>
              <w:right w:val="single" w:sz="4" w:space="0" w:color="auto"/>
            </w:tcBorders>
            <w:vAlign w:val="center"/>
          </w:tcPr>
          <w:p w14:paraId="7AA68B1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2335715"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A0BD8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F9402B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2C3A01E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FD3702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0A26B5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1FD6651"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4AE66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175C102"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1D7A171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1BB9836"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D82FF2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lastRenderedPageBreak/>
              <w:t>CA_n25A-n71B-n77A</w:t>
            </w:r>
          </w:p>
        </w:tc>
        <w:tc>
          <w:tcPr>
            <w:tcW w:w="1878" w:type="dxa"/>
            <w:tcBorders>
              <w:top w:val="single" w:sz="4" w:space="0" w:color="auto"/>
              <w:left w:val="single" w:sz="4" w:space="0" w:color="auto"/>
              <w:bottom w:val="nil"/>
              <w:right w:val="single" w:sz="4" w:space="0" w:color="auto"/>
            </w:tcBorders>
            <w:vAlign w:val="center"/>
          </w:tcPr>
          <w:p w14:paraId="4583F940"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CA_n25A-n71A</w:t>
            </w:r>
          </w:p>
          <w:p w14:paraId="72FDE3EA"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CA_n25A-n77A</w:t>
            </w:r>
          </w:p>
          <w:p w14:paraId="111D75C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23C312E"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A377C0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D9E6CA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0</w:t>
            </w:r>
          </w:p>
        </w:tc>
      </w:tr>
      <w:tr w:rsidR="00EA4A68" w:rsidRPr="00EA4A68" w14:paraId="5CA56FB1" w14:textId="77777777" w:rsidTr="006808F5">
        <w:trPr>
          <w:trHeight w:val="29"/>
        </w:trPr>
        <w:tc>
          <w:tcPr>
            <w:tcW w:w="1848" w:type="dxa"/>
            <w:tcBorders>
              <w:top w:val="nil"/>
              <w:left w:val="single" w:sz="4" w:space="0" w:color="auto"/>
              <w:bottom w:val="nil"/>
              <w:right w:val="single" w:sz="4" w:space="0" w:color="auto"/>
            </w:tcBorders>
            <w:vAlign w:val="center"/>
          </w:tcPr>
          <w:p w14:paraId="24CB436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4E4D26E"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6998E7"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31BD90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CA_n71B_BCS2</w:t>
            </w:r>
          </w:p>
        </w:tc>
        <w:tc>
          <w:tcPr>
            <w:tcW w:w="1649" w:type="dxa"/>
            <w:tcBorders>
              <w:top w:val="nil"/>
              <w:left w:val="single" w:sz="4" w:space="0" w:color="auto"/>
              <w:bottom w:val="nil"/>
              <w:right w:val="single" w:sz="4" w:space="0" w:color="auto"/>
            </w:tcBorders>
            <w:vAlign w:val="center"/>
          </w:tcPr>
          <w:p w14:paraId="3E62500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0B60E2B" w14:textId="77777777" w:rsidTr="006808F5">
        <w:trPr>
          <w:trHeight w:val="29"/>
        </w:trPr>
        <w:tc>
          <w:tcPr>
            <w:tcW w:w="1848" w:type="dxa"/>
            <w:tcBorders>
              <w:top w:val="nil"/>
              <w:left w:val="single" w:sz="4" w:space="0" w:color="auto"/>
              <w:bottom w:val="nil"/>
              <w:right w:val="single" w:sz="4" w:space="0" w:color="auto"/>
            </w:tcBorders>
            <w:vAlign w:val="center"/>
          </w:tcPr>
          <w:p w14:paraId="51BAADE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1AE06CF"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47D3C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94ED1D"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593E4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4F1B5DC" w14:textId="77777777" w:rsidTr="006808F5">
        <w:trPr>
          <w:trHeight w:val="29"/>
        </w:trPr>
        <w:tc>
          <w:tcPr>
            <w:tcW w:w="1848" w:type="dxa"/>
            <w:tcBorders>
              <w:top w:val="nil"/>
              <w:left w:val="single" w:sz="4" w:space="0" w:color="auto"/>
              <w:bottom w:val="nil"/>
              <w:right w:val="single" w:sz="4" w:space="0" w:color="auto"/>
            </w:tcBorders>
            <w:vAlign w:val="center"/>
          </w:tcPr>
          <w:p w14:paraId="234A574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602CF20"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D0EF64"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3E7CB767"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194CFB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4 and 5</w:t>
            </w:r>
          </w:p>
        </w:tc>
      </w:tr>
      <w:tr w:rsidR="00EA4A68" w:rsidRPr="00EA4A68" w14:paraId="0312FE0F" w14:textId="77777777" w:rsidTr="006808F5">
        <w:trPr>
          <w:trHeight w:val="29"/>
        </w:trPr>
        <w:tc>
          <w:tcPr>
            <w:tcW w:w="1848" w:type="dxa"/>
            <w:tcBorders>
              <w:top w:val="nil"/>
              <w:left w:val="single" w:sz="4" w:space="0" w:color="auto"/>
              <w:bottom w:val="nil"/>
              <w:right w:val="single" w:sz="4" w:space="0" w:color="auto"/>
            </w:tcBorders>
            <w:vAlign w:val="center"/>
          </w:tcPr>
          <w:p w14:paraId="57DAA7F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A6A8FE9"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1FCE09"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301ACB"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CA_n71B BCS 4 and 5</w:t>
            </w:r>
          </w:p>
        </w:tc>
        <w:tc>
          <w:tcPr>
            <w:tcW w:w="1649" w:type="dxa"/>
            <w:tcBorders>
              <w:top w:val="nil"/>
              <w:left w:val="single" w:sz="4" w:space="0" w:color="auto"/>
              <w:bottom w:val="nil"/>
              <w:right w:val="single" w:sz="4" w:space="0" w:color="auto"/>
            </w:tcBorders>
            <w:vAlign w:val="center"/>
          </w:tcPr>
          <w:p w14:paraId="2080AA5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A3368BE"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AA9390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8FC8DA5"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D2B8D7"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E09ECC1"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DCC85B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8CDCBF7"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1462D2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CA_n25A-n71(2A)-n77A</w:t>
            </w:r>
          </w:p>
        </w:tc>
        <w:tc>
          <w:tcPr>
            <w:tcW w:w="1878" w:type="dxa"/>
            <w:tcBorders>
              <w:top w:val="single" w:sz="4" w:space="0" w:color="auto"/>
              <w:left w:val="single" w:sz="4" w:space="0" w:color="auto"/>
              <w:bottom w:val="nil"/>
              <w:right w:val="single" w:sz="4" w:space="0" w:color="auto"/>
            </w:tcBorders>
            <w:vAlign w:val="center"/>
          </w:tcPr>
          <w:p w14:paraId="7C3EC266"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CA_n25A-n71A</w:t>
            </w:r>
          </w:p>
          <w:p w14:paraId="0EB4BAB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CA_n25A-n77A</w:t>
            </w:r>
          </w:p>
          <w:p w14:paraId="466BE701"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489FA1D"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2C4D01D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14BECF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0</w:t>
            </w:r>
          </w:p>
        </w:tc>
      </w:tr>
      <w:tr w:rsidR="00EA4A68" w:rsidRPr="00EA4A68" w14:paraId="3C76AE69" w14:textId="77777777" w:rsidTr="006808F5">
        <w:trPr>
          <w:trHeight w:val="29"/>
        </w:trPr>
        <w:tc>
          <w:tcPr>
            <w:tcW w:w="1848" w:type="dxa"/>
            <w:tcBorders>
              <w:top w:val="nil"/>
              <w:left w:val="single" w:sz="4" w:space="0" w:color="auto"/>
              <w:bottom w:val="nil"/>
              <w:right w:val="single" w:sz="4" w:space="0" w:color="auto"/>
            </w:tcBorders>
            <w:vAlign w:val="center"/>
          </w:tcPr>
          <w:p w14:paraId="0A16AA9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29AE6AE"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905ECE"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C91C426"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CA_n71(2A)_BCS0</w:t>
            </w:r>
          </w:p>
        </w:tc>
        <w:tc>
          <w:tcPr>
            <w:tcW w:w="1649" w:type="dxa"/>
            <w:tcBorders>
              <w:top w:val="nil"/>
              <w:left w:val="single" w:sz="4" w:space="0" w:color="auto"/>
              <w:bottom w:val="nil"/>
              <w:right w:val="single" w:sz="4" w:space="0" w:color="auto"/>
            </w:tcBorders>
            <w:vAlign w:val="center"/>
          </w:tcPr>
          <w:p w14:paraId="5F1ED24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65902CB" w14:textId="77777777" w:rsidTr="006808F5">
        <w:trPr>
          <w:trHeight w:val="29"/>
        </w:trPr>
        <w:tc>
          <w:tcPr>
            <w:tcW w:w="1848" w:type="dxa"/>
            <w:tcBorders>
              <w:top w:val="nil"/>
              <w:left w:val="single" w:sz="4" w:space="0" w:color="auto"/>
              <w:bottom w:val="nil"/>
              <w:right w:val="single" w:sz="4" w:space="0" w:color="auto"/>
            </w:tcBorders>
            <w:vAlign w:val="center"/>
          </w:tcPr>
          <w:p w14:paraId="300DD53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DB8E450"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1BA249"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42DA07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71B5D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81FAED5" w14:textId="77777777" w:rsidTr="006808F5">
        <w:trPr>
          <w:trHeight w:val="29"/>
        </w:trPr>
        <w:tc>
          <w:tcPr>
            <w:tcW w:w="1848" w:type="dxa"/>
            <w:tcBorders>
              <w:top w:val="nil"/>
              <w:left w:val="single" w:sz="4" w:space="0" w:color="auto"/>
              <w:bottom w:val="nil"/>
              <w:right w:val="single" w:sz="4" w:space="0" w:color="auto"/>
            </w:tcBorders>
            <w:vAlign w:val="center"/>
          </w:tcPr>
          <w:p w14:paraId="7FCD06D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78CC29E"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13171D"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6D6AAD2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08136C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4 and 5</w:t>
            </w:r>
          </w:p>
        </w:tc>
      </w:tr>
      <w:tr w:rsidR="00EA4A68" w:rsidRPr="00EA4A68" w14:paraId="0BB7B529" w14:textId="77777777" w:rsidTr="006808F5">
        <w:trPr>
          <w:trHeight w:val="29"/>
        </w:trPr>
        <w:tc>
          <w:tcPr>
            <w:tcW w:w="1848" w:type="dxa"/>
            <w:tcBorders>
              <w:top w:val="nil"/>
              <w:left w:val="single" w:sz="4" w:space="0" w:color="auto"/>
              <w:bottom w:val="nil"/>
              <w:right w:val="single" w:sz="4" w:space="0" w:color="auto"/>
            </w:tcBorders>
            <w:vAlign w:val="center"/>
          </w:tcPr>
          <w:p w14:paraId="22831E3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B2AC89F"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5F4EC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A5E326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5ABFD0B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A7AE19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1AD98D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BCD8417"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51363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9A4109"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CBDDAA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92E0529"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72DF17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CA_n25(2A)-n71A-n77A</w:t>
            </w:r>
          </w:p>
        </w:tc>
        <w:tc>
          <w:tcPr>
            <w:tcW w:w="1878" w:type="dxa"/>
            <w:tcBorders>
              <w:top w:val="single" w:sz="4" w:space="0" w:color="auto"/>
              <w:left w:val="single" w:sz="4" w:space="0" w:color="auto"/>
              <w:bottom w:val="nil"/>
              <w:right w:val="single" w:sz="4" w:space="0" w:color="auto"/>
            </w:tcBorders>
            <w:vAlign w:val="center"/>
          </w:tcPr>
          <w:p w14:paraId="089458BE"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CA_n25A-n71A</w:t>
            </w:r>
          </w:p>
          <w:p w14:paraId="3E1D1896"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CA_n25A-n77A</w:t>
            </w:r>
          </w:p>
          <w:p w14:paraId="7D4508B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C6CF0C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A5D220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41EE974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0</w:t>
            </w:r>
          </w:p>
        </w:tc>
      </w:tr>
      <w:tr w:rsidR="00EA4A68" w:rsidRPr="00EA4A68" w14:paraId="38877447" w14:textId="77777777" w:rsidTr="006808F5">
        <w:trPr>
          <w:trHeight w:val="29"/>
        </w:trPr>
        <w:tc>
          <w:tcPr>
            <w:tcW w:w="1848" w:type="dxa"/>
            <w:tcBorders>
              <w:top w:val="nil"/>
              <w:left w:val="single" w:sz="4" w:space="0" w:color="auto"/>
              <w:bottom w:val="nil"/>
              <w:right w:val="single" w:sz="4" w:space="0" w:color="auto"/>
            </w:tcBorders>
            <w:vAlign w:val="center"/>
          </w:tcPr>
          <w:p w14:paraId="7588E09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F1CF3DF"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C484F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22D87C3"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57BE3F1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D15528A" w14:textId="77777777" w:rsidTr="006808F5">
        <w:trPr>
          <w:trHeight w:val="29"/>
        </w:trPr>
        <w:tc>
          <w:tcPr>
            <w:tcW w:w="1848" w:type="dxa"/>
            <w:tcBorders>
              <w:top w:val="nil"/>
              <w:left w:val="single" w:sz="4" w:space="0" w:color="auto"/>
              <w:bottom w:val="nil"/>
              <w:right w:val="single" w:sz="4" w:space="0" w:color="auto"/>
            </w:tcBorders>
            <w:vAlign w:val="center"/>
          </w:tcPr>
          <w:p w14:paraId="3F84AB9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FB7E452"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BF1287"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369EB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74560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1B1D7DE" w14:textId="77777777" w:rsidTr="006808F5">
        <w:trPr>
          <w:trHeight w:val="29"/>
        </w:trPr>
        <w:tc>
          <w:tcPr>
            <w:tcW w:w="1848" w:type="dxa"/>
            <w:tcBorders>
              <w:top w:val="nil"/>
              <w:left w:val="single" w:sz="4" w:space="0" w:color="auto"/>
              <w:bottom w:val="nil"/>
              <w:right w:val="single" w:sz="4" w:space="0" w:color="auto"/>
            </w:tcBorders>
            <w:vAlign w:val="center"/>
          </w:tcPr>
          <w:p w14:paraId="260C45A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FDA2457"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B0E84F"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53CCFC3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9F4717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4 and 5</w:t>
            </w:r>
          </w:p>
        </w:tc>
      </w:tr>
      <w:tr w:rsidR="00EA4A68" w:rsidRPr="00EA4A68" w14:paraId="6C36051E" w14:textId="77777777" w:rsidTr="006808F5">
        <w:trPr>
          <w:trHeight w:val="29"/>
        </w:trPr>
        <w:tc>
          <w:tcPr>
            <w:tcW w:w="1848" w:type="dxa"/>
            <w:tcBorders>
              <w:top w:val="nil"/>
              <w:left w:val="single" w:sz="4" w:space="0" w:color="auto"/>
              <w:bottom w:val="nil"/>
              <w:right w:val="single" w:sz="4" w:space="0" w:color="auto"/>
            </w:tcBorders>
            <w:vAlign w:val="center"/>
          </w:tcPr>
          <w:p w14:paraId="0EB3406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DB9B630"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8F06F6"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20AD5B3"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44B4EEB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985FA2D"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F6F43A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A839CAA"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1DD96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296437"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8F63CC5"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50CB160"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3DB926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14:paraId="298CC3A7"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CA_n25A-n71A</w:t>
            </w:r>
          </w:p>
          <w:p w14:paraId="183A9AAA"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CA_n25A-n77A</w:t>
            </w:r>
          </w:p>
          <w:p w14:paraId="1B4C19B1"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1825C0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1111C31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17588C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4 and 5</w:t>
            </w:r>
          </w:p>
        </w:tc>
      </w:tr>
      <w:tr w:rsidR="00EA4A68" w:rsidRPr="00EA4A68" w14:paraId="33B096F9" w14:textId="77777777" w:rsidTr="006808F5">
        <w:trPr>
          <w:trHeight w:val="29"/>
        </w:trPr>
        <w:tc>
          <w:tcPr>
            <w:tcW w:w="1848" w:type="dxa"/>
            <w:tcBorders>
              <w:top w:val="nil"/>
              <w:left w:val="single" w:sz="4" w:space="0" w:color="auto"/>
              <w:bottom w:val="nil"/>
              <w:right w:val="single" w:sz="4" w:space="0" w:color="auto"/>
            </w:tcBorders>
            <w:vAlign w:val="center"/>
          </w:tcPr>
          <w:p w14:paraId="12FD988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5D2298C"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90AEE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B92EC52"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7E80F12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8D447AD"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89CA9A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D24FAF4"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BC3E9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B988BC"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6BF6D6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B1DED86" w14:textId="77777777" w:rsidTr="006808F5">
        <w:trPr>
          <w:trHeight w:val="29"/>
        </w:trPr>
        <w:tc>
          <w:tcPr>
            <w:tcW w:w="1848" w:type="dxa"/>
            <w:tcBorders>
              <w:top w:val="nil"/>
              <w:left w:val="single" w:sz="4" w:space="0" w:color="auto"/>
              <w:bottom w:val="nil"/>
              <w:right w:val="single" w:sz="4" w:space="0" w:color="auto"/>
            </w:tcBorders>
            <w:vAlign w:val="center"/>
          </w:tcPr>
          <w:p w14:paraId="02CEBA7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CA_n25A-n71A-n78A</w:t>
            </w:r>
          </w:p>
        </w:tc>
        <w:tc>
          <w:tcPr>
            <w:tcW w:w="1878" w:type="dxa"/>
            <w:tcBorders>
              <w:top w:val="nil"/>
              <w:left w:val="single" w:sz="4" w:space="0" w:color="auto"/>
              <w:bottom w:val="nil"/>
              <w:right w:val="single" w:sz="4" w:space="0" w:color="auto"/>
            </w:tcBorders>
            <w:vAlign w:val="center"/>
          </w:tcPr>
          <w:p w14:paraId="4FD3985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CA_n25A-n71A</w:t>
            </w:r>
          </w:p>
          <w:p w14:paraId="0387C476"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CA_n25A-n78A</w:t>
            </w:r>
          </w:p>
          <w:p w14:paraId="0A88833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21F809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7D9615D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1D1079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636FDACC" w14:textId="77777777" w:rsidTr="006808F5">
        <w:trPr>
          <w:trHeight w:val="29"/>
        </w:trPr>
        <w:tc>
          <w:tcPr>
            <w:tcW w:w="1848" w:type="dxa"/>
            <w:tcBorders>
              <w:top w:val="nil"/>
              <w:left w:val="single" w:sz="4" w:space="0" w:color="auto"/>
              <w:bottom w:val="nil"/>
              <w:right w:val="single" w:sz="4" w:space="0" w:color="auto"/>
            </w:tcBorders>
            <w:vAlign w:val="center"/>
          </w:tcPr>
          <w:p w14:paraId="562DFF3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DA4505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AB33B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9EC7F2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40D5C19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534333D"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529BF5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D9F4B4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1772E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59FE3C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F23DA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D976FA2" w14:textId="77777777" w:rsidTr="006808F5">
        <w:trPr>
          <w:trHeight w:val="29"/>
        </w:trPr>
        <w:tc>
          <w:tcPr>
            <w:tcW w:w="1848" w:type="dxa"/>
            <w:tcBorders>
              <w:top w:val="nil"/>
              <w:left w:val="single" w:sz="4" w:space="0" w:color="auto"/>
              <w:bottom w:val="nil"/>
              <w:right w:val="single" w:sz="4" w:space="0" w:color="auto"/>
            </w:tcBorders>
            <w:vAlign w:val="center"/>
          </w:tcPr>
          <w:p w14:paraId="6E9EA9D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CA_n25A-n71A-n78(2A)</w:t>
            </w:r>
          </w:p>
        </w:tc>
        <w:tc>
          <w:tcPr>
            <w:tcW w:w="1878" w:type="dxa"/>
            <w:tcBorders>
              <w:top w:val="nil"/>
              <w:left w:val="single" w:sz="4" w:space="0" w:color="auto"/>
              <w:bottom w:val="nil"/>
              <w:right w:val="single" w:sz="4" w:space="0" w:color="auto"/>
            </w:tcBorders>
            <w:vAlign w:val="center"/>
          </w:tcPr>
          <w:p w14:paraId="57E7631E"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CA_n25A-n71A</w:t>
            </w:r>
          </w:p>
          <w:p w14:paraId="62D25C06"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CA_n25A-n78A</w:t>
            </w:r>
          </w:p>
          <w:p w14:paraId="3B21422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05F2875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n25</w:t>
            </w:r>
          </w:p>
        </w:tc>
        <w:tc>
          <w:tcPr>
            <w:tcW w:w="3370" w:type="dxa"/>
            <w:tcBorders>
              <w:top w:val="single" w:sz="4" w:space="0" w:color="auto"/>
              <w:left w:val="single" w:sz="4" w:space="0" w:color="auto"/>
              <w:bottom w:val="single" w:sz="4" w:space="0" w:color="auto"/>
              <w:right w:val="single" w:sz="4" w:space="0" w:color="auto"/>
            </w:tcBorders>
            <w:vAlign w:val="center"/>
          </w:tcPr>
          <w:p w14:paraId="443ED38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466B8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7C2AA8B2" w14:textId="77777777" w:rsidTr="006808F5">
        <w:trPr>
          <w:trHeight w:val="29"/>
        </w:trPr>
        <w:tc>
          <w:tcPr>
            <w:tcW w:w="1848" w:type="dxa"/>
            <w:tcBorders>
              <w:top w:val="nil"/>
              <w:left w:val="single" w:sz="4" w:space="0" w:color="auto"/>
              <w:bottom w:val="nil"/>
              <w:right w:val="single" w:sz="4" w:space="0" w:color="auto"/>
            </w:tcBorders>
            <w:vAlign w:val="center"/>
          </w:tcPr>
          <w:p w14:paraId="15A27B09"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1556D24D"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CE9922"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6D579E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16B36B5E"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11D51766"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B96B3AC"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F777C77"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EEB6CD"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1E79A9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D22243E"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47469928"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6EF695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CA_n26A-n66A-n70A</w:t>
            </w:r>
          </w:p>
        </w:tc>
        <w:tc>
          <w:tcPr>
            <w:tcW w:w="1878" w:type="dxa"/>
            <w:tcBorders>
              <w:top w:val="single" w:sz="4" w:space="0" w:color="auto"/>
              <w:left w:val="single" w:sz="4" w:space="0" w:color="auto"/>
              <w:bottom w:val="nil"/>
              <w:right w:val="single" w:sz="4" w:space="0" w:color="auto"/>
            </w:tcBorders>
            <w:vAlign w:val="center"/>
          </w:tcPr>
          <w:p w14:paraId="19A9EF4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CA_n26A-n66A</w:t>
            </w:r>
          </w:p>
          <w:p w14:paraId="274E20A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7B46C18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647AB68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2BA11B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61CF03B3" w14:textId="77777777" w:rsidTr="006808F5">
        <w:trPr>
          <w:trHeight w:val="29"/>
        </w:trPr>
        <w:tc>
          <w:tcPr>
            <w:tcW w:w="1848" w:type="dxa"/>
            <w:tcBorders>
              <w:top w:val="nil"/>
              <w:left w:val="single" w:sz="4" w:space="0" w:color="auto"/>
              <w:bottom w:val="nil"/>
              <w:right w:val="single" w:sz="4" w:space="0" w:color="auto"/>
            </w:tcBorders>
            <w:vAlign w:val="center"/>
          </w:tcPr>
          <w:p w14:paraId="7A6E812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C5D850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C5C2C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CD0BC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84A9F5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5E8DCCE"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DCDCE0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B66DBB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087D4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4BC1A8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r w:rsidRPr="00EA4A68">
              <w:rPr>
                <w:rFonts w:ascii="Arial" w:eastAsia="等线" w:hAnsi="Arial"/>
                <w:sz w:val="18"/>
                <w:vertAlign w:val="superscript"/>
                <w:lang w:val="en-US" w:eastAsia="zh-CN" w:bidi="ar"/>
              </w:rPr>
              <w:t>1</w:t>
            </w:r>
            <w:r w:rsidRPr="00EA4A68">
              <w:rPr>
                <w:rFonts w:ascii="Arial" w:eastAsia="等线" w:hAnsi="Arial"/>
                <w:sz w:val="18"/>
                <w:lang w:val="en-US" w:eastAsia="zh-CN" w:bidi="ar"/>
              </w:rPr>
              <w:t>, 25</w:t>
            </w:r>
            <w:r w:rsidRPr="00EA4A68">
              <w:rPr>
                <w:rFonts w:ascii="Arial" w:eastAsia="等线"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F51F32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647D2F7"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16B9DE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68969E2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CA_n26A-n66A</w:t>
            </w:r>
          </w:p>
          <w:p w14:paraId="753E578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73B168B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rPr>
              <w:t>n26</w:t>
            </w:r>
          </w:p>
        </w:tc>
        <w:tc>
          <w:tcPr>
            <w:tcW w:w="3370" w:type="dxa"/>
            <w:tcBorders>
              <w:top w:val="single" w:sz="4" w:space="0" w:color="auto"/>
              <w:left w:val="single" w:sz="4" w:space="0" w:color="auto"/>
              <w:bottom w:val="single" w:sz="4" w:space="0" w:color="auto"/>
              <w:right w:val="single" w:sz="4" w:space="0" w:color="auto"/>
            </w:tcBorders>
            <w:vAlign w:val="center"/>
          </w:tcPr>
          <w:p w14:paraId="780BA3E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19AAF6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2C705A72" w14:textId="77777777" w:rsidTr="006808F5">
        <w:trPr>
          <w:trHeight w:val="29"/>
        </w:trPr>
        <w:tc>
          <w:tcPr>
            <w:tcW w:w="1848" w:type="dxa"/>
            <w:tcBorders>
              <w:top w:val="nil"/>
              <w:left w:val="single" w:sz="4" w:space="0" w:color="auto"/>
              <w:bottom w:val="nil"/>
              <w:right w:val="single" w:sz="4" w:space="0" w:color="auto"/>
            </w:tcBorders>
            <w:vAlign w:val="center"/>
          </w:tcPr>
          <w:p w14:paraId="1C7531C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702CC1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5DA9A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141AD0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CA_n66(2A)_BCS0</w:t>
            </w:r>
          </w:p>
        </w:tc>
        <w:tc>
          <w:tcPr>
            <w:tcW w:w="1649" w:type="dxa"/>
            <w:tcBorders>
              <w:top w:val="nil"/>
              <w:left w:val="single" w:sz="4" w:space="0" w:color="auto"/>
              <w:bottom w:val="nil"/>
              <w:right w:val="single" w:sz="4" w:space="0" w:color="auto"/>
            </w:tcBorders>
            <w:vAlign w:val="center"/>
          </w:tcPr>
          <w:p w14:paraId="6F97C51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87E9AD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D4A9AA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21C17A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C4BFA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8FA57C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r w:rsidRPr="00EA4A68">
              <w:rPr>
                <w:rFonts w:ascii="Arial" w:eastAsia="等线" w:hAnsi="Arial"/>
                <w:sz w:val="18"/>
                <w:vertAlign w:val="superscript"/>
                <w:lang w:val="en-US" w:eastAsia="zh-CN" w:bidi="ar"/>
              </w:rPr>
              <w:t>1</w:t>
            </w:r>
            <w:r w:rsidRPr="00EA4A68">
              <w:rPr>
                <w:rFonts w:ascii="Arial" w:eastAsia="等线" w:hAnsi="Arial"/>
                <w:sz w:val="18"/>
                <w:lang w:val="en-US" w:eastAsia="zh-CN" w:bidi="ar"/>
              </w:rPr>
              <w:t>, 25</w:t>
            </w:r>
            <w:r w:rsidRPr="00EA4A68">
              <w:rPr>
                <w:rFonts w:ascii="Arial" w:eastAsia="等线"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705E71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BE789DB"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C0638B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25BB8B5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6DC886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rPr>
            </w:pPr>
            <w:r w:rsidRPr="00EA4A68">
              <w:rPr>
                <w:rFonts w:ascii="Arial" w:eastAsia="等线" w:hAnsi="Arial"/>
                <w:sz w:val="18"/>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569B96C"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cs="Arial"/>
                <w:sz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73FB548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0</w:t>
            </w:r>
          </w:p>
        </w:tc>
      </w:tr>
      <w:tr w:rsidR="00EA4A68" w:rsidRPr="00EA4A68" w14:paraId="340DC9F5" w14:textId="77777777" w:rsidTr="006808F5">
        <w:trPr>
          <w:trHeight w:val="29"/>
        </w:trPr>
        <w:tc>
          <w:tcPr>
            <w:tcW w:w="1848" w:type="dxa"/>
            <w:tcBorders>
              <w:top w:val="nil"/>
              <w:left w:val="single" w:sz="4" w:space="0" w:color="auto"/>
              <w:bottom w:val="nil"/>
              <w:right w:val="single" w:sz="4" w:space="0" w:color="auto"/>
            </w:tcBorders>
            <w:vAlign w:val="center"/>
          </w:tcPr>
          <w:p w14:paraId="4CA047F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BF4909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ABE01"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rPr>
            </w:pPr>
            <w:r w:rsidRPr="00EA4A68">
              <w:rPr>
                <w:rFonts w:ascii="Arial" w:eastAsia="等线" w:hAnsi="Arial"/>
                <w:sz w:val="18"/>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2437F01A"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cs="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02D0B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B89BCC4"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0098EC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9B81D4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48C9C0"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rPr>
            </w:pPr>
            <w:r w:rsidRPr="00EA4A68">
              <w:rPr>
                <w:rFonts w:ascii="Arial" w:eastAsia="等线" w:hAnsi="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E7075C3"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cs="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62775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473A7D3" w14:textId="77777777" w:rsidTr="006808F5">
        <w:trPr>
          <w:trHeight w:val="29"/>
        </w:trPr>
        <w:tc>
          <w:tcPr>
            <w:tcW w:w="1848" w:type="dxa"/>
            <w:tcBorders>
              <w:top w:val="single" w:sz="4" w:space="0" w:color="auto"/>
              <w:left w:val="single" w:sz="4" w:space="0" w:color="auto"/>
              <w:bottom w:val="nil"/>
              <w:right w:val="single" w:sz="4" w:space="0" w:color="auto"/>
            </w:tcBorders>
          </w:tcPr>
          <w:p w14:paraId="4E1B9BD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CA_n28A-n39A-n40A</w:t>
            </w:r>
          </w:p>
        </w:tc>
        <w:tc>
          <w:tcPr>
            <w:tcW w:w="1878" w:type="dxa"/>
            <w:tcBorders>
              <w:top w:val="single" w:sz="4" w:space="0" w:color="auto"/>
              <w:left w:val="single" w:sz="4" w:space="0" w:color="auto"/>
              <w:bottom w:val="nil"/>
              <w:right w:val="single" w:sz="4" w:space="0" w:color="auto"/>
            </w:tcBorders>
          </w:tcPr>
          <w:p w14:paraId="1435A15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87BE045"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rPr>
            </w:pPr>
            <w:r w:rsidRPr="00EA4A68">
              <w:rPr>
                <w:rFonts w:ascii="Arial" w:eastAsia="等线" w:hAnsi="Arial"/>
                <w:sz w:val="18"/>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357AA7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rPr>
              <w:t>5, 10, 15, 20, 30</w:t>
            </w:r>
          </w:p>
        </w:tc>
        <w:tc>
          <w:tcPr>
            <w:tcW w:w="1649" w:type="dxa"/>
            <w:tcBorders>
              <w:top w:val="single" w:sz="4" w:space="0" w:color="auto"/>
              <w:left w:val="single" w:sz="4" w:space="0" w:color="auto"/>
              <w:bottom w:val="nil"/>
              <w:right w:val="single" w:sz="4" w:space="0" w:color="auto"/>
            </w:tcBorders>
          </w:tcPr>
          <w:p w14:paraId="053319D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0</w:t>
            </w:r>
          </w:p>
        </w:tc>
      </w:tr>
      <w:tr w:rsidR="00EA4A68" w:rsidRPr="00EA4A68" w14:paraId="41DB7F8B" w14:textId="77777777" w:rsidTr="006808F5">
        <w:trPr>
          <w:trHeight w:val="29"/>
        </w:trPr>
        <w:tc>
          <w:tcPr>
            <w:tcW w:w="1848" w:type="dxa"/>
            <w:tcBorders>
              <w:top w:val="nil"/>
              <w:left w:val="single" w:sz="4" w:space="0" w:color="auto"/>
              <w:bottom w:val="nil"/>
              <w:right w:val="single" w:sz="4" w:space="0" w:color="auto"/>
            </w:tcBorders>
          </w:tcPr>
          <w:p w14:paraId="33FA052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19A43ED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0AEB16"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rPr>
            </w:pPr>
            <w:r w:rsidRPr="00EA4A68">
              <w:rPr>
                <w:rFonts w:ascii="Arial" w:eastAsia="等线" w:hAnsi="Arial"/>
                <w:sz w:val="18"/>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36E97AF1"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rPr>
              <w:t>5, 10, 15, 20, 25, 30, 40</w:t>
            </w:r>
          </w:p>
        </w:tc>
        <w:tc>
          <w:tcPr>
            <w:tcW w:w="1649" w:type="dxa"/>
            <w:tcBorders>
              <w:top w:val="nil"/>
              <w:left w:val="single" w:sz="4" w:space="0" w:color="auto"/>
              <w:bottom w:val="nil"/>
              <w:right w:val="single" w:sz="4" w:space="0" w:color="auto"/>
            </w:tcBorders>
          </w:tcPr>
          <w:p w14:paraId="361E421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4AE5CD9" w14:textId="77777777" w:rsidTr="006808F5">
        <w:trPr>
          <w:trHeight w:val="29"/>
        </w:trPr>
        <w:tc>
          <w:tcPr>
            <w:tcW w:w="1848" w:type="dxa"/>
            <w:tcBorders>
              <w:top w:val="nil"/>
              <w:left w:val="single" w:sz="4" w:space="0" w:color="auto"/>
              <w:bottom w:val="single" w:sz="4" w:space="0" w:color="auto"/>
              <w:right w:val="single" w:sz="4" w:space="0" w:color="auto"/>
            </w:tcBorders>
          </w:tcPr>
          <w:p w14:paraId="1CB8E0F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7B9C66E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23DA8C"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rPr>
            </w:pPr>
            <w:r w:rsidRPr="00EA4A68">
              <w:rPr>
                <w:rFonts w:ascii="Arial" w:eastAsia="等线" w:hAnsi="Arial"/>
                <w:sz w:val="18"/>
                <w:lang w:val="en-US"/>
              </w:rPr>
              <w:t>n40</w:t>
            </w:r>
          </w:p>
        </w:tc>
        <w:tc>
          <w:tcPr>
            <w:tcW w:w="3370" w:type="dxa"/>
            <w:tcBorders>
              <w:top w:val="single" w:sz="4" w:space="0" w:color="auto"/>
              <w:left w:val="single" w:sz="4" w:space="0" w:color="auto"/>
              <w:bottom w:val="single" w:sz="4" w:space="0" w:color="auto"/>
              <w:right w:val="single" w:sz="4" w:space="0" w:color="auto"/>
            </w:tcBorders>
          </w:tcPr>
          <w:p w14:paraId="0C83FCD0"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rPr>
              <w:t>5, 10, 15, 20, 25, 30, 40, 50, 60, 80, 100</w:t>
            </w:r>
          </w:p>
        </w:tc>
        <w:tc>
          <w:tcPr>
            <w:tcW w:w="1649" w:type="dxa"/>
            <w:tcBorders>
              <w:top w:val="nil"/>
              <w:left w:val="single" w:sz="4" w:space="0" w:color="auto"/>
              <w:bottom w:val="single" w:sz="4" w:space="0" w:color="auto"/>
              <w:right w:val="single" w:sz="4" w:space="0" w:color="auto"/>
            </w:tcBorders>
          </w:tcPr>
          <w:p w14:paraId="3E8663C5"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25A5159" w14:textId="77777777" w:rsidTr="006808F5">
        <w:trPr>
          <w:trHeight w:val="29"/>
        </w:trPr>
        <w:tc>
          <w:tcPr>
            <w:tcW w:w="1848" w:type="dxa"/>
            <w:tcBorders>
              <w:top w:val="single" w:sz="4" w:space="0" w:color="auto"/>
              <w:left w:val="single" w:sz="4" w:space="0" w:color="auto"/>
              <w:bottom w:val="nil"/>
              <w:right w:val="single" w:sz="4" w:space="0" w:color="auto"/>
            </w:tcBorders>
          </w:tcPr>
          <w:p w14:paraId="702CDA5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hint="eastAsia"/>
                <w:color w:val="000000"/>
                <w:sz w:val="18"/>
                <w:szCs w:val="18"/>
                <w:lang w:val="en-US" w:eastAsia="zh-CN"/>
              </w:rPr>
              <w:lastRenderedPageBreak/>
              <w:t>CA_n28A-n39A-n41A</w:t>
            </w:r>
          </w:p>
        </w:tc>
        <w:tc>
          <w:tcPr>
            <w:tcW w:w="1878" w:type="dxa"/>
            <w:tcBorders>
              <w:top w:val="single" w:sz="4" w:space="0" w:color="auto"/>
              <w:left w:val="single" w:sz="4" w:space="0" w:color="auto"/>
              <w:bottom w:val="nil"/>
              <w:right w:val="single" w:sz="4" w:space="0" w:color="auto"/>
            </w:tcBorders>
          </w:tcPr>
          <w:p w14:paraId="03C0BF22"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cs="Arial" w:hint="eastAsia"/>
                <w:sz w:val="18"/>
                <w:szCs w:val="18"/>
                <w:lang w:val="en-US" w:eastAsia="zh-CN"/>
              </w:rPr>
              <w:t>CA_n28A-n39A</w:t>
            </w:r>
          </w:p>
          <w:p w14:paraId="14711D26"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cs="Arial" w:hint="eastAsia"/>
                <w:sz w:val="18"/>
                <w:szCs w:val="18"/>
                <w:lang w:val="en-US" w:eastAsia="zh-CN"/>
              </w:rPr>
              <w:t>CA_n28A-n41A</w:t>
            </w:r>
          </w:p>
          <w:p w14:paraId="5277EB3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hint="eastAsia"/>
                <w:sz w:val="18"/>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5D873721"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rPr>
            </w:pPr>
            <w:r w:rsidRPr="00EA4A68">
              <w:rPr>
                <w:rFonts w:ascii="Arial" w:eastAsia="等线" w:hAnsi="Arial" w:cs="Arial" w:hint="eastAsia"/>
                <w:color w:val="000000"/>
                <w:sz w:val="18"/>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75AD5E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cs="Arial"/>
                <w:color w:val="000000"/>
                <w:sz w:val="18"/>
                <w:szCs w:val="18"/>
                <w:lang w:val="en-US" w:eastAsia="zh-CN"/>
              </w:rPr>
              <w:t>5</w:t>
            </w:r>
            <w:r w:rsidRPr="00EA4A68">
              <w:rPr>
                <w:rFonts w:ascii="Arial" w:eastAsia="等线" w:hAnsi="Arial" w:cs="Arial" w:hint="eastAsia"/>
                <w:color w:val="000000"/>
                <w:sz w:val="18"/>
                <w:szCs w:val="18"/>
                <w:lang w:val="en-US" w:eastAsia="zh-CN"/>
              </w:rPr>
              <w:t xml:space="preserve">, </w:t>
            </w:r>
            <w:r w:rsidRPr="00EA4A68">
              <w:rPr>
                <w:rFonts w:ascii="Arial" w:eastAsia="等线" w:hAnsi="Arial" w:cs="Arial"/>
                <w:color w:val="000000"/>
                <w:sz w:val="18"/>
                <w:szCs w:val="18"/>
                <w:lang w:val="en-US" w:eastAsia="zh-CN"/>
              </w:rPr>
              <w:t>10</w:t>
            </w:r>
            <w:r w:rsidRPr="00EA4A68">
              <w:rPr>
                <w:rFonts w:ascii="Arial" w:eastAsia="等线" w:hAnsi="Arial" w:cs="Arial" w:hint="eastAsia"/>
                <w:color w:val="000000"/>
                <w:sz w:val="18"/>
                <w:szCs w:val="18"/>
                <w:lang w:val="en-US" w:eastAsia="zh-CN"/>
              </w:rPr>
              <w:t xml:space="preserve">, </w:t>
            </w:r>
            <w:r w:rsidRPr="00EA4A68">
              <w:rPr>
                <w:rFonts w:ascii="Arial" w:eastAsia="等线" w:hAnsi="Arial" w:cs="Arial"/>
                <w:color w:val="000000"/>
                <w:sz w:val="18"/>
                <w:szCs w:val="18"/>
                <w:lang w:val="en-US" w:eastAsia="zh-CN"/>
              </w:rPr>
              <w:t>15</w:t>
            </w:r>
            <w:r w:rsidRPr="00EA4A68">
              <w:rPr>
                <w:rFonts w:ascii="Arial" w:eastAsia="等线" w:hAnsi="Arial" w:cs="Arial" w:hint="eastAsia"/>
                <w:color w:val="000000"/>
                <w:sz w:val="18"/>
                <w:szCs w:val="18"/>
                <w:lang w:val="en-US" w:eastAsia="zh-CN"/>
              </w:rPr>
              <w:t xml:space="preserve">, </w:t>
            </w:r>
            <w:r w:rsidRPr="00EA4A68">
              <w:rPr>
                <w:rFonts w:ascii="Arial" w:eastAsia="等线" w:hAnsi="Arial" w:cs="Arial"/>
                <w:color w:val="000000"/>
                <w:sz w:val="18"/>
                <w:szCs w:val="18"/>
                <w:lang w:val="en-US" w:eastAsia="zh-CN"/>
              </w:rPr>
              <w:t>20</w:t>
            </w:r>
            <w:r w:rsidRPr="00EA4A68">
              <w:rPr>
                <w:rFonts w:ascii="Arial" w:eastAsia="等线" w:hAnsi="Arial" w:cs="Arial" w:hint="eastAsia"/>
                <w:color w:val="000000"/>
                <w:sz w:val="18"/>
                <w:szCs w:val="18"/>
                <w:lang w:val="en-US" w:eastAsia="zh-CN"/>
              </w:rPr>
              <w:t xml:space="preserve">, </w:t>
            </w:r>
            <w:r w:rsidRPr="00EA4A68">
              <w:rPr>
                <w:rFonts w:ascii="Arial" w:eastAsia="等线" w:hAnsi="Arial" w:cs="Arial"/>
                <w:color w:val="000000"/>
                <w:sz w:val="18"/>
                <w:szCs w:val="18"/>
                <w:lang w:val="en-US" w:eastAsia="zh-CN"/>
              </w:rPr>
              <w:t>30</w:t>
            </w:r>
          </w:p>
        </w:tc>
        <w:tc>
          <w:tcPr>
            <w:tcW w:w="1649" w:type="dxa"/>
            <w:tcBorders>
              <w:top w:val="single" w:sz="4" w:space="0" w:color="auto"/>
              <w:left w:val="single" w:sz="4" w:space="0" w:color="auto"/>
              <w:bottom w:val="nil"/>
              <w:right w:val="single" w:sz="4" w:space="0" w:color="auto"/>
            </w:tcBorders>
          </w:tcPr>
          <w:p w14:paraId="62CC4AB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color w:val="000000"/>
                <w:sz w:val="18"/>
                <w:szCs w:val="18"/>
                <w:lang w:val="en-US" w:eastAsia="zh-CN"/>
              </w:rPr>
              <w:t>0</w:t>
            </w:r>
          </w:p>
        </w:tc>
      </w:tr>
      <w:tr w:rsidR="00EA4A68" w:rsidRPr="00EA4A68" w14:paraId="32891D1E" w14:textId="77777777" w:rsidTr="006808F5">
        <w:trPr>
          <w:trHeight w:val="29"/>
        </w:trPr>
        <w:tc>
          <w:tcPr>
            <w:tcW w:w="1848" w:type="dxa"/>
            <w:tcBorders>
              <w:top w:val="nil"/>
              <w:left w:val="single" w:sz="4" w:space="0" w:color="auto"/>
              <w:bottom w:val="nil"/>
              <w:right w:val="single" w:sz="4" w:space="0" w:color="auto"/>
            </w:tcBorders>
          </w:tcPr>
          <w:p w14:paraId="6DEFB67F"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203906F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CC3F77"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rPr>
            </w:pPr>
            <w:r w:rsidRPr="00EA4A68">
              <w:rPr>
                <w:rFonts w:ascii="Arial" w:eastAsia="等线" w:hAnsi="Arial" w:cs="Arial" w:hint="eastAsia"/>
                <w:color w:val="000000"/>
                <w:sz w:val="18"/>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24AB91FF"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cs="Arial" w:hint="eastAsia"/>
                <w:color w:val="000000"/>
                <w:sz w:val="18"/>
                <w:szCs w:val="18"/>
                <w:lang w:val="en-US" w:eastAsia="zh-CN"/>
              </w:rPr>
              <w:t xml:space="preserve">5, </w:t>
            </w:r>
            <w:r w:rsidRPr="00EA4A68">
              <w:rPr>
                <w:rFonts w:ascii="Arial" w:eastAsia="等线" w:hAnsi="Arial" w:cs="Arial"/>
                <w:color w:val="000000"/>
                <w:sz w:val="18"/>
                <w:szCs w:val="18"/>
                <w:lang w:val="en-US" w:eastAsia="zh-CN"/>
              </w:rPr>
              <w:t>10</w:t>
            </w:r>
            <w:r w:rsidRPr="00EA4A68">
              <w:rPr>
                <w:rFonts w:ascii="Arial" w:eastAsia="等线" w:hAnsi="Arial" w:cs="Arial" w:hint="eastAsia"/>
                <w:color w:val="000000"/>
                <w:sz w:val="18"/>
                <w:szCs w:val="18"/>
                <w:lang w:val="en-US" w:eastAsia="zh-CN"/>
              </w:rPr>
              <w:t xml:space="preserve">, </w:t>
            </w:r>
            <w:r w:rsidRPr="00EA4A68">
              <w:rPr>
                <w:rFonts w:ascii="Arial" w:eastAsia="等线" w:hAnsi="Arial" w:cs="Arial"/>
                <w:color w:val="000000"/>
                <w:sz w:val="18"/>
                <w:szCs w:val="18"/>
                <w:lang w:val="en-US" w:eastAsia="zh-CN"/>
              </w:rPr>
              <w:t>15</w:t>
            </w:r>
            <w:r w:rsidRPr="00EA4A68">
              <w:rPr>
                <w:rFonts w:ascii="Arial" w:eastAsia="等线" w:hAnsi="Arial" w:cs="Arial" w:hint="eastAsia"/>
                <w:color w:val="000000"/>
                <w:sz w:val="18"/>
                <w:szCs w:val="18"/>
                <w:lang w:val="en-US" w:eastAsia="zh-CN"/>
              </w:rPr>
              <w:t xml:space="preserve">, </w:t>
            </w:r>
            <w:r w:rsidRPr="00EA4A68">
              <w:rPr>
                <w:rFonts w:ascii="Arial" w:eastAsia="等线" w:hAnsi="Arial" w:cs="Arial"/>
                <w:color w:val="000000"/>
                <w:sz w:val="18"/>
                <w:szCs w:val="18"/>
                <w:lang w:val="en-US" w:eastAsia="zh-CN"/>
              </w:rPr>
              <w:t>20</w:t>
            </w:r>
            <w:r w:rsidRPr="00EA4A68">
              <w:rPr>
                <w:rFonts w:ascii="Arial" w:eastAsia="等线" w:hAnsi="Arial" w:cs="Arial" w:hint="eastAsia"/>
                <w:color w:val="000000"/>
                <w:sz w:val="18"/>
                <w:szCs w:val="18"/>
                <w:lang w:val="en-US" w:eastAsia="zh-CN"/>
              </w:rPr>
              <w:t xml:space="preserve">, 25, </w:t>
            </w:r>
            <w:r w:rsidRPr="00EA4A68">
              <w:rPr>
                <w:rFonts w:ascii="Arial" w:eastAsia="等线" w:hAnsi="Arial" w:cs="Arial"/>
                <w:color w:val="000000"/>
                <w:sz w:val="18"/>
                <w:szCs w:val="18"/>
                <w:lang w:val="en-US" w:eastAsia="zh-CN"/>
              </w:rPr>
              <w:t>30</w:t>
            </w:r>
            <w:r w:rsidRPr="00EA4A68">
              <w:rPr>
                <w:rFonts w:ascii="Arial" w:eastAsia="等线" w:hAnsi="Arial" w:cs="Arial" w:hint="eastAsia"/>
                <w:color w:val="000000"/>
                <w:sz w:val="18"/>
                <w:szCs w:val="18"/>
                <w:lang w:val="en-US" w:eastAsia="zh-CN"/>
              </w:rPr>
              <w:t xml:space="preserve">, </w:t>
            </w:r>
            <w:r w:rsidRPr="00EA4A68">
              <w:rPr>
                <w:rFonts w:ascii="Arial" w:eastAsia="等线" w:hAnsi="Arial" w:cs="Arial"/>
                <w:color w:val="000000"/>
                <w:sz w:val="18"/>
                <w:szCs w:val="18"/>
                <w:lang w:val="en-US" w:eastAsia="zh-CN"/>
              </w:rPr>
              <w:t>40</w:t>
            </w:r>
          </w:p>
        </w:tc>
        <w:tc>
          <w:tcPr>
            <w:tcW w:w="1649" w:type="dxa"/>
            <w:tcBorders>
              <w:top w:val="nil"/>
              <w:left w:val="single" w:sz="4" w:space="0" w:color="auto"/>
              <w:bottom w:val="nil"/>
              <w:right w:val="single" w:sz="4" w:space="0" w:color="auto"/>
            </w:tcBorders>
          </w:tcPr>
          <w:p w14:paraId="650CAE5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F15EBF3" w14:textId="77777777" w:rsidTr="006808F5">
        <w:trPr>
          <w:trHeight w:val="29"/>
        </w:trPr>
        <w:tc>
          <w:tcPr>
            <w:tcW w:w="1848" w:type="dxa"/>
            <w:tcBorders>
              <w:top w:val="nil"/>
              <w:left w:val="single" w:sz="4" w:space="0" w:color="auto"/>
              <w:bottom w:val="single" w:sz="4" w:space="0" w:color="auto"/>
              <w:right w:val="single" w:sz="4" w:space="0" w:color="auto"/>
            </w:tcBorders>
          </w:tcPr>
          <w:p w14:paraId="512ED5C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0CCAF60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4D24C3"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rPr>
            </w:pPr>
            <w:r w:rsidRPr="00EA4A68">
              <w:rPr>
                <w:rFonts w:ascii="Arial" w:eastAsia="等线" w:hAnsi="Arial" w:cs="Arial" w:hint="eastAsia"/>
                <w:color w:val="000000"/>
                <w:sz w:val="18"/>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67882BD9"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hint="eastAsia"/>
                <w:color w:val="000000"/>
                <w:sz w:val="18"/>
                <w:szCs w:val="18"/>
                <w:lang w:val="en-US" w:eastAsia="zh-CN"/>
              </w:rPr>
              <w:t xml:space="preserve">10, 15, 20, 30, 40, </w:t>
            </w:r>
            <w:r w:rsidRPr="00EA4A68">
              <w:rPr>
                <w:rFonts w:ascii="Arial" w:eastAsia="等线" w:hAnsi="Arial" w:hint="eastAsia"/>
                <w:color w:val="000000"/>
                <w:sz w:val="18"/>
                <w:szCs w:val="18"/>
                <w:lang w:eastAsia="zh-CN"/>
              </w:rPr>
              <w:t>50</w:t>
            </w:r>
            <w:r w:rsidRPr="00EA4A68">
              <w:rPr>
                <w:rFonts w:ascii="Arial" w:eastAsia="等线" w:hAnsi="Arial" w:hint="eastAsia"/>
                <w:color w:val="000000"/>
                <w:sz w:val="18"/>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6E0709F5"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078A97A" w14:textId="77777777" w:rsidTr="006808F5">
        <w:trPr>
          <w:trHeight w:val="29"/>
        </w:trPr>
        <w:tc>
          <w:tcPr>
            <w:tcW w:w="1848" w:type="dxa"/>
            <w:tcBorders>
              <w:top w:val="single" w:sz="4" w:space="0" w:color="auto"/>
              <w:left w:val="single" w:sz="4" w:space="0" w:color="auto"/>
              <w:bottom w:val="nil"/>
              <w:right w:val="single" w:sz="4" w:space="0" w:color="auto"/>
            </w:tcBorders>
          </w:tcPr>
          <w:p w14:paraId="27098B2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hint="eastAsia"/>
                <w:color w:val="000000"/>
                <w:sz w:val="18"/>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14:paraId="342BB0F5"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cs="Arial" w:hint="eastAsia"/>
                <w:sz w:val="18"/>
                <w:szCs w:val="18"/>
                <w:lang w:val="en-US" w:eastAsia="zh-CN"/>
              </w:rPr>
              <w:t>CA_n28A-n39A</w:t>
            </w:r>
          </w:p>
          <w:p w14:paraId="0B30686B"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cs="Arial" w:hint="eastAsia"/>
                <w:sz w:val="18"/>
                <w:szCs w:val="18"/>
                <w:lang w:val="en-US" w:eastAsia="zh-CN"/>
              </w:rPr>
              <w:t>CA_n28A-n41A</w:t>
            </w:r>
          </w:p>
          <w:p w14:paraId="5B229A4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hint="eastAsia"/>
                <w:sz w:val="18"/>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5986561C"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rPr>
            </w:pPr>
            <w:r w:rsidRPr="00EA4A68">
              <w:rPr>
                <w:rFonts w:ascii="Arial" w:eastAsia="等线" w:hAnsi="Arial" w:cs="Arial" w:hint="eastAsia"/>
                <w:color w:val="000000"/>
                <w:sz w:val="18"/>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1A25DB8"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cs="Arial"/>
                <w:color w:val="000000"/>
                <w:sz w:val="18"/>
                <w:szCs w:val="18"/>
                <w:lang w:val="en-US" w:eastAsia="zh-CN"/>
              </w:rPr>
              <w:t>5</w:t>
            </w:r>
            <w:r w:rsidRPr="00EA4A68">
              <w:rPr>
                <w:rFonts w:ascii="Arial" w:eastAsia="等线" w:hAnsi="Arial" w:cs="Arial" w:hint="eastAsia"/>
                <w:color w:val="000000"/>
                <w:sz w:val="18"/>
                <w:szCs w:val="18"/>
                <w:lang w:val="en-US" w:eastAsia="zh-CN"/>
              </w:rPr>
              <w:t xml:space="preserve">, </w:t>
            </w:r>
            <w:r w:rsidRPr="00EA4A68">
              <w:rPr>
                <w:rFonts w:ascii="Arial" w:eastAsia="等线" w:hAnsi="Arial" w:cs="Arial"/>
                <w:color w:val="000000"/>
                <w:sz w:val="18"/>
                <w:szCs w:val="18"/>
                <w:lang w:val="en-US" w:eastAsia="zh-CN"/>
              </w:rPr>
              <w:t>10</w:t>
            </w:r>
            <w:r w:rsidRPr="00EA4A68">
              <w:rPr>
                <w:rFonts w:ascii="Arial" w:eastAsia="等线" w:hAnsi="Arial" w:cs="Arial" w:hint="eastAsia"/>
                <w:color w:val="000000"/>
                <w:sz w:val="18"/>
                <w:szCs w:val="18"/>
                <w:lang w:val="en-US" w:eastAsia="zh-CN"/>
              </w:rPr>
              <w:t xml:space="preserve">, </w:t>
            </w:r>
            <w:r w:rsidRPr="00EA4A68">
              <w:rPr>
                <w:rFonts w:ascii="Arial" w:eastAsia="等线" w:hAnsi="Arial" w:cs="Arial"/>
                <w:color w:val="000000"/>
                <w:sz w:val="18"/>
                <w:szCs w:val="18"/>
                <w:lang w:val="en-US" w:eastAsia="zh-CN"/>
              </w:rPr>
              <w:t>15</w:t>
            </w:r>
            <w:r w:rsidRPr="00EA4A68">
              <w:rPr>
                <w:rFonts w:ascii="Arial" w:eastAsia="等线" w:hAnsi="Arial" w:cs="Arial" w:hint="eastAsia"/>
                <w:color w:val="000000"/>
                <w:sz w:val="18"/>
                <w:szCs w:val="18"/>
                <w:lang w:val="en-US" w:eastAsia="zh-CN"/>
              </w:rPr>
              <w:t xml:space="preserve">, </w:t>
            </w:r>
            <w:r w:rsidRPr="00EA4A68">
              <w:rPr>
                <w:rFonts w:ascii="Arial" w:eastAsia="等线" w:hAnsi="Arial" w:cs="Arial"/>
                <w:color w:val="000000"/>
                <w:sz w:val="18"/>
                <w:szCs w:val="18"/>
                <w:lang w:val="en-US" w:eastAsia="zh-CN"/>
              </w:rPr>
              <w:t>20</w:t>
            </w:r>
            <w:r w:rsidRPr="00EA4A68">
              <w:rPr>
                <w:rFonts w:ascii="Arial" w:eastAsia="等线" w:hAnsi="Arial" w:cs="Arial" w:hint="eastAsia"/>
                <w:color w:val="000000"/>
                <w:sz w:val="18"/>
                <w:szCs w:val="18"/>
                <w:lang w:val="en-US" w:eastAsia="zh-CN"/>
              </w:rPr>
              <w:t xml:space="preserve">, </w:t>
            </w:r>
            <w:r w:rsidRPr="00EA4A68">
              <w:rPr>
                <w:rFonts w:ascii="Arial" w:eastAsia="等线" w:hAnsi="Arial" w:cs="Arial"/>
                <w:color w:val="000000"/>
                <w:sz w:val="18"/>
                <w:szCs w:val="18"/>
                <w:lang w:val="en-US" w:eastAsia="zh-CN"/>
              </w:rPr>
              <w:t>30</w:t>
            </w:r>
          </w:p>
        </w:tc>
        <w:tc>
          <w:tcPr>
            <w:tcW w:w="1649" w:type="dxa"/>
            <w:tcBorders>
              <w:top w:val="single" w:sz="4" w:space="0" w:color="auto"/>
              <w:left w:val="single" w:sz="4" w:space="0" w:color="auto"/>
              <w:bottom w:val="nil"/>
              <w:right w:val="single" w:sz="4" w:space="0" w:color="auto"/>
            </w:tcBorders>
          </w:tcPr>
          <w:p w14:paraId="1CF224C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color w:val="000000"/>
                <w:sz w:val="18"/>
                <w:szCs w:val="18"/>
                <w:lang w:val="en-US" w:eastAsia="zh-CN"/>
              </w:rPr>
              <w:t>0</w:t>
            </w:r>
          </w:p>
        </w:tc>
      </w:tr>
      <w:tr w:rsidR="00EA4A68" w:rsidRPr="00EA4A68" w14:paraId="7918353D" w14:textId="77777777" w:rsidTr="006808F5">
        <w:trPr>
          <w:trHeight w:val="29"/>
        </w:trPr>
        <w:tc>
          <w:tcPr>
            <w:tcW w:w="1848" w:type="dxa"/>
            <w:tcBorders>
              <w:top w:val="nil"/>
              <w:left w:val="single" w:sz="4" w:space="0" w:color="auto"/>
              <w:bottom w:val="nil"/>
              <w:right w:val="single" w:sz="4" w:space="0" w:color="auto"/>
            </w:tcBorders>
          </w:tcPr>
          <w:p w14:paraId="000A6AF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tcPr>
          <w:p w14:paraId="2AB7323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0D6A2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rPr>
            </w:pPr>
            <w:r w:rsidRPr="00EA4A68">
              <w:rPr>
                <w:rFonts w:ascii="Arial" w:eastAsia="等线" w:hAnsi="Arial" w:cs="Arial" w:hint="eastAsia"/>
                <w:color w:val="000000"/>
                <w:sz w:val="18"/>
                <w:szCs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0AAF28CD"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cs="Arial" w:hint="eastAsia"/>
                <w:color w:val="000000"/>
                <w:sz w:val="18"/>
                <w:szCs w:val="18"/>
                <w:lang w:val="en-US" w:eastAsia="zh-CN"/>
              </w:rPr>
              <w:t xml:space="preserve">5, </w:t>
            </w:r>
            <w:r w:rsidRPr="00EA4A68">
              <w:rPr>
                <w:rFonts w:ascii="Arial" w:eastAsia="等线" w:hAnsi="Arial" w:cs="Arial"/>
                <w:color w:val="000000"/>
                <w:sz w:val="18"/>
                <w:szCs w:val="18"/>
                <w:lang w:val="en-US" w:eastAsia="zh-CN"/>
              </w:rPr>
              <w:t>10</w:t>
            </w:r>
            <w:r w:rsidRPr="00EA4A68">
              <w:rPr>
                <w:rFonts w:ascii="Arial" w:eastAsia="等线" w:hAnsi="Arial" w:cs="Arial" w:hint="eastAsia"/>
                <w:color w:val="000000"/>
                <w:sz w:val="18"/>
                <w:szCs w:val="18"/>
                <w:lang w:val="en-US" w:eastAsia="zh-CN"/>
              </w:rPr>
              <w:t xml:space="preserve">, </w:t>
            </w:r>
            <w:r w:rsidRPr="00EA4A68">
              <w:rPr>
                <w:rFonts w:ascii="Arial" w:eastAsia="等线" w:hAnsi="Arial" w:cs="Arial"/>
                <w:color w:val="000000"/>
                <w:sz w:val="18"/>
                <w:szCs w:val="18"/>
                <w:lang w:val="en-US" w:eastAsia="zh-CN"/>
              </w:rPr>
              <w:t>15</w:t>
            </w:r>
            <w:r w:rsidRPr="00EA4A68">
              <w:rPr>
                <w:rFonts w:ascii="Arial" w:eastAsia="等线" w:hAnsi="Arial" w:cs="Arial" w:hint="eastAsia"/>
                <w:color w:val="000000"/>
                <w:sz w:val="18"/>
                <w:szCs w:val="18"/>
                <w:lang w:val="en-US" w:eastAsia="zh-CN"/>
              </w:rPr>
              <w:t xml:space="preserve">, </w:t>
            </w:r>
            <w:r w:rsidRPr="00EA4A68">
              <w:rPr>
                <w:rFonts w:ascii="Arial" w:eastAsia="等线" w:hAnsi="Arial" w:cs="Arial"/>
                <w:color w:val="000000"/>
                <w:sz w:val="18"/>
                <w:szCs w:val="18"/>
                <w:lang w:val="en-US" w:eastAsia="zh-CN"/>
              </w:rPr>
              <w:t>20</w:t>
            </w:r>
            <w:r w:rsidRPr="00EA4A68">
              <w:rPr>
                <w:rFonts w:ascii="Arial" w:eastAsia="等线" w:hAnsi="Arial" w:cs="Arial" w:hint="eastAsia"/>
                <w:color w:val="000000"/>
                <w:sz w:val="18"/>
                <w:szCs w:val="18"/>
                <w:lang w:val="en-US" w:eastAsia="zh-CN"/>
              </w:rPr>
              <w:t xml:space="preserve">, 25, </w:t>
            </w:r>
            <w:r w:rsidRPr="00EA4A68">
              <w:rPr>
                <w:rFonts w:ascii="Arial" w:eastAsia="等线" w:hAnsi="Arial" w:cs="Arial"/>
                <w:color w:val="000000"/>
                <w:sz w:val="18"/>
                <w:szCs w:val="18"/>
                <w:lang w:val="en-US" w:eastAsia="zh-CN"/>
              </w:rPr>
              <w:t>30</w:t>
            </w:r>
            <w:r w:rsidRPr="00EA4A68">
              <w:rPr>
                <w:rFonts w:ascii="Arial" w:eastAsia="等线" w:hAnsi="Arial" w:cs="Arial" w:hint="eastAsia"/>
                <w:color w:val="000000"/>
                <w:sz w:val="18"/>
                <w:szCs w:val="18"/>
                <w:lang w:val="en-US" w:eastAsia="zh-CN"/>
              </w:rPr>
              <w:t xml:space="preserve">, </w:t>
            </w:r>
            <w:r w:rsidRPr="00EA4A68">
              <w:rPr>
                <w:rFonts w:ascii="Arial" w:eastAsia="等线" w:hAnsi="Arial" w:cs="Arial"/>
                <w:color w:val="000000"/>
                <w:sz w:val="18"/>
                <w:szCs w:val="18"/>
                <w:lang w:val="en-US" w:eastAsia="zh-CN"/>
              </w:rPr>
              <w:t>40</w:t>
            </w:r>
          </w:p>
        </w:tc>
        <w:tc>
          <w:tcPr>
            <w:tcW w:w="1649" w:type="dxa"/>
            <w:tcBorders>
              <w:top w:val="nil"/>
              <w:left w:val="single" w:sz="4" w:space="0" w:color="auto"/>
              <w:bottom w:val="nil"/>
              <w:right w:val="single" w:sz="4" w:space="0" w:color="auto"/>
            </w:tcBorders>
          </w:tcPr>
          <w:p w14:paraId="7CBCFBE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4597E6D" w14:textId="77777777" w:rsidTr="006808F5">
        <w:trPr>
          <w:trHeight w:val="29"/>
        </w:trPr>
        <w:tc>
          <w:tcPr>
            <w:tcW w:w="1848" w:type="dxa"/>
            <w:tcBorders>
              <w:top w:val="nil"/>
              <w:left w:val="single" w:sz="4" w:space="0" w:color="auto"/>
              <w:bottom w:val="single" w:sz="4" w:space="0" w:color="auto"/>
              <w:right w:val="single" w:sz="4" w:space="0" w:color="auto"/>
            </w:tcBorders>
          </w:tcPr>
          <w:p w14:paraId="30BF561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37560CE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3A4A11"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rPr>
            </w:pPr>
            <w:r w:rsidRPr="00EA4A68">
              <w:rPr>
                <w:rFonts w:ascii="Arial" w:eastAsia="等线" w:hAnsi="Arial" w:cs="Arial" w:hint="eastAsia"/>
                <w:color w:val="000000"/>
                <w:sz w:val="18"/>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tcPr>
          <w:p w14:paraId="06385EF2"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hint="eastAsia"/>
                <w:color w:val="000000"/>
                <w:sz w:val="18"/>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3B9F2BA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3B1CA00" w14:textId="77777777" w:rsidTr="006808F5">
        <w:trPr>
          <w:trHeight w:val="29"/>
        </w:trPr>
        <w:tc>
          <w:tcPr>
            <w:tcW w:w="1848" w:type="dxa"/>
            <w:tcBorders>
              <w:top w:val="single" w:sz="4" w:space="0" w:color="auto"/>
              <w:left w:val="single" w:sz="4" w:space="0" w:color="auto"/>
              <w:bottom w:val="nil"/>
              <w:right w:val="single" w:sz="4" w:space="0" w:color="auto"/>
            </w:tcBorders>
          </w:tcPr>
          <w:p w14:paraId="58540B9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sz w:val="18"/>
                <w:lang w:val="en-US"/>
              </w:rPr>
              <w:t>CA_n28A-n39A-n79A</w:t>
            </w:r>
          </w:p>
        </w:tc>
        <w:tc>
          <w:tcPr>
            <w:tcW w:w="1878" w:type="dxa"/>
            <w:tcBorders>
              <w:top w:val="single" w:sz="4" w:space="0" w:color="auto"/>
              <w:left w:val="single" w:sz="4" w:space="0" w:color="auto"/>
              <w:bottom w:val="nil"/>
              <w:right w:val="single" w:sz="4" w:space="0" w:color="auto"/>
            </w:tcBorders>
          </w:tcPr>
          <w:p w14:paraId="2B4E751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BEE6172"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sz w:val="18"/>
                <w:lang w:val="en-US"/>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31D42CF"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rPr>
              <w:t>5, 10, 15, 20, 30</w:t>
            </w:r>
          </w:p>
        </w:tc>
        <w:tc>
          <w:tcPr>
            <w:tcW w:w="1649" w:type="dxa"/>
            <w:tcBorders>
              <w:top w:val="single" w:sz="4" w:space="0" w:color="auto"/>
              <w:left w:val="single" w:sz="4" w:space="0" w:color="auto"/>
              <w:bottom w:val="nil"/>
              <w:right w:val="single" w:sz="4" w:space="0" w:color="auto"/>
            </w:tcBorders>
          </w:tcPr>
          <w:p w14:paraId="1498C45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0</w:t>
            </w:r>
          </w:p>
        </w:tc>
      </w:tr>
      <w:tr w:rsidR="00EA4A68" w:rsidRPr="00EA4A68" w14:paraId="16BCB283" w14:textId="77777777" w:rsidTr="006808F5">
        <w:trPr>
          <w:trHeight w:val="29"/>
        </w:trPr>
        <w:tc>
          <w:tcPr>
            <w:tcW w:w="1848" w:type="dxa"/>
            <w:tcBorders>
              <w:top w:val="nil"/>
              <w:left w:val="single" w:sz="4" w:space="0" w:color="auto"/>
              <w:bottom w:val="nil"/>
              <w:right w:val="single" w:sz="4" w:space="0" w:color="auto"/>
            </w:tcBorders>
          </w:tcPr>
          <w:p w14:paraId="169F44E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tcPr>
          <w:p w14:paraId="7723492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B95074"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sz w:val="18"/>
                <w:lang w:val="en-US"/>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2350477C"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rPr>
              <w:t>5, 10, 15, 20, 25, 30, 40</w:t>
            </w:r>
          </w:p>
        </w:tc>
        <w:tc>
          <w:tcPr>
            <w:tcW w:w="1649" w:type="dxa"/>
            <w:tcBorders>
              <w:top w:val="nil"/>
              <w:left w:val="single" w:sz="4" w:space="0" w:color="auto"/>
              <w:bottom w:val="nil"/>
              <w:right w:val="single" w:sz="4" w:space="0" w:color="auto"/>
            </w:tcBorders>
          </w:tcPr>
          <w:p w14:paraId="59D3359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D265947" w14:textId="77777777" w:rsidTr="006808F5">
        <w:trPr>
          <w:trHeight w:val="29"/>
        </w:trPr>
        <w:tc>
          <w:tcPr>
            <w:tcW w:w="1848" w:type="dxa"/>
            <w:tcBorders>
              <w:top w:val="nil"/>
              <w:left w:val="single" w:sz="4" w:space="0" w:color="auto"/>
              <w:bottom w:val="single" w:sz="4" w:space="0" w:color="auto"/>
              <w:right w:val="single" w:sz="4" w:space="0" w:color="auto"/>
            </w:tcBorders>
          </w:tcPr>
          <w:p w14:paraId="60190356"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tcPr>
          <w:p w14:paraId="3AA1D97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20F1F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sz w:val="18"/>
                <w:lang w:val="en-US"/>
              </w:rPr>
              <w:t>n79</w:t>
            </w:r>
          </w:p>
        </w:tc>
        <w:tc>
          <w:tcPr>
            <w:tcW w:w="3370" w:type="dxa"/>
            <w:tcBorders>
              <w:top w:val="single" w:sz="4" w:space="0" w:color="auto"/>
              <w:left w:val="single" w:sz="4" w:space="0" w:color="auto"/>
              <w:bottom w:val="single" w:sz="4" w:space="0" w:color="auto"/>
              <w:right w:val="single" w:sz="4" w:space="0" w:color="auto"/>
            </w:tcBorders>
          </w:tcPr>
          <w:p w14:paraId="00F05A7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rPr>
              <w:t>40, 50, 60, 80, 100</w:t>
            </w:r>
          </w:p>
        </w:tc>
        <w:tc>
          <w:tcPr>
            <w:tcW w:w="1649" w:type="dxa"/>
            <w:tcBorders>
              <w:top w:val="nil"/>
              <w:left w:val="single" w:sz="4" w:space="0" w:color="auto"/>
              <w:bottom w:val="single" w:sz="4" w:space="0" w:color="auto"/>
              <w:right w:val="single" w:sz="4" w:space="0" w:color="auto"/>
            </w:tcBorders>
          </w:tcPr>
          <w:p w14:paraId="1FCC56B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190A787" w14:textId="77777777" w:rsidTr="006808F5">
        <w:trPr>
          <w:trHeight w:val="29"/>
        </w:trPr>
        <w:tc>
          <w:tcPr>
            <w:tcW w:w="1848" w:type="dxa"/>
            <w:tcBorders>
              <w:top w:val="single" w:sz="4" w:space="0" w:color="auto"/>
              <w:left w:val="single" w:sz="4" w:space="0" w:color="auto"/>
              <w:bottom w:val="nil"/>
              <w:right w:val="single" w:sz="4" w:space="0" w:color="auto"/>
            </w:tcBorders>
          </w:tcPr>
          <w:p w14:paraId="433BFF1A" w14:textId="77777777" w:rsidR="00EA4A68" w:rsidRPr="00EA4A68" w:rsidRDefault="00EA4A68" w:rsidP="00EA4A68">
            <w:pPr>
              <w:keepNext/>
              <w:keepLines/>
              <w:spacing w:after="0"/>
              <w:jc w:val="center"/>
              <w:rPr>
                <w:rFonts w:ascii="Arial" w:eastAsia="宋体"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6FB665E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CA_n28A-n40A</w:t>
            </w:r>
          </w:p>
          <w:p w14:paraId="436F55F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CA_n28A-n41A</w:t>
            </w:r>
          </w:p>
          <w:p w14:paraId="2142781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0E05F881" w14:textId="77777777" w:rsidR="00EA4A68" w:rsidRPr="00EA4A68" w:rsidRDefault="00EA4A68" w:rsidP="00EA4A68">
            <w:pPr>
              <w:keepNext/>
              <w:keepLines/>
              <w:spacing w:after="0"/>
              <w:jc w:val="center"/>
              <w:rPr>
                <w:rFonts w:ascii="Arial" w:eastAsia="宋体" w:hAnsi="Arial" w:cs="Arial"/>
                <w:color w:val="000000"/>
                <w:sz w:val="18"/>
                <w:szCs w:val="18"/>
                <w:lang w:val="en-US" w:eastAsia="zh-CN" w:bidi="ar"/>
              </w:rPr>
            </w:pPr>
            <w:r w:rsidRPr="00EA4A68">
              <w:rPr>
                <w:rFonts w:ascii="Arial" w:eastAsia="宋体" w:hAnsi="Arial" w:cs="Arial"/>
                <w:color w:val="000000"/>
                <w:sz w:val="18"/>
                <w:szCs w:val="18"/>
                <w:lang w:val="en-US" w:eastAsia="zh-CN" w:bidi="ar"/>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61B20CB"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sz w:val="18"/>
                <w:lang w:val="en-US" w:eastAsia="zh-CN" w:bidi="ar"/>
              </w:rPr>
              <w:t>5, 10, 15, 20</w:t>
            </w:r>
            <w:r w:rsidRPr="00EA4A68">
              <w:rPr>
                <w:rFonts w:ascii="Arial" w:eastAsia="宋体" w:hAnsi="Arial" w:hint="eastAsia"/>
                <w:sz w:val="18"/>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29C5BA81"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11CFE5EE" w14:textId="77777777" w:rsidTr="006808F5">
        <w:trPr>
          <w:trHeight w:val="29"/>
        </w:trPr>
        <w:tc>
          <w:tcPr>
            <w:tcW w:w="1848" w:type="dxa"/>
            <w:tcBorders>
              <w:top w:val="nil"/>
              <w:left w:val="single" w:sz="4" w:space="0" w:color="auto"/>
              <w:bottom w:val="nil"/>
              <w:right w:val="single" w:sz="4" w:space="0" w:color="auto"/>
            </w:tcBorders>
          </w:tcPr>
          <w:p w14:paraId="4577B684" w14:textId="77777777" w:rsidR="00EA4A68" w:rsidRPr="00EA4A68" w:rsidRDefault="00EA4A68" w:rsidP="00EA4A68">
            <w:pPr>
              <w:keepNext/>
              <w:keepLines/>
              <w:spacing w:after="0"/>
              <w:jc w:val="center"/>
              <w:rPr>
                <w:rFonts w:ascii="Arial" w:eastAsia="宋体"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tcPr>
          <w:p w14:paraId="1CA1C2F1" w14:textId="77777777" w:rsidR="00EA4A68" w:rsidRPr="00EA4A68" w:rsidRDefault="00EA4A68" w:rsidP="00EA4A68">
            <w:pPr>
              <w:keepNext/>
              <w:keepLines/>
              <w:spacing w:after="0"/>
              <w:jc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04C05AFD" w14:textId="77777777" w:rsidR="00EA4A68" w:rsidRPr="00EA4A68" w:rsidRDefault="00EA4A68" w:rsidP="00EA4A68">
            <w:pPr>
              <w:keepNext/>
              <w:keepLines/>
              <w:spacing w:after="0"/>
              <w:jc w:val="center"/>
              <w:rPr>
                <w:rFonts w:ascii="Arial" w:eastAsia="宋体" w:hAnsi="Arial" w:cs="Arial"/>
                <w:color w:val="000000"/>
                <w:sz w:val="18"/>
                <w:szCs w:val="18"/>
                <w:lang w:val="en-US" w:eastAsia="zh-CN" w:bidi="ar"/>
              </w:rPr>
            </w:pPr>
            <w:r w:rsidRPr="00EA4A68">
              <w:rPr>
                <w:rFonts w:ascii="Arial" w:eastAsia="宋体" w:hAnsi="Arial" w:cs="Arial"/>
                <w:color w:val="000000"/>
                <w:sz w:val="18"/>
                <w:szCs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26F61AB"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sz w:val="18"/>
                <w:lang w:val="en-US" w:eastAsia="zh-CN" w:bidi="ar"/>
              </w:rPr>
              <w:t>5, 10, 15, 20, 25, 30, 40, 50</w:t>
            </w:r>
            <w:r w:rsidRPr="00EA4A68">
              <w:rPr>
                <w:rFonts w:ascii="Arial" w:eastAsia="宋体" w:hAnsi="Arial" w:hint="eastAsia"/>
                <w:sz w:val="18"/>
                <w:lang w:val="en-US" w:eastAsia="zh-CN" w:bidi="ar"/>
              </w:rPr>
              <w:t xml:space="preserve">, </w:t>
            </w:r>
            <w:r w:rsidRPr="00EA4A68">
              <w:rPr>
                <w:rFonts w:ascii="Arial" w:eastAsia="宋体" w:hAnsi="Arial"/>
                <w:sz w:val="18"/>
                <w:lang w:val="en-US" w:eastAsia="zh-CN" w:bidi="ar"/>
              </w:rPr>
              <w:t>60</w:t>
            </w:r>
            <w:r w:rsidRPr="00EA4A68">
              <w:rPr>
                <w:rFonts w:ascii="Arial" w:eastAsia="宋体" w:hAnsi="Arial" w:hint="eastAsia"/>
                <w:sz w:val="18"/>
                <w:lang w:val="en-US" w:eastAsia="zh-CN" w:bidi="ar"/>
              </w:rPr>
              <w:t xml:space="preserve">, </w:t>
            </w:r>
            <w:r w:rsidRPr="00EA4A68">
              <w:rPr>
                <w:rFonts w:ascii="Arial" w:eastAsia="宋体" w:hAnsi="Arial"/>
                <w:sz w:val="18"/>
                <w:lang w:val="en-US" w:eastAsia="zh-CN" w:bidi="ar"/>
              </w:rPr>
              <w:t>80, 90, 100</w:t>
            </w:r>
          </w:p>
        </w:tc>
        <w:tc>
          <w:tcPr>
            <w:tcW w:w="1649" w:type="dxa"/>
            <w:tcBorders>
              <w:top w:val="nil"/>
              <w:left w:val="single" w:sz="4" w:space="0" w:color="auto"/>
              <w:bottom w:val="nil"/>
              <w:right w:val="single" w:sz="4" w:space="0" w:color="auto"/>
            </w:tcBorders>
            <w:vAlign w:val="center"/>
          </w:tcPr>
          <w:p w14:paraId="6602BB14"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018FFA74" w14:textId="77777777" w:rsidTr="006808F5">
        <w:trPr>
          <w:trHeight w:val="29"/>
        </w:trPr>
        <w:tc>
          <w:tcPr>
            <w:tcW w:w="1848" w:type="dxa"/>
            <w:tcBorders>
              <w:top w:val="nil"/>
              <w:left w:val="single" w:sz="4" w:space="0" w:color="auto"/>
              <w:bottom w:val="nil"/>
              <w:right w:val="single" w:sz="4" w:space="0" w:color="auto"/>
            </w:tcBorders>
          </w:tcPr>
          <w:p w14:paraId="6FB49202" w14:textId="77777777" w:rsidR="00EA4A68" w:rsidRPr="00EA4A68" w:rsidRDefault="00EA4A68" w:rsidP="00EA4A68">
            <w:pPr>
              <w:keepNext/>
              <w:keepLines/>
              <w:spacing w:after="0"/>
              <w:jc w:val="center"/>
              <w:rPr>
                <w:rFonts w:ascii="Arial" w:eastAsia="宋体"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tcPr>
          <w:p w14:paraId="7D52398E" w14:textId="77777777" w:rsidR="00EA4A68" w:rsidRPr="00EA4A68" w:rsidRDefault="00EA4A68" w:rsidP="00EA4A68">
            <w:pPr>
              <w:keepNext/>
              <w:keepLines/>
              <w:spacing w:after="0"/>
              <w:jc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5676ECE7" w14:textId="77777777" w:rsidR="00EA4A68" w:rsidRPr="00EA4A68" w:rsidRDefault="00EA4A68" w:rsidP="00EA4A68">
            <w:pPr>
              <w:keepNext/>
              <w:keepLines/>
              <w:spacing w:after="0"/>
              <w:jc w:val="center"/>
              <w:rPr>
                <w:rFonts w:ascii="Arial" w:eastAsia="宋体" w:hAnsi="Arial" w:cs="Arial"/>
                <w:color w:val="000000"/>
                <w:sz w:val="18"/>
                <w:szCs w:val="18"/>
                <w:lang w:val="en-US" w:eastAsia="zh-CN" w:bidi="ar"/>
              </w:rPr>
            </w:pPr>
            <w:r w:rsidRPr="00EA4A68">
              <w:rPr>
                <w:rFonts w:ascii="Arial" w:eastAsia="宋体" w:hAnsi="Arial" w:cs="Arial"/>
                <w:color w:val="000000"/>
                <w:sz w:val="18"/>
                <w:szCs w:val="18"/>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B6B3E8C"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sz w:val="18"/>
                <w:lang w:val="en-US" w:eastAsia="zh-CN" w:bidi="ar"/>
              </w:rPr>
              <w:t>10, 15, 20,</w:t>
            </w:r>
            <w:r w:rsidRPr="00EA4A68">
              <w:rPr>
                <w:rFonts w:ascii="Arial" w:eastAsia="宋体" w:hAnsi="Arial" w:hint="eastAsia"/>
                <w:sz w:val="18"/>
                <w:lang w:val="en-US" w:eastAsia="zh-CN" w:bidi="ar"/>
              </w:rPr>
              <w:t xml:space="preserve"> 30,</w:t>
            </w:r>
            <w:r w:rsidRPr="00EA4A68">
              <w:rPr>
                <w:rFonts w:ascii="Arial" w:eastAsia="宋体" w:hAnsi="Arial"/>
                <w:sz w:val="18"/>
                <w:lang w:val="en-US" w:eastAsia="zh-CN" w:bidi="ar"/>
              </w:rPr>
              <w:t xml:space="preserve"> 40, 50, 60, </w:t>
            </w:r>
            <w:r w:rsidRPr="00EA4A68">
              <w:rPr>
                <w:rFonts w:ascii="Arial" w:eastAsia="宋体" w:hAnsi="Arial" w:hint="eastAsia"/>
                <w:sz w:val="18"/>
                <w:lang w:val="en-US" w:eastAsia="zh-CN" w:bidi="ar"/>
              </w:rPr>
              <w:t xml:space="preserve">70, </w:t>
            </w:r>
            <w:r w:rsidRPr="00EA4A68">
              <w:rPr>
                <w:rFonts w:ascii="Arial" w:eastAsia="宋体" w:hAnsi="Arial"/>
                <w:sz w:val="18"/>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4C4B5886"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53BC9651"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B87EB97"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CA</w:t>
            </w:r>
            <w:r w:rsidRPr="00EA4A68">
              <w:rPr>
                <w:rFonts w:ascii="Arial" w:eastAsia="宋体" w:hAnsi="Arial"/>
                <w:kern w:val="2"/>
                <w:sz w:val="18"/>
                <w:szCs w:val="22"/>
                <w:lang w:val="en-US"/>
              </w:rPr>
              <w:t>_</w:t>
            </w:r>
            <w:r w:rsidRPr="00EA4A68">
              <w:rPr>
                <w:rFonts w:ascii="Arial" w:eastAsia="宋体" w:hAnsi="Arial"/>
                <w:kern w:val="2"/>
                <w:sz w:val="18"/>
                <w:szCs w:val="22"/>
                <w:lang w:val="en-US" w:eastAsia="zh-CN"/>
              </w:rPr>
              <w:t>n28A</w:t>
            </w:r>
            <w:r w:rsidRPr="00EA4A68">
              <w:rPr>
                <w:rFonts w:ascii="Arial" w:eastAsia="宋体" w:hAnsi="Arial"/>
                <w:kern w:val="2"/>
                <w:sz w:val="18"/>
                <w:szCs w:val="22"/>
                <w:lang w:val="sv-SE" w:eastAsia="ja-JP"/>
              </w:rPr>
              <w:t>-</w:t>
            </w:r>
            <w:r w:rsidRPr="00EA4A68">
              <w:rPr>
                <w:rFonts w:ascii="Arial" w:eastAsia="宋体" w:hAnsi="Arial"/>
                <w:kern w:val="2"/>
                <w:sz w:val="18"/>
                <w:szCs w:val="22"/>
                <w:lang w:val="en-US" w:eastAsia="zh-CN"/>
              </w:rPr>
              <w:t>n40A</w:t>
            </w:r>
            <w:r w:rsidRPr="00EA4A68">
              <w:rPr>
                <w:rFonts w:ascii="Arial" w:eastAsia="宋体" w:hAnsi="Arial"/>
                <w:kern w:val="2"/>
                <w:sz w:val="18"/>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7865C337" w14:textId="77777777" w:rsidR="00EA4A68" w:rsidRPr="00EA4A68" w:rsidRDefault="00EA4A68" w:rsidP="00EA4A68">
            <w:pPr>
              <w:keepNext/>
              <w:keepLines/>
              <w:spacing w:after="0"/>
              <w:jc w:val="center"/>
              <w:rPr>
                <w:rFonts w:ascii="Arial" w:eastAsia="宋体" w:hAnsi="Arial"/>
                <w:kern w:val="2"/>
                <w:sz w:val="18"/>
                <w:lang w:val="en-US" w:eastAsia="zh-CN"/>
              </w:rPr>
            </w:pPr>
            <w:r w:rsidRPr="00EA4A68">
              <w:rPr>
                <w:rFonts w:ascii="Arial" w:eastAsia="宋体" w:hAnsi="Arial"/>
                <w:kern w:val="2"/>
                <w:sz w:val="18"/>
                <w:szCs w:val="22"/>
                <w:lang w:val="en-US" w:eastAsia="zh-CN"/>
              </w:rPr>
              <w:t>CA_n28A-n40A</w:t>
            </w:r>
          </w:p>
          <w:p w14:paraId="72FF05A2"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CA_n28A-n78A</w:t>
            </w:r>
          </w:p>
          <w:p w14:paraId="3C88089F"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49BF7D79"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523D7042"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A0883FF"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42249FCA" w14:textId="77777777" w:rsidTr="006808F5">
        <w:trPr>
          <w:trHeight w:val="29"/>
        </w:trPr>
        <w:tc>
          <w:tcPr>
            <w:tcW w:w="1848" w:type="dxa"/>
            <w:tcBorders>
              <w:top w:val="nil"/>
              <w:left w:val="single" w:sz="4" w:space="0" w:color="auto"/>
              <w:bottom w:val="nil"/>
              <w:right w:val="single" w:sz="4" w:space="0" w:color="auto"/>
            </w:tcBorders>
            <w:vAlign w:val="center"/>
          </w:tcPr>
          <w:p w14:paraId="04DF829D"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0DA264B4"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FE128D"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31A77CD"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972BF5F"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A9C5B09" w14:textId="77777777" w:rsidTr="006808F5">
        <w:trPr>
          <w:trHeight w:val="29"/>
        </w:trPr>
        <w:tc>
          <w:tcPr>
            <w:tcW w:w="1848" w:type="dxa"/>
            <w:tcBorders>
              <w:top w:val="nil"/>
              <w:left w:val="single" w:sz="4" w:space="0" w:color="auto"/>
              <w:bottom w:val="nil"/>
              <w:right w:val="single" w:sz="4" w:space="0" w:color="auto"/>
            </w:tcBorders>
            <w:vAlign w:val="center"/>
          </w:tcPr>
          <w:p w14:paraId="1212E107"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794F7872"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CCA260"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D7E2B8B"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C595846"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8FD4AF6" w14:textId="77777777" w:rsidTr="006808F5">
        <w:trPr>
          <w:trHeight w:val="29"/>
        </w:trPr>
        <w:tc>
          <w:tcPr>
            <w:tcW w:w="1848" w:type="dxa"/>
            <w:tcBorders>
              <w:top w:val="nil"/>
              <w:left w:val="single" w:sz="4" w:space="0" w:color="auto"/>
              <w:bottom w:val="nil"/>
              <w:right w:val="single" w:sz="4" w:space="0" w:color="auto"/>
            </w:tcBorders>
            <w:vAlign w:val="center"/>
          </w:tcPr>
          <w:p w14:paraId="7B5D276E"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3FBEABE2" w14:textId="77777777" w:rsidR="00EA4A68" w:rsidRPr="00EA4A68" w:rsidRDefault="00EA4A68" w:rsidP="00EA4A68">
            <w:pPr>
              <w:keepNext/>
              <w:keepLines/>
              <w:spacing w:after="0"/>
              <w:jc w:val="center"/>
              <w:rPr>
                <w:rFonts w:ascii="Arial" w:eastAsia="宋体" w:hAnsi="Arial"/>
                <w:kern w:val="2"/>
                <w:sz w:val="18"/>
                <w:lang w:val="en-US" w:eastAsia="zh-CN"/>
              </w:rPr>
            </w:pPr>
            <w:r w:rsidRPr="00EA4A68">
              <w:rPr>
                <w:rFonts w:ascii="Arial" w:eastAsia="宋体" w:hAnsi="Arial"/>
                <w:kern w:val="2"/>
                <w:sz w:val="18"/>
                <w:szCs w:val="22"/>
                <w:lang w:val="en-US" w:eastAsia="zh-CN"/>
              </w:rPr>
              <w:t>CA_n28A-n40A</w:t>
            </w:r>
          </w:p>
          <w:p w14:paraId="10D4DFEF"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CA_n28A-n78A</w:t>
            </w:r>
          </w:p>
          <w:p w14:paraId="519F9DB4"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371DFF9"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2AA4EA3"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97B4BC" w14:textId="77777777" w:rsidR="00EA4A68" w:rsidRPr="00EA4A68" w:rsidRDefault="00EA4A68" w:rsidP="00EA4A68">
            <w:pPr>
              <w:keepNext/>
              <w:keepLines/>
              <w:spacing w:after="0"/>
              <w:jc w:val="center"/>
              <w:rPr>
                <w:rFonts w:ascii="Arial" w:eastAsia="宋体" w:hAnsi="Arial" w:cs="Arial"/>
                <w:kern w:val="2"/>
                <w:sz w:val="18"/>
                <w:szCs w:val="22"/>
                <w:lang w:val="en-US" w:eastAsia="zh-CN"/>
              </w:rPr>
            </w:pPr>
            <w:r w:rsidRPr="00EA4A68">
              <w:rPr>
                <w:rFonts w:ascii="Arial" w:eastAsia="宋体" w:hAnsi="Arial"/>
                <w:kern w:val="2"/>
                <w:sz w:val="18"/>
                <w:szCs w:val="22"/>
                <w:lang w:val="en-US" w:eastAsia="zh-CN"/>
              </w:rPr>
              <w:t>1</w:t>
            </w:r>
          </w:p>
        </w:tc>
      </w:tr>
      <w:tr w:rsidR="00EA4A68" w:rsidRPr="00EA4A68" w14:paraId="768A2404" w14:textId="77777777" w:rsidTr="006808F5">
        <w:trPr>
          <w:trHeight w:val="29"/>
        </w:trPr>
        <w:tc>
          <w:tcPr>
            <w:tcW w:w="1848" w:type="dxa"/>
            <w:tcBorders>
              <w:top w:val="nil"/>
              <w:left w:val="single" w:sz="4" w:space="0" w:color="auto"/>
              <w:bottom w:val="nil"/>
              <w:right w:val="single" w:sz="4" w:space="0" w:color="auto"/>
            </w:tcBorders>
            <w:vAlign w:val="center"/>
          </w:tcPr>
          <w:p w14:paraId="2831C830"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18D9A6F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E811AC"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11FAE48E"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611ED2CE" w14:textId="77777777" w:rsidR="00EA4A68" w:rsidRPr="00EA4A68" w:rsidRDefault="00EA4A68" w:rsidP="00EA4A68">
            <w:pPr>
              <w:keepNext/>
              <w:keepLines/>
              <w:spacing w:after="0"/>
              <w:jc w:val="center"/>
              <w:rPr>
                <w:rFonts w:ascii="Arial" w:eastAsia="宋体" w:hAnsi="Arial" w:cs="Arial"/>
                <w:kern w:val="2"/>
                <w:sz w:val="18"/>
                <w:szCs w:val="22"/>
                <w:lang w:val="en-US" w:eastAsia="zh-CN"/>
              </w:rPr>
            </w:pPr>
          </w:p>
        </w:tc>
      </w:tr>
      <w:tr w:rsidR="00EA4A68" w:rsidRPr="00EA4A68" w14:paraId="1B0DB73F"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C949EF9"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CA37120"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37BB16"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610E208"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0BC18BD" w14:textId="77777777" w:rsidR="00EA4A68" w:rsidRPr="00EA4A68" w:rsidRDefault="00EA4A68" w:rsidP="00EA4A68">
            <w:pPr>
              <w:keepNext/>
              <w:keepLines/>
              <w:spacing w:after="0"/>
              <w:jc w:val="center"/>
              <w:rPr>
                <w:rFonts w:ascii="Arial" w:eastAsia="宋体" w:hAnsi="Arial" w:cs="Arial"/>
                <w:kern w:val="2"/>
                <w:sz w:val="18"/>
                <w:szCs w:val="22"/>
                <w:lang w:val="en-US" w:eastAsia="zh-CN"/>
              </w:rPr>
            </w:pPr>
          </w:p>
        </w:tc>
      </w:tr>
      <w:tr w:rsidR="00EA4A68" w:rsidRPr="00EA4A68" w14:paraId="6EAD4BBB"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83BA248"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CA</w:t>
            </w:r>
            <w:r w:rsidRPr="00EA4A68">
              <w:rPr>
                <w:rFonts w:ascii="Arial" w:eastAsia="等线" w:hAnsi="Arial"/>
                <w:sz w:val="18"/>
                <w:lang w:val="en-US"/>
              </w:rPr>
              <w:t>_</w:t>
            </w:r>
            <w:r w:rsidRPr="00EA4A68">
              <w:rPr>
                <w:rFonts w:ascii="Arial" w:eastAsia="等线" w:hAnsi="Arial"/>
                <w:sz w:val="18"/>
                <w:lang w:val="en-US" w:eastAsia="zh-CN"/>
              </w:rPr>
              <w:t>n28A</w:t>
            </w:r>
            <w:r w:rsidRPr="00EA4A68">
              <w:rPr>
                <w:rFonts w:ascii="Arial" w:eastAsia="等线" w:hAnsi="Arial"/>
                <w:sz w:val="18"/>
                <w:lang w:val="sv-SE" w:eastAsia="ja-JP"/>
              </w:rPr>
              <w:t>-</w:t>
            </w:r>
            <w:r w:rsidRPr="00EA4A68">
              <w:rPr>
                <w:rFonts w:ascii="Arial" w:eastAsia="等线" w:hAnsi="Arial"/>
                <w:sz w:val="18"/>
                <w:lang w:val="en-US" w:eastAsia="zh-CN"/>
              </w:rPr>
              <w:t>n40B</w:t>
            </w:r>
            <w:r w:rsidRPr="00EA4A68">
              <w:rPr>
                <w:rFonts w:ascii="Arial" w:eastAsia="等线" w:hAnsi="Arial"/>
                <w:sz w:val="18"/>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22CD9F6A"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56977B4"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A221831"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070DE9" w14:textId="77777777" w:rsidR="00EA4A68" w:rsidRPr="00EA4A68" w:rsidRDefault="00EA4A68" w:rsidP="00EA4A68">
            <w:pPr>
              <w:keepNext/>
              <w:keepLines/>
              <w:spacing w:after="0"/>
              <w:jc w:val="center"/>
              <w:rPr>
                <w:rFonts w:ascii="Arial" w:eastAsia="等线" w:hAnsi="Arial" w:cs="Arial"/>
                <w:kern w:val="2"/>
                <w:sz w:val="18"/>
                <w:szCs w:val="22"/>
                <w:lang w:val="en-US" w:eastAsia="zh-CN"/>
              </w:rPr>
            </w:pPr>
            <w:r w:rsidRPr="00EA4A68">
              <w:rPr>
                <w:rFonts w:ascii="Arial" w:eastAsia="等线" w:hAnsi="Arial"/>
                <w:sz w:val="18"/>
                <w:lang w:val="en-US" w:eastAsia="zh-CN"/>
              </w:rPr>
              <w:t>0</w:t>
            </w:r>
          </w:p>
        </w:tc>
      </w:tr>
      <w:tr w:rsidR="00EA4A68" w:rsidRPr="00EA4A68" w14:paraId="41945189" w14:textId="77777777" w:rsidTr="006808F5">
        <w:trPr>
          <w:trHeight w:val="29"/>
        </w:trPr>
        <w:tc>
          <w:tcPr>
            <w:tcW w:w="1848" w:type="dxa"/>
            <w:tcBorders>
              <w:top w:val="nil"/>
              <w:left w:val="single" w:sz="4" w:space="0" w:color="auto"/>
              <w:bottom w:val="nil"/>
              <w:right w:val="single" w:sz="4" w:space="0" w:color="auto"/>
            </w:tcBorders>
            <w:vAlign w:val="center"/>
          </w:tcPr>
          <w:p w14:paraId="093F2598"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5691F7FB"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E34821"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0252DBB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CA_n40B_BCS0</w:t>
            </w:r>
          </w:p>
        </w:tc>
        <w:tc>
          <w:tcPr>
            <w:tcW w:w="1649" w:type="dxa"/>
            <w:tcBorders>
              <w:top w:val="nil"/>
              <w:left w:val="single" w:sz="4" w:space="0" w:color="auto"/>
              <w:bottom w:val="nil"/>
              <w:right w:val="single" w:sz="4" w:space="0" w:color="auto"/>
            </w:tcBorders>
            <w:vAlign w:val="center"/>
          </w:tcPr>
          <w:p w14:paraId="3FC34755" w14:textId="77777777" w:rsidR="00EA4A68" w:rsidRPr="00EA4A68" w:rsidRDefault="00EA4A68" w:rsidP="00EA4A68">
            <w:pPr>
              <w:keepNext/>
              <w:keepLines/>
              <w:spacing w:after="0"/>
              <w:jc w:val="center"/>
              <w:rPr>
                <w:rFonts w:ascii="Arial" w:eastAsia="等线" w:hAnsi="Arial" w:cs="Arial"/>
                <w:kern w:val="2"/>
                <w:sz w:val="18"/>
                <w:szCs w:val="22"/>
                <w:lang w:val="en-US" w:eastAsia="zh-CN"/>
              </w:rPr>
            </w:pPr>
          </w:p>
        </w:tc>
      </w:tr>
      <w:tr w:rsidR="00EA4A68" w:rsidRPr="00EA4A68" w14:paraId="006E2E2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208D473"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7CB3E41"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2034D5"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D979477"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B275ED8" w14:textId="77777777" w:rsidR="00EA4A68" w:rsidRPr="00EA4A68" w:rsidRDefault="00EA4A68" w:rsidP="00EA4A68">
            <w:pPr>
              <w:keepNext/>
              <w:keepLines/>
              <w:spacing w:after="0"/>
              <w:jc w:val="center"/>
              <w:rPr>
                <w:rFonts w:ascii="Arial" w:eastAsia="等线" w:hAnsi="Arial" w:cs="Arial"/>
                <w:kern w:val="2"/>
                <w:sz w:val="18"/>
                <w:szCs w:val="22"/>
                <w:lang w:val="en-US" w:eastAsia="zh-CN"/>
              </w:rPr>
            </w:pPr>
          </w:p>
        </w:tc>
      </w:tr>
      <w:tr w:rsidR="00EA4A68" w:rsidRPr="00EA4A68" w14:paraId="23D3824B"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DEC8188"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cs="Arial"/>
                <w:color w:val="000000"/>
                <w:kern w:val="2"/>
                <w:sz w:val="18"/>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1531F435" w14:textId="77777777" w:rsidR="00EA4A68" w:rsidRPr="00EA4A68" w:rsidRDefault="00EA4A68" w:rsidP="00EA4A68">
            <w:pPr>
              <w:keepNext/>
              <w:keepLines/>
              <w:spacing w:after="0"/>
              <w:jc w:val="center"/>
              <w:rPr>
                <w:rFonts w:ascii="Arial" w:eastAsia="宋体" w:hAnsi="Arial" w:cs="Arial"/>
                <w:color w:val="000000"/>
                <w:kern w:val="2"/>
                <w:sz w:val="18"/>
                <w:szCs w:val="18"/>
                <w:lang w:val="en-US" w:eastAsia="zh-CN"/>
              </w:rPr>
            </w:pPr>
            <w:r w:rsidRPr="00EA4A68">
              <w:rPr>
                <w:rFonts w:ascii="Arial" w:eastAsia="宋体" w:hAnsi="Arial" w:cs="Arial"/>
                <w:color w:val="000000"/>
                <w:kern w:val="2"/>
                <w:sz w:val="18"/>
                <w:szCs w:val="18"/>
                <w:lang w:val="en-US" w:eastAsia="zh-CN"/>
              </w:rPr>
              <w:t>CA_n28A-n40A</w:t>
            </w:r>
          </w:p>
          <w:p w14:paraId="38726444" w14:textId="77777777" w:rsidR="00EA4A68" w:rsidRPr="00EA4A68" w:rsidRDefault="00EA4A68" w:rsidP="00EA4A68">
            <w:pPr>
              <w:keepNext/>
              <w:keepLines/>
              <w:spacing w:after="0"/>
              <w:jc w:val="center"/>
              <w:rPr>
                <w:rFonts w:ascii="Arial" w:eastAsia="宋体" w:hAnsi="Arial" w:cs="Arial"/>
                <w:color w:val="000000"/>
                <w:kern w:val="2"/>
                <w:sz w:val="18"/>
                <w:szCs w:val="18"/>
                <w:lang w:val="en-US" w:eastAsia="zh-CN"/>
              </w:rPr>
            </w:pPr>
            <w:r w:rsidRPr="00EA4A68">
              <w:rPr>
                <w:rFonts w:ascii="Arial" w:eastAsia="宋体" w:hAnsi="Arial" w:cs="Arial"/>
                <w:color w:val="000000"/>
                <w:kern w:val="2"/>
                <w:sz w:val="18"/>
                <w:szCs w:val="18"/>
                <w:lang w:val="en-US" w:eastAsia="zh-CN"/>
              </w:rPr>
              <w:t>CA_n28A-n79A</w:t>
            </w:r>
          </w:p>
          <w:p w14:paraId="177D6015"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color w:val="000000"/>
                <w:kern w:val="2"/>
                <w:sz w:val="18"/>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3FDBB97B"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cs="Arial"/>
                <w:color w:val="000000"/>
                <w:kern w:val="2"/>
                <w:sz w:val="18"/>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B6771D5" w14:textId="77777777" w:rsidR="00EA4A68" w:rsidRPr="00EA4A68" w:rsidRDefault="00EA4A68" w:rsidP="00EA4A68">
            <w:pPr>
              <w:keepNext/>
              <w:keepLines/>
              <w:spacing w:after="0"/>
              <w:jc w:val="center"/>
              <w:rPr>
                <w:rFonts w:ascii="Calibri" w:eastAsia="宋体" w:hAnsi="Calibri"/>
                <w:kern w:val="2"/>
                <w:sz w:val="21"/>
                <w:lang w:val="en-US" w:eastAsia="zh-CN"/>
              </w:rPr>
            </w:pPr>
            <w:r w:rsidRPr="00EA4A68">
              <w:rPr>
                <w:rFonts w:ascii="Arial" w:eastAsia="宋体" w:hAnsi="Arial"/>
                <w:sz w:val="18"/>
                <w:lang w:val="en-US" w:eastAsia="zh-CN" w:bidi="ar"/>
              </w:rPr>
              <w:t>5, 10</w:t>
            </w:r>
            <w:r w:rsidRPr="00EA4A68">
              <w:rPr>
                <w:rFonts w:ascii="Arial" w:eastAsia="宋体" w:hAnsi="Arial"/>
                <w:kern w:val="2"/>
                <w:sz w:val="18"/>
                <w:lang w:val="en-US" w:eastAsia="zh-CN" w:bidi="ar"/>
              </w:rPr>
              <w:t xml:space="preserve">, </w:t>
            </w:r>
            <w:r w:rsidRPr="00EA4A68">
              <w:rPr>
                <w:rFonts w:ascii="Arial" w:eastAsia="宋体" w:hAnsi="Arial"/>
                <w:sz w:val="18"/>
                <w:lang w:val="en-US" w:eastAsia="zh-CN" w:bidi="ar"/>
              </w:rPr>
              <w:t>15</w:t>
            </w:r>
            <w:r w:rsidRPr="00EA4A68">
              <w:rPr>
                <w:rFonts w:ascii="Arial" w:eastAsia="宋体" w:hAnsi="Arial"/>
                <w:kern w:val="2"/>
                <w:sz w:val="18"/>
                <w:lang w:val="en-US" w:eastAsia="zh-CN" w:bidi="ar"/>
              </w:rPr>
              <w:t xml:space="preserve">, </w:t>
            </w:r>
            <w:r w:rsidRPr="00EA4A68">
              <w:rPr>
                <w:rFonts w:ascii="Arial" w:eastAsia="宋体" w:hAnsi="Arial"/>
                <w:sz w:val="18"/>
                <w:lang w:val="en-US" w:eastAsia="zh-CN" w:bidi="ar"/>
              </w:rPr>
              <w:t>20</w:t>
            </w:r>
            <w:r w:rsidRPr="00EA4A68">
              <w:rPr>
                <w:rFonts w:ascii="Arial" w:eastAsia="宋体" w:hAnsi="Arial"/>
                <w:kern w:val="2"/>
                <w:sz w:val="18"/>
                <w:lang w:val="en-US" w:eastAsia="zh-CN" w:bidi="ar"/>
              </w:rPr>
              <w:t xml:space="preserve">, </w:t>
            </w:r>
            <w:r w:rsidRPr="00EA4A68">
              <w:rPr>
                <w:rFonts w:ascii="Arial" w:eastAsia="宋体" w:hAnsi="Arial"/>
                <w:sz w:val="18"/>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7A86E386" w14:textId="77777777" w:rsidR="00EA4A68" w:rsidRPr="00EA4A68" w:rsidRDefault="00EA4A68" w:rsidP="00EA4A68">
            <w:pPr>
              <w:keepNext/>
              <w:keepLines/>
              <w:spacing w:after="0"/>
              <w:jc w:val="center"/>
              <w:rPr>
                <w:rFonts w:ascii="Arial" w:eastAsia="宋体" w:hAnsi="Arial" w:cs="Arial"/>
                <w:kern w:val="2"/>
                <w:sz w:val="18"/>
                <w:szCs w:val="22"/>
                <w:lang w:val="en-US" w:eastAsia="zh-CN"/>
              </w:rPr>
            </w:pPr>
            <w:r w:rsidRPr="00EA4A68">
              <w:rPr>
                <w:rFonts w:ascii="Arial" w:eastAsia="宋体" w:hAnsi="Arial" w:cs="Arial"/>
                <w:kern w:val="2"/>
                <w:sz w:val="18"/>
                <w:szCs w:val="18"/>
                <w:lang w:val="en-US" w:eastAsia="zh-CN"/>
              </w:rPr>
              <w:t>0</w:t>
            </w:r>
          </w:p>
        </w:tc>
      </w:tr>
      <w:tr w:rsidR="00EA4A68" w:rsidRPr="00EA4A68" w14:paraId="0F938075" w14:textId="77777777" w:rsidTr="006808F5">
        <w:trPr>
          <w:trHeight w:val="29"/>
        </w:trPr>
        <w:tc>
          <w:tcPr>
            <w:tcW w:w="1848" w:type="dxa"/>
            <w:tcBorders>
              <w:top w:val="nil"/>
              <w:left w:val="single" w:sz="4" w:space="0" w:color="auto"/>
              <w:bottom w:val="nil"/>
              <w:right w:val="single" w:sz="4" w:space="0" w:color="auto"/>
            </w:tcBorders>
            <w:vAlign w:val="center"/>
          </w:tcPr>
          <w:p w14:paraId="043A3F68"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499F292F"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FBD6F3"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cs="Arial"/>
                <w:color w:val="000000"/>
                <w:kern w:val="2"/>
                <w:sz w:val="18"/>
                <w:szCs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4D72112D" w14:textId="77777777" w:rsidR="00EA4A68" w:rsidRPr="00EA4A68" w:rsidRDefault="00EA4A68" w:rsidP="00EA4A68">
            <w:pPr>
              <w:keepNext/>
              <w:keepLines/>
              <w:spacing w:after="0"/>
              <w:jc w:val="center"/>
              <w:rPr>
                <w:rFonts w:ascii="Calibri" w:eastAsia="宋体" w:hAnsi="Calibri"/>
                <w:kern w:val="2"/>
                <w:sz w:val="21"/>
                <w:lang w:val="en-US" w:eastAsia="zh-CN"/>
              </w:rPr>
            </w:pPr>
            <w:r w:rsidRPr="00EA4A68">
              <w:rPr>
                <w:rFonts w:ascii="Arial" w:eastAsia="宋体" w:hAnsi="Arial"/>
                <w:kern w:val="2"/>
                <w:sz w:val="18"/>
                <w:lang w:val="en-US" w:eastAsia="zh-CN" w:bidi="ar"/>
              </w:rPr>
              <w:t xml:space="preserve">10, </w:t>
            </w:r>
            <w:r w:rsidRPr="00EA4A68">
              <w:rPr>
                <w:rFonts w:ascii="Arial" w:eastAsia="宋体" w:hAnsi="Arial"/>
                <w:sz w:val="18"/>
                <w:lang w:val="en-US" w:eastAsia="zh-CN" w:bidi="ar"/>
              </w:rPr>
              <w:t>15</w:t>
            </w:r>
            <w:r w:rsidRPr="00EA4A68">
              <w:rPr>
                <w:rFonts w:ascii="Arial" w:eastAsia="宋体" w:hAnsi="Arial"/>
                <w:kern w:val="2"/>
                <w:sz w:val="18"/>
                <w:lang w:val="en-US" w:eastAsia="zh-CN" w:bidi="ar"/>
              </w:rPr>
              <w:t xml:space="preserve">, </w:t>
            </w:r>
            <w:r w:rsidRPr="00EA4A68">
              <w:rPr>
                <w:rFonts w:ascii="Arial" w:eastAsia="宋体" w:hAnsi="Arial"/>
                <w:sz w:val="18"/>
                <w:lang w:val="en-US" w:eastAsia="zh-CN" w:bidi="ar"/>
              </w:rPr>
              <w:t>20</w:t>
            </w:r>
            <w:r w:rsidRPr="00EA4A68">
              <w:rPr>
                <w:rFonts w:ascii="Arial" w:eastAsia="宋体" w:hAnsi="Arial"/>
                <w:kern w:val="2"/>
                <w:sz w:val="18"/>
                <w:lang w:val="en-US" w:eastAsia="zh-CN" w:bidi="ar"/>
              </w:rPr>
              <w:t xml:space="preserve">, </w:t>
            </w:r>
            <w:r w:rsidRPr="00EA4A68">
              <w:rPr>
                <w:rFonts w:ascii="Arial" w:eastAsia="宋体" w:hAnsi="Arial"/>
                <w:sz w:val="18"/>
                <w:lang w:val="en-US" w:eastAsia="zh-CN" w:bidi="ar"/>
              </w:rPr>
              <w:t>25</w:t>
            </w:r>
            <w:r w:rsidRPr="00EA4A68">
              <w:rPr>
                <w:rFonts w:ascii="Arial" w:eastAsia="宋体" w:hAnsi="Arial"/>
                <w:kern w:val="2"/>
                <w:sz w:val="18"/>
                <w:lang w:val="en-US" w:eastAsia="zh-CN" w:bidi="ar"/>
              </w:rPr>
              <w:t xml:space="preserve">, </w:t>
            </w:r>
            <w:r w:rsidRPr="00EA4A68">
              <w:rPr>
                <w:rFonts w:ascii="Arial" w:eastAsia="宋体" w:hAnsi="Arial"/>
                <w:sz w:val="18"/>
                <w:lang w:val="en-US" w:eastAsia="zh-CN" w:bidi="ar"/>
              </w:rPr>
              <w:t>30</w:t>
            </w:r>
            <w:r w:rsidRPr="00EA4A68">
              <w:rPr>
                <w:rFonts w:ascii="Arial" w:eastAsia="宋体" w:hAnsi="Arial"/>
                <w:kern w:val="2"/>
                <w:sz w:val="18"/>
                <w:lang w:val="en-US" w:eastAsia="zh-CN" w:bidi="ar"/>
              </w:rPr>
              <w:t xml:space="preserve">, </w:t>
            </w:r>
            <w:r w:rsidRPr="00EA4A68">
              <w:rPr>
                <w:rFonts w:ascii="Arial" w:eastAsia="宋体" w:hAnsi="Arial"/>
                <w:sz w:val="18"/>
                <w:lang w:val="en-US" w:eastAsia="zh-CN" w:bidi="ar"/>
              </w:rPr>
              <w:t>40</w:t>
            </w:r>
            <w:r w:rsidRPr="00EA4A68">
              <w:rPr>
                <w:rFonts w:ascii="Arial" w:eastAsia="宋体" w:hAnsi="Arial"/>
                <w:kern w:val="2"/>
                <w:sz w:val="18"/>
                <w:lang w:val="en-US" w:eastAsia="zh-CN" w:bidi="ar"/>
              </w:rPr>
              <w:t xml:space="preserve">, </w:t>
            </w:r>
            <w:r w:rsidRPr="00EA4A68">
              <w:rPr>
                <w:rFonts w:ascii="Arial" w:eastAsia="宋体" w:hAnsi="Arial"/>
                <w:sz w:val="18"/>
                <w:lang w:val="en-US" w:eastAsia="zh-CN" w:bidi="ar"/>
              </w:rPr>
              <w:t>50</w:t>
            </w:r>
            <w:r w:rsidRPr="00EA4A68">
              <w:rPr>
                <w:rFonts w:ascii="Arial" w:eastAsia="宋体" w:hAnsi="Arial"/>
                <w:kern w:val="2"/>
                <w:sz w:val="18"/>
                <w:lang w:val="en-US" w:eastAsia="zh-CN" w:bidi="ar"/>
              </w:rPr>
              <w:t xml:space="preserve">, </w:t>
            </w:r>
            <w:r w:rsidRPr="00EA4A68">
              <w:rPr>
                <w:rFonts w:ascii="Arial" w:eastAsia="宋体" w:hAnsi="Arial"/>
                <w:sz w:val="18"/>
                <w:lang w:val="en-US" w:eastAsia="zh-CN" w:bidi="ar"/>
              </w:rPr>
              <w:t>60</w:t>
            </w:r>
            <w:r w:rsidRPr="00EA4A68">
              <w:rPr>
                <w:rFonts w:ascii="Arial" w:eastAsia="宋体" w:hAnsi="Arial"/>
                <w:kern w:val="2"/>
                <w:sz w:val="18"/>
                <w:lang w:val="en-US" w:eastAsia="zh-CN" w:bidi="ar"/>
              </w:rPr>
              <w:t xml:space="preserve">, </w:t>
            </w:r>
            <w:r w:rsidRPr="00EA4A68">
              <w:rPr>
                <w:rFonts w:ascii="Arial" w:eastAsia="宋体" w:hAnsi="Arial"/>
                <w:sz w:val="18"/>
                <w:lang w:val="en-US" w:eastAsia="zh-CN" w:bidi="ar"/>
              </w:rPr>
              <w:t>80</w:t>
            </w:r>
            <w:r w:rsidRPr="00EA4A68">
              <w:rPr>
                <w:rFonts w:ascii="Arial" w:eastAsia="宋体" w:hAnsi="Arial"/>
                <w:kern w:val="2"/>
                <w:sz w:val="18"/>
                <w:lang w:val="en-US" w:eastAsia="zh-CN" w:bidi="ar"/>
              </w:rPr>
              <w:t xml:space="preserve">, </w:t>
            </w:r>
            <w:r w:rsidRPr="00EA4A68">
              <w:rPr>
                <w:rFonts w:ascii="Arial" w:eastAsia="宋体" w:hAnsi="Arial"/>
                <w:sz w:val="18"/>
                <w:lang w:val="en-US" w:eastAsia="zh-CN" w:bidi="ar"/>
              </w:rPr>
              <w:t>90</w:t>
            </w:r>
            <w:r w:rsidRPr="00EA4A68">
              <w:rPr>
                <w:rFonts w:ascii="Arial" w:eastAsia="宋体" w:hAnsi="Arial"/>
                <w:kern w:val="2"/>
                <w:sz w:val="18"/>
                <w:lang w:val="en-US" w:eastAsia="zh-CN" w:bidi="ar"/>
              </w:rPr>
              <w:t xml:space="preserve">, </w:t>
            </w:r>
            <w:r w:rsidRPr="00EA4A68">
              <w:rPr>
                <w:rFonts w:ascii="Arial" w:eastAsia="宋体" w:hAnsi="Arial"/>
                <w:sz w:val="18"/>
                <w:lang w:val="en-US" w:eastAsia="zh-CN" w:bidi="ar"/>
              </w:rPr>
              <w:t>100</w:t>
            </w:r>
          </w:p>
        </w:tc>
        <w:tc>
          <w:tcPr>
            <w:tcW w:w="1649" w:type="dxa"/>
            <w:tcBorders>
              <w:top w:val="nil"/>
              <w:left w:val="single" w:sz="4" w:space="0" w:color="auto"/>
              <w:bottom w:val="nil"/>
              <w:right w:val="single" w:sz="4" w:space="0" w:color="auto"/>
            </w:tcBorders>
            <w:vAlign w:val="center"/>
          </w:tcPr>
          <w:p w14:paraId="2C09D094" w14:textId="77777777" w:rsidR="00EA4A68" w:rsidRPr="00EA4A68" w:rsidRDefault="00EA4A68" w:rsidP="00EA4A68">
            <w:pPr>
              <w:keepNext/>
              <w:keepLines/>
              <w:spacing w:after="0"/>
              <w:jc w:val="center"/>
              <w:rPr>
                <w:rFonts w:ascii="Arial" w:eastAsia="宋体" w:hAnsi="Arial" w:cs="Arial"/>
                <w:kern w:val="2"/>
                <w:sz w:val="18"/>
                <w:szCs w:val="22"/>
                <w:lang w:val="en-US" w:eastAsia="zh-CN"/>
              </w:rPr>
            </w:pPr>
          </w:p>
        </w:tc>
      </w:tr>
      <w:tr w:rsidR="00EA4A68" w:rsidRPr="00EA4A68" w14:paraId="53E5D6A8"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8B3AEF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04B345D"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247AF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color w:val="000000"/>
                <w:sz w:val="18"/>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28E7C3A"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F406169" w14:textId="77777777" w:rsidR="00EA4A68" w:rsidRPr="00EA4A68" w:rsidRDefault="00EA4A68" w:rsidP="00EA4A68">
            <w:pPr>
              <w:keepNext/>
              <w:keepLines/>
              <w:spacing w:after="0"/>
              <w:jc w:val="center"/>
              <w:rPr>
                <w:rFonts w:ascii="Arial" w:eastAsia="等线" w:hAnsi="Arial" w:cs="Arial"/>
                <w:sz w:val="18"/>
                <w:lang w:val="en-US" w:eastAsia="zh-CN"/>
              </w:rPr>
            </w:pPr>
          </w:p>
        </w:tc>
      </w:tr>
      <w:tr w:rsidR="00EA4A68" w:rsidRPr="00EA4A68" w14:paraId="673866B3" w14:textId="77777777" w:rsidTr="006808F5">
        <w:trPr>
          <w:trHeight w:val="29"/>
        </w:trPr>
        <w:tc>
          <w:tcPr>
            <w:tcW w:w="1848" w:type="dxa"/>
            <w:tcBorders>
              <w:top w:val="nil"/>
              <w:left w:val="single" w:sz="4" w:space="0" w:color="auto"/>
              <w:bottom w:val="nil"/>
              <w:right w:val="single" w:sz="4" w:space="0" w:color="auto"/>
            </w:tcBorders>
            <w:vAlign w:val="center"/>
          </w:tcPr>
          <w:p w14:paraId="3368CFE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CA_n28</w:t>
            </w:r>
            <w:r w:rsidRPr="00EA4A68">
              <w:rPr>
                <w:rFonts w:ascii="Arial" w:eastAsia="等线" w:hAnsi="Arial"/>
                <w:sz w:val="18"/>
                <w:lang w:val="en-US" w:eastAsia="ja-JP"/>
              </w:rPr>
              <w:t>A-</w:t>
            </w:r>
            <w:r w:rsidRPr="00EA4A68">
              <w:rPr>
                <w:rFonts w:ascii="Arial" w:eastAsia="等线" w:hAnsi="Arial"/>
                <w:sz w:val="18"/>
                <w:lang w:val="en-US" w:eastAsia="zh-CN"/>
              </w:rPr>
              <w:t>n41</w:t>
            </w:r>
            <w:r w:rsidRPr="00EA4A68">
              <w:rPr>
                <w:rFonts w:ascii="Arial" w:eastAsia="等线" w:hAnsi="Arial"/>
                <w:sz w:val="18"/>
                <w:lang w:val="en-US" w:eastAsia="ja-JP"/>
              </w:rPr>
              <w:t>A</w:t>
            </w:r>
            <w:r w:rsidRPr="00EA4A68">
              <w:rPr>
                <w:rFonts w:ascii="Arial" w:eastAsia="等线" w:hAnsi="Arial"/>
                <w:sz w:val="18"/>
                <w:lang w:val="en-US" w:eastAsia="zh-CN"/>
              </w:rPr>
              <w:t>-n77A</w:t>
            </w:r>
          </w:p>
        </w:tc>
        <w:tc>
          <w:tcPr>
            <w:tcW w:w="1878" w:type="dxa"/>
            <w:tcBorders>
              <w:top w:val="nil"/>
              <w:left w:val="single" w:sz="4" w:space="0" w:color="auto"/>
              <w:bottom w:val="nil"/>
              <w:right w:val="single" w:sz="4" w:space="0" w:color="auto"/>
            </w:tcBorders>
            <w:vAlign w:val="center"/>
          </w:tcPr>
          <w:p w14:paraId="56FBFDA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1C3F90E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DA659C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01CE6D0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lang w:val="en-US" w:eastAsia="zh-CN"/>
              </w:rPr>
              <w:t>0</w:t>
            </w:r>
          </w:p>
        </w:tc>
      </w:tr>
      <w:tr w:rsidR="00EA4A68" w:rsidRPr="00EA4A68" w14:paraId="31B13CE8" w14:textId="77777777" w:rsidTr="006808F5">
        <w:trPr>
          <w:trHeight w:val="29"/>
        </w:trPr>
        <w:tc>
          <w:tcPr>
            <w:tcW w:w="1848" w:type="dxa"/>
            <w:tcBorders>
              <w:top w:val="nil"/>
              <w:left w:val="single" w:sz="4" w:space="0" w:color="auto"/>
              <w:bottom w:val="nil"/>
              <w:right w:val="single" w:sz="4" w:space="0" w:color="auto"/>
            </w:tcBorders>
            <w:vAlign w:val="center"/>
          </w:tcPr>
          <w:p w14:paraId="79C8C8B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6C9876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1C5C296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6AD03A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670D53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30C696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77A6F8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F14EFA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51398A7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82D48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6120D15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0E86F41"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E334F2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CA_n28</w:t>
            </w:r>
            <w:r w:rsidRPr="00EA4A68">
              <w:rPr>
                <w:rFonts w:ascii="Arial" w:eastAsia="等线" w:hAnsi="Arial"/>
                <w:sz w:val="18"/>
                <w:lang w:val="en-US" w:eastAsia="ja-JP"/>
              </w:rPr>
              <w:t>A-</w:t>
            </w:r>
            <w:r w:rsidRPr="00EA4A68">
              <w:rPr>
                <w:rFonts w:ascii="Arial" w:eastAsia="等线" w:hAnsi="Arial"/>
                <w:sz w:val="18"/>
                <w:lang w:val="en-US" w:eastAsia="zh-CN"/>
              </w:rPr>
              <w:t>n41</w:t>
            </w:r>
            <w:r w:rsidRPr="00EA4A68">
              <w:rPr>
                <w:rFonts w:ascii="Arial" w:eastAsia="等线" w:hAnsi="Arial"/>
                <w:sz w:val="18"/>
                <w:lang w:val="en-US" w:eastAsia="ja-JP"/>
              </w:rPr>
              <w:t>B</w:t>
            </w:r>
            <w:r w:rsidRPr="00EA4A68">
              <w:rPr>
                <w:rFonts w:ascii="Arial" w:eastAsia="等线" w:hAnsi="Arial"/>
                <w:sz w:val="18"/>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216F9B3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CA_n28A-n41A</w:t>
            </w:r>
          </w:p>
          <w:p w14:paraId="51A2CBA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CA_n28A-n77A</w:t>
            </w:r>
          </w:p>
          <w:p w14:paraId="6D6C69E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327129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D00FEB3"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A37FCC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0</w:t>
            </w:r>
          </w:p>
        </w:tc>
      </w:tr>
      <w:tr w:rsidR="00EA4A68" w:rsidRPr="00EA4A68" w14:paraId="017704B2" w14:textId="77777777" w:rsidTr="006808F5">
        <w:trPr>
          <w:trHeight w:val="29"/>
        </w:trPr>
        <w:tc>
          <w:tcPr>
            <w:tcW w:w="1848" w:type="dxa"/>
            <w:tcBorders>
              <w:top w:val="nil"/>
              <w:left w:val="single" w:sz="4" w:space="0" w:color="auto"/>
              <w:bottom w:val="nil"/>
              <w:right w:val="single" w:sz="4" w:space="0" w:color="auto"/>
            </w:tcBorders>
            <w:vAlign w:val="center"/>
          </w:tcPr>
          <w:p w14:paraId="7000BCB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755C4B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68002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0DC004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CA_n41B_BCS0</w:t>
            </w:r>
          </w:p>
        </w:tc>
        <w:tc>
          <w:tcPr>
            <w:tcW w:w="1649" w:type="dxa"/>
            <w:tcBorders>
              <w:top w:val="nil"/>
              <w:left w:val="single" w:sz="4" w:space="0" w:color="auto"/>
              <w:bottom w:val="nil"/>
              <w:right w:val="single" w:sz="4" w:space="0" w:color="auto"/>
            </w:tcBorders>
            <w:vAlign w:val="center"/>
          </w:tcPr>
          <w:p w14:paraId="6302E77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1E4BED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DFBDE2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287696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E429F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F2A47AF"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740D00C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42270B6" w14:textId="77777777" w:rsidTr="006808F5">
        <w:trPr>
          <w:trHeight w:val="29"/>
        </w:trPr>
        <w:tc>
          <w:tcPr>
            <w:tcW w:w="1848" w:type="dxa"/>
            <w:tcBorders>
              <w:top w:val="nil"/>
              <w:left w:val="single" w:sz="4" w:space="0" w:color="auto"/>
              <w:bottom w:val="nil"/>
              <w:right w:val="single" w:sz="4" w:space="0" w:color="auto"/>
            </w:tcBorders>
            <w:vAlign w:val="center"/>
          </w:tcPr>
          <w:p w14:paraId="2F794BF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CA_n28</w:t>
            </w:r>
            <w:r w:rsidRPr="00EA4A68">
              <w:rPr>
                <w:rFonts w:ascii="Arial" w:eastAsia="等线" w:hAnsi="Arial"/>
                <w:sz w:val="18"/>
                <w:lang w:val="en-US" w:eastAsia="ja-JP"/>
              </w:rPr>
              <w:t>A-</w:t>
            </w:r>
            <w:r w:rsidRPr="00EA4A68">
              <w:rPr>
                <w:rFonts w:ascii="Arial" w:eastAsia="等线" w:hAnsi="Arial"/>
                <w:sz w:val="18"/>
                <w:lang w:val="en-US" w:eastAsia="zh-CN"/>
              </w:rPr>
              <w:t>n41</w:t>
            </w:r>
            <w:r w:rsidRPr="00EA4A68">
              <w:rPr>
                <w:rFonts w:ascii="Arial" w:eastAsia="等线" w:hAnsi="Arial"/>
                <w:sz w:val="18"/>
                <w:lang w:val="en-US" w:eastAsia="ja-JP"/>
              </w:rPr>
              <w:t>A</w:t>
            </w:r>
            <w:r w:rsidRPr="00EA4A68">
              <w:rPr>
                <w:rFonts w:ascii="Arial" w:eastAsia="等线" w:hAnsi="Arial"/>
                <w:sz w:val="18"/>
                <w:lang w:val="en-US" w:eastAsia="zh-CN"/>
              </w:rPr>
              <w:t>-n77(2A)</w:t>
            </w:r>
          </w:p>
        </w:tc>
        <w:tc>
          <w:tcPr>
            <w:tcW w:w="1878" w:type="dxa"/>
            <w:tcBorders>
              <w:top w:val="nil"/>
              <w:left w:val="single" w:sz="4" w:space="0" w:color="auto"/>
              <w:bottom w:val="nil"/>
              <w:right w:val="single" w:sz="4" w:space="0" w:color="auto"/>
            </w:tcBorders>
            <w:vAlign w:val="center"/>
          </w:tcPr>
          <w:p w14:paraId="5B65109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4F3B197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94DFB6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2FB23ED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lang w:val="en-US" w:eastAsia="zh-CN"/>
              </w:rPr>
              <w:t>0</w:t>
            </w:r>
          </w:p>
        </w:tc>
      </w:tr>
      <w:tr w:rsidR="00EA4A68" w:rsidRPr="00EA4A68" w14:paraId="70C8FDCC" w14:textId="77777777" w:rsidTr="006808F5">
        <w:trPr>
          <w:trHeight w:val="29"/>
        </w:trPr>
        <w:tc>
          <w:tcPr>
            <w:tcW w:w="1848" w:type="dxa"/>
            <w:tcBorders>
              <w:top w:val="nil"/>
              <w:left w:val="single" w:sz="4" w:space="0" w:color="auto"/>
              <w:bottom w:val="nil"/>
              <w:right w:val="single" w:sz="4" w:space="0" w:color="auto"/>
            </w:tcBorders>
            <w:vAlign w:val="center"/>
          </w:tcPr>
          <w:p w14:paraId="184ADA7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AAB299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63669DE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2C58FC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029706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A96A81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9BD5CA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098D2C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1DB012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C7D50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3243B57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B002014"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0BA99B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01A735B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CA_n28A-n41A</w:t>
            </w:r>
          </w:p>
          <w:p w14:paraId="06C5084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CA_n28A-n77A</w:t>
            </w:r>
          </w:p>
          <w:p w14:paraId="4FDB27E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5963F9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0125947"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AF7AEF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0</w:t>
            </w:r>
          </w:p>
        </w:tc>
      </w:tr>
      <w:tr w:rsidR="00EA4A68" w:rsidRPr="00EA4A68" w14:paraId="12C2A28A" w14:textId="77777777" w:rsidTr="006808F5">
        <w:trPr>
          <w:trHeight w:val="29"/>
        </w:trPr>
        <w:tc>
          <w:tcPr>
            <w:tcW w:w="1848" w:type="dxa"/>
            <w:tcBorders>
              <w:top w:val="nil"/>
              <w:left w:val="single" w:sz="4" w:space="0" w:color="auto"/>
              <w:bottom w:val="nil"/>
              <w:right w:val="single" w:sz="4" w:space="0" w:color="auto"/>
            </w:tcBorders>
            <w:vAlign w:val="center"/>
          </w:tcPr>
          <w:p w14:paraId="4EDBA41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B33C85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98DF2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FB6EF68"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80B40D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9737F4C"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FE2515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8573BD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F7AA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2312073"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41B6B61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A68237D"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EE7474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
          <w:p w14:paraId="09A618E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CA_n28A-n41A</w:t>
            </w:r>
          </w:p>
          <w:p w14:paraId="4416330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CA_n41A-n78A</w:t>
            </w:r>
          </w:p>
          <w:p w14:paraId="22B1717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C5A796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5EF835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8D5E5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1037FA5A" w14:textId="77777777" w:rsidTr="006808F5">
        <w:trPr>
          <w:trHeight w:val="29"/>
        </w:trPr>
        <w:tc>
          <w:tcPr>
            <w:tcW w:w="1848" w:type="dxa"/>
            <w:tcBorders>
              <w:top w:val="nil"/>
              <w:left w:val="single" w:sz="4" w:space="0" w:color="auto"/>
              <w:bottom w:val="nil"/>
              <w:right w:val="single" w:sz="4" w:space="0" w:color="auto"/>
            </w:tcBorders>
            <w:vAlign w:val="center"/>
          </w:tcPr>
          <w:p w14:paraId="682658F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230AEF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B3FC8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3EBFB5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1F1553A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DD1826E"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E8C14C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F05039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67524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CCD58D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CD54BF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FBD9718"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9857521" w14:textId="77777777" w:rsidR="00EA4A68" w:rsidRPr="00EA4A68" w:rsidRDefault="00EA4A68" w:rsidP="00EA4A68">
            <w:pPr>
              <w:keepNext/>
              <w:keepLines/>
              <w:spacing w:after="0"/>
              <w:jc w:val="center"/>
              <w:rPr>
                <w:rFonts w:ascii="Arial" w:eastAsia="等线" w:hAnsi="Arial"/>
                <w:sz w:val="18"/>
                <w:lang w:val="fr-FR" w:eastAsia="zh-CN"/>
              </w:rPr>
            </w:pPr>
            <w:r w:rsidRPr="00EA4A68">
              <w:rPr>
                <w:rFonts w:ascii="Arial" w:eastAsia="等线" w:hAnsi="Arial"/>
                <w:sz w:val="18"/>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5FEB2B2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BE48CC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9F8AA6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03AEB0B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76E3EE1B" w14:textId="77777777" w:rsidTr="006808F5">
        <w:trPr>
          <w:trHeight w:val="29"/>
        </w:trPr>
        <w:tc>
          <w:tcPr>
            <w:tcW w:w="1848" w:type="dxa"/>
            <w:tcBorders>
              <w:top w:val="nil"/>
              <w:left w:val="single" w:sz="4" w:space="0" w:color="auto"/>
              <w:bottom w:val="nil"/>
              <w:right w:val="single" w:sz="4" w:space="0" w:color="auto"/>
            </w:tcBorders>
            <w:vAlign w:val="center"/>
          </w:tcPr>
          <w:p w14:paraId="075A6C48" w14:textId="77777777" w:rsidR="00EA4A68" w:rsidRPr="00EA4A68" w:rsidRDefault="00EA4A68" w:rsidP="00EA4A68">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32F8C39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749C5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9DEA8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53B16B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AD82C67"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1326A7C" w14:textId="77777777" w:rsidR="00EA4A68" w:rsidRPr="00EA4A68" w:rsidRDefault="00EA4A68" w:rsidP="00EA4A68">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262BE77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5AD66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0E127E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8C3CE8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F3454E4"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22C26FD" w14:textId="77777777" w:rsidR="00EA4A68" w:rsidRPr="00EA4A68" w:rsidRDefault="00EA4A68" w:rsidP="00EA4A68">
            <w:pPr>
              <w:keepNext/>
              <w:keepLines/>
              <w:spacing w:after="0"/>
              <w:jc w:val="center"/>
              <w:rPr>
                <w:rFonts w:ascii="Arial" w:eastAsia="等线" w:hAnsi="Arial"/>
                <w:sz w:val="18"/>
                <w:lang w:val="fr-FR" w:eastAsia="zh-CN"/>
              </w:rPr>
            </w:pPr>
            <w:r w:rsidRPr="00EA4A68">
              <w:rPr>
                <w:rFonts w:ascii="Arial" w:eastAsia="等线" w:hAnsi="Arial"/>
                <w:sz w:val="18"/>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14:paraId="12E07AE6" w14:textId="77777777" w:rsidR="00EA4A68" w:rsidRPr="00EA4A68" w:rsidRDefault="00EA4A68" w:rsidP="00EA4A68">
            <w:pPr>
              <w:keepNext/>
              <w:keepLines/>
              <w:spacing w:after="0"/>
              <w:jc w:val="center"/>
              <w:rPr>
                <w:rFonts w:ascii="Arial" w:eastAsia="等线" w:hAnsi="Arial"/>
                <w:color w:val="000000"/>
                <w:sz w:val="18"/>
                <w:szCs w:val="18"/>
                <w:lang w:val="en-US" w:eastAsia="zh-CN"/>
              </w:rPr>
            </w:pPr>
            <w:r w:rsidRPr="00EA4A68">
              <w:rPr>
                <w:rFonts w:ascii="Arial" w:eastAsia="等线" w:hAnsi="Arial"/>
                <w:color w:val="000000"/>
                <w:sz w:val="18"/>
                <w:szCs w:val="18"/>
                <w:lang w:val="en-US" w:eastAsia="zh-CN"/>
              </w:rPr>
              <w:t>CA_n28A-n41A</w:t>
            </w:r>
          </w:p>
          <w:p w14:paraId="48D78BDE" w14:textId="77777777" w:rsidR="00EA4A68" w:rsidRPr="00EA4A68" w:rsidRDefault="00EA4A68" w:rsidP="00EA4A68">
            <w:pPr>
              <w:keepNext/>
              <w:keepLines/>
              <w:spacing w:after="0"/>
              <w:jc w:val="center"/>
              <w:rPr>
                <w:rFonts w:ascii="Arial" w:eastAsia="等线" w:hAnsi="Arial"/>
                <w:color w:val="000000"/>
                <w:sz w:val="18"/>
                <w:szCs w:val="18"/>
                <w:lang w:val="en-US" w:eastAsia="zh-CN"/>
              </w:rPr>
            </w:pPr>
            <w:r w:rsidRPr="00EA4A68">
              <w:rPr>
                <w:rFonts w:ascii="Arial" w:eastAsia="等线" w:hAnsi="Arial"/>
                <w:color w:val="000000"/>
                <w:sz w:val="18"/>
                <w:szCs w:val="18"/>
                <w:lang w:val="en-US" w:eastAsia="zh-CN"/>
              </w:rPr>
              <w:t>CA_n28A-n79A</w:t>
            </w:r>
          </w:p>
          <w:p w14:paraId="101D93F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olor w:val="000000"/>
                <w:sz w:val="18"/>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59C28681"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6AEF4E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50F62D4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Calibri" w:eastAsia="等线" w:hAnsi="Calibri"/>
                <w:color w:val="000000"/>
                <w:sz w:val="21"/>
                <w:szCs w:val="18"/>
                <w:lang w:val="en-US" w:eastAsia="zh-CN"/>
              </w:rPr>
              <w:t>0</w:t>
            </w:r>
          </w:p>
        </w:tc>
      </w:tr>
      <w:tr w:rsidR="00EA4A68" w:rsidRPr="00EA4A68" w14:paraId="00056255" w14:textId="77777777" w:rsidTr="006808F5">
        <w:trPr>
          <w:trHeight w:val="29"/>
        </w:trPr>
        <w:tc>
          <w:tcPr>
            <w:tcW w:w="1848" w:type="dxa"/>
            <w:tcBorders>
              <w:top w:val="nil"/>
              <w:left w:val="single" w:sz="4" w:space="0" w:color="auto"/>
              <w:bottom w:val="nil"/>
              <w:right w:val="single" w:sz="4" w:space="0" w:color="auto"/>
            </w:tcBorders>
            <w:vAlign w:val="center"/>
          </w:tcPr>
          <w:p w14:paraId="65A95C9B" w14:textId="77777777" w:rsidR="00EA4A68" w:rsidRPr="00EA4A68" w:rsidRDefault="00EA4A68" w:rsidP="00EA4A68">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2D52A5D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B0E26D"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AEB47B6"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F2B025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BB7C405"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999F61F" w14:textId="77777777" w:rsidR="00EA4A68" w:rsidRPr="00EA4A68" w:rsidRDefault="00EA4A68" w:rsidP="00EA4A68">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5283F9A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0D3CB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2DEB8B5"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560C02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AD7B792" w14:textId="77777777" w:rsidTr="006808F5">
        <w:trPr>
          <w:trHeight w:val="29"/>
        </w:trPr>
        <w:tc>
          <w:tcPr>
            <w:tcW w:w="1848" w:type="dxa"/>
            <w:tcBorders>
              <w:top w:val="nil"/>
              <w:left w:val="single" w:sz="4" w:space="0" w:color="auto"/>
              <w:bottom w:val="nil"/>
              <w:right w:val="single" w:sz="4" w:space="0" w:color="auto"/>
            </w:tcBorders>
            <w:vAlign w:val="center"/>
          </w:tcPr>
          <w:p w14:paraId="03E7F4B2" w14:textId="77777777" w:rsidR="00EA4A68" w:rsidRPr="00EA4A68" w:rsidRDefault="00EA4A68" w:rsidP="00EA4A68">
            <w:pPr>
              <w:keepNext/>
              <w:keepLines/>
              <w:spacing w:after="0"/>
              <w:jc w:val="center"/>
              <w:rPr>
                <w:rFonts w:ascii="Arial" w:eastAsia="等线" w:hAnsi="Arial"/>
                <w:sz w:val="18"/>
                <w:lang w:val="fr-FR" w:eastAsia="zh-CN"/>
              </w:rPr>
            </w:pPr>
            <w:r w:rsidRPr="00EA4A68">
              <w:rPr>
                <w:rFonts w:ascii="Arial" w:eastAsia="等线" w:hAnsi="Arial" w:hint="eastAsia"/>
                <w:color w:val="000000"/>
                <w:sz w:val="18"/>
                <w:szCs w:val="18"/>
                <w:lang w:val="en-US" w:eastAsia="zh-CN"/>
              </w:rPr>
              <w:t>CA_n28A-n41</w:t>
            </w:r>
            <w:r w:rsidRPr="00EA4A68">
              <w:rPr>
                <w:rFonts w:ascii="Arial" w:eastAsia="等线" w:hAnsi="Arial"/>
                <w:color w:val="000000"/>
                <w:sz w:val="18"/>
                <w:szCs w:val="18"/>
                <w:lang w:val="en-US" w:eastAsia="zh-CN"/>
              </w:rPr>
              <w:t>A</w:t>
            </w:r>
            <w:r w:rsidRPr="00EA4A68">
              <w:rPr>
                <w:rFonts w:ascii="Arial" w:eastAsia="等线" w:hAnsi="Arial" w:hint="eastAsia"/>
                <w:color w:val="000000"/>
                <w:sz w:val="18"/>
                <w:szCs w:val="18"/>
                <w:lang w:val="en-US" w:eastAsia="zh-CN"/>
              </w:rPr>
              <w:t>-n79</w:t>
            </w:r>
            <w:r w:rsidRPr="00EA4A68">
              <w:rPr>
                <w:rFonts w:ascii="Arial" w:eastAsia="等线" w:hAnsi="Arial"/>
                <w:color w:val="000000"/>
                <w:sz w:val="18"/>
                <w:szCs w:val="18"/>
                <w:lang w:val="en-US" w:eastAsia="zh-CN"/>
              </w:rPr>
              <w:t>C</w:t>
            </w:r>
          </w:p>
        </w:tc>
        <w:tc>
          <w:tcPr>
            <w:tcW w:w="1878" w:type="dxa"/>
            <w:tcBorders>
              <w:top w:val="nil"/>
              <w:left w:val="single" w:sz="4" w:space="0" w:color="auto"/>
              <w:bottom w:val="nil"/>
              <w:right w:val="single" w:sz="4" w:space="0" w:color="auto"/>
            </w:tcBorders>
            <w:vAlign w:val="center"/>
          </w:tcPr>
          <w:p w14:paraId="74A3145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F4F8ED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1A26B9A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5AADDBD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0</w:t>
            </w:r>
          </w:p>
        </w:tc>
      </w:tr>
      <w:tr w:rsidR="00EA4A68" w:rsidRPr="00EA4A68" w14:paraId="65DDEE65" w14:textId="77777777" w:rsidTr="006808F5">
        <w:trPr>
          <w:trHeight w:val="29"/>
        </w:trPr>
        <w:tc>
          <w:tcPr>
            <w:tcW w:w="1848" w:type="dxa"/>
            <w:tcBorders>
              <w:top w:val="nil"/>
              <w:left w:val="single" w:sz="4" w:space="0" w:color="auto"/>
              <w:bottom w:val="nil"/>
              <w:right w:val="single" w:sz="4" w:space="0" w:color="auto"/>
            </w:tcBorders>
            <w:vAlign w:val="center"/>
          </w:tcPr>
          <w:p w14:paraId="20AA4E88" w14:textId="77777777" w:rsidR="00EA4A68" w:rsidRPr="00EA4A68" w:rsidRDefault="00EA4A68" w:rsidP="00EA4A68">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40937FD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9D0D8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51E23B5"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04C9AD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A6A2678"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E0F77EE" w14:textId="77777777" w:rsidR="00EA4A68" w:rsidRPr="00EA4A68" w:rsidRDefault="00EA4A68" w:rsidP="00EA4A68">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027893C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C9A9C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18346DB"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CA_n79</w:t>
            </w:r>
            <w:r w:rsidRPr="00EA4A68">
              <w:rPr>
                <w:rFonts w:ascii="Arial" w:eastAsia="等线" w:hAnsi="Arial" w:cs="Arial" w:hint="eastAsia"/>
                <w:color w:val="000000"/>
                <w:sz w:val="18"/>
                <w:szCs w:val="18"/>
                <w:lang w:val="en-US" w:eastAsia="zh-CN" w:bidi="ar"/>
              </w:rPr>
              <w:t>C</w:t>
            </w:r>
            <w:r w:rsidRPr="00EA4A68">
              <w:rPr>
                <w:rFonts w:ascii="Arial" w:eastAsia="等线" w:hAnsi="Arial" w:cs="Arial"/>
                <w:color w:val="000000"/>
                <w:sz w:val="18"/>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0442314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A3F1724"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552BF15" w14:textId="77777777" w:rsidR="00EA4A68" w:rsidRPr="00EA4A68" w:rsidRDefault="00EA4A68" w:rsidP="00EA4A68">
            <w:pPr>
              <w:keepNext/>
              <w:keepLines/>
              <w:spacing w:after="0"/>
              <w:jc w:val="center"/>
              <w:rPr>
                <w:rFonts w:ascii="Arial" w:eastAsia="等线" w:hAnsi="Arial"/>
                <w:sz w:val="18"/>
                <w:lang w:val="fr-FR" w:eastAsia="zh-CN"/>
              </w:rPr>
            </w:pPr>
            <w:r w:rsidRPr="00EA4A68">
              <w:rPr>
                <w:rFonts w:ascii="Arial" w:eastAsia="等线" w:hAnsi="Arial" w:hint="eastAsia"/>
                <w:color w:val="000000"/>
                <w:sz w:val="18"/>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62795B46" w14:textId="77777777" w:rsidR="00EA4A68" w:rsidRPr="00EA4A68" w:rsidRDefault="00EA4A68" w:rsidP="00EA4A68">
            <w:pPr>
              <w:keepNext/>
              <w:keepLines/>
              <w:spacing w:after="0"/>
              <w:jc w:val="center"/>
              <w:rPr>
                <w:rFonts w:ascii="Arial" w:eastAsia="等线" w:hAnsi="Arial"/>
                <w:color w:val="000000"/>
                <w:sz w:val="18"/>
                <w:szCs w:val="18"/>
                <w:lang w:val="en-US" w:eastAsia="zh-CN"/>
              </w:rPr>
            </w:pPr>
            <w:r w:rsidRPr="00EA4A68">
              <w:rPr>
                <w:rFonts w:ascii="Arial" w:eastAsia="等线" w:hAnsi="Arial"/>
                <w:color w:val="000000"/>
                <w:sz w:val="18"/>
                <w:szCs w:val="18"/>
                <w:lang w:val="en-US" w:eastAsia="zh-CN"/>
              </w:rPr>
              <w:t>CA_n28A-n41A</w:t>
            </w:r>
          </w:p>
          <w:p w14:paraId="64AF73AE" w14:textId="77777777" w:rsidR="00EA4A68" w:rsidRPr="00EA4A68" w:rsidRDefault="00EA4A68" w:rsidP="00EA4A68">
            <w:pPr>
              <w:keepNext/>
              <w:keepLines/>
              <w:spacing w:after="0"/>
              <w:jc w:val="center"/>
              <w:rPr>
                <w:rFonts w:ascii="Arial" w:eastAsia="等线" w:hAnsi="Arial"/>
                <w:color w:val="000000"/>
                <w:sz w:val="18"/>
                <w:szCs w:val="18"/>
                <w:lang w:val="en-US" w:eastAsia="zh-CN"/>
              </w:rPr>
            </w:pPr>
            <w:r w:rsidRPr="00EA4A68">
              <w:rPr>
                <w:rFonts w:ascii="Arial" w:eastAsia="等线" w:hAnsi="Arial"/>
                <w:color w:val="000000"/>
                <w:sz w:val="18"/>
                <w:szCs w:val="18"/>
                <w:lang w:val="en-US" w:eastAsia="zh-CN"/>
              </w:rPr>
              <w:t>CA_n28A-n79A</w:t>
            </w:r>
          </w:p>
          <w:p w14:paraId="39F5BF9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olor w:val="000000"/>
                <w:sz w:val="18"/>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23C3D47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2ABB373F"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cs="Arial"/>
                <w:color w:val="000000"/>
                <w:sz w:val="18"/>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6B43271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0</w:t>
            </w:r>
          </w:p>
        </w:tc>
      </w:tr>
      <w:tr w:rsidR="00EA4A68" w:rsidRPr="00EA4A68" w14:paraId="6C544905" w14:textId="77777777" w:rsidTr="006808F5">
        <w:trPr>
          <w:trHeight w:val="29"/>
        </w:trPr>
        <w:tc>
          <w:tcPr>
            <w:tcW w:w="1848" w:type="dxa"/>
            <w:tcBorders>
              <w:top w:val="nil"/>
              <w:left w:val="single" w:sz="4" w:space="0" w:color="auto"/>
              <w:bottom w:val="nil"/>
              <w:right w:val="single" w:sz="4" w:space="0" w:color="auto"/>
            </w:tcBorders>
            <w:vAlign w:val="center"/>
          </w:tcPr>
          <w:p w14:paraId="316770B5" w14:textId="77777777" w:rsidR="00EA4A68" w:rsidRPr="00EA4A68" w:rsidRDefault="00EA4A68" w:rsidP="00EA4A68">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685BA52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DC658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82F85AC"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cs="Arial"/>
                <w:color w:val="000000"/>
                <w:sz w:val="18"/>
                <w:szCs w:val="18"/>
                <w:lang w:val="en-US" w:eastAsia="zh-CN" w:bidi="ar"/>
              </w:rPr>
              <w:t>CA_n</w:t>
            </w:r>
            <w:r w:rsidRPr="00EA4A68">
              <w:rPr>
                <w:rFonts w:ascii="Arial" w:eastAsia="等线" w:hAnsi="Arial" w:cs="Arial" w:hint="eastAsia"/>
                <w:color w:val="000000"/>
                <w:sz w:val="18"/>
                <w:szCs w:val="18"/>
                <w:lang w:val="en-US" w:eastAsia="zh-CN" w:bidi="ar"/>
              </w:rPr>
              <w:t>41C</w:t>
            </w:r>
            <w:r w:rsidRPr="00EA4A68">
              <w:rPr>
                <w:rFonts w:ascii="Arial" w:eastAsia="等线" w:hAnsi="Arial" w:cs="Arial"/>
                <w:color w:val="000000"/>
                <w:sz w:val="18"/>
                <w:szCs w:val="18"/>
                <w:lang w:val="en-US" w:eastAsia="zh-CN" w:bidi="ar"/>
              </w:rPr>
              <w:t>_BCS</w:t>
            </w:r>
            <w:r w:rsidRPr="00EA4A68">
              <w:rPr>
                <w:rFonts w:ascii="Arial" w:eastAsia="等线" w:hAnsi="Arial" w:cs="Arial" w:hint="eastAsia"/>
                <w:color w:val="000000"/>
                <w:sz w:val="18"/>
                <w:szCs w:val="18"/>
                <w:lang w:val="en-US" w:eastAsia="zh-CN" w:bidi="ar"/>
              </w:rPr>
              <w:t>1</w:t>
            </w:r>
          </w:p>
        </w:tc>
        <w:tc>
          <w:tcPr>
            <w:tcW w:w="1649" w:type="dxa"/>
            <w:tcBorders>
              <w:top w:val="nil"/>
              <w:left w:val="single" w:sz="4" w:space="0" w:color="auto"/>
              <w:bottom w:val="nil"/>
              <w:right w:val="single" w:sz="4" w:space="0" w:color="auto"/>
            </w:tcBorders>
            <w:vAlign w:val="center"/>
          </w:tcPr>
          <w:p w14:paraId="2227CF9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78EC665"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8822B3E" w14:textId="77777777" w:rsidR="00EA4A68" w:rsidRPr="00EA4A68" w:rsidRDefault="00EA4A68" w:rsidP="00EA4A68">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34C1CF0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1045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58100B6"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104FDF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DEBBC69" w14:textId="77777777" w:rsidTr="006808F5">
        <w:trPr>
          <w:trHeight w:val="29"/>
        </w:trPr>
        <w:tc>
          <w:tcPr>
            <w:tcW w:w="1848" w:type="dxa"/>
            <w:tcBorders>
              <w:top w:val="nil"/>
              <w:left w:val="single" w:sz="4" w:space="0" w:color="auto"/>
              <w:bottom w:val="nil"/>
              <w:right w:val="single" w:sz="4" w:space="0" w:color="auto"/>
            </w:tcBorders>
            <w:vAlign w:val="center"/>
          </w:tcPr>
          <w:p w14:paraId="0B5DBAE1" w14:textId="77777777" w:rsidR="00EA4A68" w:rsidRPr="00EA4A68" w:rsidRDefault="00EA4A68" w:rsidP="00EA4A68">
            <w:pPr>
              <w:keepNext/>
              <w:keepLines/>
              <w:spacing w:after="0"/>
              <w:jc w:val="center"/>
              <w:rPr>
                <w:rFonts w:ascii="Arial" w:eastAsia="等线" w:hAnsi="Arial"/>
                <w:sz w:val="18"/>
                <w:lang w:val="fr-FR" w:eastAsia="zh-CN"/>
              </w:rPr>
            </w:pPr>
            <w:r w:rsidRPr="00EA4A68">
              <w:rPr>
                <w:rFonts w:ascii="Arial" w:eastAsia="等线" w:hAnsi="Arial" w:hint="eastAsia"/>
                <w:color w:val="000000"/>
                <w:sz w:val="18"/>
                <w:szCs w:val="18"/>
                <w:lang w:val="en-US" w:eastAsia="zh-CN"/>
              </w:rPr>
              <w:t>CA_n28A-n41</w:t>
            </w:r>
            <w:r w:rsidRPr="00EA4A68">
              <w:rPr>
                <w:rFonts w:ascii="Arial" w:eastAsia="等线" w:hAnsi="Arial"/>
                <w:color w:val="000000"/>
                <w:sz w:val="18"/>
                <w:szCs w:val="18"/>
                <w:lang w:val="en-US" w:eastAsia="zh-CN"/>
              </w:rPr>
              <w:t>C</w:t>
            </w:r>
            <w:r w:rsidRPr="00EA4A68">
              <w:rPr>
                <w:rFonts w:ascii="Arial" w:eastAsia="等线" w:hAnsi="Arial" w:hint="eastAsia"/>
                <w:color w:val="000000"/>
                <w:sz w:val="18"/>
                <w:szCs w:val="18"/>
                <w:lang w:val="en-US" w:eastAsia="zh-CN"/>
              </w:rPr>
              <w:t>-n79</w:t>
            </w:r>
            <w:r w:rsidRPr="00EA4A68">
              <w:rPr>
                <w:rFonts w:ascii="Arial" w:eastAsia="等线" w:hAnsi="Arial"/>
                <w:color w:val="000000"/>
                <w:sz w:val="18"/>
                <w:szCs w:val="18"/>
                <w:lang w:val="en-US" w:eastAsia="zh-CN"/>
              </w:rPr>
              <w:t>C</w:t>
            </w:r>
          </w:p>
        </w:tc>
        <w:tc>
          <w:tcPr>
            <w:tcW w:w="1878" w:type="dxa"/>
            <w:tcBorders>
              <w:top w:val="nil"/>
              <w:left w:val="single" w:sz="4" w:space="0" w:color="auto"/>
              <w:bottom w:val="nil"/>
              <w:right w:val="single" w:sz="4" w:space="0" w:color="auto"/>
            </w:tcBorders>
            <w:vAlign w:val="center"/>
          </w:tcPr>
          <w:p w14:paraId="25D7075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541073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ABDCF4B"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0EC6710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0</w:t>
            </w:r>
          </w:p>
        </w:tc>
      </w:tr>
      <w:tr w:rsidR="00EA4A68" w:rsidRPr="00EA4A68" w14:paraId="50892298" w14:textId="77777777" w:rsidTr="006808F5">
        <w:trPr>
          <w:trHeight w:val="29"/>
        </w:trPr>
        <w:tc>
          <w:tcPr>
            <w:tcW w:w="1848" w:type="dxa"/>
            <w:tcBorders>
              <w:top w:val="nil"/>
              <w:left w:val="single" w:sz="4" w:space="0" w:color="auto"/>
              <w:bottom w:val="nil"/>
              <w:right w:val="single" w:sz="4" w:space="0" w:color="auto"/>
            </w:tcBorders>
            <w:vAlign w:val="center"/>
          </w:tcPr>
          <w:p w14:paraId="07A80D4C" w14:textId="77777777" w:rsidR="00EA4A68" w:rsidRPr="00EA4A68" w:rsidRDefault="00EA4A68" w:rsidP="00EA4A68">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5512C78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7DFC6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849049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w:t>
            </w:r>
            <w:r w:rsidRPr="00EA4A68">
              <w:rPr>
                <w:rFonts w:ascii="Arial" w:eastAsia="等线" w:hAnsi="Arial" w:cs="Arial" w:hint="eastAsia"/>
                <w:color w:val="000000"/>
                <w:sz w:val="18"/>
                <w:szCs w:val="18"/>
                <w:lang w:val="en-US" w:eastAsia="zh-CN" w:bidi="ar"/>
              </w:rPr>
              <w:t>41C</w:t>
            </w:r>
            <w:r w:rsidRPr="00EA4A68">
              <w:rPr>
                <w:rFonts w:ascii="Arial" w:eastAsia="等线" w:hAnsi="Arial" w:cs="Arial"/>
                <w:color w:val="000000"/>
                <w:sz w:val="18"/>
                <w:szCs w:val="18"/>
                <w:lang w:val="en-US" w:eastAsia="zh-CN" w:bidi="ar"/>
              </w:rPr>
              <w:t>_BCS</w:t>
            </w:r>
            <w:r w:rsidRPr="00EA4A68">
              <w:rPr>
                <w:rFonts w:ascii="Arial" w:eastAsia="等线" w:hAnsi="Arial" w:cs="Arial" w:hint="eastAsia"/>
                <w:color w:val="000000"/>
                <w:sz w:val="18"/>
                <w:szCs w:val="18"/>
                <w:lang w:val="en-US" w:eastAsia="zh-CN" w:bidi="ar"/>
              </w:rPr>
              <w:t>1</w:t>
            </w:r>
          </w:p>
        </w:tc>
        <w:tc>
          <w:tcPr>
            <w:tcW w:w="1649" w:type="dxa"/>
            <w:tcBorders>
              <w:top w:val="nil"/>
              <w:left w:val="single" w:sz="4" w:space="0" w:color="auto"/>
              <w:bottom w:val="nil"/>
              <w:right w:val="single" w:sz="4" w:space="0" w:color="auto"/>
            </w:tcBorders>
            <w:vAlign w:val="center"/>
          </w:tcPr>
          <w:p w14:paraId="4442C4E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F11E328"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800F60A" w14:textId="77777777" w:rsidR="00EA4A68" w:rsidRPr="00EA4A68" w:rsidRDefault="00EA4A68" w:rsidP="00EA4A68">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17EBA8C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B707F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6B9DD4E"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CA_n79</w:t>
            </w:r>
            <w:r w:rsidRPr="00EA4A68">
              <w:rPr>
                <w:rFonts w:ascii="Arial" w:eastAsia="等线" w:hAnsi="Arial" w:cs="Arial" w:hint="eastAsia"/>
                <w:color w:val="000000"/>
                <w:sz w:val="18"/>
                <w:szCs w:val="18"/>
                <w:lang w:val="en-US" w:eastAsia="zh-CN" w:bidi="ar"/>
              </w:rPr>
              <w:t>C</w:t>
            </w:r>
            <w:r w:rsidRPr="00EA4A68">
              <w:rPr>
                <w:rFonts w:ascii="Arial" w:eastAsia="等线" w:hAnsi="Arial" w:cs="Arial"/>
                <w:color w:val="000000"/>
                <w:sz w:val="18"/>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536BF13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C02C0D0"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C44725D" w14:textId="77777777" w:rsidR="00EA4A68" w:rsidRPr="00EA4A68" w:rsidRDefault="00EA4A68" w:rsidP="00EA4A68">
            <w:pPr>
              <w:keepNext/>
              <w:keepLines/>
              <w:spacing w:after="0"/>
              <w:jc w:val="center"/>
              <w:rPr>
                <w:rFonts w:ascii="Arial" w:eastAsia="等线" w:hAnsi="Arial"/>
                <w:sz w:val="18"/>
                <w:lang w:val="fr-FR" w:eastAsia="zh-CN"/>
              </w:rPr>
            </w:pPr>
            <w:r w:rsidRPr="00EA4A68">
              <w:rPr>
                <w:rFonts w:ascii="Arial" w:eastAsia="MS Mincho" w:hAnsi="Arial"/>
                <w:sz w:val="18"/>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08E424F1"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MS Mincho" w:hAnsi="Arial"/>
                <w:sz w:val="18"/>
                <w:lang w:val="en-US" w:eastAsia="zh-CN"/>
              </w:rPr>
              <w:t>CA_n28A-n46A</w:t>
            </w:r>
          </w:p>
          <w:p w14:paraId="3369EC25"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MS Mincho" w:hAnsi="Arial"/>
                <w:sz w:val="18"/>
                <w:lang w:val="en-US" w:eastAsia="zh-CN"/>
              </w:rPr>
              <w:t>CA_n28A-n78A</w:t>
            </w:r>
          </w:p>
          <w:p w14:paraId="019522E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MS Mincho" w:hAnsi="Arial"/>
                <w:sz w:val="18"/>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169D5F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6442F00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FE11E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17B9CEA1" w14:textId="77777777" w:rsidTr="006808F5">
        <w:trPr>
          <w:trHeight w:val="29"/>
        </w:trPr>
        <w:tc>
          <w:tcPr>
            <w:tcW w:w="1848" w:type="dxa"/>
            <w:tcBorders>
              <w:top w:val="nil"/>
              <w:left w:val="single" w:sz="4" w:space="0" w:color="auto"/>
              <w:bottom w:val="nil"/>
              <w:right w:val="single" w:sz="4" w:space="0" w:color="auto"/>
            </w:tcBorders>
            <w:vAlign w:val="center"/>
          </w:tcPr>
          <w:p w14:paraId="60ABAE06" w14:textId="77777777" w:rsidR="00EA4A68" w:rsidRPr="00EA4A68" w:rsidRDefault="00EA4A68" w:rsidP="00EA4A68">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353FFA7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7787D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EA3CF5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20, 40, 60, 80</w:t>
            </w:r>
          </w:p>
        </w:tc>
        <w:tc>
          <w:tcPr>
            <w:tcW w:w="1649" w:type="dxa"/>
            <w:tcBorders>
              <w:top w:val="nil"/>
              <w:left w:val="single" w:sz="4" w:space="0" w:color="auto"/>
              <w:bottom w:val="nil"/>
              <w:right w:val="single" w:sz="4" w:space="0" w:color="auto"/>
            </w:tcBorders>
            <w:vAlign w:val="center"/>
          </w:tcPr>
          <w:p w14:paraId="1D566DA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4483568"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E38AEFC" w14:textId="77777777" w:rsidR="00EA4A68" w:rsidRPr="00EA4A68" w:rsidRDefault="00EA4A68" w:rsidP="00EA4A68">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6F9DD1B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4117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99F8303"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71D01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A87D482"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1359BB7" w14:textId="77777777" w:rsidR="00EA4A68" w:rsidRPr="00EA4A68" w:rsidRDefault="00EA4A68" w:rsidP="00EA4A68">
            <w:pPr>
              <w:keepNext/>
              <w:keepLines/>
              <w:spacing w:after="0"/>
              <w:jc w:val="center"/>
              <w:rPr>
                <w:rFonts w:ascii="Arial" w:eastAsia="等线" w:hAnsi="Arial"/>
                <w:sz w:val="18"/>
                <w:lang w:val="fr-FR" w:eastAsia="zh-CN"/>
              </w:rPr>
            </w:pPr>
            <w:r w:rsidRPr="00EA4A68">
              <w:rPr>
                <w:rFonts w:ascii="Arial" w:eastAsia="MS Mincho" w:hAnsi="Arial"/>
                <w:sz w:val="18"/>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70A39983"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MS Mincho" w:hAnsi="Arial"/>
                <w:sz w:val="18"/>
                <w:lang w:val="en-US" w:eastAsia="zh-CN"/>
              </w:rPr>
              <w:t>CA_n28A-n46A</w:t>
            </w:r>
          </w:p>
          <w:p w14:paraId="4F453538"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MS Mincho" w:hAnsi="Arial"/>
                <w:sz w:val="18"/>
                <w:lang w:val="en-US" w:eastAsia="zh-CN"/>
              </w:rPr>
              <w:t>CA_n28A-n78A</w:t>
            </w:r>
          </w:p>
          <w:p w14:paraId="2D177E4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MS Mincho" w:hAnsi="Arial"/>
                <w:sz w:val="18"/>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954814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39F1251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28AD2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1DC01DFD" w14:textId="77777777" w:rsidTr="006808F5">
        <w:trPr>
          <w:trHeight w:val="29"/>
        </w:trPr>
        <w:tc>
          <w:tcPr>
            <w:tcW w:w="1848" w:type="dxa"/>
            <w:tcBorders>
              <w:top w:val="nil"/>
              <w:left w:val="single" w:sz="4" w:space="0" w:color="auto"/>
              <w:bottom w:val="nil"/>
              <w:right w:val="single" w:sz="4" w:space="0" w:color="auto"/>
            </w:tcBorders>
            <w:vAlign w:val="center"/>
          </w:tcPr>
          <w:p w14:paraId="47F07E88" w14:textId="77777777" w:rsidR="00EA4A68" w:rsidRPr="00EA4A68" w:rsidRDefault="00EA4A68" w:rsidP="00EA4A68">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7032F24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84B96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7CA505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CA_n46C_BCS0</w:t>
            </w:r>
          </w:p>
        </w:tc>
        <w:tc>
          <w:tcPr>
            <w:tcW w:w="1649" w:type="dxa"/>
            <w:tcBorders>
              <w:top w:val="nil"/>
              <w:left w:val="single" w:sz="4" w:space="0" w:color="auto"/>
              <w:bottom w:val="nil"/>
              <w:right w:val="single" w:sz="4" w:space="0" w:color="auto"/>
            </w:tcBorders>
            <w:vAlign w:val="center"/>
          </w:tcPr>
          <w:p w14:paraId="4779911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DD749B5"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E4B2556" w14:textId="77777777" w:rsidR="00EA4A68" w:rsidRPr="00EA4A68" w:rsidRDefault="00EA4A68" w:rsidP="00EA4A68">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53E4377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2FFD2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D0EF0B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34B38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BA619B6"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7338988" w14:textId="77777777" w:rsidR="00EA4A68" w:rsidRPr="00EA4A68" w:rsidRDefault="00EA4A68" w:rsidP="00EA4A68">
            <w:pPr>
              <w:keepNext/>
              <w:keepLines/>
              <w:spacing w:after="0"/>
              <w:jc w:val="center"/>
              <w:rPr>
                <w:rFonts w:ascii="Arial" w:eastAsia="等线" w:hAnsi="Arial"/>
                <w:sz w:val="18"/>
                <w:lang w:val="fr-FR" w:eastAsia="zh-CN"/>
              </w:rPr>
            </w:pPr>
            <w:r w:rsidRPr="00EA4A68">
              <w:rPr>
                <w:rFonts w:ascii="Arial" w:eastAsia="MS Mincho" w:hAnsi="Arial"/>
                <w:sz w:val="18"/>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0F300C16"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MS Mincho" w:hAnsi="Arial"/>
                <w:sz w:val="18"/>
                <w:lang w:val="en-US" w:eastAsia="zh-CN"/>
              </w:rPr>
              <w:t>CA_n28A-n46A</w:t>
            </w:r>
          </w:p>
          <w:p w14:paraId="414C6E33" w14:textId="77777777" w:rsidR="00EA4A68" w:rsidRPr="00EA4A68" w:rsidRDefault="00EA4A68" w:rsidP="00EA4A68">
            <w:pPr>
              <w:keepNext/>
              <w:keepLines/>
              <w:spacing w:after="0"/>
              <w:jc w:val="center"/>
              <w:rPr>
                <w:rFonts w:ascii="Arial" w:eastAsia="MS Mincho" w:hAnsi="Arial"/>
                <w:sz w:val="18"/>
                <w:lang w:val="en-US" w:eastAsia="zh-CN"/>
              </w:rPr>
            </w:pPr>
            <w:r w:rsidRPr="00EA4A68">
              <w:rPr>
                <w:rFonts w:ascii="Arial" w:eastAsia="MS Mincho" w:hAnsi="Arial"/>
                <w:sz w:val="18"/>
                <w:lang w:val="en-US" w:eastAsia="zh-CN"/>
              </w:rPr>
              <w:t>CA_n28A-n78A</w:t>
            </w:r>
          </w:p>
          <w:p w14:paraId="2C2C7BF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MS Mincho" w:hAnsi="Arial"/>
                <w:sz w:val="18"/>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19B5EC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08F17A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8A95E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61A0873D" w14:textId="77777777" w:rsidTr="006808F5">
        <w:trPr>
          <w:trHeight w:val="29"/>
        </w:trPr>
        <w:tc>
          <w:tcPr>
            <w:tcW w:w="1848" w:type="dxa"/>
            <w:tcBorders>
              <w:top w:val="nil"/>
              <w:left w:val="single" w:sz="4" w:space="0" w:color="auto"/>
              <w:bottom w:val="nil"/>
              <w:right w:val="single" w:sz="4" w:space="0" w:color="auto"/>
            </w:tcBorders>
            <w:vAlign w:val="center"/>
          </w:tcPr>
          <w:p w14:paraId="6E352914" w14:textId="77777777" w:rsidR="00EA4A68" w:rsidRPr="00EA4A68" w:rsidRDefault="00EA4A68" w:rsidP="00EA4A68">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0875D13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E7E2A7"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CEEF8F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CA_n46D_BCS0</w:t>
            </w:r>
          </w:p>
        </w:tc>
        <w:tc>
          <w:tcPr>
            <w:tcW w:w="1649" w:type="dxa"/>
            <w:tcBorders>
              <w:top w:val="nil"/>
              <w:left w:val="single" w:sz="4" w:space="0" w:color="auto"/>
              <w:bottom w:val="nil"/>
              <w:right w:val="single" w:sz="4" w:space="0" w:color="auto"/>
            </w:tcBorders>
            <w:vAlign w:val="center"/>
          </w:tcPr>
          <w:p w14:paraId="16D0C19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947266E"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6711BE1" w14:textId="77777777" w:rsidR="00EA4A68" w:rsidRPr="00EA4A68" w:rsidRDefault="00EA4A68" w:rsidP="00EA4A68">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1C47761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89DA51"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F895BB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8FA8AF" w14:textId="77777777" w:rsidR="00EA4A68" w:rsidRPr="00EA4A68" w:rsidRDefault="00EA4A68" w:rsidP="00EA4A68">
            <w:pPr>
              <w:keepNext/>
              <w:keepLines/>
              <w:spacing w:after="0"/>
              <w:jc w:val="center"/>
              <w:rPr>
                <w:rFonts w:ascii="Arial" w:eastAsia="等线" w:hAnsi="Arial"/>
                <w:sz w:val="18"/>
                <w:lang w:val="en-US" w:eastAsia="zh-CN"/>
              </w:rPr>
            </w:pPr>
          </w:p>
        </w:tc>
      </w:tr>
      <w:tr w:rsidR="00716866" w:rsidRPr="00EA4A68" w14:paraId="1AB577E0" w14:textId="77777777" w:rsidTr="00394159">
        <w:trPr>
          <w:trHeight w:val="29"/>
          <w:ins w:id="174" w:author="Linling (Clara)" w:date="2023-04-03T17:24:00Z"/>
        </w:trPr>
        <w:tc>
          <w:tcPr>
            <w:tcW w:w="1848" w:type="dxa"/>
            <w:vMerge w:val="restart"/>
            <w:tcBorders>
              <w:top w:val="nil"/>
              <w:left w:val="single" w:sz="4" w:space="0" w:color="auto"/>
              <w:right w:val="single" w:sz="4" w:space="0" w:color="auto"/>
            </w:tcBorders>
            <w:vAlign w:val="center"/>
          </w:tcPr>
          <w:p w14:paraId="238B8730" w14:textId="5C707DF0" w:rsidR="00716866" w:rsidRPr="00EA4A68" w:rsidRDefault="00716866" w:rsidP="00F51F50">
            <w:pPr>
              <w:keepNext/>
              <w:keepLines/>
              <w:spacing w:after="0"/>
              <w:jc w:val="center"/>
              <w:rPr>
                <w:ins w:id="175" w:author="Linling (Clara)" w:date="2023-04-03T17:24:00Z"/>
                <w:rFonts w:ascii="Arial" w:eastAsia="等线" w:hAnsi="Arial"/>
                <w:sz w:val="18"/>
                <w:lang w:val="fr-FR" w:eastAsia="zh-CN"/>
              </w:rPr>
            </w:pPr>
            <w:ins w:id="176" w:author="Linling (Clara)" w:date="2023-04-03T17:24:00Z">
              <w:r w:rsidRPr="00C6297F">
                <w:rPr>
                  <w:rFonts w:ascii="Arial" w:eastAsia="MS Mincho" w:hAnsi="Arial"/>
                  <w:bCs/>
                  <w:sz w:val="18"/>
                  <w:lang w:val="en-US"/>
                </w:rPr>
                <w:t>CA_n28</w:t>
              </w:r>
              <w:r>
                <w:rPr>
                  <w:rFonts w:ascii="Arial" w:eastAsia="MS Mincho" w:hAnsi="Arial"/>
                  <w:bCs/>
                  <w:sz w:val="18"/>
                  <w:lang w:val="en-US"/>
                </w:rPr>
                <w:t>A</w:t>
              </w:r>
              <w:r w:rsidRPr="00C6297F">
                <w:rPr>
                  <w:rFonts w:ascii="Arial" w:eastAsia="MS Mincho" w:hAnsi="Arial"/>
                  <w:bCs/>
                  <w:sz w:val="18"/>
                  <w:lang w:val="en-US"/>
                </w:rPr>
                <w:t>-n</w:t>
              </w:r>
              <w:r>
                <w:rPr>
                  <w:rFonts w:ascii="Arial" w:eastAsia="MS Mincho" w:hAnsi="Arial"/>
                  <w:bCs/>
                  <w:sz w:val="18"/>
                  <w:lang w:val="en-US"/>
                </w:rPr>
                <w:t>75A</w:t>
              </w:r>
              <w:r w:rsidRPr="00C6297F">
                <w:rPr>
                  <w:rFonts w:ascii="Arial" w:eastAsia="MS Mincho" w:hAnsi="Arial"/>
                  <w:bCs/>
                  <w:sz w:val="18"/>
                  <w:lang w:val="en-US"/>
                </w:rPr>
                <w:t>-n78</w:t>
              </w:r>
              <w:r>
                <w:rPr>
                  <w:rFonts w:ascii="Arial" w:eastAsia="MS Mincho" w:hAnsi="Arial"/>
                  <w:bCs/>
                  <w:sz w:val="18"/>
                  <w:lang w:val="en-US"/>
                </w:rPr>
                <w:t>A</w:t>
              </w:r>
            </w:ins>
          </w:p>
        </w:tc>
        <w:tc>
          <w:tcPr>
            <w:tcW w:w="1878" w:type="dxa"/>
            <w:vMerge w:val="restart"/>
            <w:tcBorders>
              <w:top w:val="nil"/>
              <w:left w:val="single" w:sz="4" w:space="0" w:color="auto"/>
              <w:right w:val="single" w:sz="4" w:space="0" w:color="auto"/>
            </w:tcBorders>
            <w:vAlign w:val="center"/>
          </w:tcPr>
          <w:p w14:paraId="3ACDFAB4" w14:textId="185EEE21" w:rsidR="00716866" w:rsidRPr="00EA4A68" w:rsidRDefault="00716866" w:rsidP="00716866">
            <w:pPr>
              <w:keepNext/>
              <w:keepLines/>
              <w:spacing w:after="0"/>
              <w:jc w:val="center"/>
              <w:rPr>
                <w:ins w:id="177" w:author="Linling (Clara)" w:date="2023-04-03T17:24:00Z"/>
                <w:rFonts w:ascii="Arial" w:eastAsia="等线" w:hAnsi="Arial"/>
                <w:sz w:val="18"/>
                <w:lang w:val="en-US" w:eastAsia="zh-CN"/>
              </w:rPr>
            </w:pPr>
            <w:ins w:id="178" w:author="Linling (Clara)" w:date="2023-04-06T14:34:00Z">
              <w:r w:rsidRPr="00C6297F">
                <w:rPr>
                  <w:rFonts w:ascii="Arial" w:eastAsia="MS Mincho" w:hAnsi="Arial"/>
                  <w:bCs/>
                  <w:sz w:val="18"/>
                  <w:lang w:val="en-US"/>
                </w:rPr>
                <w:t>CA_n28</w:t>
              </w:r>
              <w:r>
                <w:rPr>
                  <w:rFonts w:ascii="Arial" w:eastAsia="MS Mincho" w:hAnsi="Arial"/>
                  <w:bCs/>
                  <w:sz w:val="18"/>
                  <w:lang w:val="en-US"/>
                </w:rPr>
                <w:t>A</w:t>
              </w:r>
            </w:ins>
            <w:ins w:id="179" w:author="Linling (Clara)" w:date="2023-04-06T14:35:00Z">
              <w:r w:rsidRPr="00C6297F">
                <w:rPr>
                  <w:rFonts w:ascii="Arial" w:eastAsia="MS Mincho" w:hAnsi="Arial"/>
                  <w:bCs/>
                  <w:sz w:val="18"/>
                  <w:lang w:val="en-US"/>
                </w:rPr>
                <w:t xml:space="preserve"> </w:t>
              </w:r>
            </w:ins>
            <w:ins w:id="180" w:author="Linling (Clara)" w:date="2023-04-06T14:34:00Z">
              <w:r w:rsidRPr="00C6297F">
                <w:rPr>
                  <w:rFonts w:ascii="Arial" w:eastAsia="MS Mincho" w:hAnsi="Arial"/>
                  <w:bCs/>
                  <w:sz w:val="18"/>
                  <w:lang w:val="en-US"/>
                </w:rPr>
                <w:t>-n78</w:t>
              </w:r>
              <w:r>
                <w:rPr>
                  <w:rFonts w:ascii="Arial" w:eastAsia="MS Mincho" w:hAnsi="Arial"/>
                  <w:bCs/>
                  <w:sz w:val="18"/>
                  <w:lang w:val="en-US"/>
                </w:rPr>
                <w:t>A</w:t>
              </w:r>
            </w:ins>
          </w:p>
        </w:tc>
        <w:tc>
          <w:tcPr>
            <w:tcW w:w="849" w:type="dxa"/>
            <w:tcBorders>
              <w:top w:val="single" w:sz="4" w:space="0" w:color="auto"/>
              <w:left w:val="single" w:sz="4" w:space="0" w:color="auto"/>
              <w:bottom w:val="single" w:sz="4" w:space="0" w:color="auto"/>
              <w:right w:val="single" w:sz="4" w:space="0" w:color="auto"/>
            </w:tcBorders>
            <w:vAlign w:val="center"/>
          </w:tcPr>
          <w:p w14:paraId="0B17A30F" w14:textId="18C067E1" w:rsidR="00716866" w:rsidRPr="00EA4A68" w:rsidRDefault="00716866" w:rsidP="00F51F50">
            <w:pPr>
              <w:keepNext/>
              <w:keepLines/>
              <w:spacing w:after="0"/>
              <w:jc w:val="center"/>
              <w:rPr>
                <w:ins w:id="181" w:author="Linling (Clara)" w:date="2023-04-03T17:24:00Z"/>
                <w:rFonts w:ascii="Arial" w:eastAsia="等线" w:hAnsi="Arial"/>
                <w:sz w:val="18"/>
                <w:lang w:val="en-US" w:eastAsia="zh-CN"/>
              </w:rPr>
            </w:pPr>
            <w:ins w:id="182" w:author="Linling (Clara)" w:date="2023-04-03T17:24:00Z">
              <w:r w:rsidRPr="00EA4A68">
                <w:rPr>
                  <w:rFonts w:ascii="Arial" w:eastAsia="等线" w:hAnsi="Arial"/>
                  <w:sz w:val="18"/>
                  <w:lang w:val="en-US" w:eastAsia="zh-CN"/>
                </w:rPr>
                <w:t>n28</w:t>
              </w:r>
            </w:ins>
          </w:p>
        </w:tc>
        <w:tc>
          <w:tcPr>
            <w:tcW w:w="3370" w:type="dxa"/>
            <w:tcBorders>
              <w:top w:val="single" w:sz="4" w:space="0" w:color="auto"/>
              <w:left w:val="single" w:sz="4" w:space="0" w:color="auto"/>
              <w:bottom w:val="single" w:sz="4" w:space="0" w:color="auto"/>
              <w:right w:val="single" w:sz="4" w:space="0" w:color="auto"/>
            </w:tcBorders>
            <w:vAlign w:val="center"/>
          </w:tcPr>
          <w:p w14:paraId="24D73DDC" w14:textId="3FC8DDFA" w:rsidR="00716866" w:rsidRPr="00EA4A68" w:rsidRDefault="00716866" w:rsidP="00F51F50">
            <w:pPr>
              <w:keepNext/>
              <w:keepLines/>
              <w:spacing w:after="0"/>
              <w:jc w:val="center"/>
              <w:rPr>
                <w:ins w:id="183" w:author="Linling (Clara)" w:date="2023-04-03T17:24:00Z"/>
                <w:rFonts w:ascii="Arial" w:eastAsia="等线" w:hAnsi="Arial"/>
                <w:sz w:val="18"/>
                <w:lang w:val="en-US" w:eastAsia="zh-CN" w:bidi="ar"/>
              </w:rPr>
            </w:pPr>
            <w:ins w:id="184" w:author="Linling (Clara)" w:date="2023-04-03T17:27:00Z">
              <w:r>
                <w:rPr>
                  <w:rFonts w:ascii="Arial" w:eastAsia="宋体" w:hAnsi="Arial" w:cs="Arial"/>
                  <w:sz w:val="18"/>
                  <w:szCs w:val="18"/>
                  <w:lang w:val="en-US" w:eastAsia="zh-CN" w:bidi="ar"/>
                </w:rPr>
                <w:t>5, 10, 15, 20</w:t>
              </w:r>
            </w:ins>
          </w:p>
        </w:tc>
        <w:tc>
          <w:tcPr>
            <w:tcW w:w="1649" w:type="dxa"/>
            <w:vMerge w:val="restart"/>
            <w:tcBorders>
              <w:top w:val="nil"/>
              <w:left w:val="single" w:sz="4" w:space="0" w:color="auto"/>
              <w:right w:val="single" w:sz="4" w:space="0" w:color="auto"/>
            </w:tcBorders>
            <w:vAlign w:val="center"/>
          </w:tcPr>
          <w:p w14:paraId="706CD85E" w14:textId="4FFB981A" w:rsidR="00716866" w:rsidRPr="00EA4A68" w:rsidRDefault="00716866" w:rsidP="00F51F50">
            <w:pPr>
              <w:keepNext/>
              <w:keepLines/>
              <w:spacing w:after="0"/>
              <w:jc w:val="center"/>
              <w:rPr>
                <w:ins w:id="185" w:author="Linling (Clara)" w:date="2023-04-03T17:24:00Z"/>
                <w:rFonts w:ascii="Arial" w:eastAsia="等线" w:hAnsi="Arial"/>
                <w:sz w:val="18"/>
                <w:lang w:val="en-US" w:eastAsia="zh-CN"/>
              </w:rPr>
            </w:pPr>
            <w:ins w:id="186" w:author="Linling (Clara)" w:date="2023-04-03T17:28:00Z">
              <w:r>
                <w:rPr>
                  <w:rFonts w:ascii="Arial" w:eastAsia="等线" w:hAnsi="Arial" w:hint="eastAsia"/>
                  <w:sz w:val="18"/>
                  <w:lang w:val="en-US" w:eastAsia="zh-CN"/>
                </w:rPr>
                <w:t>0</w:t>
              </w:r>
            </w:ins>
          </w:p>
        </w:tc>
      </w:tr>
      <w:tr w:rsidR="00716866" w:rsidRPr="00EA4A68" w14:paraId="040E239C" w14:textId="77777777" w:rsidTr="00394159">
        <w:trPr>
          <w:trHeight w:val="29"/>
          <w:ins w:id="187" w:author="Linling (Clara)" w:date="2023-04-03T17:24:00Z"/>
        </w:trPr>
        <w:tc>
          <w:tcPr>
            <w:tcW w:w="1848" w:type="dxa"/>
            <w:vMerge/>
            <w:tcBorders>
              <w:left w:val="single" w:sz="4" w:space="0" w:color="auto"/>
              <w:right w:val="single" w:sz="4" w:space="0" w:color="auto"/>
            </w:tcBorders>
            <w:vAlign w:val="center"/>
          </w:tcPr>
          <w:p w14:paraId="3EC48B3E" w14:textId="77777777" w:rsidR="00716866" w:rsidRPr="00EA4A68" w:rsidRDefault="00716866" w:rsidP="00F51F50">
            <w:pPr>
              <w:keepNext/>
              <w:keepLines/>
              <w:spacing w:after="0"/>
              <w:jc w:val="center"/>
              <w:rPr>
                <w:ins w:id="188" w:author="Linling (Clara)" w:date="2023-04-03T17:24:00Z"/>
                <w:rFonts w:ascii="Arial" w:eastAsia="等线" w:hAnsi="Arial"/>
                <w:sz w:val="18"/>
                <w:lang w:val="fr-FR" w:eastAsia="zh-CN"/>
              </w:rPr>
            </w:pPr>
          </w:p>
        </w:tc>
        <w:tc>
          <w:tcPr>
            <w:tcW w:w="1878" w:type="dxa"/>
            <w:vMerge/>
            <w:tcBorders>
              <w:left w:val="single" w:sz="4" w:space="0" w:color="auto"/>
              <w:right w:val="single" w:sz="4" w:space="0" w:color="auto"/>
            </w:tcBorders>
            <w:vAlign w:val="center"/>
          </w:tcPr>
          <w:p w14:paraId="151E8C36" w14:textId="77777777" w:rsidR="00716866" w:rsidRPr="00EA4A68" w:rsidRDefault="00716866" w:rsidP="00F51F50">
            <w:pPr>
              <w:keepNext/>
              <w:keepLines/>
              <w:spacing w:after="0"/>
              <w:jc w:val="center"/>
              <w:rPr>
                <w:ins w:id="189" w:author="Linling (Clara)" w:date="2023-04-03T17:24:00Z"/>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F5C06B" w14:textId="13A9FE27" w:rsidR="00716866" w:rsidRPr="00EA4A68" w:rsidRDefault="00716866" w:rsidP="00F51F50">
            <w:pPr>
              <w:keepNext/>
              <w:keepLines/>
              <w:spacing w:after="0"/>
              <w:jc w:val="center"/>
              <w:rPr>
                <w:ins w:id="190" w:author="Linling (Clara)" w:date="2023-04-03T17:24:00Z"/>
                <w:rFonts w:ascii="Arial" w:eastAsia="等线" w:hAnsi="Arial"/>
                <w:sz w:val="18"/>
                <w:lang w:val="en-US" w:eastAsia="zh-CN"/>
              </w:rPr>
            </w:pPr>
            <w:ins w:id="191" w:author="Linling (Clara)" w:date="2023-04-03T17:25:00Z">
              <w:r>
                <w:rPr>
                  <w:rFonts w:ascii="Arial" w:eastAsia="等线" w:hAnsi="Arial"/>
                  <w:sz w:val="18"/>
                  <w:lang w:val="en-US" w:eastAsia="zh-CN"/>
                </w:rPr>
                <w:t>n75</w:t>
              </w:r>
            </w:ins>
          </w:p>
        </w:tc>
        <w:tc>
          <w:tcPr>
            <w:tcW w:w="3370" w:type="dxa"/>
            <w:tcBorders>
              <w:top w:val="single" w:sz="4" w:space="0" w:color="auto"/>
              <w:left w:val="single" w:sz="4" w:space="0" w:color="auto"/>
              <w:bottom w:val="single" w:sz="4" w:space="0" w:color="auto"/>
              <w:right w:val="single" w:sz="4" w:space="0" w:color="auto"/>
            </w:tcBorders>
            <w:vAlign w:val="center"/>
          </w:tcPr>
          <w:p w14:paraId="21E3A9AE" w14:textId="17F8897A" w:rsidR="00716866" w:rsidRPr="00EA4A68" w:rsidRDefault="00716866" w:rsidP="00F51F50">
            <w:pPr>
              <w:keepNext/>
              <w:keepLines/>
              <w:spacing w:after="0"/>
              <w:jc w:val="center"/>
              <w:rPr>
                <w:ins w:id="192" w:author="Linling (Clara)" w:date="2023-04-03T17:24:00Z"/>
                <w:rFonts w:ascii="Arial" w:eastAsia="等线" w:hAnsi="Arial"/>
                <w:sz w:val="18"/>
                <w:lang w:val="en-US" w:eastAsia="zh-CN" w:bidi="ar"/>
              </w:rPr>
            </w:pPr>
            <w:ins w:id="193" w:author="Linling (Clara)" w:date="2023-04-03T17:27:00Z">
              <w:r>
                <w:rPr>
                  <w:rFonts w:ascii="Arial" w:eastAsia="宋体" w:hAnsi="Arial" w:cs="Arial"/>
                  <w:sz w:val="18"/>
                  <w:szCs w:val="18"/>
                  <w:lang w:val="en-US" w:eastAsia="zh-CN" w:bidi="ar"/>
                </w:rPr>
                <w:t>5, 10, 15, 20</w:t>
              </w:r>
            </w:ins>
          </w:p>
        </w:tc>
        <w:tc>
          <w:tcPr>
            <w:tcW w:w="1649" w:type="dxa"/>
            <w:vMerge/>
            <w:tcBorders>
              <w:left w:val="single" w:sz="4" w:space="0" w:color="auto"/>
              <w:right w:val="single" w:sz="4" w:space="0" w:color="auto"/>
            </w:tcBorders>
            <w:vAlign w:val="center"/>
          </w:tcPr>
          <w:p w14:paraId="35F145C3" w14:textId="77777777" w:rsidR="00716866" w:rsidRPr="00EA4A68" w:rsidRDefault="00716866" w:rsidP="00F51F50">
            <w:pPr>
              <w:keepNext/>
              <w:keepLines/>
              <w:spacing w:after="0"/>
              <w:jc w:val="center"/>
              <w:rPr>
                <w:ins w:id="194" w:author="Linling (Clara)" w:date="2023-04-03T17:24:00Z"/>
                <w:rFonts w:ascii="Arial" w:eastAsia="等线" w:hAnsi="Arial"/>
                <w:sz w:val="18"/>
                <w:lang w:val="en-US" w:eastAsia="zh-CN"/>
              </w:rPr>
            </w:pPr>
          </w:p>
        </w:tc>
      </w:tr>
      <w:tr w:rsidR="00716866" w:rsidRPr="00EA4A68" w14:paraId="44832415" w14:textId="77777777" w:rsidTr="00394159">
        <w:trPr>
          <w:trHeight w:val="29"/>
          <w:ins w:id="195" w:author="Linling (Clara)" w:date="2023-04-03T17:24:00Z"/>
        </w:trPr>
        <w:tc>
          <w:tcPr>
            <w:tcW w:w="1848" w:type="dxa"/>
            <w:vMerge/>
            <w:tcBorders>
              <w:left w:val="single" w:sz="4" w:space="0" w:color="auto"/>
              <w:bottom w:val="single" w:sz="4" w:space="0" w:color="auto"/>
              <w:right w:val="single" w:sz="4" w:space="0" w:color="auto"/>
            </w:tcBorders>
            <w:vAlign w:val="center"/>
          </w:tcPr>
          <w:p w14:paraId="2D78BC03" w14:textId="77777777" w:rsidR="00716866" w:rsidRPr="00EA4A68" w:rsidRDefault="00716866" w:rsidP="00071F6D">
            <w:pPr>
              <w:keepNext/>
              <w:keepLines/>
              <w:spacing w:after="0"/>
              <w:jc w:val="center"/>
              <w:rPr>
                <w:ins w:id="196" w:author="Linling (Clara)" w:date="2023-04-03T17:24:00Z"/>
                <w:rFonts w:ascii="Arial" w:eastAsia="等线" w:hAnsi="Arial"/>
                <w:sz w:val="18"/>
                <w:lang w:val="fr-FR" w:eastAsia="zh-CN"/>
              </w:rPr>
            </w:pPr>
          </w:p>
        </w:tc>
        <w:tc>
          <w:tcPr>
            <w:tcW w:w="1878" w:type="dxa"/>
            <w:vMerge/>
            <w:tcBorders>
              <w:left w:val="single" w:sz="4" w:space="0" w:color="auto"/>
              <w:bottom w:val="single" w:sz="4" w:space="0" w:color="auto"/>
              <w:right w:val="single" w:sz="4" w:space="0" w:color="auto"/>
            </w:tcBorders>
            <w:vAlign w:val="center"/>
          </w:tcPr>
          <w:p w14:paraId="0BD19C9B" w14:textId="77777777" w:rsidR="00716866" w:rsidRPr="00EA4A68" w:rsidRDefault="00716866" w:rsidP="00071F6D">
            <w:pPr>
              <w:keepNext/>
              <w:keepLines/>
              <w:spacing w:after="0"/>
              <w:jc w:val="center"/>
              <w:rPr>
                <w:ins w:id="197" w:author="Linling (Clara)" w:date="2023-04-03T17:24:00Z"/>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18DCD" w14:textId="36C4018E" w:rsidR="00716866" w:rsidRPr="00EA4A68" w:rsidRDefault="00716866" w:rsidP="00071F6D">
            <w:pPr>
              <w:keepNext/>
              <w:keepLines/>
              <w:spacing w:after="0"/>
              <w:jc w:val="center"/>
              <w:rPr>
                <w:ins w:id="198" w:author="Linling (Clara)" w:date="2023-04-03T17:24:00Z"/>
                <w:rFonts w:ascii="Arial" w:eastAsia="等线" w:hAnsi="Arial"/>
                <w:sz w:val="18"/>
                <w:lang w:val="en-US" w:eastAsia="zh-CN"/>
              </w:rPr>
            </w:pPr>
            <w:ins w:id="199" w:author="Linling (Clara)" w:date="2023-04-03T17:24:00Z">
              <w:r w:rsidRPr="00EA4A68">
                <w:rPr>
                  <w:rFonts w:ascii="Arial" w:eastAsia="等线" w:hAnsi="Arial"/>
                  <w:sz w:val="18"/>
                  <w:lang w:val="en-US" w:eastAsia="zh-CN"/>
                </w:rPr>
                <w:t>n78</w:t>
              </w:r>
            </w:ins>
          </w:p>
        </w:tc>
        <w:tc>
          <w:tcPr>
            <w:tcW w:w="3370" w:type="dxa"/>
            <w:tcBorders>
              <w:top w:val="single" w:sz="4" w:space="0" w:color="auto"/>
              <w:left w:val="single" w:sz="4" w:space="0" w:color="auto"/>
              <w:bottom w:val="single" w:sz="4" w:space="0" w:color="auto"/>
              <w:right w:val="single" w:sz="4" w:space="0" w:color="auto"/>
            </w:tcBorders>
            <w:vAlign w:val="center"/>
          </w:tcPr>
          <w:p w14:paraId="36599A62" w14:textId="18249F2F" w:rsidR="00716866" w:rsidRPr="00EA4A68" w:rsidRDefault="00716866" w:rsidP="00071F6D">
            <w:pPr>
              <w:keepNext/>
              <w:keepLines/>
              <w:spacing w:after="0"/>
              <w:jc w:val="center"/>
              <w:rPr>
                <w:ins w:id="200" w:author="Linling (Clara)" w:date="2023-04-03T17:24:00Z"/>
                <w:rFonts w:ascii="Arial" w:eastAsia="等线" w:hAnsi="Arial"/>
                <w:sz w:val="18"/>
                <w:lang w:val="en-US" w:eastAsia="zh-CN" w:bidi="ar"/>
              </w:rPr>
            </w:pPr>
            <w:ins w:id="201" w:author="Linling (Clara)" w:date="2023-04-03T17:28:00Z">
              <w:r>
                <w:rPr>
                  <w:rFonts w:ascii="Arial" w:eastAsia="宋体" w:hAnsi="Arial" w:cs="Arial"/>
                  <w:sz w:val="18"/>
                  <w:szCs w:val="18"/>
                  <w:lang w:val="en-US" w:eastAsia="zh-CN" w:bidi="ar"/>
                </w:rPr>
                <w:t>10, 15, 20, 40, 50, 60, 80, 90, 100</w:t>
              </w:r>
            </w:ins>
          </w:p>
        </w:tc>
        <w:tc>
          <w:tcPr>
            <w:tcW w:w="1649" w:type="dxa"/>
            <w:vMerge/>
            <w:tcBorders>
              <w:left w:val="single" w:sz="4" w:space="0" w:color="auto"/>
              <w:bottom w:val="single" w:sz="4" w:space="0" w:color="auto"/>
              <w:right w:val="single" w:sz="4" w:space="0" w:color="auto"/>
            </w:tcBorders>
            <w:vAlign w:val="center"/>
          </w:tcPr>
          <w:p w14:paraId="26848230" w14:textId="77777777" w:rsidR="00716866" w:rsidRPr="00EA4A68" w:rsidRDefault="00716866" w:rsidP="00071F6D">
            <w:pPr>
              <w:keepNext/>
              <w:keepLines/>
              <w:spacing w:after="0"/>
              <w:jc w:val="center"/>
              <w:rPr>
                <w:ins w:id="202" w:author="Linling (Clara)" w:date="2023-04-03T17:24:00Z"/>
                <w:rFonts w:ascii="Arial" w:eastAsia="等线" w:hAnsi="Arial"/>
                <w:sz w:val="18"/>
                <w:lang w:val="en-US" w:eastAsia="zh-CN"/>
              </w:rPr>
            </w:pPr>
          </w:p>
        </w:tc>
      </w:tr>
      <w:tr w:rsidR="00EA4A68" w:rsidRPr="00EA4A68" w14:paraId="2E16665F"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99A102B" w14:textId="77777777" w:rsidR="00EA4A68" w:rsidRPr="00EA4A68" w:rsidRDefault="00EA4A68" w:rsidP="00EA4A68">
            <w:pPr>
              <w:keepNext/>
              <w:keepLines/>
              <w:spacing w:after="0"/>
              <w:jc w:val="center"/>
              <w:rPr>
                <w:rFonts w:ascii="Arial" w:eastAsia="等线" w:hAnsi="Arial"/>
                <w:sz w:val="18"/>
                <w:vertAlign w:val="superscript"/>
                <w:lang w:val="fr-FR" w:eastAsia="zh-CN"/>
              </w:rPr>
            </w:pPr>
            <w:r w:rsidRPr="00EA4A68">
              <w:rPr>
                <w:rFonts w:ascii="Arial" w:eastAsia="等线" w:hAnsi="Arial"/>
                <w:sz w:val="18"/>
                <w:lang w:val="fr-FR" w:eastAsia="zh-CN"/>
              </w:rPr>
              <w:t>CA_n28A-n77A-n79A</w:t>
            </w:r>
            <w:r w:rsidRPr="00EA4A68">
              <w:rPr>
                <w:rFonts w:ascii="Arial" w:eastAsia="等线" w:hAnsi="Arial"/>
                <w:sz w:val="18"/>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066B230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CA_n28A-n77A</w:t>
            </w:r>
          </w:p>
          <w:p w14:paraId="572BA27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CA_n28A-n79A</w:t>
            </w:r>
          </w:p>
          <w:p w14:paraId="4005017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1B16996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4D072C4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3B6EC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409F5217" w14:textId="77777777" w:rsidTr="006808F5">
        <w:trPr>
          <w:trHeight w:val="29"/>
        </w:trPr>
        <w:tc>
          <w:tcPr>
            <w:tcW w:w="1848" w:type="dxa"/>
            <w:tcBorders>
              <w:top w:val="nil"/>
              <w:left w:val="single" w:sz="4" w:space="0" w:color="auto"/>
              <w:bottom w:val="nil"/>
              <w:right w:val="single" w:sz="4" w:space="0" w:color="auto"/>
            </w:tcBorders>
            <w:vAlign w:val="center"/>
          </w:tcPr>
          <w:p w14:paraId="2C621152" w14:textId="77777777" w:rsidR="00EA4A68" w:rsidRPr="00EA4A68" w:rsidRDefault="00EA4A68" w:rsidP="00EA4A68">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493F433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02795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F4ADD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6DBE827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ED4F3C7"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B1D0DCE" w14:textId="77777777" w:rsidR="00EA4A68" w:rsidRPr="00EA4A68" w:rsidRDefault="00EA4A68" w:rsidP="00EA4A68">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64A75C5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8D906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8E8A3D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FE3523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6DCDD08" w14:textId="77777777" w:rsidTr="006808F5">
        <w:trPr>
          <w:trHeight w:val="29"/>
        </w:trPr>
        <w:tc>
          <w:tcPr>
            <w:tcW w:w="1848" w:type="dxa"/>
            <w:tcBorders>
              <w:top w:val="nil"/>
              <w:left w:val="single" w:sz="4" w:space="0" w:color="auto"/>
              <w:bottom w:val="nil"/>
              <w:right w:val="single" w:sz="4" w:space="0" w:color="auto"/>
            </w:tcBorders>
            <w:vAlign w:val="center"/>
          </w:tcPr>
          <w:p w14:paraId="1A98C1D5" w14:textId="77777777" w:rsidR="00EA4A68" w:rsidRPr="00EA4A68" w:rsidRDefault="00EA4A68" w:rsidP="00EA4A68">
            <w:pPr>
              <w:keepNext/>
              <w:keepLines/>
              <w:spacing w:after="0"/>
              <w:jc w:val="center"/>
              <w:rPr>
                <w:rFonts w:ascii="Arial" w:eastAsia="等线" w:hAnsi="Arial"/>
                <w:sz w:val="18"/>
                <w:lang w:val="fr-FR" w:eastAsia="zh-CN"/>
              </w:rPr>
            </w:pPr>
            <w:r w:rsidRPr="00EA4A68">
              <w:rPr>
                <w:rFonts w:ascii="Arial" w:eastAsia="等线" w:hAnsi="Arial" w:cs="Arial"/>
                <w:sz w:val="18"/>
                <w:szCs w:val="18"/>
                <w:lang w:val="en-US" w:eastAsia="zh-CN"/>
              </w:rPr>
              <w:t>CA_n28A-n77(2A)-n79A</w:t>
            </w:r>
            <w:r w:rsidRPr="00EA4A68">
              <w:rPr>
                <w:rFonts w:ascii="Arial" w:eastAsia="等线" w:hAnsi="Arial" w:cs="Arial"/>
                <w:sz w:val="18"/>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7150C61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CA_n28A-n77A</w:t>
            </w:r>
          </w:p>
          <w:p w14:paraId="42CD608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CA_n28A-n79A</w:t>
            </w:r>
          </w:p>
          <w:p w14:paraId="5BFC65E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CDECA8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0A0C74F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1AEED13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4EFB2F37" w14:textId="77777777" w:rsidTr="006808F5">
        <w:trPr>
          <w:trHeight w:val="245"/>
        </w:trPr>
        <w:tc>
          <w:tcPr>
            <w:tcW w:w="1848" w:type="dxa"/>
            <w:tcBorders>
              <w:top w:val="nil"/>
              <w:left w:val="single" w:sz="4" w:space="0" w:color="auto"/>
              <w:bottom w:val="nil"/>
              <w:right w:val="single" w:sz="4" w:space="0" w:color="auto"/>
            </w:tcBorders>
            <w:vAlign w:val="center"/>
          </w:tcPr>
          <w:p w14:paraId="721862A1" w14:textId="77777777" w:rsidR="00EA4A68" w:rsidRPr="00EA4A68" w:rsidRDefault="00EA4A68" w:rsidP="00EA4A68">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2C8CBBD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0E082F"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B5CC2F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CA_n77(2A)_BCS1</w:t>
            </w:r>
          </w:p>
        </w:tc>
        <w:tc>
          <w:tcPr>
            <w:tcW w:w="1649" w:type="dxa"/>
            <w:tcBorders>
              <w:top w:val="nil"/>
              <w:left w:val="single" w:sz="4" w:space="0" w:color="auto"/>
              <w:bottom w:val="nil"/>
              <w:right w:val="single" w:sz="4" w:space="0" w:color="auto"/>
            </w:tcBorders>
            <w:vAlign w:val="center"/>
          </w:tcPr>
          <w:p w14:paraId="60AFAFE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67B5081"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54F4113" w14:textId="77777777" w:rsidR="00EA4A68" w:rsidRPr="00EA4A68" w:rsidRDefault="00EA4A68" w:rsidP="00EA4A68">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1C80458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F90F4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0CC2DE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40A9ED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9D0F6DB"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3CC2E84" w14:textId="77777777" w:rsidR="00EA4A68" w:rsidRPr="00EA4A68" w:rsidRDefault="00EA4A68" w:rsidP="00EA4A68">
            <w:pPr>
              <w:keepNext/>
              <w:keepLines/>
              <w:spacing w:after="0"/>
              <w:jc w:val="center"/>
              <w:rPr>
                <w:rFonts w:ascii="Arial" w:eastAsia="等线" w:hAnsi="Arial"/>
                <w:sz w:val="18"/>
                <w:lang w:val="fr-FR" w:eastAsia="zh-CN"/>
              </w:rPr>
            </w:pPr>
            <w:r w:rsidRPr="00EA4A68">
              <w:rPr>
                <w:rFonts w:ascii="Arial" w:eastAsia="等线" w:hAnsi="Arial"/>
                <w:sz w:val="18"/>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14:paraId="2B216D00" w14:textId="77777777" w:rsidR="00EA4A68" w:rsidRPr="00EA4A68" w:rsidRDefault="00EA4A68" w:rsidP="00EA4A68">
            <w:pPr>
              <w:keepNext/>
              <w:keepLines/>
              <w:spacing w:after="0"/>
              <w:jc w:val="center"/>
              <w:rPr>
                <w:rFonts w:ascii="Arial" w:eastAsia="等线" w:hAnsi="Arial"/>
                <w:sz w:val="18"/>
                <w:szCs w:val="18"/>
                <w:lang w:val="en-US"/>
              </w:rPr>
            </w:pPr>
            <w:r w:rsidRPr="00EA4A68">
              <w:rPr>
                <w:rFonts w:ascii="Arial" w:eastAsia="等线" w:hAnsi="Arial"/>
                <w:sz w:val="18"/>
                <w:szCs w:val="18"/>
                <w:lang w:val="en-US"/>
              </w:rPr>
              <w:t>CA_n28A-n78A</w:t>
            </w:r>
          </w:p>
          <w:p w14:paraId="3C5F53D2" w14:textId="77777777" w:rsidR="00EA4A68" w:rsidRPr="00EA4A68" w:rsidRDefault="00EA4A68" w:rsidP="00EA4A68">
            <w:pPr>
              <w:keepNext/>
              <w:keepLines/>
              <w:spacing w:after="0"/>
              <w:jc w:val="center"/>
              <w:rPr>
                <w:rFonts w:ascii="Arial" w:eastAsia="等线" w:hAnsi="Arial"/>
                <w:sz w:val="18"/>
                <w:szCs w:val="18"/>
                <w:lang w:val="en-US"/>
              </w:rPr>
            </w:pPr>
            <w:r w:rsidRPr="00EA4A68">
              <w:rPr>
                <w:rFonts w:ascii="Arial" w:eastAsia="等线" w:hAnsi="Arial"/>
                <w:sz w:val="18"/>
                <w:szCs w:val="18"/>
                <w:lang w:val="en-US"/>
              </w:rPr>
              <w:t>CA_n28A-n79A</w:t>
            </w:r>
          </w:p>
          <w:p w14:paraId="301F695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401833F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n28</w:t>
            </w:r>
          </w:p>
        </w:tc>
        <w:tc>
          <w:tcPr>
            <w:tcW w:w="3370" w:type="dxa"/>
            <w:tcBorders>
              <w:top w:val="single" w:sz="4" w:space="0" w:color="auto"/>
              <w:left w:val="single" w:sz="4" w:space="0" w:color="auto"/>
              <w:bottom w:val="single" w:sz="4" w:space="0" w:color="auto"/>
              <w:right w:val="single" w:sz="4" w:space="0" w:color="auto"/>
            </w:tcBorders>
            <w:vAlign w:val="center"/>
          </w:tcPr>
          <w:p w14:paraId="7B8DBDD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B9467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27E0C73C" w14:textId="77777777" w:rsidTr="006808F5">
        <w:trPr>
          <w:trHeight w:val="29"/>
        </w:trPr>
        <w:tc>
          <w:tcPr>
            <w:tcW w:w="1848" w:type="dxa"/>
            <w:tcBorders>
              <w:top w:val="nil"/>
              <w:left w:val="single" w:sz="4" w:space="0" w:color="auto"/>
              <w:bottom w:val="nil"/>
              <w:right w:val="single" w:sz="4" w:space="0" w:color="auto"/>
            </w:tcBorders>
            <w:vAlign w:val="center"/>
          </w:tcPr>
          <w:p w14:paraId="109B0F2C" w14:textId="77777777" w:rsidR="00EA4A68" w:rsidRPr="00EA4A68" w:rsidRDefault="00EA4A68" w:rsidP="00EA4A68">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27A1B5C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C7158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D923A3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7DCFCC6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3DD6BE8"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548178B" w14:textId="77777777" w:rsidR="00EA4A68" w:rsidRPr="00EA4A68" w:rsidRDefault="00EA4A68" w:rsidP="00EA4A68">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69BC2C0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F1DE2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3E5A28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B987C1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064ADD4" w14:textId="77777777" w:rsidTr="006808F5">
        <w:trPr>
          <w:trHeight w:val="29"/>
        </w:trPr>
        <w:tc>
          <w:tcPr>
            <w:tcW w:w="1848" w:type="dxa"/>
            <w:tcBorders>
              <w:top w:val="single" w:sz="4" w:space="0" w:color="auto"/>
              <w:left w:val="single" w:sz="4" w:space="0" w:color="auto"/>
              <w:bottom w:val="nil"/>
              <w:right w:val="single" w:sz="4" w:space="0" w:color="auto"/>
            </w:tcBorders>
          </w:tcPr>
          <w:p w14:paraId="608145D2"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
          <w:p w14:paraId="5A607F60"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430369E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502AF90"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3160FB1"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0</w:t>
            </w:r>
          </w:p>
        </w:tc>
      </w:tr>
      <w:tr w:rsidR="00EA4A68" w:rsidRPr="00EA4A68" w14:paraId="2323DC2E" w14:textId="77777777" w:rsidTr="006808F5">
        <w:trPr>
          <w:trHeight w:val="29"/>
        </w:trPr>
        <w:tc>
          <w:tcPr>
            <w:tcW w:w="1848" w:type="dxa"/>
            <w:tcBorders>
              <w:top w:val="nil"/>
              <w:left w:val="single" w:sz="4" w:space="0" w:color="auto"/>
              <w:bottom w:val="nil"/>
              <w:right w:val="single" w:sz="4" w:space="0" w:color="auto"/>
            </w:tcBorders>
          </w:tcPr>
          <w:p w14:paraId="316D5E2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4BC20196"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CC3B7FF"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B76B00B"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034C59F6"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3BBC4C91" w14:textId="77777777" w:rsidTr="006808F5">
        <w:trPr>
          <w:trHeight w:val="29"/>
        </w:trPr>
        <w:tc>
          <w:tcPr>
            <w:tcW w:w="1848" w:type="dxa"/>
            <w:tcBorders>
              <w:top w:val="nil"/>
              <w:left w:val="single" w:sz="4" w:space="0" w:color="auto"/>
              <w:bottom w:val="single" w:sz="4" w:space="0" w:color="auto"/>
              <w:right w:val="single" w:sz="4" w:space="0" w:color="auto"/>
            </w:tcBorders>
          </w:tcPr>
          <w:p w14:paraId="31C291D4"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0613694"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C7786F5"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8151E1"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C2ED55E"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54AD37EA" w14:textId="77777777" w:rsidTr="006808F5">
        <w:trPr>
          <w:trHeight w:val="29"/>
        </w:trPr>
        <w:tc>
          <w:tcPr>
            <w:tcW w:w="1848" w:type="dxa"/>
            <w:tcBorders>
              <w:top w:val="single" w:sz="4" w:space="0" w:color="auto"/>
              <w:left w:val="single" w:sz="4" w:space="0" w:color="auto"/>
              <w:bottom w:val="nil"/>
              <w:right w:val="single" w:sz="4" w:space="0" w:color="auto"/>
            </w:tcBorders>
          </w:tcPr>
          <w:p w14:paraId="41D23336"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380384F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7A10FC93"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8B6957A"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F914FC0"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0</w:t>
            </w:r>
          </w:p>
        </w:tc>
      </w:tr>
      <w:tr w:rsidR="00EA4A68" w:rsidRPr="00EA4A68" w14:paraId="577571E0" w14:textId="77777777" w:rsidTr="006808F5">
        <w:trPr>
          <w:trHeight w:val="29"/>
        </w:trPr>
        <w:tc>
          <w:tcPr>
            <w:tcW w:w="1848" w:type="dxa"/>
            <w:tcBorders>
              <w:top w:val="nil"/>
              <w:left w:val="single" w:sz="4" w:space="0" w:color="auto"/>
              <w:bottom w:val="nil"/>
              <w:right w:val="single" w:sz="4" w:space="0" w:color="auto"/>
            </w:tcBorders>
          </w:tcPr>
          <w:p w14:paraId="1446EA92"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7FA19F5A"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66B485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CC3FD9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55E5442E"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2EE406A0" w14:textId="77777777" w:rsidTr="006808F5">
        <w:trPr>
          <w:trHeight w:val="29"/>
        </w:trPr>
        <w:tc>
          <w:tcPr>
            <w:tcW w:w="1848" w:type="dxa"/>
            <w:tcBorders>
              <w:top w:val="nil"/>
              <w:left w:val="single" w:sz="4" w:space="0" w:color="auto"/>
              <w:bottom w:val="single" w:sz="4" w:space="0" w:color="auto"/>
              <w:right w:val="single" w:sz="4" w:space="0" w:color="auto"/>
            </w:tcBorders>
          </w:tcPr>
          <w:p w14:paraId="4F9E7E0F"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0E56DD91"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57ECE88"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C5FC7D"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CA_n66(2A)</w:t>
            </w:r>
            <w:r w:rsidRPr="00EA4A68">
              <w:rPr>
                <w:rFonts w:ascii="Arial" w:eastAsia="等线" w:hAnsi="Arial" w:hint="eastAsia"/>
                <w:sz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2743362"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p>
        </w:tc>
      </w:tr>
      <w:tr w:rsidR="00EA4A68" w:rsidRPr="00EA4A68" w14:paraId="0974977E"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CDF01A9" w14:textId="77777777" w:rsidR="00EA4A68" w:rsidRPr="00EA4A68" w:rsidRDefault="00EA4A68" w:rsidP="00EA4A68">
            <w:pPr>
              <w:keepNext/>
              <w:keepLines/>
              <w:spacing w:after="0"/>
              <w:jc w:val="center"/>
              <w:rPr>
                <w:rFonts w:ascii="Arial" w:eastAsia="等线" w:hAnsi="Arial"/>
                <w:sz w:val="18"/>
                <w:lang w:val="fr-FR" w:eastAsia="zh-CN"/>
              </w:rPr>
            </w:pPr>
            <w:r w:rsidRPr="00EA4A68">
              <w:rPr>
                <w:rFonts w:ascii="Arial" w:eastAsia="等线" w:hAnsi="Arial"/>
                <w:sz w:val="18"/>
                <w:lang w:val="fr-FR" w:eastAsia="zh-CN"/>
              </w:rPr>
              <w:t>CA_n29A-n30A-n77</w:t>
            </w:r>
            <w:r w:rsidRPr="00EA4A68">
              <w:rPr>
                <w:rFonts w:ascii="Arial" w:eastAsia="等线" w:hAnsi="Arial" w:hint="eastAsia"/>
                <w:sz w:val="18"/>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124FB2EC" w14:textId="77777777" w:rsidR="00EA4A68" w:rsidRPr="00EA4A68" w:rsidRDefault="00EA4A68" w:rsidP="00EA4A68">
            <w:pPr>
              <w:keepNext/>
              <w:keepLines/>
              <w:spacing w:after="0"/>
              <w:jc w:val="center"/>
              <w:rPr>
                <w:rFonts w:ascii="Arial" w:eastAsia="等线" w:hAnsi="Arial"/>
                <w:sz w:val="18"/>
                <w:lang w:eastAsia="zh-CN"/>
              </w:rPr>
            </w:pPr>
            <w:r w:rsidRPr="00EA4A68">
              <w:rPr>
                <w:rFonts w:ascii="Arial" w:eastAsia="等线" w:hAnsi="Arial" w:cs="Arial"/>
                <w:sz w:val="18"/>
                <w:szCs w:val="18"/>
                <w:lang w:val="en-US" w:eastAsia="zh-CN"/>
              </w:rPr>
              <w:t>n77</w:t>
            </w:r>
            <w:r w:rsidRPr="00EA4A68">
              <w:rPr>
                <w:rFonts w:ascii="Arial" w:eastAsia="等线" w:hAnsi="Arial" w:cs="Arial"/>
                <w:sz w:val="18"/>
                <w:szCs w:val="18"/>
                <w:vertAlign w:val="superscript"/>
                <w:lang w:val="en-US" w:eastAsia="zh-CN"/>
              </w:rPr>
              <w:t>7</w:t>
            </w:r>
          </w:p>
          <w:p w14:paraId="168FCB6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eastAsia="zh-CN"/>
              </w:rPr>
              <w:t>CA_n30A-n77A</w:t>
            </w:r>
            <w:r w:rsidRPr="00EA4A68">
              <w:rPr>
                <w:rFonts w:ascii="Arial" w:eastAsia="等线"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57ABC5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7098C0A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F23BF7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61AE6F4F" w14:textId="77777777" w:rsidTr="006808F5">
        <w:trPr>
          <w:trHeight w:val="29"/>
        </w:trPr>
        <w:tc>
          <w:tcPr>
            <w:tcW w:w="1848" w:type="dxa"/>
            <w:tcBorders>
              <w:top w:val="nil"/>
              <w:left w:val="single" w:sz="4" w:space="0" w:color="auto"/>
              <w:bottom w:val="nil"/>
              <w:right w:val="single" w:sz="4" w:space="0" w:color="auto"/>
            </w:tcBorders>
            <w:vAlign w:val="center"/>
          </w:tcPr>
          <w:p w14:paraId="58E461C9" w14:textId="77777777" w:rsidR="00EA4A68" w:rsidRPr="00EA4A68" w:rsidRDefault="00EA4A68" w:rsidP="00EA4A68">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4C8851E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BA1A3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128CF5B8"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44BB54B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0DAD869"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BF120AF" w14:textId="77777777" w:rsidR="00EA4A68" w:rsidRPr="00EA4A68" w:rsidRDefault="00EA4A68" w:rsidP="00EA4A68">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6C7FC47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21DC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5CDC1D"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7544B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C0DE595"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6ACEE36" w14:textId="77777777" w:rsidR="00EA4A68" w:rsidRPr="00EA4A68" w:rsidRDefault="00EA4A68" w:rsidP="00EA4A68">
            <w:pPr>
              <w:keepNext/>
              <w:keepLines/>
              <w:spacing w:after="0"/>
              <w:jc w:val="center"/>
              <w:rPr>
                <w:rFonts w:ascii="Arial" w:eastAsia="等线" w:hAnsi="Arial"/>
                <w:sz w:val="18"/>
                <w:lang w:val="fr-FR" w:eastAsia="zh-CN"/>
              </w:rPr>
            </w:pPr>
            <w:r w:rsidRPr="00EA4A68">
              <w:rPr>
                <w:rFonts w:ascii="Arial" w:eastAsia="等线" w:hAnsi="Arial"/>
                <w:sz w:val="18"/>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133B850F" w14:textId="77777777" w:rsidR="00EA4A68" w:rsidRPr="00EA4A68" w:rsidRDefault="00EA4A68" w:rsidP="00EA4A68">
            <w:pPr>
              <w:keepNext/>
              <w:keepLines/>
              <w:spacing w:after="0"/>
              <w:jc w:val="center"/>
              <w:rPr>
                <w:rFonts w:ascii="Arial" w:eastAsia="等线" w:hAnsi="Arial"/>
                <w:sz w:val="18"/>
                <w:lang w:eastAsia="zh-CN"/>
              </w:rPr>
            </w:pPr>
            <w:r w:rsidRPr="00EA4A68">
              <w:rPr>
                <w:rFonts w:ascii="Arial" w:eastAsia="等线" w:hAnsi="Arial"/>
                <w:sz w:val="18"/>
                <w:lang w:val="en-US" w:eastAsia="zh-CN"/>
              </w:rPr>
              <w:t>n77</w:t>
            </w:r>
            <w:r w:rsidRPr="00EA4A68">
              <w:rPr>
                <w:rFonts w:ascii="Arial" w:eastAsia="等线" w:hAnsi="Arial"/>
                <w:sz w:val="18"/>
                <w:vertAlign w:val="superscript"/>
                <w:lang w:val="en-US" w:eastAsia="zh-CN"/>
              </w:rPr>
              <w:t>7</w:t>
            </w:r>
          </w:p>
          <w:p w14:paraId="6D6C3D8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eastAsia="zh-CN"/>
              </w:rPr>
              <w:t>CA_n30A-n77A</w:t>
            </w:r>
            <w:r w:rsidRPr="00EA4A68">
              <w:rPr>
                <w:rFonts w:ascii="Arial" w:eastAsia="等线"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C8257C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F6DB253"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E5EF5F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2B8A4AD1" w14:textId="77777777" w:rsidTr="006808F5">
        <w:trPr>
          <w:trHeight w:val="29"/>
        </w:trPr>
        <w:tc>
          <w:tcPr>
            <w:tcW w:w="1848" w:type="dxa"/>
            <w:tcBorders>
              <w:top w:val="nil"/>
              <w:left w:val="single" w:sz="4" w:space="0" w:color="auto"/>
              <w:bottom w:val="nil"/>
              <w:right w:val="single" w:sz="4" w:space="0" w:color="auto"/>
            </w:tcBorders>
            <w:vAlign w:val="center"/>
          </w:tcPr>
          <w:p w14:paraId="6C2D6675" w14:textId="77777777" w:rsidR="00EA4A68" w:rsidRPr="00EA4A68" w:rsidRDefault="00EA4A68" w:rsidP="00EA4A68">
            <w:pPr>
              <w:keepNext/>
              <w:keepLines/>
              <w:spacing w:after="0"/>
              <w:jc w:val="center"/>
              <w:rPr>
                <w:rFonts w:ascii="Arial" w:eastAsia="等线" w:hAnsi="Arial"/>
                <w:sz w:val="18"/>
                <w:lang w:val="fr-FR" w:eastAsia="zh-CN"/>
              </w:rPr>
            </w:pPr>
          </w:p>
        </w:tc>
        <w:tc>
          <w:tcPr>
            <w:tcW w:w="1878" w:type="dxa"/>
            <w:tcBorders>
              <w:top w:val="nil"/>
              <w:left w:val="single" w:sz="4" w:space="0" w:color="auto"/>
              <w:bottom w:val="nil"/>
              <w:right w:val="single" w:sz="4" w:space="0" w:color="auto"/>
            </w:tcBorders>
            <w:vAlign w:val="center"/>
          </w:tcPr>
          <w:p w14:paraId="24C094E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1D729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3C2747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55FB7A2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ACAFED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364F82F" w14:textId="77777777" w:rsidR="00EA4A68" w:rsidRPr="00EA4A68" w:rsidRDefault="00EA4A68" w:rsidP="00EA4A68">
            <w:pPr>
              <w:keepNext/>
              <w:keepLines/>
              <w:spacing w:after="0"/>
              <w:jc w:val="center"/>
              <w:rPr>
                <w:rFonts w:ascii="Arial" w:eastAsia="等线"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03920F2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5AEF6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C9F25C5"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078F13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B93DAA9"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89E22A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fr-FR" w:eastAsia="zh-CN"/>
              </w:rPr>
              <w:t>CA_</w:t>
            </w:r>
            <w:r w:rsidRPr="00EA4A68">
              <w:rPr>
                <w:rFonts w:ascii="Arial" w:eastAsia="等线" w:hAnsi="Arial"/>
                <w:sz w:val="18"/>
                <w:lang w:val="en-US" w:eastAsia="zh-CN"/>
              </w:rPr>
              <w:t>n29</w:t>
            </w:r>
            <w:r w:rsidRPr="00EA4A68">
              <w:rPr>
                <w:rFonts w:ascii="Arial" w:eastAsia="等线" w:hAnsi="Arial"/>
                <w:sz w:val="18"/>
                <w:lang w:val="sv-SE" w:eastAsia="ja-JP"/>
              </w:rPr>
              <w:t>A-n66A-</w:t>
            </w:r>
            <w:r w:rsidRPr="00EA4A68">
              <w:rPr>
                <w:rFonts w:ascii="Arial" w:eastAsia="等线" w:hAnsi="Arial"/>
                <w:sz w:val="18"/>
                <w:lang w:val="en-US" w:eastAsia="zh-CN"/>
              </w:rPr>
              <w:t>n70</w:t>
            </w:r>
            <w:r w:rsidRPr="00EA4A68">
              <w:rPr>
                <w:rFonts w:ascii="Arial" w:eastAsia="等线" w:hAnsi="Arial"/>
                <w:sz w:val="18"/>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65A3C67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700C75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3ED7E0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90979D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31BEBA98" w14:textId="77777777" w:rsidTr="006808F5">
        <w:trPr>
          <w:trHeight w:val="29"/>
        </w:trPr>
        <w:tc>
          <w:tcPr>
            <w:tcW w:w="1848" w:type="dxa"/>
            <w:tcBorders>
              <w:top w:val="nil"/>
              <w:left w:val="single" w:sz="4" w:space="0" w:color="auto"/>
              <w:bottom w:val="nil"/>
              <w:right w:val="single" w:sz="4" w:space="0" w:color="auto"/>
            </w:tcBorders>
            <w:vAlign w:val="center"/>
          </w:tcPr>
          <w:p w14:paraId="5238700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A2E358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C7467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CE8253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5, 10, 15, 20, 40</w:t>
            </w:r>
          </w:p>
        </w:tc>
        <w:tc>
          <w:tcPr>
            <w:tcW w:w="1649" w:type="dxa"/>
            <w:tcBorders>
              <w:top w:val="nil"/>
              <w:left w:val="single" w:sz="4" w:space="0" w:color="auto"/>
              <w:bottom w:val="nil"/>
              <w:right w:val="single" w:sz="4" w:space="0" w:color="auto"/>
            </w:tcBorders>
            <w:vAlign w:val="center"/>
          </w:tcPr>
          <w:p w14:paraId="60E7A55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C557217"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D0937B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5AAD01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FE5BD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fr-FR" w:eastAsia="ja-JP"/>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D175F78" w14:textId="77777777" w:rsidR="00EA4A68" w:rsidRPr="00EA4A68" w:rsidRDefault="00EA4A68" w:rsidP="00EA4A68">
            <w:pPr>
              <w:keepNext/>
              <w:keepLines/>
              <w:spacing w:after="0"/>
              <w:jc w:val="center"/>
              <w:rPr>
                <w:rFonts w:ascii="Arial" w:eastAsia="等线" w:hAnsi="Arial"/>
                <w:sz w:val="18"/>
                <w:lang w:val="fr-FR" w:eastAsia="ja-JP"/>
              </w:rPr>
            </w:pPr>
            <w:r w:rsidRPr="00EA4A68">
              <w:rPr>
                <w:rFonts w:ascii="Arial" w:eastAsia="等线" w:hAnsi="Arial"/>
                <w:sz w:val="18"/>
                <w:lang w:val="en-US" w:eastAsia="zh-CN" w:bidi="ar"/>
              </w:rPr>
              <w:t>5, 10, 15, 20</w:t>
            </w:r>
            <w:r w:rsidRPr="00EA4A68">
              <w:rPr>
                <w:rFonts w:ascii="Arial" w:eastAsia="等线" w:hAnsi="Arial"/>
                <w:sz w:val="18"/>
                <w:vertAlign w:val="superscript"/>
                <w:lang w:val="en-US" w:eastAsia="zh-CN" w:bidi="ar"/>
              </w:rPr>
              <w:t>1</w:t>
            </w:r>
            <w:r w:rsidRPr="00EA4A68">
              <w:rPr>
                <w:rFonts w:ascii="Arial" w:eastAsia="等线" w:hAnsi="Arial"/>
                <w:sz w:val="18"/>
                <w:lang w:val="en-US" w:eastAsia="zh-CN" w:bidi="ar"/>
              </w:rPr>
              <w:t>,</w:t>
            </w:r>
            <w:r w:rsidRPr="00EA4A68">
              <w:rPr>
                <w:rFonts w:ascii="Arial" w:eastAsia="等线" w:hAnsi="Arial"/>
                <w:sz w:val="18"/>
                <w:vertAlign w:val="superscript"/>
                <w:lang w:val="en-US" w:eastAsia="zh-CN" w:bidi="ar"/>
              </w:rPr>
              <w:t xml:space="preserve"> </w:t>
            </w:r>
            <w:r w:rsidRPr="00EA4A68">
              <w:rPr>
                <w:rFonts w:ascii="Arial" w:eastAsia="等线" w:hAnsi="Arial"/>
                <w:sz w:val="18"/>
                <w:lang w:val="en-US" w:eastAsia="zh-CN" w:bidi="ar"/>
              </w:rPr>
              <w:t>25</w:t>
            </w:r>
            <w:r w:rsidRPr="00EA4A68">
              <w:rPr>
                <w:rFonts w:ascii="Arial" w:eastAsia="等线"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4B62FD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C206A8F"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506BE4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fr-FR" w:eastAsia="zh-CN"/>
              </w:rPr>
              <w:t>CA_</w:t>
            </w:r>
            <w:r w:rsidRPr="00EA4A68">
              <w:rPr>
                <w:rFonts w:ascii="Arial" w:eastAsia="等线" w:hAnsi="Arial"/>
                <w:sz w:val="18"/>
                <w:lang w:val="en-US" w:eastAsia="zh-CN"/>
              </w:rPr>
              <w:t>n29</w:t>
            </w:r>
            <w:r w:rsidRPr="00EA4A68">
              <w:rPr>
                <w:rFonts w:ascii="Arial" w:eastAsia="等线" w:hAnsi="Arial"/>
                <w:sz w:val="18"/>
                <w:lang w:val="sv-SE" w:eastAsia="ja-JP"/>
              </w:rPr>
              <w:t>A-n66B-</w:t>
            </w:r>
            <w:r w:rsidRPr="00EA4A68">
              <w:rPr>
                <w:rFonts w:ascii="Arial" w:eastAsia="等线" w:hAnsi="Arial"/>
                <w:sz w:val="18"/>
                <w:lang w:val="en-US" w:eastAsia="zh-CN"/>
              </w:rPr>
              <w:t>n70</w:t>
            </w:r>
            <w:r w:rsidRPr="00EA4A68">
              <w:rPr>
                <w:rFonts w:ascii="Arial" w:eastAsia="等线" w:hAnsi="Arial"/>
                <w:sz w:val="18"/>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0EBEDFF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A2103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23541A5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C84579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2C054929" w14:textId="77777777" w:rsidTr="006808F5">
        <w:trPr>
          <w:trHeight w:val="29"/>
        </w:trPr>
        <w:tc>
          <w:tcPr>
            <w:tcW w:w="1848" w:type="dxa"/>
            <w:tcBorders>
              <w:top w:val="nil"/>
              <w:left w:val="single" w:sz="4" w:space="0" w:color="auto"/>
              <w:bottom w:val="nil"/>
              <w:right w:val="single" w:sz="4" w:space="0" w:color="auto"/>
            </w:tcBorders>
            <w:vAlign w:val="center"/>
          </w:tcPr>
          <w:p w14:paraId="72A4C6C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66B213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E6930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6A2342E" w14:textId="77777777" w:rsidR="00EA4A68" w:rsidRPr="00EA4A68" w:rsidRDefault="00EA4A68" w:rsidP="00EA4A68">
            <w:pPr>
              <w:keepNext/>
              <w:keepLines/>
              <w:spacing w:after="0"/>
              <w:jc w:val="center"/>
              <w:rPr>
                <w:rFonts w:ascii="Arial" w:eastAsia="等线" w:hAnsi="Arial"/>
                <w:sz w:val="18"/>
                <w:lang w:val="fr-FR" w:eastAsia="ja-JP"/>
              </w:rPr>
            </w:pPr>
            <w:r w:rsidRPr="00EA4A68">
              <w:rPr>
                <w:rFonts w:ascii="Arial" w:eastAsia="等线" w:hAnsi="Arial"/>
                <w:sz w:val="18"/>
                <w:lang w:val="en-US" w:eastAsia="zh-CN" w:bidi="ar"/>
              </w:rPr>
              <w:t>CA_n66B_BCS0</w:t>
            </w:r>
          </w:p>
        </w:tc>
        <w:tc>
          <w:tcPr>
            <w:tcW w:w="1649" w:type="dxa"/>
            <w:tcBorders>
              <w:top w:val="nil"/>
              <w:left w:val="single" w:sz="4" w:space="0" w:color="auto"/>
              <w:bottom w:val="nil"/>
              <w:right w:val="single" w:sz="4" w:space="0" w:color="auto"/>
            </w:tcBorders>
            <w:vAlign w:val="center"/>
          </w:tcPr>
          <w:p w14:paraId="67B87FA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F363FE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1D4858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11391D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FB4D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95A332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r w:rsidRPr="00EA4A68">
              <w:rPr>
                <w:rFonts w:ascii="Arial" w:eastAsia="等线" w:hAnsi="Arial"/>
                <w:sz w:val="18"/>
                <w:vertAlign w:val="superscript"/>
                <w:lang w:val="en-US" w:eastAsia="zh-CN" w:bidi="ar"/>
              </w:rPr>
              <w:t>1</w:t>
            </w:r>
            <w:r w:rsidRPr="00EA4A68">
              <w:rPr>
                <w:rFonts w:ascii="Arial" w:eastAsia="等线" w:hAnsi="Arial"/>
                <w:sz w:val="18"/>
                <w:lang w:val="en-US" w:eastAsia="zh-CN" w:bidi="ar"/>
              </w:rPr>
              <w:t>,</w:t>
            </w:r>
            <w:r w:rsidRPr="00EA4A68">
              <w:rPr>
                <w:rFonts w:ascii="Arial" w:eastAsia="等线" w:hAnsi="Arial"/>
                <w:sz w:val="18"/>
                <w:vertAlign w:val="superscript"/>
                <w:lang w:val="en-US" w:eastAsia="zh-CN" w:bidi="ar"/>
              </w:rPr>
              <w:t xml:space="preserve"> </w:t>
            </w:r>
            <w:r w:rsidRPr="00EA4A68">
              <w:rPr>
                <w:rFonts w:ascii="Arial" w:eastAsia="等线" w:hAnsi="Arial"/>
                <w:sz w:val="18"/>
                <w:lang w:val="en-US" w:eastAsia="zh-CN" w:bidi="ar"/>
              </w:rPr>
              <w:t>25</w:t>
            </w:r>
            <w:r w:rsidRPr="00EA4A68">
              <w:rPr>
                <w:rFonts w:ascii="Arial" w:eastAsia="等线"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468B00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14F714A"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F3D892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fr-FR" w:eastAsia="zh-CN"/>
              </w:rPr>
              <w:t>CA_</w:t>
            </w:r>
            <w:r w:rsidRPr="00EA4A68">
              <w:rPr>
                <w:rFonts w:ascii="Arial" w:eastAsia="等线" w:hAnsi="Arial"/>
                <w:sz w:val="18"/>
                <w:lang w:val="en-US" w:eastAsia="zh-CN"/>
              </w:rPr>
              <w:t>n29</w:t>
            </w:r>
            <w:r w:rsidRPr="00EA4A68">
              <w:rPr>
                <w:rFonts w:ascii="Arial" w:eastAsia="等线" w:hAnsi="Arial"/>
                <w:sz w:val="18"/>
                <w:lang w:val="sv-SE" w:eastAsia="ja-JP"/>
              </w:rPr>
              <w:t>A-n66(2A)-</w:t>
            </w:r>
            <w:r w:rsidRPr="00EA4A68">
              <w:rPr>
                <w:rFonts w:ascii="Arial" w:eastAsia="等线" w:hAnsi="Arial"/>
                <w:sz w:val="18"/>
                <w:lang w:val="en-US" w:eastAsia="zh-CN"/>
              </w:rPr>
              <w:t>n70</w:t>
            </w:r>
            <w:r w:rsidRPr="00EA4A68">
              <w:rPr>
                <w:rFonts w:ascii="Arial" w:eastAsia="等线" w:hAnsi="Arial"/>
                <w:sz w:val="18"/>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66C49FD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036190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66A4A4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6AF620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57F1D331" w14:textId="77777777" w:rsidTr="006808F5">
        <w:trPr>
          <w:trHeight w:val="29"/>
        </w:trPr>
        <w:tc>
          <w:tcPr>
            <w:tcW w:w="1848" w:type="dxa"/>
            <w:tcBorders>
              <w:top w:val="nil"/>
              <w:left w:val="single" w:sz="4" w:space="0" w:color="auto"/>
              <w:bottom w:val="nil"/>
              <w:right w:val="single" w:sz="4" w:space="0" w:color="auto"/>
            </w:tcBorders>
            <w:vAlign w:val="center"/>
          </w:tcPr>
          <w:p w14:paraId="6FBA152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0CB2B6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4CCFF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6D3A78D" w14:textId="77777777" w:rsidR="00EA4A68" w:rsidRPr="00EA4A68" w:rsidRDefault="00EA4A68" w:rsidP="00EA4A68">
            <w:pPr>
              <w:keepNext/>
              <w:keepLines/>
              <w:spacing w:after="0"/>
              <w:jc w:val="center"/>
              <w:rPr>
                <w:rFonts w:ascii="Arial" w:eastAsia="等线" w:hAnsi="Arial"/>
                <w:sz w:val="18"/>
                <w:lang w:val="fr-FR" w:eastAsia="ja-JP"/>
              </w:rPr>
            </w:pPr>
            <w:r w:rsidRPr="00EA4A68">
              <w:rPr>
                <w:rFonts w:ascii="Arial" w:eastAsia="等线" w:hAnsi="Arial"/>
                <w:sz w:val="18"/>
                <w:lang w:val="en-US" w:eastAsia="zh-CN" w:bidi="ar"/>
              </w:rPr>
              <w:t>CA_n66(2A)_BCS0</w:t>
            </w:r>
          </w:p>
        </w:tc>
        <w:tc>
          <w:tcPr>
            <w:tcW w:w="1649" w:type="dxa"/>
            <w:tcBorders>
              <w:top w:val="nil"/>
              <w:left w:val="single" w:sz="4" w:space="0" w:color="auto"/>
              <w:bottom w:val="nil"/>
              <w:right w:val="single" w:sz="4" w:space="0" w:color="auto"/>
            </w:tcBorders>
            <w:vAlign w:val="center"/>
          </w:tcPr>
          <w:p w14:paraId="20CF9E1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79938A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33FE70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58EC46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1224C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01A7D8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r w:rsidRPr="00EA4A68">
              <w:rPr>
                <w:rFonts w:ascii="Arial" w:eastAsia="等线" w:hAnsi="Arial"/>
                <w:sz w:val="18"/>
                <w:vertAlign w:val="superscript"/>
                <w:lang w:val="en-US" w:eastAsia="zh-CN" w:bidi="ar"/>
              </w:rPr>
              <w:t>1</w:t>
            </w:r>
            <w:r w:rsidRPr="00EA4A68">
              <w:rPr>
                <w:rFonts w:ascii="Arial" w:eastAsia="等线" w:hAnsi="Arial"/>
                <w:sz w:val="18"/>
                <w:lang w:val="en-US" w:eastAsia="zh-CN" w:bidi="ar"/>
              </w:rPr>
              <w:t>,</w:t>
            </w:r>
            <w:r w:rsidRPr="00EA4A68">
              <w:rPr>
                <w:rFonts w:ascii="Arial" w:eastAsia="等线" w:hAnsi="Arial"/>
                <w:sz w:val="18"/>
                <w:vertAlign w:val="superscript"/>
                <w:lang w:val="en-US" w:eastAsia="zh-CN" w:bidi="ar"/>
              </w:rPr>
              <w:t xml:space="preserve"> </w:t>
            </w:r>
            <w:r w:rsidRPr="00EA4A68">
              <w:rPr>
                <w:rFonts w:ascii="Arial" w:eastAsia="等线" w:hAnsi="Arial"/>
                <w:sz w:val="18"/>
                <w:lang w:val="en-US" w:eastAsia="zh-CN" w:bidi="ar"/>
              </w:rPr>
              <w:t>25</w:t>
            </w:r>
            <w:r w:rsidRPr="00EA4A68">
              <w:rPr>
                <w:rFonts w:ascii="Arial" w:eastAsia="等线"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34F631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4175EC7"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C1FC90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1A6F328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r w:rsidRPr="00EA4A68">
              <w:rPr>
                <w:rFonts w:ascii="Arial" w:eastAsia="等线" w:hAnsi="Arial"/>
                <w:sz w:val="18"/>
                <w:vertAlign w:val="superscript"/>
                <w:lang w:val="en-US" w:eastAsia="zh-CN"/>
              </w:rPr>
              <w:t>7</w:t>
            </w:r>
          </w:p>
          <w:p w14:paraId="36F10F6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CA_n66A-n77A</w:t>
            </w:r>
            <w:r w:rsidRPr="00EA4A68">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8E9818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111B8D23"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90230C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6E165470" w14:textId="77777777" w:rsidTr="006808F5">
        <w:trPr>
          <w:trHeight w:val="29"/>
        </w:trPr>
        <w:tc>
          <w:tcPr>
            <w:tcW w:w="1848" w:type="dxa"/>
            <w:tcBorders>
              <w:top w:val="nil"/>
              <w:left w:val="single" w:sz="4" w:space="0" w:color="auto"/>
              <w:bottom w:val="nil"/>
              <w:right w:val="single" w:sz="4" w:space="0" w:color="auto"/>
            </w:tcBorders>
            <w:vAlign w:val="center"/>
          </w:tcPr>
          <w:p w14:paraId="5F9BA92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1B4DAC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9616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E598781" w14:textId="77777777" w:rsidR="00EA4A68" w:rsidRPr="00EA4A68" w:rsidRDefault="00EA4A68" w:rsidP="00EA4A68">
            <w:pPr>
              <w:keepNext/>
              <w:keepLines/>
              <w:spacing w:after="0"/>
              <w:jc w:val="center"/>
              <w:rPr>
                <w:rFonts w:ascii="Calibri" w:eastAsia="等线" w:hAnsi="Calibri"/>
                <w:sz w:val="21"/>
                <w:lang w:val="fr-FR" w:eastAsia="ja-JP"/>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BB01B5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BF3B73E"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9B2397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55419F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761E3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71B7A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A0AC0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D3D1E33"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FC9C2A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14:paraId="7A3D67B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r w:rsidRPr="00EA4A68">
              <w:rPr>
                <w:rFonts w:ascii="Arial" w:eastAsia="等线" w:hAnsi="Arial"/>
                <w:sz w:val="18"/>
                <w:vertAlign w:val="superscript"/>
                <w:lang w:val="en-US" w:eastAsia="zh-CN"/>
              </w:rPr>
              <w:t>7</w:t>
            </w:r>
          </w:p>
          <w:p w14:paraId="20BFE83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CA_n66A-n77A</w:t>
            </w:r>
            <w:r w:rsidRPr="00EA4A68">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D3C43A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0BFBFD9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D3C4C0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5CEFACAD" w14:textId="77777777" w:rsidTr="006808F5">
        <w:trPr>
          <w:trHeight w:val="29"/>
        </w:trPr>
        <w:tc>
          <w:tcPr>
            <w:tcW w:w="1848" w:type="dxa"/>
            <w:tcBorders>
              <w:top w:val="nil"/>
              <w:left w:val="single" w:sz="4" w:space="0" w:color="auto"/>
              <w:bottom w:val="nil"/>
              <w:right w:val="single" w:sz="4" w:space="0" w:color="auto"/>
            </w:tcBorders>
            <w:vAlign w:val="center"/>
          </w:tcPr>
          <w:p w14:paraId="5CBC882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7C13E1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7584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C82CC41" w14:textId="77777777" w:rsidR="00EA4A68" w:rsidRPr="00EA4A68" w:rsidRDefault="00EA4A68" w:rsidP="00EA4A68">
            <w:pPr>
              <w:keepNext/>
              <w:keepLines/>
              <w:spacing w:after="0"/>
              <w:jc w:val="center"/>
              <w:rPr>
                <w:rFonts w:ascii="Calibri" w:eastAsia="等线" w:hAnsi="Calibri"/>
                <w:sz w:val="21"/>
                <w:lang w:val="fr-FR" w:eastAsia="ja-JP"/>
              </w:rPr>
            </w:pPr>
            <w:r w:rsidRPr="00EA4A68">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0E2840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7B9D7B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1C0422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7B70C8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7F3E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304B79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702F69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C1BFBC3"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F9471E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4CE355A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r w:rsidRPr="00EA4A68">
              <w:rPr>
                <w:rFonts w:ascii="Arial" w:eastAsia="等线" w:hAnsi="Arial"/>
                <w:sz w:val="18"/>
                <w:vertAlign w:val="superscript"/>
                <w:lang w:val="en-US" w:eastAsia="zh-CN"/>
              </w:rPr>
              <w:t>7</w:t>
            </w:r>
          </w:p>
          <w:p w14:paraId="4859EF9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CA_n66A-n77A</w:t>
            </w:r>
            <w:r w:rsidRPr="00EA4A68">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D493A5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3D50D8B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1963FD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29F34BD4" w14:textId="77777777" w:rsidTr="006808F5">
        <w:trPr>
          <w:trHeight w:val="29"/>
        </w:trPr>
        <w:tc>
          <w:tcPr>
            <w:tcW w:w="1848" w:type="dxa"/>
            <w:tcBorders>
              <w:top w:val="nil"/>
              <w:left w:val="single" w:sz="4" w:space="0" w:color="auto"/>
              <w:bottom w:val="nil"/>
              <w:right w:val="single" w:sz="4" w:space="0" w:color="auto"/>
            </w:tcBorders>
            <w:vAlign w:val="center"/>
          </w:tcPr>
          <w:p w14:paraId="38964DD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9342CE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AC96C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fr-FR" w:eastAsia="ja-JP"/>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2134EC" w14:textId="77777777" w:rsidR="00EA4A68" w:rsidRPr="00EA4A68" w:rsidRDefault="00EA4A68" w:rsidP="00EA4A68">
            <w:pPr>
              <w:keepNext/>
              <w:keepLines/>
              <w:spacing w:after="0"/>
              <w:jc w:val="center"/>
              <w:rPr>
                <w:rFonts w:ascii="Calibri" w:eastAsia="等线" w:hAnsi="Calibri"/>
                <w:sz w:val="21"/>
                <w:lang w:val="fr-FR" w:eastAsia="ja-JP"/>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F8196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ED286E6"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5B0BB7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8148798"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2911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A4BBAF"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BC0CF0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21B5542"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D8DF31A" w14:textId="77777777" w:rsidR="00EA4A68" w:rsidRPr="00EA4A68" w:rsidRDefault="00EA4A68" w:rsidP="00EA4A68">
            <w:pPr>
              <w:keepNext/>
              <w:keepLines/>
              <w:spacing w:after="0"/>
              <w:jc w:val="center"/>
              <w:rPr>
                <w:rFonts w:ascii="Arial" w:eastAsia="等线" w:hAnsi="Arial" w:cs="Arial"/>
                <w:color w:val="000000"/>
                <w:sz w:val="18"/>
                <w:szCs w:val="18"/>
              </w:rPr>
            </w:pPr>
            <w:r w:rsidRPr="00EA4A68">
              <w:rPr>
                <w:rFonts w:ascii="Arial" w:eastAsia="等线" w:hAnsi="Arial" w:cs="Arial"/>
                <w:color w:val="000000"/>
                <w:sz w:val="18"/>
                <w:szCs w:val="18"/>
              </w:rPr>
              <w:t>CA_n29A-n70A-n71A</w:t>
            </w:r>
          </w:p>
        </w:tc>
        <w:tc>
          <w:tcPr>
            <w:tcW w:w="1878" w:type="dxa"/>
            <w:tcBorders>
              <w:top w:val="single" w:sz="4" w:space="0" w:color="auto"/>
              <w:left w:val="single" w:sz="4" w:space="0" w:color="auto"/>
              <w:bottom w:val="nil"/>
              <w:right w:val="single" w:sz="4" w:space="0" w:color="auto"/>
            </w:tcBorders>
            <w:vAlign w:val="center"/>
          </w:tcPr>
          <w:p w14:paraId="49B42C93" w14:textId="77777777" w:rsidR="00EA4A68" w:rsidRPr="00EA4A68" w:rsidRDefault="00EA4A68" w:rsidP="00EA4A68">
            <w:pPr>
              <w:keepNext/>
              <w:keepLines/>
              <w:spacing w:after="0"/>
              <w:jc w:val="center"/>
              <w:rPr>
                <w:rFonts w:ascii="Arial" w:eastAsia="等线" w:hAnsi="Arial" w:cs="Arial"/>
                <w:color w:val="000000"/>
                <w:sz w:val="18"/>
                <w:szCs w:val="18"/>
              </w:rPr>
            </w:pPr>
            <w:r w:rsidRPr="00EA4A68">
              <w:rPr>
                <w:rFonts w:ascii="Arial" w:eastAsia="等线" w:hAnsi="Arial" w:cs="Arial"/>
                <w:color w:val="000000"/>
                <w:sz w:val="18"/>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01ECE42" w14:textId="77777777" w:rsidR="00EA4A68" w:rsidRPr="00EA4A68" w:rsidRDefault="00EA4A68" w:rsidP="00EA4A68">
            <w:pPr>
              <w:keepNext/>
              <w:keepLines/>
              <w:spacing w:after="0"/>
              <w:jc w:val="center"/>
              <w:rPr>
                <w:rFonts w:ascii="Arial" w:eastAsia="等线" w:hAnsi="Arial" w:cs="Arial"/>
                <w:sz w:val="18"/>
                <w:szCs w:val="18"/>
              </w:rPr>
            </w:pPr>
            <w:r w:rsidRPr="00EA4A68">
              <w:rPr>
                <w:rFonts w:ascii="Arial" w:eastAsia="等线" w:hAnsi="Arial" w:cs="Arial"/>
                <w:sz w:val="18"/>
                <w:szCs w:val="18"/>
              </w:rPr>
              <w:t>n29</w:t>
            </w:r>
          </w:p>
        </w:tc>
        <w:tc>
          <w:tcPr>
            <w:tcW w:w="3370" w:type="dxa"/>
            <w:tcBorders>
              <w:top w:val="single" w:sz="4" w:space="0" w:color="auto"/>
              <w:left w:val="single" w:sz="4" w:space="0" w:color="auto"/>
              <w:bottom w:val="single" w:sz="4" w:space="0" w:color="auto"/>
              <w:right w:val="single" w:sz="4" w:space="0" w:color="auto"/>
            </w:tcBorders>
            <w:vAlign w:val="center"/>
          </w:tcPr>
          <w:p w14:paraId="58DB7F0F" w14:textId="77777777" w:rsidR="00EA4A68" w:rsidRPr="00EA4A68" w:rsidRDefault="00EA4A68" w:rsidP="00EA4A68">
            <w:pPr>
              <w:keepNext/>
              <w:keepLines/>
              <w:spacing w:after="0"/>
              <w:jc w:val="center"/>
              <w:rPr>
                <w:rFonts w:ascii="Arial" w:eastAsia="等线" w:hAnsi="Arial" w:cs="Arial"/>
                <w:sz w:val="18"/>
                <w:szCs w:val="18"/>
              </w:rPr>
            </w:pPr>
            <w:r w:rsidRPr="00EA4A68">
              <w:rPr>
                <w:rFonts w:ascii="Arial" w:eastAsia="等线" w:hAnsi="Arial" w:cs="Arial"/>
                <w:sz w:val="18"/>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77A64E6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hint="eastAsia"/>
                <w:sz w:val="18"/>
                <w:lang w:val="en-US" w:eastAsia="zh-CN"/>
              </w:rPr>
              <w:t>0</w:t>
            </w:r>
          </w:p>
        </w:tc>
      </w:tr>
      <w:tr w:rsidR="00EA4A68" w:rsidRPr="00EA4A68" w14:paraId="6AFF6CF1" w14:textId="77777777" w:rsidTr="006808F5">
        <w:trPr>
          <w:trHeight w:val="29"/>
        </w:trPr>
        <w:tc>
          <w:tcPr>
            <w:tcW w:w="1848" w:type="dxa"/>
            <w:tcBorders>
              <w:top w:val="nil"/>
              <w:left w:val="single" w:sz="4" w:space="0" w:color="auto"/>
              <w:bottom w:val="nil"/>
              <w:right w:val="single" w:sz="4" w:space="0" w:color="auto"/>
            </w:tcBorders>
            <w:vAlign w:val="center"/>
          </w:tcPr>
          <w:p w14:paraId="2DA29E84" w14:textId="77777777" w:rsidR="00EA4A68" w:rsidRPr="00EA4A68" w:rsidRDefault="00EA4A68" w:rsidP="00EA4A68">
            <w:pPr>
              <w:keepNext/>
              <w:keepLines/>
              <w:spacing w:after="0"/>
              <w:jc w:val="center"/>
              <w:rPr>
                <w:rFonts w:ascii="Arial" w:eastAsia="等线" w:hAnsi="Arial" w:cs="Arial"/>
                <w:color w:val="000000"/>
                <w:sz w:val="18"/>
                <w:szCs w:val="18"/>
              </w:rPr>
            </w:pPr>
          </w:p>
        </w:tc>
        <w:tc>
          <w:tcPr>
            <w:tcW w:w="1878" w:type="dxa"/>
            <w:tcBorders>
              <w:top w:val="nil"/>
              <w:left w:val="single" w:sz="4" w:space="0" w:color="auto"/>
              <w:bottom w:val="nil"/>
              <w:right w:val="single" w:sz="4" w:space="0" w:color="auto"/>
            </w:tcBorders>
            <w:vAlign w:val="center"/>
          </w:tcPr>
          <w:p w14:paraId="52A80A1D" w14:textId="77777777" w:rsidR="00EA4A68" w:rsidRPr="00EA4A68" w:rsidRDefault="00EA4A68" w:rsidP="00EA4A68">
            <w:pPr>
              <w:keepNext/>
              <w:keepLines/>
              <w:spacing w:after="0"/>
              <w:jc w:val="center"/>
              <w:rPr>
                <w:rFonts w:ascii="Arial" w:eastAsia="等线" w:hAnsi="Arial" w:cs="Arial"/>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1398E469" w14:textId="77777777" w:rsidR="00EA4A68" w:rsidRPr="00EA4A68" w:rsidRDefault="00EA4A68" w:rsidP="00EA4A68">
            <w:pPr>
              <w:keepNext/>
              <w:keepLines/>
              <w:spacing w:after="0"/>
              <w:jc w:val="center"/>
              <w:rPr>
                <w:rFonts w:ascii="Arial" w:eastAsia="等线" w:hAnsi="Arial" w:cs="Arial"/>
                <w:sz w:val="18"/>
                <w:szCs w:val="18"/>
              </w:rPr>
            </w:pPr>
            <w:r w:rsidRPr="00EA4A68">
              <w:rPr>
                <w:rFonts w:ascii="Arial" w:eastAsia="等线" w:hAnsi="Arial" w:cs="Arial"/>
                <w:sz w:val="18"/>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B7F5CDE" w14:textId="77777777" w:rsidR="00EA4A68" w:rsidRPr="00EA4A68" w:rsidRDefault="00EA4A68" w:rsidP="00EA4A68">
            <w:pPr>
              <w:keepNext/>
              <w:keepLines/>
              <w:spacing w:after="0"/>
              <w:jc w:val="center"/>
              <w:rPr>
                <w:rFonts w:ascii="Arial" w:eastAsia="等线" w:hAnsi="Arial" w:cs="Arial"/>
                <w:sz w:val="18"/>
                <w:szCs w:val="18"/>
              </w:rPr>
            </w:pPr>
            <w:r w:rsidRPr="00EA4A68">
              <w:rPr>
                <w:rFonts w:ascii="Arial" w:eastAsia="等线" w:hAnsi="Arial" w:cs="Arial"/>
                <w:sz w:val="18"/>
                <w:szCs w:val="18"/>
              </w:rPr>
              <w:t xml:space="preserve">5, 10, 15, </w:t>
            </w:r>
            <w:r w:rsidRPr="00EA4A68">
              <w:rPr>
                <w:rFonts w:ascii="Arial" w:eastAsia="宋体" w:hAnsi="Arial" w:cs="Arial"/>
                <w:sz w:val="18"/>
                <w:szCs w:val="18"/>
                <w:lang w:val="en-US" w:eastAsia="zh-CN" w:bidi="ar"/>
              </w:rPr>
              <w:t>20</w:t>
            </w:r>
            <w:r w:rsidRPr="00EA4A68">
              <w:rPr>
                <w:rFonts w:ascii="Arial" w:eastAsia="宋体" w:hAnsi="Arial" w:cs="Arial"/>
                <w:sz w:val="18"/>
                <w:szCs w:val="18"/>
                <w:vertAlign w:val="superscript"/>
                <w:lang w:val="en-US" w:eastAsia="zh-CN" w:bidi="ar"/>
              </w:rPr>
              <w:t>1</w:t>
            </w:r>
            <w:r w:rsidRPr="00EA4A68">
              <w:rPr>
                <w:rFonts w:ascii="Arial" w:eastAsia="宋体" w:hAnsi="Arial" w:cs="Arial"/>
                <w:sz w:val="18"/>
                <w:szCs w:val="18"/>
                <w:lang w:val="en-US" w:eastAsia="zh-CN" w:bidi="ar"/>
              </w:rPr>
              <w:t>, 25</w:t>
            </w:r>
            <w:r w:rsidRPr="00EA4A68">
              <w:rPr>
                <w:rFonts w:ascii="Arial" w:eastAsia="宋体" w:hAnsi="Arial" w:cs="Arial"/>
                <w:sz w:val="18"/>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01AB0D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49A17D6"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40339E8" w14:textId="77777777" w:rsidR="00EA4A68" w:rsidRPr="00EA4A68" w:rsidRDefault="00EA4A68" w:rsidP="00EA4A68">
            <w:pPr>
              <w:keepNext/>
              <w:keepLines/>
              <w:spacing w:after="0"/>
              <w:jc w:val="center"/>
              <w:rPr>
                <w:rFonts w:ascii="Arial" w:eastAsia="等线" w:hAnsi="Arial" w:cs="Arial"/>
                <w:color w:val="000000"/>
                <w:sz w:val="18"/>
                <w:szCs w:val="18"/>
              </w:rPr>
            </w:pPr>
          </w:p>
        </w:tc>
        <w:tc>
          <w:tcPr>
            <w:tcW w:w="1878" w:type="dxa"/>
            <w:tcBorders>
              <w:top w:val="nil"/>
              <w:left w:val="single" w:sz="4" w:space="0" w:color="auto"/>
              <w:bottom w:val="single" w:sz="4" w:space="0" w:color="auto"/>
              <w:right w:val="single" w:sz="4" w:space="0" w:color="auto"/>
            </w:tcBorders>
            <w:vAlign w:val="center"/>
          </w:tcPr>
          <w:p w14:paraId="6AD169E5" w14:textId="77777777" w:rsidR="00EA4A68" w:rsidRPr="00EA4A68" w:rsidRDefault="00EA4A68" w:rsidP="00EA4A68">
            <w:pPr>
              <w:keepNext/>
              <w:keepLines/>
              <w:spacing w:after="0"/>
              <w:jc w:val="center"/>
              <w:rPr>
                <w:rFonts w:ascii="Arial" w:eastAsia="等线" w:hAnsi="Arial" w:cs="Arial"/>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7ED8769D" w14:textId="77777777" w:rsidR="00EA4A68" w:rsidRPr="00EA4A68" w:rsidRDefault="00EA4A68" w:rsidP="00EA4A68">
            <w:pPr>
              <w:keepNext/>
              <w:keepLines/>
              <w:spacing w:after="0"/>
              <w:jc w:val="center"/>
              <w:rPr>
                <w:rFonts w:ascii="Arial" w:eastAsia="等线" w:hAnsi="Arial" w:cs="Arial"/>
                <w:sz w:val="18"/>
                <w:szCs w:val="18"/>
              </w:rPr>
            </w:pPr>
            <w:r w:rsidRPr="00EA4A68">
              <w:rPr>
                <w:rFonts w:ascii="Arial" w:eastAsia="等线" w:hAnsi="Arial" w:cs="Arial"/>
                <w:sz w:val="18"/>
                <w:szCs w:val="18"/>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14B7220" w14:textId="77777777" w:rsidR="00EA4A68" w:rsidRPr="00EA4A68" w:rsidRDefault="00EA4A68" w:rsidP="00EA4A68">
            <w:pPr>
              <w:keepNext/>
              <w:keepLines/>
              <w:spacing w:after="0"/>
              <w:jc w:val="center"/>
              <w:rPr>
                <w:rFonts w:ascii="Arial" w:eastAsia="等线" w:hAnsi="Arial" w:cs="Arial"/>
                <w:sz w:val="18"/>
                <w:szCs w:val="18"/>
              </w:rPr>
            </w:pPr>
            <w:r w:rsidRPr="00EA4A68">
              <w:rPr>
                <w:rFonts w:ascii="Arial" w:eastAsia="等线" w:hAnsi="Arial" w:cs="Arial"/>
                <w:sz w:val="18"/>
                <w:szCs w:val="18"/>
              </w:rPr>
              <w:t>5, 10, 15, 20</w:t>
            </w:r>
          </w:p>
        </w:tc>
        <w:tc>
          <w:tcPr>
            <w:tcW w:w="1649" w:type="dxa"/>
            <w:tcBorders>
              <w:top w:val="nil"/>
              <w:left w:val="single" w:sz="4" w:space="0" w:color="auto"/>
              <w:bottom w:val="single" w:sz="4" w:space="0" w:color="auto"/>
              <w:right w:val="single" w:sz="4" w:space="0" w:color="auto"/>
            </w:tcBorders>
            <w:vAlign w:val="center"/>
          </w:tcPr>
          <w:p w14:paraId="566610A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D4CD67B" w14:textId="77777777" w:rsidTr="006808F5">
        <w:trPr>
          <w:trHeight w:val="29"/>
        </w:trPr>
        <w:tc>
          <w:tcPr>
            <w:tcW w:w="1848" w:type="dxa"/>
            <w:tcBorders>
              <w:top w:val="nil"/>
              <w:left w:val="single" w:sz="4" w:space="0" w:color="auto"/>
              <w:bottom w:val="nil"/>
              <w:right w:val="single" w:sz="4" w:space="0" w:color="auto"/>
            </w:tcBorders>
            <w:vAlign w:val="center"/>
          </w:tcPr>
          <w:p w14:paraId="46912A8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CA_n30A-n66A-n77A</w:t>
            </w:r>
          </w:p>
        </w:tc>
        <w:tc>
          <w:tcPr>
            <w:tcW w:w="1878" w:type="dxa"/>
            <w:tcBorders>
              <w:top w:val="nil"/>
              <w:left w:val="single" w:sz="4" w:space="0" w:color="auto"/>
              <w:bottom w:val="nil"/>
              <w:right w:val="single" w:sz="4" w:space="0" w:color="auto"/>
            </w:tcBorders>
            <w:vAlign w:val="center"/>
          </w:tcPr>
          <w:p w14:paraId="4A1A842B" w14:textId="77777777" w:rsidR="00EA4A68" w:rsidRPr="00EA4A68" w:rsidRDefault="00EA4A68" w:rsidP="00EA4A68">
            <w:pPr>
              <w:keepNext/>
              <w:keepLines/>
              <w:spacing w:after="0"/>
              <w:jc w:val="center"/>
              <w:rPr>
                <w:rFonts w:ascii="Arial" w:eastAsia="等线" w:hAnsi="Arial" w:cs="Arial"/>
                <w:sz w:val="18"/>
                <w:vertAlign w:val="superscript"/>
                <w:lang w:val="en-US"/>
              </w:rPr>
            </w:pPr>
            <w:r w:rsidRPr="00EA4A68">
              <w:rPr>
                <w:rFonts w:ascii="Arial" w:eastAsia="等线" w:hAnsi="Arial" w:cs="Arial"/>
                <w:sz w:val="18"/>
                <w:lang w:val="en-US"/>
              </w:rPr>
              <w:t>n77</w:t>
            </w:r>
            <w:r w:rsidRPr="00EA4A68">
              <w:rPr>
                <w:rFonts w:ascii="Arial" w:eastAsia="等线" w:hAnsi="Arial" w:cs="Arial"/>
                <w:sz w:val="18"/>
                <w:vertAlign w:val="superscript"/>
                <w:lang w:val="en-US"/>
              </w:rPr>
              <w:t>7</w:t>
            </w:r>
          </w:p>
          <w:p w14:paraId="764D45C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CA_n30A-n66A</w:t>
            </w:r>
          </w:p>
          <w:p w14:paraId="0D79D8AE" w14:textId="77777777" w:rsidR="00EA4A68" w:rsidRPr="00EA4A68" w:rsidRDefault="00EA4A68" w:rsidP="00EA4A68">
            <w:pPr>
              <w:keepNext/>
              <w:keepLines/>
              <w:spacing w:after="0"/>
              <w:jc w:val="center"/>
              <w:rPr>
                <w:rFonts w:ascii="Arial" w:eastAsia="等线" w:hAnsi="Arial"/>
                <w:sz w:val="18"/>
                <w:vertAlign w:val="superscript"/>
                <w:lang w:val="en-US" w:eastAsia="zh-CN"/>
              </w:rPr>
            </w:pPr>
            <w:r w:rsidRPr="00EA4A68">
              <w:rPr>
                <w:rFonts w:ascii="Arial" w:eastAsia="等线" w:hAnsi="Arial"/>
                <w:sz w:val="18"/>
                <w:lang w:val="en-US" w:eastAsia="zh-CN"/>
              </w:rPr>
              <w:t>CA_n30A-n77A</w:t>
            </w:r>
            <w:r w:rsidRPr="00EA4A68">
              <w:rPr>
                <w:rFonts w:ascii="Arial" w:eastAsia="等线" w:hAnsi="Arial"/>
                <w:sz w:val="18"/>
                <w:vertAlign w:val="superscript"/>
                <w:lang w:val="en-US" w:eastAsia="zh-CN"/>
              </w:rPr>
              <w:t>7</w:t>
            </w:r>
          </w:p>
          <w:p w14:paraId="167A3D7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CA_n66A-n77A</w:t>
            </w:r>
            <w:r w:rsidRPr="00EA4A68">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A95B9A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0D0116D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7DD4F1C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02999B35" w14:textId="77777777" w:rsidTr="006808F5">
        <w:trPr>
          <w:trHeight w:val="29"/>
        </w:trPr>
        <w:tc>
          <w:tcPr>
            <w:tcW w:w="1848" w:type="dxa"/>
            <w:tcBorders>
              <w:top w:val="nil"/>
              <w:left w:val="single" w:sz="4" w:space="0" w:color="auto"/>
              <w:bottom w:val="nil"/>
              <w:right w:val="single" w:sz="4" w:space="0" w:color="auto"/>
            </w:tcBorders>
            <w:vAlign w:val="center"/>
          </w:tcPr>
          <w:p w14:paraId="37CD0F8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0D904E8"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9E1CD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CC50E7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C7D09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0563EF4"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9E3E0D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635BF3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4D44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97F9B7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F7B82D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EB61C50"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7B9E4DE"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CA_n30A-n66(2A)-n77A</w:t>
            </w:r>
          </w:p>
        </w:tc>
        <w:tc>
          <w:tcPr>
            <w:tcW w:w="1878" w:type="dxa"/>
            <w:tcBorders>
              <w:top w:val="single" w:sz="4" w:space="0" w:color="auto"/>
              <w:left w:val="single" w:sz="4" w:space="0" w:color="auto"/>
              <w:bottom w:val="nil"/>
              <w:right w:val="single" w:sz="4" w:space="0" w:color="auto"/>
            </w:tcBorders>
            <w:vAlign w:val="center"/>
          </w:tcPr>
          <w:p w14:paraId="518DE466"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lang w:val="en-US" w:eastAsia="zh-CN"/>
              </w:rPr>
              <w:t>n77</w:t>
            </w:r>
            <w:r w:rsidRPr="00EA4A68">
              <w:rPr>
                <w:rFonts w:ascii="Arial" w:eastAsia="等线" w:hAnsi="Arial"/>
                <w:sz w:val="18"/>
                <w:vertAlign w:val="superscript"/>
                <w:lang w:val="en-US" w:eastAsia="zh-CN"/>
              </w:rPr>
              <w:t>7</w:t>
            </w:r>
          </w:p>
          <w:p w14:paraId="4B800F6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rPr>
              <w:t>CA_n30A-n66A CA_n30A-n77A</w:t>
            </w:r>
            <w:r w:rsidRPr="00EA4A68">
              <w:rPr>
                <w:rFonts w:ascii="Arial" w:eastAsia="等线" w:hAnsi="Arial"/>
                <w:sz w:val="18"/>
                <w:vertAlign w:val="superscript"/>
              </w:rPr>
              <w:t>7</w:t>
            </w:r>
            <w:r w:rsidRPr="00EA4A68">
              <w:rPr>
                <w:rFonts w:ascii="Arial" w:eastAsia="等线" w:hAnsi="Arial"/>
                <w:sz w:val="18"/>
              </w:rPr>
              <w:t xml:space="preserve"> CA_n66A-n77A</w:t>
            </w:r>
            <w:r w:rsidRPr="00EA4A68">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ADB7694"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sz w:val="18"/>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2060B9E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9C9686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2FAA764A" w14:textId="77777777" w:rsidTr="006808F5">
        <w:trPr>
          <w:trHeight w:val="29"/>
        </w:trPr>
        <w:tc>
          <w:tcPr>
            <w:tcW w:w="1848" w:type="dxa"/>
            <w:tcBorders>
              <w:top w:val="nil"/>
              <w:left w:val="single" w:sz="4" w:space="0" w:color="auto"/>
              <w:bottom w:val="nil"/>
              <w:right w:val="single" w:sz="4" w:space="0" w:color="auto"/>
            </w:tcBorders>
            <w:vAlign w:val="center"/>
          </w:tcPr>
          <w:p w14:paraId="2B69296B"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7C66A730"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28DAEC"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F63343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BD75A2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1899221"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988D2D8"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10D79C4"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05311E"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B3A085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5FC80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938DF9A"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5B7D0CF"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67D2605A"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lang w:val="en-US" w:eastAsia="zh-CN"/>
              </w:rPr>
              <w:t>n77</w:t>
            </w:r>
            <w:r w:rsidRPr="00EA4A68">
              <w:rPr>
                <w:rFonts w:ascii="Arial" w:eastAsia="等线" w:hAnsi="Arial"/>
                <w:sz w:val="18"/>
                <w:vertAlign w:val="superscript"/>
                <w:lang w:val="en-US" w:eastAsia="zh-CN"/>
              </w:rPr>
              <w:t>7</w:t>
            </w:r>
          </w:p>
          <w:p w14:paraId="0CC73DA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rPr>
              <w:t>CA_n30A-n66A CA_n30A-n77A</w:t>
            </w:r>
            <w:r w:rsidRPr="00EA4A68">
              <w:rPr>
                <w:rFonts w:ascii="Arial" w:eastAsia="等线" w:hAnsi="Arial"/>
                <w:sz w:val="18"/>
                <w:vertAlign w:val="superscript"/>
              </w:rPr>
              <w:t>7</w:t>
            </w:r>
            <w:r w:rsidRPr="00EA4A68">
              <w:rPr>
                <w:rFonts w:ascii="Arial" w:eastAsia="等线" w:hAnsi="Arial"/>
                <w:sz w:val="18"/>
              </w:rPr>
              <w:t xml:space="preserve"> CA_n66A-n77A</w:t>
            </w:r>
            <w:r w:rsidRPr="00EA4A68">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2950B28"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sz w:val="18"/>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3AD9CF0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0E9178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7DCC055F" w14:textId="77777777" w:rsidTr="006808F5">
        <w:trPr>
          <w:trHeight w:val="29"/>
        </w:trPr>
        <w:tc>
          <w:tcPr>
            <w:tcW w:w="1848" w:type="dxa"/>
            <w:tcBorders>
              <w:top w:val="nil"/>
              <w:left w:val="single" w:sz="4" w:space="0" w:color="auto"/>
              <w:bottom w:val="nil"/>
              <w:right w:val="single" w:sz="4" w:space="0" w:color="auto"/>
            </w:tcBorders>
            <w:vAlign w:val="center"/>
          </w:tcPr>
          <w:p w14:paraId="35E6E1F3"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7576FA4C"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6D1956"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71EF75"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FC0EA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71F00AD"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6F6F763"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B7D5DC5"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830903" w14:textId="77777777" w:rsidR="00EA4A68" w:rsidRPr="00EA4A68" w:rsidRDefault="00EA4A68" w:rsidP="00EA4A68">
            <w:pPr>
              <w:keepNext/>
              <w:keepLines/>
              <w:spacing w:after="0"/>
              <w:jc w:val="center"/>
              <w:rPr>
                <w:rFonts w:ascii="Arial" w:eastAsia="等线" w:hAnsi="Arial" w:cs="Arial"/>
                <w:sz w:val="18"/>
                <w:szCs w:val="18"/>
                <w:lang w:val="en-US"/>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FD85A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CFCBE5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97EE7EC"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B69A3FF"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kern w:val="2"/>
                <w:sz w:val="18"/>
                <w:szCs w:val="22"/>
                <w:lang w:val="en-US" w:eastAsia="zh-CN"/>
              </w:rPr>
              <w:lastRenderedPageBreak/>
              <w:t>CA_n30A-n66(2A)-n77(2A)</w:t>
            </w:r>
          </w:p>
        </w:tc>
        <w:tc>
          <w:tcPr>
            <w:tcW w:w="1878" w:type="dxa"/>
            <w:tcBorders>
              <w:top w:val="single" w:sz="4" w:space="0" w:color="auto"/>
              <w:left w:val="single" w:sz="4" w:space="0" w:color="auto"/>
              <w:bottom w:val="nil"/>
              <w:right w:val="single" w:sz="4" w:space="0" w:color="auto"/>
            </w:tcBorders>
            <w:vAlign w:val="center"/>
          </w:tcPr>
          <w:p w14:paraId="3EC53B7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rPr>
              <w:t>n77</w:t>
            </w:r>
            <w:r w:rsidRPr="00EA4A68">
              <w:rPr>
                <w:rFonts w:ascii="Arial" w:eastAsia="等线" w:hAnsi="Arial"/>
                <w:sz w:val="18"/>
                <w:vertAlign w:val="superscript"/>
              </w:rPr>
              <w:t>7</w:t>
            </w:r>
          </w:p>
          <w:p w14:paraId="2F87F9B0"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kern w:val="2"/>
                <w:sz w:val="18"/>
                <w:szCs w:val="22"/>
                <w:lang w:val="en-US" w:eastAsia="zh-CN"/>
              </w:rPr>
              <w:t>CA_n30A-n66A CA_n30A-n77A</w:t>
            </w:r>
            <w:r w:rsidRPr="00EA4A68">
              <w:rPr>
                <w:rFonts w:ascii="Arial" w:eastAsia="等线" w:hAnsi="Arial"/>
                <w:sz w:val="18"/>
                <w:vertAlign w:val="superscript"/>
              </w:rPr>
              <w:t>7</w:t>
            </w:r>
            <w:r w:rsidRPr="00EA4A68">
              <w:rPr>
                <w:rFonts w:ascii="Arial" w:eastAsia="宋体" w:hAnsi="Arial"/>
                <w:kern w:val="2"/>
                <w:sz w:val="18"/>
                <w:szCs w:val="22"/>
                <w:lang w:val="en-US" w:eastAsia="zh-CN"/>
              </w:rPr>
              <w:t xml:space="preserve"> CA_n66A-n77A</w:t>
            </w:r>
            <w:r w:rsidRPr="00EA4A68">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E828F29"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kern w:val="2"/>
                <w:sz w:val="18"/>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41BAD08A"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宋体"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6DF244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0</w:t>
            </w:r>
          </w:p>
        </w:tc>
      </w:tr>
      <w:tr w:rsidR="00EA4A68" w:rsidRPr="00EA4A68" w14:paraId="262DC339" w14:textId="77777777" w:rsidTr="006808F5">
        <w:trPr>
          <w:trHeight w:val="29"/>
        </w:trPr>
        <w:tc>
          <w:tcPr>
            <w:tcW w:w="1848" w:type="dxa"/>
            <w:tcBorders>
              <w:top w:val="nil"/>
              <w:left w:val="single" w:sz="4" w:space="0" w:color="auto"/>
              <w:bottom w:val="nil"/>
              <w:right w:val="single" w:sz="4" w:space="0" w:color="auto"/>
            </w:tcBorders>
            <w:vAlign w:val="center"/>
          </w:tcPr>
          <w:p w14:paraId="04940A73"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3E619CB8"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C60880"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40DF2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宋体"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4BEC8E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2D0C37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4A726DE"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B8ADF39"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A27FF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A144D5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宋体"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7E90E2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30CFF42"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DE66E4A"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kern w:val="2"/>
                <w:sz w:val="18"/>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5C21D51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rPr>
              <w:t>n77</w:t>
            </w:r>
            <w:r w:rsidRPr="00EA4A68">
              <w:rPr>
                <w:rFonts w:ascii="Arial" w:eastAsia="等线" w:hAnsi="Arial"/>
                <w:sz w:val="18"/>
                <w:vertAlign w:val="superscript"/>
              </w:rPr>
              <w:t>7</w:t>
            </w:r>
          </w:p>
          <w:p w14:paraId="18F99746"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kern w:val="2"/>
                <w:sz w:val="18"/>
                <w:szCs w:val="22"/>
                <w:lang w:val="en-US" w:eastAsia="zh-CN"/>
              </w:rPr>
              <w:t>CA_n30A-n66A CA_n30A-n77A</w:t>
            </w:r>
            <w:r w:rsidRPr="00EA4A68">
              <w:rPr>
                <w:rFonts w:ascii="Arial" w:eastAsia="等线" w:hAnsi="Arial"/>
                <w:sz w:val="18"/>
                <w:vertAlign w:val="superscript"/>
              </w:rPr>
              <w:t>7</w:t>
            </w:r>
            <w:r w:rsidRPr="00EA4A68">
              <w:rPr>
                <w:rFonts w:ascii="Arial" w:eastAsia="宋体" w:hAnsi="Arial"/>
                <w:kern w:val="2"/>
                <w:sz w:val="18"/>
                <w:szCs w:val="22"/>
                <w:lang w:val="en-US" w:eastAsia="zh-CN"/>
              </w:rPr>
              <w:t xml:space="preserve"> CA_n66A-n77A</w:t>
            </w:r>
            <w:r w:rsidRPr="00EA4A68">
              <w:rPr>
                <w:rFonts w:ascii="Arial" w:eastAsia="等线"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A2D14D3"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kern w:val="2"/>
                <w:sz w:val="18"/>
                <w:szCs w:val="22"/>
                <w:lang w:val="en-US"/>
              </w:rPr>
              <w:t>n30</w:t>
            </w:r>
          </w:p>
        </w:tc>
        <w:tc>
          <w:tcPr>
            <w:tcW w:w="3370" w:type="dxa"/>
            <w:tcBorders>
              <w:top w:val="single" w:sz="4" w:space="0" w:color="auto"/>
              <w:left w:val="single" w:sz="4" w:space="0" w:color="auto"/>
              <w:bottom w:val="single" w:sz="4" w:space="0" w:color="auto"/>
              <w:right w:val="single" w:sz="4" w:space="0" w:color="auto"/>
            </w:tcBorders>
            <w:vAlign w:val="center"/>
          </w:tcPr>
          <w:p w14:paraId="6E84A590"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宋体"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1D0670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kern w:val="2"/>
                <w:sz w:val="18"/>
                <w:szCs w:val="22"/>
                <w:lang w:val="en-US" w:eastAsia="zh-CN"/>
              </w:rPr>
              <w:t>0</w:t>
            </w:r>
          </w:p>
        </w:tc>
      </w:tr>
      <w:tr w:rsidR="00EA4A68" w:rsidRPr="00EA4A68" w14:paraId="4FFF9E54" w14:textId="77777777" w:rsidTr="006808F5">
        <w:trPr>
          <w:trHeight w:val="29"/>
        </w:trPr>
        <w:tc>
          <w:tcPr>
            <w:tcW w:w="1848" w:type="dxa"/>
            <w:tcBorders>
              <w:top w:val="nil"/>
              <w:left w:val="single" w:sz="4" w:space="0" w:color="auto"/>
              <w:bottom w:val="nil"/>
              <w:right w:val="single" w:sz="4" w:space="0" w:color="auto"/>
            </w:tcBorders>
            <w:vAlign w:val="center"/>
          </w:tcPr>
          <w:p w14:paraId="04A97C18"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750A5485"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596E2D"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9E47191"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宋体" w:hAnsi="Arial"/>
                <w:sz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1BE58A8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2D1C9D7"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C69D515"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32054EE"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67012F"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CA52FE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82C9EB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4714DAB"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539249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CA_n38A-n66A-n78A</w:t>
            </w:r>
          </w:p>
        </w:tc>
        <w:tc>
          <w:tcPr>
            <w:tcW w:w="1878" w:type="dxa"/>
            <w:tcBorders>
              <w:top w:val="single" w:sz="4" w:space="0" w:color="auto"/>
              <w:left w:val="single" w:sz="4" w:space="0" w:color="auto"/>
              <w:bottom w:val="nil"/>
              <w:right w:val="single" w:sz="4" w:space="0" w:color="auto"/>
            </w:tcBorders>
            <w:vAlign w:val="center"/>
          </w:tcPr>
          <w:p w14:paraId="1C3D3C0D"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CA_n38A-n66A</w:t>
            </w:r>
          </w:p>
          <w:p w14:paraId="743582F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CA_n38A-n78A</w:t>
            </w:r>
          </w:p>
          <w:p w14:paraId="43EEC33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9C4859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43453BC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21255C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2E97ADBE" w14:textId="77777777" w:rsidTr="006808F5">
        <w:trPr>
          <w:trHeight w:val="29"/>
        </w:trPr>
        <w:tc>
          <w:tcPr>
            <w:tcW w:w="1848" w:type="dxa"/>
            <w:tcBorders>
              <w:top w:val="nil"/>
              <w:left w:val="single" w:sz="4" w:space="0" w:color="auto"/>
              <w:bottom w:val="nil"/>
              <w:right w:val="single" w:sz="4" w:space="0" w:color="auto"/>
            </w:tcBorders>
            <w:vAlign w:val="center"/>
          </w:tcPr>
          <w:p w14:paraId="29BD709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3941D2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30318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E8A3E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2E537B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A716F0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BF11D5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BFEFF0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8B5FE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3DEAF40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A001C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23CACC7" w14:textId="77777777" w:rsidTr="006808F5">
        <w:trPr>
          <w:trHeight w:val="29"/>
        </w:trPr>
        <w:tc>
          <w:tcPr>
            <w:tcW w:w="1848" w:type="dxa"/>
            <w:tcBorders>
              <w:top w:val="nil"/>
              <w:left w:val="single" w:sz="4" w:space="0" w:color="auto"/>
              <w:bottom w:val="nil"/>
              <w:right w:val="single" w:sz="4" w:space="0" w:color="auto"/>
            </w:tcBorders>
            <w:vAlign w:val="center"/>
          </w:tcPr>
          <w:p w14:paraId="3CBD7F3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CA_n38A-n66A-n78(2A)</w:t>
            </w:r>
          </w:p>
        </w:tc>
        <w:tc>
          <w:tcPr>
            <w:tcW w:w="1878" w:type="dxa"/>
            <w:tcBorders>
              <w:top w:val="nil"/>
              <w:left w:val="single" w:sz="4" w:space="0" w:color="auto"/>
              <w:bottom w:val="nil"/>
              <w:right w:val="single" w:sz="4" w:space="0" w:color="auto"/>
            </w:tcBorders>
            <w:vAlign w:val="center"/>
          </w:tcPr>
          <w:p w14:paraId="4CC63DB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CA_n38A-n66A</w:t>
            </w:r>
          </w:p>
          <w:p w14:paraId="6C3B76E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CA_n38A-n78A</w:t>
            </w:r>
          </w:p>
          <w:p w14:paraId="404DE77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7B6A99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0595A18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62D2C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1311DA5B" w14:textId="77777777" w:rsidTr="006808F5">
        <w:trPr>
          <w:trHeight w:val="29"/>
        </w:trPr>
        <w:tc>
          <w:tcPr>
            <w:tcW w:w="1848" w:type="dxa"/>
            <w:tcBorders>
              <w:top w:val="nil"/>
              <w:left w:val="single" w:sz="4" w:space="0" w:color="auto"/>
              <w:bottom w:val="nil"/>
              <w:right w:val="single" w:sz="4" w:space="0" w:color="auto"/>
            </w:tcBorders>
            <w:vAlign w:val="center"/>
          </w:tcPr>
          <w:p w14:paraId="4CBD26A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F7FF49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D7E3C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749503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96ED1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0A46BA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EF2907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A9D73B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6DBDD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E1923C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57E12C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87EE509" w14:textId="77777777" w:rsidTr="006808F5">
        <w:trPr>
          <w:trHeight w:val="29"/>
        </w:trPr>
        <w:tc>
          <w:tcPr>
            <w:tcW w:w="1848" w:type="dxa"/>
            <w:tcBorders>
              <w:top w:val="nil"/>
              <w:left w:val="single" w:sz="4" w:space="0" w:color="auto"/>
              <w:bottom w:val="nil"/>
              <w:right w:val="single" w:sz="4" w:space="0" w:color="auto"/>
            </w:tcBorders>
            <w:vAlign w:val="center"/>
          </w:tcPr>
          <w:p w14:paraId="3EC311E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CA_n38A-n66(2A)-n78A</w:t>
            </w:r>
          </w:p>
        </w:tc>
        <w:tc>
          <w:tcPr>
            <w:tcW w:w="1878" w:type="dxa"/>
            <w:tcBorders>
              <w:top w:val="nil"/>
              <w:left w:val="single" w:sz="4" w:space="0" w:color="auto"/>
              <w:bottom w:val="nil"/>
              <w:right w:val="single" w:sz="4" w:space="0" w:color="auto"/>
            </w:tcBorders>
            <w:vAlign w:val="center"/>
          </w:tcPr>
          <w:p w14:paraId="5C93A1A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CA_n38A-n66A</w:t>
            </w:r>
          </w:p>
          <w:p w14:paraId="26ACEF2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CA_n38A-n78A</w:t>
            </w:r>
          </w:p>
          <w:p w14:paraId="535EF46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CD2A8F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38AA247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45BD5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0</w:t>
            </w:r>
          </w:p>
        </w:tc>
      </w:tr>
      <w:tr w:rsidR="00EA4A68" w:rsidRPr="00EA4A68" w14:paraId="7AA4A2C7" w14:textId="77777777" w:rsidTr="006808F5">
        <w:trPr>
          <w:trHeight w:val="29"/>
        </w:trPr>
        <w:tc>
          <w:tcPr>
            <w:tcW w:w="1848" w:type="dxa"/>
            <w:tcBorders>
              <w:top w:val="nil"/>
              <w:left w:val="single" w:sz="4" w:space="0" w:color="auto"/>
              <w:bottom w:val="nil"/>
              <w:right w:val="single" w:sz="4" w:space="0" w:color="auto"/>
            </w:tcBorders>
            <w:vAlign w:val="center"/>
          </w:tcPr>
          <w:p w14:paraId="3725907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7240B5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D4920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F1F21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9E0A84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E0D9C2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905AE3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9F972F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BD02D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B21DA8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C9354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AED6D4F"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B2CDA0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72B48E5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CA_n38A-n66A</w:t>
            </w:r>
          </w:p>
          <w:p w14:paraId="13C6677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CA_n38A-n78A</w:t>
            </w:r>
          </w:p>
          <w:p w14:paraId="3D7D213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470300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n38</w:t>
            </w:r>
          </w:p>
        </w:tc>
        <w:tc>
          <w:tcPr>
            <w:tcW w:w="3370" w:type="dxa"/>
            <w:tcBorders>
              <w:top w:val="single" w:sz="4" w:space="0" w:color="auto"/>
              <w:left w:val="single" w:sz="4" w:space="0" w:color="auto"/>
              <w:bottom w:val="single" w:sz="4" w:space="0" w:color="auto"/>
              <w:right w:val="single" w:sz="4" w:space="0" w:color="auto"/>
            </w:tcBorders>
            <w:vAlign w:val="center"/>
          </w:tcPr>
          <w:p w14:paraId="5EEEFF0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1BA161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05B26FFF" w14:textId="77777777" w:rsidTr="006808F5">
        <w:trPr>
          <w:trHeight w:val="29"/>
        </w:trPr>
        <w:tc>
          <w:tcPr>
            <w:tcW w:w="1848" w:type="dxa"/>
            <w:tcBorders>
              <w:top w:val="nil"/>
              <w:left w:val="single" w:sz="4" w:space="0" w:color="auto"/>
              <w:bottom w:val="nil"/>
              <w:right w:val="single" w:sz="4" w:space="0" w:color="auto"/>
            </w:tcBorders>
            <w:vAlign w:val="center"/>
          </w:tcPr>
          <w:p w14:paraId="71872F1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A26527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3628E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CBC39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F1B4EF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2FC0F0D" w14:textId="77777777" w:rsidTr="006808F5">
        <w:trPr>
          <w:trHeight w:val="557"/>
        </w:trPr>
        <w:tc>
          <w:tcPr>
            <w:tcW w:w="1848" w:type="dxa"/>
            <w:tcBorders>
              <w:top w:val="nil"/>
              <w:left w:val="single" w:sz="4" w:space="0" w:color="auto"/>
              <w:bottom w:val="single" w:sz="4" w:space="0" w:color="auto"/>
              <w:right w:val="single" w:sz="4" w:space="0" w:color="auto"/>
            </w:tcBorders>
            <w:vAlign w:val="center"/>
          </w:tcPr>
          <w:p w14:paraId="297F37B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0895C8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AF298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AD8869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FAF4BC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6DB7117"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ADA512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0468CA99"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CA_n39A-n40A</w:t>
            </w:r>
          </w:p>
          <w:p w14:paraId="4330F93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CA_n39A-n41A</w:t>
            </w:r>
          </w:p>
          <w:p w14:paraId="48D6991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6BBAD6F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79D5F854" w14:textId="77777777" w:rsidR="00EA4A68" w:rsidRPr="00EA4A68" w:rsidRDefault="00EA4A68" w:rsidP="00EA4A68">
            <w:pPr>
              <w:keepNext/>
              <w:keepLines/>
              <w:spacing w:after="0"/>
              <w:jc w:val="center"/>
              <w:rPr>
                <w:rFonts w:ascii="Calibri" w:eastAsia="等线" w:hAnsi="Calibri"/>
                <w:sz w:val="21"/>
                <w:lang w:val="en-US" w:eastAsia="zh-CN" w:bidi="ar"/>
              </w:rPr>
            </w:pPr>
            <w:r w:rsidRPr="00EA4A68">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0A4A1A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0</w:t>
            </w:r>
          </w:p>
        </w:tc>
      </w:tr>
      <w:tr w:rsidR="00EA4A68" w:rsidRPr="00EA4A68" w14:paraId="005A35B1" w14:textId="77777777" w:rsidTr="006808F5">
        <w:trPr>
          <w:trHeight w:val="29"/>
        </w:trPr>
        <w:tc>
          <w:tcPr>
            <w:tcW w:w="1848" w:type="dxa"/>
            <w:tcBorders>
              <w:top w:val="nil"/>
              <w:left w:val="single" w:sz="4" w:space="0" w:color="auto"/>
              <w:bottom w:val="nil"/>
              <w:right w:val="single" w:sz="4" w:space="0" w:color="auto"/>
            </w:tcBorders>
            <w:vAlign w:val="center"/>
          </w:tcPr>
          <w:p w14:paraId="0B8E7A3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3F44BC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0CE8E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0503325" w14:textId="77777777" w:rsidR="00EA4A68" w:rsidRPr="00EA4A68" w:rsidRDefault="00EA4A68" w:rsidP="00EA4A68">
            <w:pPr>
              <w:keepNext/>
              <w:keepLines/>
              <w:spacing w:after="0"/>
              <w:jc w:val="center"/>
              <w:rPr>
                <w:rFonts w:ascii="Calibri" w:eastAsia="等线" w:hAnsi="Calibri"/>
                <w:sz w:val="21"/>
                <w:lang w:val="en-US" w:eastAsia="zh-CN" w:bidi="ar"/>
              </w:rPr>
            </w:pPr>
            <w:r w:rsidRPr="00EA4A68">
              <w:rPr>
                <w:rFonts w:ascii="Arial" w:eastAsia="等线" w:hAnsi="Arial"/>
                <w:sz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2FC7001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59801AF"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FCA6C8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3B2CE8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AA554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A967A22" w14:textId="77777777" w:rsidR="00EA4A68" w:rsidRPr="00EA4A68" w:rsidRDefault="00EA4A68" w:rsidP="00EA4A68">
            <w:pPr>
              <w:keepNext/>
              <w:keepLines/>
              <w:spacing w:after="0"/>
              <w:jc w:val="center"/>
              <w:rPr>
                <w:rFonts w:ascii="Calibri" w:eastAsia="等线" w:hAnsi="Calibri"/>
                <w:sz w:val="21"/>
                <w:lang w:val="en-US" w:eastAsia="zh-CN" w:bidi="ar"/>
              </w:rPr>
            </w:pPr>
            <w:r w:rsidRPr="00EA4A68">
              <w:rPr>
                <w:rFonts w:ascii="Arial" w:eastAsia="等线"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9D82F3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8A8137D"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38572F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14:paraId="51981FC8"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CA_n39A-n40A</w:t>
            </w:r>
          </w:p>
          <w:p w14:paraId="54082262"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CA_n40A-n79A</w:t>
            </w:r>
          </w:p>
          <w:p w14:paraId="571BE49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641C55C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2E13C1F5" w14:textId="77777777" w:rsidR="00EA4A68" w:rsidRPr="00EA4A68" w:rsidRDefault="00EA4A68" w:rsidP="00EA4A68">
            <w:pPr>
              <w:keepNext/>
              <w:keepLines/>
              <w:spacing w:after="0"/>
              <w:jc w:val="center"/>
              <w:rPr>
                <w:rFonts w:ascii="Calibri" w:eastAsia="等线" w:hAnsi="Calibri"/>
                <w:sz w:val="21"/>
                <w:lang w:val="en-US" w:eastAsia="zh-CN" w:bidi="ar"/>
              </w:rPr>
            </w:pPr>
            <w:r w:rsidRPr="00EA4A68">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704A7D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0</w:t>
            </w:r>
          </w:p>
        </w:tc>
      </w:tr>
      <w:tr w:rsidR="00EA4A68" w:rsidRPr="00EA4A68" w14:paraId="6C830AB5" w14:textId="77777777" w:rsidTr="006808F5">
        <w:trPr>
          <w:trHeight w:val="29"/>
        </w:trPr>
        <w:tc>
          <w:tcPr>
            <w:tcW w:w="1848" w:type="dxa"/>
            <w:tcBorders>
              <w:top w:val="nil"/>
              <w:left w:val="single" w:sz="4" w:space="0" w:color="auto"/>
              <w:bottom w:val="nil"/>
              <w:right w:val="single" w:sz="4" w:space="0" w:color="auto"/>
            </w:tcBorders>
            <w:vAlign w:val="center"/>
          </w:tcPr>
          <w:p w14:paraId="03006C3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244509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D4D68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6D36B475" w14:textId="77777777" w:rsidR="00EA4A68" w:rsidRPr="00EA4A68" w:rsidRDefault="00EA4A68" w:rsidP="00EA4A68">
            <w:pPr>
              <w:keepNext/>
              <w:keepLines/>
              <w:spacing w:after="0"/>
              <w:jc w:val="center"/>
              <w:rPr>
                <w:rFonts w:ascii="Calibri" w:eastAsia="等线" w:hAnsi="Calibri"/>
                <w:sz w:val="21"/>
                <w:lang w:val="en-US" w:eastAsia="zh-CN" w:bidi="ar"/>
              </w:rPr>
            </w:pPr>
            <w:r w:rsidRPr="00EA4A68">
              <w:rPr>
                <w:rFonts w:ascii="Arial" w:eastAsia="等线" w:hAnsi="Arial"/>
                <w:sz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66B5EE4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B3FA193"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A3EB7B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319D78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6ECC0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olor w:val="000000"/>
                <w:sz w:val="18"/>
                <w:lang w:val="en-US" w:eastAsia="zh-CN" w:bidi="ar"/>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32963542" w14:textId="77777777" w:rsidR="00EA4A68" w:rsidRPr="00EA4A68" w:rsidRDefault="00EA4A68" w:rsidP="00EA4A68">
            <w:pPr>
              <w:keepNext/>
              <w:keepLines/>
              <w:spacing w:after="0"/>
              <w:jc w:val="center"/>
              <w:rPr>
                <w:rFonts w:ascii="Calibri" w:eastAsia="等线" w:hAnsi="Calibri"/>
                <w:sz w:val="21"/>
                <w:lang w:val="en-US" w:eastAsia="zh-CN" w:bidi="ar"/>
              </w:rPr>
            </w:pPr>
            <w:r w:rsidRPr="00EA4A68">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786037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CE31E5B"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326913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CA_n39A-n41A-n79A</w:t>
            </w:r>
          </w:p>
        </w:tc>
        <w:tc>
          <w:tcPr>
            <w:tcW w:w="1878" w:type="dxa"/>
            <w:tcBorders>
              <w:top w:val="single" w:sz="4" w:space="0" w:color="auto"/>
              <w:left w:val="single" w:sz="4" w:space="0" w:color="auto"/>
              <w:bottom w:val="nil"/>
              <w:right w:val="single" w:sz="4" w:space="0" w:color="auto"/>
            </w:tcBorders>
            <w:vAlign w:val="center"/>
          </w:tcPr>
          <w:p w14:paraId="099CEA5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CA_n39A-n41A</w:t>
            </w:r>
          </w:p>
          <w:p w14:paraId="63D6771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CA_n39A-n79A</w:t>
            </w:r>
          </w:p>
          <w:p w14:paraId="35A2F69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47DA946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277D4C2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CDF483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6D2CE224" w14:textId="77777777" w:rsidTr="006808F5">
        <w:trPr>
          <w:trHeight w:val="29"/>
        </w:trPr>
        <w:tc>
          <w:tcPr>
            <w:tcW w:w="1848" w:type="dxa"/>
            <w:tcBorders>
              <w:top w:val="nil"/>
              <w:left w:val="single" w:sz="4" w:space="0" w:color="auto"/>
              <w:bottom w:val="nil"/>
              <w:right w:val="single" w:sz="4" w:space="0" w:color="auto"/>
            </w:tcBorders>
            <w:vAlign w:val="center"/>
          </w:tcPr>
          <w:p w14:paraId="60106CD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12D320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E504E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5FA853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76D53A5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08D75B1" w14:textId="77777777" w:rsidTr="006808F5">
        <w:trPr>
          <w:trHeight w:val="29"/>
        </w:trPr>
        <w:tc>
          <w:tcPr>
            <w:tcW w:w="1848" w:type="dxa"/>
            <w:tcBorders>
              <w:top w:val="nil"/>
              <w:left w:val="single" w:sz="4" w:space="0" w:color="auto"/>
              <w:bottom w:val="nil"/>
              <w:right w:val="single" w:sz="4" w:space="0" w:color="auto"/>
            </w:tcBorders>
            <w:vAlign w:val="center"/>
          </w:tcPr>
          <w:p w14:paraId="6DEC6FB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285D9C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17B1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47DC179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181EDD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F402453" w14:textId="77777777" w:rsidTr="006808F5">
        <w:trPr>
          <w:trHeight w:val="29"/>
        </w:trPr>
        <w:tc>
          <w:tcPr>
            <w:tcW w:w="1848" w:type="dxa"/>
            <w:tcBorders>
              <w:top w:val="nil"/>
              <w:left w:val="single" w:sz="4" w:space="0" w:color="auto"/>
              <w:bottom w:val="nil"/>
              <w:right w:val="single" w:sz="4" w:space="0" w:color="auto"/>
            </w:tcBorders>
            <w:vAlign w:val="center"/>
          </w:tcPr>
          <w:p w14:paraId="5DE8F06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C5C595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DD47D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n39</w:t>
            </w:r>
          </w:p>
        </w:tc>
        <w:tc>
          <w:tcPr>
            <w:tcW w:w="3370" w:type="dxa"/>
            <w:tcBorders>
              <w:top w:val="single" w:sz="4" w:space="0" w:color="auto"/>
              <w:left w:val="single" w:sz="4" w:space="0" w:color="auto"/>
              <w:bottom w:val="single" w:sz="4" w:space="0" w:color="auto"/>
              <w:right w:val="single" w:sz="4" w:space="0" w:color="auto"/>
            </w:tcBorders>
            <w:vAlign w:val="center"/>
          </w:tcPr>
          <w:p w14:paraId="7D19AAA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CB5385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2D9AE1BD" w14:textId="77777777" w:rsidTr="006808F5">
        <w:trPr>
          <w:trHeight w:val="29"/>
        </w:trPr>
        <w:tc>
          <w:tcPr>
            <w:tcW w:w="1848" w:type="dxa"/>
            <w:tcBorders>
              <w:top w:val="nil"/>
              <w:left w:val="single" w:sz="4" w:space="0" w:color="auto"/>
              <w:bottom w:val="nil"/>
              <w:right w:val="single" w:sz="4" w:space="0" w:color="auto"/>
            </w:tcBorders>
            <w:vAlign w:val="center"/>
          </w:tcPr>
          <w:p w14:paraId="4ABE442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048F79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E2B0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3D56B9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10, 15, 20, 40, 50, 60</w:t>
            </w:r>
          </w:p>
        </w:tc>
        <w:tc>
          <w:tcPr>
            <w:tcW w:w="1649" w:type="dxa"/>
            <w:tcBorders>
              <w:top w:val="nil"/>
              <w:left w:val="single" w:sz="4" w:space="0" w:color="auto"/>
              <w:bottom w:val="nil"/>
              <w:right w:val="single" w:sz="4" w:space="0" w:color="auto"/>
            </w:tcBorders>
            <w:vAlign w:val="center"/>
          </w:tcPr>
          <w:p w14:paraId="5D8E0D2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A7D007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9D2EA5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B7443C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57EF2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067F3D5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A60B14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76409C4"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888177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57F8430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CA_n40A-n41A</w:t>
            </w:r>
          </w:p>
          <w:p w14:paraId="6A317DB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CA_n40A-n79A</w:t>
            </w:r>
          </w:p>
          <w:p w14:paraId="07B0216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0AFE636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5C38515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7795582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33B7CAD2" w14:textId="77777777" w:rsidTr="006808F5">
        <w:trPr>
          <w:trHeight w:val="29"/>
        </w:trPr>
        <w:tc>
          <w:tcPr>
            <w:tcW w:w="1848" w:type="dxa"/>
            <w:tcBorders>
              <w:top w:val="nil"/>
              <w:left w:val="single" w:sz="4" w:space="0" w:color="auto"/>
              <w:bottom w:val="nil"/>
              <w:right w:val="single" w:sz="4" w:space="0" w:color="auto"/>
            </w:tcBorders>
            <w:vAlign w:val="center"/>
          </w:tcPr>
          <w:p w14:paraId="13D77B3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C9E029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5EAA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D98621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59F8AAA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BF15A0B" w14:textId="77777777" w:rsidTr="006808F5">
        <w:trPr>
          <w:trHeight w:val="29"/>
        </w:trPr>
        <w:tc>
          <w:tcPr>
            <w:tcW w:w="1848" w:type="dxa"/>
            <w:tcBorders>
              <w:top w:val="nil"/>
              <w:left w:val="single" w:sz="4" w:space="0" w:color="auto"/>
              <w:bottom w:val="nil"/>
              <w:right w:val="single" w:sz="4" w:space="0" w:color="auto"/>
            </w:tcBorders>
            <w:vAlign w:val="center"/>
          </w:tcPr>
          <w:p w14:paraId="2CECA15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CF5A82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3F853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6AE6E55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36F97B0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B81C47D" w14:textId="77777777" w:rsidTr="006808F5">
        <w:trPr>
          <w:trHeight w:val="29"/>
        </w:trPr>
        <w:tc>
          <w:tcPr>
            <w:tcW w:w="1848" w:type="dxa"/>
            <w:tcBorders>
              <w:top w:val="nil"/>
              <w:left w:val="single" w:sz="4" w:space="0" w:color="auto"/>
              <w:bottom w:val="nil"/>
              <w:right w:val="single" w:sz="4" w:space="0" w:color="auto"/>
            </w:tcBorders>
            <w:vAlign w:val="center"/>
          </w:tcPr>
          <w:p w14:paraId="151808B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612976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795E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n40</w:t>
            </w:r>
          </w:p>
        </w:tc>
        <w:tc>
          <w:tcPr>
            <w:tcW w:w="3370" w:type="dxa"/>
            <w:tcBorders>
              <w:top w:val="single" w:sz="4" w:space="0" w:color="auto"/>
              <w:left w:val="single" w:sz="4" w:space="0" w:color="auto"/>
              <w:bottom w:val="single" w:sz="4" w:space="0" w:color="auto"/>
              <w:right w:val="single" w:sz="4" w:space="0" w:color="auto"/>
            </w:tcBorders>
            <w:vAlign w:val="center"/>
          </w:tcPr>
          <w:p w14:paraId="2F4F657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3F43AD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1832E61A" w14:textId="77777777" w:rsidTr="006808F5">
        <w:trPr>
          <w:trHeight w:val="29"/>
        </w:trPr>
        <w:tc>
          <w:tcPr>
            <w:tcW w:w="1848" w:type="dxa"/>
            <w:tcBorders>
              <w:top w:val="nil"/>
              <w:left w:val="single" w:sz="4" w:space="0" w:color="auto"/>
              <w:bottom w:val="nil"/>
              <w:right w:val="single" w:sz="4" w:space="0" w:color="auto"/>
            </w:tcBorders>
            <w:vAlign w:val="center"/>
          </w:tcPr>
          <w:p w14:paraId="5C5BB15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44AF772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7BDD0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CDA392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10, 15, 20, 40, 50, 60</w:t>
            </w:r>
          </w:p>
        </w:tc>
        <w:tc>
          <w:tcPr>
            <w:tcW w:w="1649" w:type="dxa"/>
            <w:tcBorders>
              <w:top w:val="nil"/>
              <w:left w:val="single" w:sz="4" w:space="0" w:color="auto"/>
              <w:bottom w:val="nil"/>
              <w:right w:val="single" w:sz="4" w:space="0" w:color="auto"/>
            </w:tcBorders>
            <w:vAlign w:val="center"/>
          </w:tcPr>
          <w:p w14:paraId="7ACFFD3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18178C7"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3B23E4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80CD50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56663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709BDD3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2682584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06E308B"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F03541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olor w:val="000000"/>
                <w:sz w:val="18"/>
              </w:rPr>
              <w:t>CA_n41A-n66A-n70A</w:t>
            </w:r>
          </w:p>
        </w:tc>
        <w:tc>
          <w:tcPr>
            <w:tcW w:w="1878" w:type="dxa"/>
            <w:tcBorders>
              <w:top w:val="nil"/>
              <w:left w:val="single" w:sz="4" w:space="0" w:color="auto"/>
              <w:bottom w:val="nil"/>
              <w:right w:val="single" w:sz="4" w:space="0" w:color="auto"/>
            </w:tcBorders>
            <w:vAlign w:val="center"/>
          </w:tcPr>
          <w:p w14:paraId="0DBDE27B" w14:textId="77777777" w:rsidR="00EA4A68" w:rsidRPr="00EA4A68" w:rsidRDefault="00EA4A68" w:rsidP="00EA4A68">
            <w:pPr>
              <w:keepNext/>
              <w:keepLines/>
              <w:spacing w:after="0"/>
              <w:jc w:val="center"/>
              <w:rPr>
                <w:rFonts w:ascii="Arial" w:eastAsia="等线" w:hAnsi="Arial"/>
                <w:color w:val="000000"/>
                <w:sz w:val="18"/>
              </w:rPr>
            </w:pPr>
            <w:r w:rsidRPr="00EA4A68">
              <w:rPr>
                <w:rFonts w:ascii="Arial" w:eastAsia="等线" w:hAnsi="Arial"/>
                <w:color w:val="000000"/>
                <w:sz w:val="18"/>
              </w:rPr>
              <w:t>CA_n41A-n66A</w:t>
            </w:r>
          </w:p>
          <w:p w14:paraId="48A6404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olor w:val="000000"/>
                <w:sz w:val="18"/>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2CFCDB7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B7BCE0C"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79CAB8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0</w:t>
            </w:r>
          </w:p>
        </w:tc>
      </w:tr>
      <w:tr w:rsidR="00EA4A68" w:rsidRPr="00EA4A68" w14:paraId="6261C225" w14:textId="77777777" w:rsidTr="006808F5">
        <w:trPr>
          <w:trHeight w:val="29"/>
        </w:trPr>
        <w:tc>
          <w:tcPr>
            <w:tcW w:w="1848" w:type="dxa"/>
            <w:tcBorders>
              <w:top w:val="nil"/>
              <w:left w:val="single" w:sz="4" w:space="0" w:color="auto"/>
              <w:bottom w:val="nil"/>
              <w:right w:val="single" w:sz="4" w:space="0" w:color="auto"/>
            </w:tcBorders>
            <w:vAlign w:val="center"/>
          </w:tcPr>
          <w:p w14:paraId="0E4902B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1F8EAA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4E3AB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306877"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bidi="ar"/>
              </w:rPr>
              <w:t>10, 15, 20, 25, 30, 40</w:t>
            </w:r>
          </w:p>
        </w:tc>
        <w:tc>
          <w:tcPr>
            <w:tcW w:w="1649" w:type="dxa"/>
            <w:tcBorders>
              <w:top w:val="nil"/>
              <w:left w:val="single" w:sz="4" w:space="0" w:color="auto"/>
              <w:bottom w:val="nil"/>
              <w:right w:val="single" w:sz="4" w:space="0" w:color="auto"/>
            </w:tcBorders>
            <w:vAlign w:val="center"/>
          </w:tcPr>
          <w:p w14:paraId="2D243DC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BD7A194"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B61E5A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5B3F3D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9E2D1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635793F"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bidi="ar"/>
              </w:rPr>
              <w:t>5, 10, 15, 20</w:t>
            </w:r>
            <w:r w:rsidRPr="00EA4A68">
              <w:rPr>
                <w:rFonts w:ascii="Arial" w:eastAsia="等线" w:hAnsi="Arial"/>
                <w:sz w:val="18"/>
                <w:vertAlign w:val="superscript"/>
                <w:lang w:val="en-US" w:bidi="ar"/>
              </w:rPr>
              <w:t>1</w:t>
            </w:r>
            <w:r w:rsidRPr="00EA4A68">
              <w:rPr>
                <w:rFonts w:ascii="Arial" w:eastAsia="等线" w:hAnsi="Arial"/>
                <w:sz w:val="18"/>
                <w:lang w:val="en-US" w:bidi="ar"/>
              </w:rPr>
              <w:t>, 25</w:t>
            </w:r>
            <w:r w:rsidRPr="00EA4A68">
              <w:rPr>
                <w:rFonts w:ascii="Arial" w:eastAsia="等线" w:hAnsi="Arial"/>
                <w:sz w:val="18"/>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1C7912E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E0D769E"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A5E8D4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lastRenderedPageBreak/>
              <w:t>CA_n41A-n66A-n71A</w:t>
            </w:r>
          </w:p>
        </w:tc>
        <w:tc>
          <w:tcPr>
            <w:tcW w:w="1878" w:type="dxa"/>
            <w:tcBorders>
              <w:top w:val="single" w:sz="4" w:space="0" w:color="auto"/>
              <w:left w:val="single" w:sz="4" w:space="0" w:color="auto"/>
              <w:bottom w:val="nil"/>
              <w:right w:val="single" w:sz="4" w:space="0" w:color="auto"/>
            </w:tcBorders>
            <w:vAlign w:val="center"/>
          </w:tcPr>
          <w:p w14:paraId="285F710E" w14:textId="77777777" w:rsidR="00EA4A68" w:rsidRPr="00EA4A68" w:rsidRDefault="00EA4A68" w:rsidP="00EA4A68">
            <w:pPr>
              <w:keepNext/>
              <w:keepLines/>
              <w:spacing w:after="0"/>
              <w:jc w:val="center"/>
              <w:rPr>
                <w:rFonts w:ascii="Arial" w:eastAsia="等线" w:hAnsi="Arial"/>
                <w:sz w:val="18"/>
                <w:szCs w:val="18"/>
                <w:vertAlign w:val="superscript"/>
                <w:lang w:val="en-US" w:eastAsia="zh-CN"/>
              </w:rPr>
            </w:pPr>
            <w:r w:rsidRPr="00EA4A68">
              <w:rPr>
                <w:rFonts w:ascii="Arial" w:eastAsia="等线" w:hAnsi="Arial"/>
                <w:sz w:val="18"/>
                <w:szCs w:val="18"/>
                <w:lang w:val="en-US" w:eastAsia="zh-CN"/>
              </w:rPr>
              <w:t>n41</w:t>
            </w:r>
            <w:r w:rsidRPr="00EA4A68">
              <w:rPr>
                <w:rFonts w:ascii="Arial" w:eastAsia="等线" w:hAnsi="Arial"/>
                <w:sz w:val="18"/>
                <w:szCs w:val="18"/>
                <w:vertAlign w:val="superscript"/>
                <w:lang w:val="en-US" w:eastAsia="zh-CN"/>
              </w:rPr>
              <w:t>7,9</w:t>
            </w:r>
          </w:p>
          <w:p w14:paraId="7080F4C2" w14:textId="77777777" w:rsidR="00EA4A68" w:rsidRPr="00EA4A68" w:rsidRDefault="00EA4A68" w:rsidP="00EA4A68">
            <w:pPr>
              <w:keepNext/>
              <w:keepLines/>
              <w:spacing w:after="0"/>
              <w:jc w:val="center"/>
              <w:rPr>
                <w:rFonts w:ascii="Arial" w:eastAsia="等线" w:hAnsi="Arial"/>
                <w:sz w:val="18"/>
                <w:vertAlign w:val="superscript"/>
                <w:lang w:val="en-US" w:eastAsia="zh-CN"/>
              </w:rPr>
            </w:pPr>
            <w:r w:rsidRPr="00EA4A68">
              <w:rPr>
                <w:rFonts w:ascii="Arial" w:eastAsia="等线" w:hAnsi="Arial"/>
                <w:sz w:val="18"/>
                <w:lang w:val="en-US" w:eastAsia="zh-CN"/>
              </w:rPr>
              <w:t>CA_n41A-n71A</w:t>
            </w:r>
            <w:r w:rsidRPr="00EA4A68">
              <w:rPr>
                <w:rFonts w:ascii="Arial" w:eastAsia="等线" w:hAnsi="Arial"/>
                <w:sz w:val="18"/>
                <w:vertAlign w:val="superscript"/>
                <w:lang w:val="en-US" w:eastAsia="zh-CN"/>
              </w:rPr>
              <w:t>7</w:t>
            </w:r>
          </w:p>
          <w:p w14:paraId="1E3AAC0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CA_n66A-n71A</w:t>
            </w:r>
          </w:p>
          <w:p w14:paraId="4BE6D55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CA_n41A-n66A</w:t>
            </w:r>
            <w:r w:rsidRPr="00EA4A68">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19294E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F66AA1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40984EA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5673AF60" w14:textId="77777777" w:rsidTr="006808F5">
        <w:trPr>
          <w:trHeight w:val="29"/>
        </w:trPr>
        <w:tc>
          <w:tcPr>
            <w:tcW w:w="1848" w:type="dxa"/>
            <w:tcBorders>
              <w:top w:val="nil"/>
              <w:left w:val="single" w:sz="4" w:space="0" w:color="auto"/>
              <w:bottom w:val="nil"/>
              <w:right w:val="single" w:sz="4" w:space="0" w:color="auto"/>
            </w:tcBorders>
            <w:vAlign w:val="center"/>
          </w:tcPr>
          <w:p w14:paraId="558C561A"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3D000F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C184D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1294D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5, 10, 15, 20, 40</w:t>
            </w:r>
          </w:p>
        </w:tc>
        <w:tc>
          <w:tcPr>
            <w:tcW w:w="1649" w:type="dxa"/>
            <w:tcBorders>
              <w:top w:val="nil"/>
              <w:left w:val="single" w:sz="4" w:space="0" w:color="auto"/>
              <w:bottom w:val="nil"/>
              <w:right w:val="single" w:sz="4" w:space="0" w:color="auto"/>
            </w:tcBorders>
            <w:vAlign w:val="center"/>
          </w:tcPr>
          <w:p w14:paraId="37E48FF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D8A8214" w14:textId="77777777" w:rsidTr="006808F5">
        <w:trPr>
          <w:trHeight w:val="29"/>
        </w:trPr>
        <w:tc>
          <w:tcPr>
            <w:tcW w:w="1848" w:type="dxa"/>
            <w:tcBorders>
              <w:top w:val="nil"/>
              <w:left w:val="single" w:sz="4" w:space="0" w:color="auto"/>
              <w:bottom w:val="nil"/>
              <w:right w:val="single" w:sz="4" w:space="0" w:color="auto"/>
            </w:tcBorders>
            <w:vAlign w:val="center"/>
          </w:tcPr>
          <w:p w14:paraId="2F1BDC0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AD3DBF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994A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0B7A36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0057C9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4A6204D" w14:textId="77777777" w:rsidTr="006808F5">
        <w:trPr>
          <w:trHeight w:val="29"/>
        </w:trPr>
        <w:tc>
          <w:tcPr>
            <w:tcW w:w="1848" w:type="dxa"/>
            <w:tcBorders>
              <w:top w:val="nil"/>
              <w:left w:val="single" w:sz="4" w:space="0" w:color="auto"/>
              <w:bottom w:val="nil"/>
              <w:right w:val="single" w:sz="4" w:space="0" w:color="auto"/>
            </w:tcBorders>
            <w:vAlign w:val="center"/>
          </w:tcPr>
          <w:p w14:paraId="75AD1A7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CDC85A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00CD83"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0D8CCA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82F964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0EB5EA29" w14:textId="77777777" w:rsidTr="006808F5">
        <w:trPr>
          <w:trHeight w:val="29"/>
        </w:trPr>
        <w:tc>
          <w:tcPr>
            <w:tcW w:w="1848" w:type="dxa"/>
            <w:tcBorders>
              <w:top w:val="nil"/>
              <w:left w:val="single" w:sz="4" w:space="0" w:color="auto"/>
              <w:bottom w:val="nil"/>
              <w:right w:val="single" w:sz="4" w:space="0" w:color="auto"/>
            </w:tcBorders>
            <w:vAlign w:val="center"/>
          </w:tcPr>
          <w:p w14:paraId="34320E6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F5E61F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E26DC5"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399FB6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4E7A4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175B5B1" w14:textId="77777777" w:rsidTr="006808F5">
        <w:trPr>
          <w:trHeight w:val="29"/>
        </w:trPr>
        <w:tc>
          <w:tcPr>
            <w:tcW w:w="1848" w:type="dxa"/>
            <w:tcBorders>
              <w:top w:val="nil"/>
              <w:left w:val="single" w:sz="4" w:space="0" w:color="auto"/>
              <w:bottom w:val="nil"/>
              <w:right w:val="single" w:sz="4" w:space="0" w:color="auto"/>
            </w:tcBorders>
            <w:vAlign w:val="center"/>
          </w:tcPr>
          <w:p w14:paraId="73E4DDB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E1B9A5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DC19E"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8F9B07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DF314E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C7E7DC1" w14:textId="77777777" w:rsidTr="006808F5">
        <w:trPr>
          <w:trHeight w:val="29"/>
        </w:trPr>
        <w:tc>
          <w:tcPr>
            <w:tcW w:w="1848" w:type="dxa"/>
            <w:tcBorders>
              <w:top w:val="nil"/>
              <w:left w:val="single" w:sz="4" w:space="0" w:color="auto"/>
              <w:bottom w:val="nil"/>
              <w:right w:val="single" w:sz="4" w:space="0" w:color="auto"/>
            </w:tcBorders>
            <w:vAlign w:val="center"/>
          </w:tcPr>
          <w:p w14:paraId="1BC7FDA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259B10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A217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212BD61"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3F8025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4 and 5</w:t>
            </w:r>
          </w:p>
        </w:tc>
      </w:tr>
      <w:tr w:rsidR="00EA4A68" w:rsidRPr="00EA4A68" w14:paraId="190D871F" w14:textId="77777777" w:rsidTr="006808F5">
        <w:trPr>
          <w:trHeight w:val="29"/>
        </w:trPr>
        <w:tc>
          <w:tcPr>
            <w:tcW w:w="1848" w:type="dxa"/>
            <w:tcBorders>
              <w:top w:val="nil"/>
              <w:left w:val="single" w:sz="4" w:space="0" w:color="auto"/>
              <w:bottom w:val="nil"/>
              <w:right w:val="single" w:sz="4" w:space="0" w:color="auto"/>
            </w:tcBorders>
            <w:vAlign w:val="center"/>
          </w:tcPr>
          <w:p w14:paraId="3BAB06C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B305DA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84D90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87D9A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EB6E21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999F6DE"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7056B2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5ECAE8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F0587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67DDA5D"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52F108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10218F1" w14:textId="77777777" w:rsidTr="006808F5">
        <w:trPr>
          <w:trHeight w:val="29"/>
        </w:trPr>
        <w:tc>
          <w:tcPr>
            <w:tcW w:w="1848" w:type="dxa"/>
            <w:tcBorders>
              <w:top w:val="nil"/>
              <w:left w:val="single" w:sz="4" w:space="0" w:color="auto"/>
              <w:bottom w:val="nil"/>
              <w:right w:val="single" w:sz="4" w:space="0" w:color="auto"/>
            </w:tcBorders>
            <w:vAlign w:val="center"/>
          </w:tcPr>
          <w:p w14:paraId="72A064B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CA_n41A-n66A-n71B</w:t>
            </w:r>
          </w:p>
        </w:tc>
        <w:tc>
          <w:tcPr>
            <w:tcW w:w="1878" w:type="dxa"/>
            <w:tcBorders>
              <w:top w:val="nil"/>
              <w:left w:val="single" w:sz="4" w:space="0" w:color="auto"/>
              <w:bottom w:val="nil"/>
              <w:right w:val="single" w:sz="4" w:space="0" w:color="auto"/>
            </w:tcBorders>
            <w:vAlign w:val="center"/>
          </w:tcPr>
          <w:p w14:paraId="0E45621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CA_n41A-n66A</w:t>
            </w:r>
          </w:p>
          <w:p w14:paraId="16D074C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CA_n41A-n71A</w:t>
            </w:r>
          </w:p>
          <w:p w14:paraId="561BE1A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6ABF5A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DFC7797"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984A6DC"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eastAsia="zh-CN"/>
              </w:rPr>
              <w:t>0</w:t>
            </w:r>
          </w:p>
        </w:tc>
      </w:tr>
      <w:tr w:rsidR="00EA4A68" w:rsidRPr="00EA4A68" w14:paraId="02C54450" w14:textId="77777777" w:rsidTr="006808F5">
        <w:trPr>
          <w:trHeight w:val="29"/>
        </w:trPr>
        <w:tc>
          <w:tcPr>
            <w:tcW w:w="1848" w:type="dxa"/>
            <w:tcBorders>
              <w:top w:val="nil"/>
              <w:left w:val="single" w:sz="4" w:space="0" w:color="auto"/>
              <w:bottom w:val="nil"/>
              <w:right w:val="single" w:sz="4" w:space="0" w:color="auto"/>
            </w:tcBorders>
            <w:vAlign w:val="center"/>
          </w:tcPr>
          <w:p w14:paraId="2883B948"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6067CFED"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A0AFF6"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48B235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8D6C80C"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02F13517" w14:textId="77777777" w:rsidTr="006808F5">
        <w:trPr>
          <w:trHeight w:val="29"/>
        </w:trPr>
        <w:tc>
          <w:tcPr>
            <w:tcW w:w="1848" w:type="dxa"/>
            <w:tcBorders>
              <w:top w:val="nil"/>
              <w:left w:val="single" w:sz="4" w:space="0" w:color="auto"/>
              <w:bottom w:val="nil"/>
              <w:right w:val="single" w:sz="4" w:space="0" w:color="auto"/>
            </w:tcBorders>
            <w:vAlign w:val="center"/>
          </w:tcPr>
          <w:p w14:paraId="64DA5D45"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2839005A"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CF56D6"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64316E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56D34B00"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4E9F9E00" w14:textId="77777777" w:rsidTr="006808F5">
        <w:trPr>
          <w:trHeight w:val="29"/>
        </w:trPr>
        <w:tc>
          <w:tcPr>
            <w:tcW w:w="1848" w:type="dxa"/>
            <w:tcBorders>
              <w:top w:val="nil"/>
              <w:left w:val="single" w:sz="4" w:space="0" w:color="auto"/>
              <w:bottom w:val="nil"/>
              <w:right w:val="single" w:sz="4" w:space="0" w:color="auto"/>
            </w:tcBorders>
            <w:vAlign w:val="center"/>
          </w:tcPr>
          <w:p w14:paraId="7A8E7105"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4592B977"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E1E35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DA9980"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93FC619"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eastAsia="zh-CN"/>
              </w:rPr>
              <w:t>4 and 5</w:t>
            </w:r>
          </w:p>
        </w:tc>
      </w:tr>
      <w:tr w:rsidR="00EA4A68" w:rsidRPr="00EA4A68" w14:paraId="349A2504" w14:textId="77777777" w:rsidTr="006808F5">
        <w:trPr>
          <w:trHeight w:val="29"/>
        </w:trPr>
        <w:tc>
          <w:tcPr>
            <w:tcW w:w="1848" w:type="dxa"/>
            <w:tcBorders>
              <w:top w:val="nil"/>
              <w:left w:val="single" w:sz="4" w:space="0" w:color="auto"/>
              <w:bottom w:val="nil"/>
              <w:right w:val="single" w:sz="4" w:space="0" w:color="auto"/>
            </w:tcBorders>
            <w:vAlign w:val="center"/>
          </w:tcPr>
          <w:p w14:paraId="5C7D3593"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4A7D1E7F"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07BCA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CDD870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991ACAD"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266C2E24"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88ADED3"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2930C5C"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4DF8B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4C6A4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5E957311"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7484C246" w14:textId="77777777" w:rsidTr="006808F5">
        <w:trPr>
          <w:trHeight w:val="29"/>
        </w:trPr>
        <w:tc>
          <w:tcPr>
            <w:tcW w:w="1848" w:type="dxa"/>
            <w:tcBorders>
              <w:top w:val="nil"/>
              <w:left w:val="single" w:sz="4" w:space="0" w:color="auto"/>
              <w:bottom w:val="nil"/>
              <w:right w:val="single" w:sz="4" w:space="0" w:color="auto"/>
            </w:tcBorders>
            <w:vAlign w:val="center"/>
          </w:tcPr>
          <w:p w14:paraId="1F32E230"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CA_n41A-n66A-n71(2A)</w:t>
            </w:r>
          </w:p>
        </w:tc>
        <w:tc>
          <w:tcPr>
            <w:tcW w:w="1878" w:type="dxa"/>
            <w:tcBorders>
              <w:top w:val="nil"/>
              <w:left w:val="single" w:sz="4" w:space="0" w:color="auto"/>
              <w:bottom w:val="nil"/>
              <w:right w:val="single" w:sz="4" w:space="0" w:color="auto"/>
            </w:tcBorders>
            <w:vAlign w:val="center"/>
          </w:tcPr>
          <w:p w14:paraId="7E1C0D5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CA_n41A-n66A</w:t>
            </w:r>
          </w:p>
          <w:p w14:paraId="1539EFB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CA_n41A-n71A</w:t>
            </w:r>
          </w:p>
          <w:p w14:paraId="6AAE499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B495D2D"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88859D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1EB8CC8"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eastAsia="zh-CN"/>
              </w:rPr>
              <w:t>0</w:t>
            </w:r>
          </w:p>
        </w:tc>
      </w:tr>
      <w:tr w:rsidR="00EA4A68" w:rsidRPr="00EA4A68" w14:paraId="72F785B2" w14:textId="77777777" w:rsidTr="006808F5">
        <w:trPr>
          <w:trHeight w:val="29"/>
        </w:trPr>
        <w:tc>
          <w:tcPr>
            <w:tcW w:w="1848" w:type="dxa"/>
            <w:tcBorders>
              <w:top w:val="nil"/>
              <w:left w:val="single" w:sz="4" w:space="0" w:color="auto"/>
              <w:bottom w:val="nil"/>
              <w:right w:val="single" w:sz="4" w:space="0" w:color="auto"/>
            </w:tcBorders>
            <w:vAlign w:val="center"/>
          </w:tcPr>
          <w:p w14:paraId="241DEDBE"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2B3664AC"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C0DB5F"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1ACB0E3"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0AEB74"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1E909DA2" w14:textId="77777777" w:rsidTr="006808F5">
        <w:trPr>
          <w:trHeight w:val="29"/>
        </w:trPr>
        <w:tc>
          <w:tcPr>
            <w:tcW w:w="1848" w:type="dxa"/>
            <w:tcBorders>
              <w:top w:val="nil"/>
              <w:left w:val="single" w:sz="4" w:space="0" w:color="auto"/>
              <w:bottom w:val="nil"/>
              <w:right w:val="single" w:sz="4" w:space="0" w:color="auto"/>
            </w:tcBorders>
            <w:vAlign w:val="center"/>
          </w:tcPr>
          <w:p w14:paraId="1CD10596"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19D01227"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5520A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2D2B99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69272A5A"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13338468" w14:textId="77777777" w:rsidTr="006808F5">
        <w:trPr>
          <w:trHeight w:val="29"/>
        </w:trPr>
        <w:tc>
          <w:tcPr>
            <w:tcW w:w="1848" w:type="dxa"/>
            <w:tcBorders>
              <w:top w:val="nil"/>
              <w:left w:val="single" w:sz="4" w:space="0" w:color="auto"/>
              <w:bottom w:val="nil"/>
              <w:right w:val="single" w:sz="4" w:space="0" w:color="auto"/>
            </w:tcBorders>
            <w:vAlign w:val="center"/>
          </w:tcPr>
          <w:p w14:paraId="2CFC1FA7"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5F570E4D"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CC8880"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69D58E3"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D67D3C1"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eastAsia="zh-CN"/>
              </w:rPr>
              <w:t>4 and 5</w:t>
            </w:r>
          </w:p>
        </w:tc>
      </w:tr>
      <w:tr w:rsidR="00EA4A68" w:rsidRPr="00EA4A68" w14:paraId="5B81DC6B" w14:textId="77777777" w:rsidTr="006808F5">
        <w:trPr>
          <w:trHeight w:val="29"/>
        </w:trPr>
        <w:tc>
          <w:tcPr>
            <w:tcW w:w="1848" w:type="dxa"/>
            <w:tcBorders>
              <w:top w:val="nil"/>
              <w:left w:val="single" w:sz="4" w:space="0" w:color="auto"/>
              <w:bottom w:val="nil"/>
              <w:right w:val="single" w:sz="4" w:space="0" w:color="auto"/>
            </w:tcBorders>
            <w:vAlign w:val="center"/>
          </w:tcPr>
          <w:p w14:paraId="3A6B55D6"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42C8B43B"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B70BD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4DC066"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EDAD09C"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234529C5"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FF1D681"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BBEE057"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B13C6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E670A3F"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7200C9A8"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0EEBE6EE"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F60283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14:paraId="16F44C1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CA_n41A-n66A</w:t>
            </w:r>
          </w:p>
          <w:p w14:paraId="351783A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CA_n66A-n71A</w:t>
            </w:r>
          </w:p>
          <w:p w14:paraId="6222056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4E35ACD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35647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275BFC5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0</w:t>
            </w:r>
          </w:p>
        </w:tc>
      </w:tr>
      <w:tr w:rsidR="00EA4A68" w:rsidRPr="00EA4A68" w14:paraId="7C00F0F4" w14:textId="77777777" w:rsidTr="006808F5">
        <w:trPr>
          <w:trHeight w:val="29"/>
        </w:trPr>
        <w:tc>
          <w:tcPr>
            <w:tcW w:w="1848" w:type="dxa"/>
            <w:tcBorders>
              <w:top w:val="nil"/>
              <w:left w:val="single" w:sz="4" w:space="0" w:color="auto"/>
              <w:bottom w:val="nil"/>
              <w:right w:val="single" w:sz="4" w:space="0" w:color="auto"/>
            </w:tcBorders>
            <w:vAlign w:val="center"/>
          </w:tcPr>
          <w:p w14:paraId="0B06E5B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2A79298"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AFA76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AB5567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9C2AA0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7172260" w14:textId="77777777" w:rsidTr="006808F5">
        <w:trPr>
          <w:trHeight w:val="29"/>
        </w:trPr>
        <w:tc>
          <w:tcPr>
            <w:tcW w:w="1848" w:type="dxa"/>
            <w:tcBorders>
              <w:top w:val="nil"/>
              <w:left w:val="single" w:sz="4" w:space="0" w:color="auto"/>
              <w:bottom w:val="nil"/>
              <w:right w:val="single" w:sz="4" w:space="0" w:color="auto"/>
            </w:tcBorders>
            <w:vAlign w:val="center"/>
          </w:tcPr>
          <w:p w14:paraId="4B28C5D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63B879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CEE4E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02F915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BE764E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87E83A7" w14:textId="77777777" w:rsidTr="006808F5">
        <w:trPr>
          <w:trHeight w:val="29"/>
        </w:trPr>
        <w:tc>
          <w:tcPr>
            <w:tcW w:w="1848" w:type="dxa"/>
            <w:tcBorders>
              <w:top w:val="nil"/>
              <w:left w:val="single" w:sz="4" w:space="0" w:color="auto"/>
              <w:bottom w:val="nil"/>
              <w:right w:val="single" w:sz="4" w:space="0" w:color="auto"/>
            </w:tcBorders>
            <w:vAlign w:val="center"/>
          </w:tcPr>
          <w:p w14:paraId="3D8E8DB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0DFCBA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955AA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0C48CD8"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F5C06D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4 and 5</w:t>
            </w:r>
          </w:p>
        </w:tc>
      </w:tr>
      <w:tr w:rsidR="00EA4A68" w:rsidRPr="00EA4A68" w14:paraId="55A788B0" w14:textId="77777777" w:rsidTr="006808F5">
        <w:trPr>
          <w:trHeight w:val="29"/>
        </w:trPr>
        <w:tc>
          <w:tcPr>
            <w:tcW w:w="1848" w:type="dxa"/>
            <w:tcBorders>
              <w:top w:val="nil"/>
              <w:left w:val="single" w:sz="4" w:space="0" w:color="auto"/>
              <w:bottom w:val="nil"/>
              <w:right w:val="single" w:sz="4" w:space="0" w:color="auto"/>
            </w:tcBorders>
            <w:vAlign w:val="center"/>
          </w:tcPr>
          <w:p w14:paraId="788D5DB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251B46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8211B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FEE1B21"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C939AD4"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CD34CCD"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733A15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2C0E1B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101C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7CDFB4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42D66F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72FD7C6"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13603C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CA_n41(2A)-n66A-n71A</w:t>
            </w:r>
          </w:p>
        </w:tc>
        <w:tc>
          <w:tcPr>
            <w:tcW w:w="1878" w:type="dxa"/>
            <w:tcBorders>
              <w:top w:val="single" w:sz="4" w:space="0" w:color="auto"/>
              <w:left w:val="single" w:sz="4" w:space="0" w:color="auto"/>
              <w:bottom w:val="nil"/>
              <w:right w:val="single" w:sz="4" w:space="0" w:color="auto"/>
            </w:tcBorders>
            <w:vAlign w:val="center"/>
          </w:tcPr>
          <w:p w14:paraId="303ACE31" w14:textId="77777777" w:rsidR="00EA4A68" w:rsidRPr="00EA4A68" w:rsidRDefault="00EA4A68" w:rsidP="00EA4A68">
            <w:pPr>
              <w:keepNext/>
              <w:keepLines/>
              <w:spacing w:after="0"/>
              <w:jc w:val="center"/>
              <w:rPr>
                <w:rFonts w:ascii="Arial" w:eastAsia="等线" w:hAnsi="Arial"/>
                <w:sz w:val="18"/>
                <w:szCs w:val="18"/>
                <w:vertAlign w:val="superscript"/>
                <w:lang w:val="en-US" w:eastAsia="zh-CN"/>
              </w:rPr>
            </w:pPr>
            <w:r w:rsidRPr="00EA4A68">
              <w:rPr>
                <w:rFonts w:ascii="Arial" w:eastAsia="等线" w:hAnsi="Arial"/>
                <w:sz w:val="18"/>
                <w:szCs w:val="18"/>
                <w:lang w:val="en-US" w:eastAsia="zh-CN"/>
              </w:rPr>
              <w:t>n41</w:t>
            </w:r>
            <w:r w:rsidRPr="00EA4A68">
              <w:rPr>
                <w:rFonts w:ascii="Arial" w:eastAsia="等线" w:hAnsi="Arial"/>
                <w:sz w:val="18"/>
                <w:szCs w:val="18"/>
                <w:vertAlign w:val="superscript"/>
                <w:lang w:val="en-US" w:eastAsia="zh-CN"/>
              </w:rPr>
              <w:t>7,9</w:t>
            </w:r>
          </w:p>
          <w:p w14:paraId="5B0507CA" w14:textId="77777777" w:rsidR="00EA4A68" w:rsidRPr="00EA4A68" w:rsidRDefault="00EA4A68" w:rsidP="00EA4A68">
            <w:pPr>
              <w:keepNext/>
              <w:keepLines/>
              <w:spacing w:after="0"/>
              <w:jc w:val="center"/>
              <w:rPr>
                <w:rFonts w:ascii="Arial" w:eastAsia="等线" w:hAnsi="Arial"/>
                <w:sz w:val="18"/>
                <w:vertAlign w:val="superscript"/>
                <w:lang w:val="en-US" w:eastAsia="zh-CN"/>
              </w:rPr>
            </w:pPr>
            <w:r w:rsidRPr="00EA4A68">
              <w:rPr>
                <w:rFonts w:ascii="Arial" w:eastAsia="等线" w:hAnsi="Arial"/>
                <w:sz w:val="18"/>
                <w:lang w:val="en-US" w:eastAsia="zh-CN"/>
              </w:rPr>
              <w:t>CA_n41A-n71A</w:t>
            </w:r>
            <w:r w:rsidRPr="00EA4A68">
              <w:rPr>
                <w:rFonts w:ascii="Arial" w:eastAsia="等线" w:hAnsi="Arial"/>
                <w:sz w:val="18"/>
                <w:vertAlign w:val="superscript"/>
                <w:lang w:val="en-US" w:eastAsia="zh-CN"/>
              </w:rPr>
              <w:t>7</w:t>
            </w:r>
          </w:p>
          <w:p w14:paraId="6B08AFF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CA_n66A-n71A</w:t>
            </w:r>
          </w:p>
          <w:p w14:paraId="4754746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CA_n41A-n66A</w:t>
            </w:r>
            <w:r w:rsidRPr="00EA4A68">
              <w:rPr>
                <w:rFonts w:ascii="Arial" w:eastAsia="等线"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E032249"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947163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272B678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35DC9A7F" w14:textId="77777777" w:rsidTr="006808F5">
        <w:trPr>
          <w:trHeight w:val="29"/>
        </w:trPr>
        <w:tc>
          <w:tcPr>
            <w:tcW w:w="1848" w:type="dxa"/>
            <w:tcBorders>
              <w:top w:val="nil"/>
              <w:left w:val="single" w:sz="4" w:space="0" w:color="auto"/>
              <w:bottom w:val="nil"/>
              <w:right w:val="single" w:sz="4" w:space="0" w:color="auto"/>
            </w:tcBorders>
            <w:vAlign w:val="center"/>
          </w:tcPr>
          <w:p w14:paraId="11759B1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7CB011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4C8D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CA780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5, 10, 15, 20, 40</w:t>
            </w:r>
          </w:p>
        </w:tc>
        <w:tc>
          <w:tcPr>
            <w:tcW w:w="1649" w:type="dxa"/>
            <w:tcBorders>
              <w:top w:val="nil"/>
              <w:left w:val="single" w:sz="4" w:space="0" w:color="auto"/>
              <w:bottom w:val="nil"/>
              <w:right w:val="single" w:sz="4" w:space="0" w:color="auto"/>
            </w:tcBorders>
            <w:vAlign w:val="center"/>
          </w:tcPr>
          <w:p w14:paraId="306BE27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B903AB7" w14:textId="77777777" w:rsidTr="006808F5">
        <w:trPr>
          <w:trHeight w:val="29"/>
        </w:trPr>
        <w:tc>
          <w:tcPr>
            <w:tcW w:w="1848" w:type="dxa"/>
            <w:tcBorders>
              <w:top w:val="nil"/>
              <w:left w:val="single" w:sz="4" w:space="0" w:color="auto"/>
              <w:bottom w:val="nil"/>
              <w:right w:val="single" w:sz="4" w:space="0" w:color="auto"/>
            </w:tcBorders>
            <w:vAlign w:val="center"/>
          </w:tcPr>
          <w:p w14:paraId="6B1FBFB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3C0BD26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3DFA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FF918B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236CE2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8B520D2" w14:textId="77777777" w:rsidTr="006808F5">
        <w:trPr>
          <w:trHeight w:val="29"/>
        </w:trPr>
        <w:tc>
          <w:tcPr>
            <w:tcW w:w="1848" w:type="dxa"/>
            <w:tcBorders>
              <w:top w:val="nil"/>
              <w:left w:val="single" w:sz="4" w:space="0" w:color="auto"/>
              <w:bottom w:val="nil"/>
              <w:right w:val="single" w:sz="4" w:space="0" w:color="auto"/>
            </w:tcBorders>
            <w:vAlign w:val="center"/>
          </w:tcPr>
          <w:p w14:paraId="072931F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26E55A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D9A73C"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F19D6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3D2FAAB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5E5EEAC2" w14:textId="77777777" w:rsidTr="006808F5">
        <w:trPr>
          <w:trHeight w:val="29"/>
        </w:trPr>
        <w:tc>
          <w:tcPr>
            <w:tcW w:w="1848" w:type="dxa"/>
            <w:tcBorders>
              <w:top w:val="nil"/>
              <w:left w:val="single" w:sz="4" w:space="0" w:color="auto"/>
              <w:bottom w:val="nil"/>
              <w:right w:val="single" w:sz="4" w:space="0" w:color="auto"/>
            </w:tcBorders>
            <w:vAlign w:val="center"/>
          </w:tcPr>
          <w:p w14:paraId="07B8F92D"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E3BE18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46E782"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D2C314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6C575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73B7B1C" w14:textId="77777777" w:rsidTr="006808F5">
        <w:trPr>
          <w:trHeight w:val="29"/>
        </w:trPr>
        <w:tc>
          <w:tcPr>
            <w:tcW w:w="1848" w:type="dxa"/>
            <w:tcBorders>
              <w:top w:val="nil"/>
              <w:left w:val="single" w:sz="4" w:space="0" w:color="auto"/>
              <w:bottom w:val="nil"/>
              <w:right w:val="single" w:sz="4" w:space="0" w:color="auto"/>
            </w:tcBorders>
            <w:vAlign w:val="center"/>
          </w:tcPr>
          <w:p w14:paraId="7A610BFC"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815B7E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3C4452"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715FB4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1564FA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E7B2D5F" w14:textId="77777777" w:rsidTr="006808F5">
        <w:trPr>
          <w:trHeight w:val="29"/>
        </w:trPr>
        <w:tc>
          <w:tcPr>
            <w:tcW w:w="1848" w:type="dxa"/>
            <w:tcBorders>
              <w:top w:val="nil"/>
              <w:left w:val="single" w:sz="4" w:space="0" w:color="auto"/>
              <w:bottom w:val="nil"/>
              <w:right w:val="single" w:sz="4" w:space="0" w:color="auto"/>
            </w:tcBorders>
            <w:vAlign w:val="center"/>
          </w:tcPr>
          <w:p w14:paraId="1FEEC42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5E7E3F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220FE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C8736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11FFD42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4 and 5</w:t>
            </w:r>
          </w:p>
        </w:tc>
      </w:tr>
      <w:tr w:rsidR="00EA4A68" w:rsidRPr="00EA4A68" w14:paraId="6B7884A3" w14:textId="77777777" w:rsidTr="006808F5">
        <w:trPr>
          <w:trHeight w:val="29"/>
        </w:trPr>
        <w:tc>
          <w:tcPr>
            <w:tcW w:w="1848" w:type="dxa"/>
            <w:tcBorders>
              <w:top w:val="nil"/>
              <w:left w:val="single" w:sz="4" w:space="0" w:color="auto"/>
              <w:bottom w:val="nil"/>
              <w:right w:val="single" w:sz="4" w:space="0" w:color="auto"/>
            </w:tcBorders>
            <w:vAlign w:val="center"/>
          </w:tcPr>
          <w:p w14:paraId="76884E6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6633DA4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496CC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1DF9EE3"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ADF16B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ABAFFED"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985469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8F205E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9D3E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AA2FBFD"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9AA062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5F68018"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2F9074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14:paraId="269A1DD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CA_n41A-n71A</w:t>
            </w:r>
          </w:p>
          <w:p w14:paraId="0178A20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CA_n66A-n71A</w:t>
            </w:r>
          </w:p>
          <w:p w14:paraId="0BEC788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9D89D4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617522C"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7B8573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4 and 5</w:t>
            </w:r>
          </w:p>
        </w:tc>
      </w:tr>
      <w:tr w:rsidR="00EA4A68" w:rsidRPr="00EA4A68" w14:paraId="436EF643" w14:textId="77777777" w:rsidTr="006808F5">
        <w:trPr>
          <w:trHeight w:val="29"/>
        </w:trPr>
        <w:tc>
          <w:tcPr>
            <w:tcW w:w="1848" w:type="dxa"/>
            <w:tcBorders>
              <w:top w:val="nil"/>
              <w:left w:val="single" w:sz="4" w:space="0" w:color="auto"/>
              <w:bottom w:val="nil"/>
              <w:right w:val="single" w:sz="4" w:space="0" w:color="auto"/>
            </w:tcBorders>
            <w:vAlign w:val="center"/>
          </w:tcPr>
          <w:p w14:paraId="6C9CEB8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B03F5C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F8B06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953D5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45EC9C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C28F35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2EA399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EAF1F4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4EE79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1166F2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04B418D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A8E18A3"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A0C8CF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lastRenderedPageBreak/>
              <w:t>CA_n41(3A)-n66A-n71A</w:t>
            </w:r>
          </w:p>
        </w:tc>
        <w:tc>
          <w:tcPr>
            <w:tcW w:w="1878" w:type="dxa"/>
            <w:tcBorders>
              <w:top w:val="single" w:sz="4" w:space="0" w:color="auto"/>
              <w:left w:val="single" w:sz="4" w:space="0" w:color="auto"/>
              <w:bottom w:val="nil"/>
              <w:right w:val="single" w:sz="4" w:space="0" w:color="auto"/>
            </w:tcBorders>
            <w:vAlign w:val="center"/>
          </w:tcPr>
          <w:p w14:paraId="6E891F0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CA_n41A-n71A</w:t>
            </w:r>
          </w:p>
          <w:p w14:paraId="1D77F89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CA_n66A-n71A</w:t>
            </w:r>
          </w:p>
          <w:p w14:paraId="1E891A7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0CC91E0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A90A68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3A50D87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4 and 5</w:t>
            </w:r>
          </w:p>
        </w:tc>
      </w:tr>
      <w:tr w:rsidR="00EA4A68" w:rsidRPr="00EA4A68" w14:paraId="55086AF9" w14:textId="77777777" w:rsidTr="006808F5">
        <w:trPr>
          <w:trHeight w:val="29"/>
        </w:trPr>
        <w:tc>
          <w:tcPr>
            <w:tcW w:w="1848" w:type="dxa"/>
            <w:tcBorders>
              <w:top w:val="nil"/>
              <w:left w:val="single" w:sz="4" w:space="0" w:color="auto"/>
              <w:bottom w:val="nil"/>
              <w:right w:val="single" w:sz="4" w:space="0" w:color="auto"/>
            </w:tcBorders>
            <w:vAlign w:val="center"/>
          </w:tcPr>
          <w:p w14:paraId="48540E4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BB4138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5D1CA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D21C009"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2D0F30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5B6C294"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EFCB00B"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EFA6AD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E09F1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F43A34D"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0DC7D1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99E7781"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F537398"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
          <w:p w14:paraId="7F866129" w14:textId="77777777" w:rsidR="00EA4A68" w:rsidRPr="00EA4A68" w:rsidRDefault="00EA4A68" w:rsidP="00EA4A68">
            <w:pPr>
              <w:keepNext/>
              <w:keepLines/>
              <w:spacing w:after="0"/>
              <w:jc w:val="center"/>
              <w:rPr>
                <w:rFonts w:ascii="Arial" w:eastAsia="等线" w:hAnsi="Arial"/>
                <w:sz w:val="18"/>
                <w:szCs w:val="18"/>
                <w:vertAlign w:val="superscript"/>
                <w:lang w:val="en-US" w:eastAsia="zh-CN"/>
              </w:rPr>
            </w:pPr>
            <w:r w:rsidRPr="00EA4A68">
              <w:rPr>
                <w:rFonts w:ascii="Arial" w:eastAsia="等线" w:hAnsi="Arial"/>
                <w:sz w:val="18"/>
                <w:szCs w:val="18"/>
                <w:lang w:val="en-US" w:eastAsia="zh-CN"/>
              </w:rPr>
              <w:t>n41</w:t>
            </w:r>
            <w:r w:rsidRPr="00EA4A68">
              <w:rPr>
                <w:rFonts w:ascii="Arial" w:eastAsia="等线" w:hAnsi="Arial"/>
                <w:sz w:val="18"/>
                <w:szCs w:val="18"/>
                <w:vertAlign w:val="superscript"/>
                <w:lang w:val="en-US" w:eastAsia="zh-CN"/>
              </w:rPr>
              <w:t>7,9</w:t>
            </w:r>
          </w:p>
          <w:p w14:paraId="614A6504" w14:textId="77777777" w:rsidR="00EA4A68" w:rsidRPr="00EA4A68" w:rsidRDefault="00EA4A68" w:rsidP="00EA4A68">
            <w:pPr>
              <w:keepNext/>
              <w:keepLines/>
              <w:spacing w:after="0"/>
              <w:jc w:val="center"/>
              <w:rPr>
                <w:rFonts w:ascii="Arial" w:eastAsia="等线" w:hAnsi="Arial"/>
                <w:sz w:val="18"/>
                <w:vertAlign w:val="superscript"/>
                <w:lang w:val="en-US" w:eastAsia="zh-CN"/>
              </w:rPr>
            </w:pPr>
            <w:r w:rsidRPr="00EA4A68">
              <w:rPr>
                <w:rFonts w:ascii="Arial" w:eastAsia="等线" w:hAnsi="Arial"/>
                <w:sz w:val="18"/>
                <w:lang w:val="en-US" w:eastAsia="zh-CN"/>
              </w:rPr>
              <w:t>CA_n41A-n71A</w:t>
            </w:r>
            <w:r w:rsidRPr="00EA4A68">
              <w:rPr>
                <w:rFonts w:ascii="Arial" w:eastAsia="等线" w:hAnsi="Arial"/>
                <w:sz w:val="18"/>
                <w:vertAlign w:val="superscript"/>
                <w:lang w:val="en-US" w:eastAsia="zh-CN"/>
              </w:rPr>
              <w:t>7</w:t>
            </w:r>
          </w:p>
          <w:p w14:paraId="7E1245D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CA_n66A-n71A</w:t>
            </w:r>
          </w:p>
          <w:p w14:paraId="1E0EE8F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CA_n41A-n66A</w:t>
            </w:r>
            <w:r w:rsidRPr="00EA4A68">
              <w:rPr>
                <w:rFonts w:ascii="Arial" w:eastAsia="等线" w:hAnsi="Arial"/>
                <w:sz w:val="18"/>
                <w:vertAlign w:val="superscript"/>
                <w:lang w:val="en-US" w:eastAsia="zh-CN"/>
              </w:rPr>
              <w:t>7</w:t>
            </w:r>
          </w:p>
          <w:p w14:paraId="3D0CB9E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2C45A3A6"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A3D60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565658E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4C1CB1E1" w14:textId="77777777" w:rsidTr="006808F5">
        <w:trPr>
          <w:trHeight w:val="29"/>
        </w:trPr>
        <w:tc>
          <w:tcPr>
            <w:tcW w:w="1848" w:type="dxa"/>
            <w:tcBorders>
              <w:top w:val="nil"/>
              <w:left w:val="single" w:sz="4" w:space="0" w:color="auto"/>
              <w:bottom w:val="nil"/>
              <w:right w:val="single" w:sz="4" w:space="0" w:color="auto"/>
            </w:tcBorders>
            <w:vAlign w:val="center"/>
          </w:tcPr>
          <w:p w14:paraId="5F5B6FEB"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51E1855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C4C420"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EA4ECF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5, 10, 15, 20, 40</w:t>
            </w:r>
          </w:p>
        </w:tc>
        <w:tc>
          <w:tcPr>
            <w:tcW w:w="1649" w:type="dxa"/>
            <w:tcBorders>
              <w:top w:val="nil"/>
              <w:left w:val="single" w:sz="4" w:space="0" w:color="auto"/>
              <w:bottom w:val="nil"/>
              <w:right w:val="single" w:sz="4" w:space="0" w:color="auto"/>
            </w:tcBorders>
            <w:vAlign w:val="center"/>
          </w:tcPr>
          <w:p w14:paraId="5822DA4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CEF3392" w14:textId="77777777" w:rsidTr="006808F5">
        <w:trPr>
          <w:trHeight w:val="29"/>
        </w:trPr>
        <w:tc>
          <w:tcPr>
            <w:tcW w:w="1848" w:type="dxa"/>
            <w:tcBorders>
              <w:top w:val="nil"/>
              <w:left w:val="single" w:sz="4" w:space="0" w:color="auto"/>
              <w:bottom w:val="nil"/>
              <w:right w:val="single" w:sz="4" w:space="0" w:color="auto"/>
            </w:tcBorders>
            <w:vAlign w:val="center"/>
          </w:tcPr>
          <w:p w14:paraId="03E0E7A6" w14:textId="77777777" w:rsidR="00EA4A68" w:rsidRPr="00EA4A68" w:rsidRDefault="00EA4A68" w:rsidP="00EA4A68">
            <w:pPr>
              <w:keepNext/>
              <w:keepLines/>
              <w:spacing w:after="0"/>
              <w:jc w:val="center"/>
              <w:rPr>
                <w:rFonts w:ascii="Arial" w:eastAsia="等线"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662375C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6A9FD8"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A831D0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2FD5D3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2E67734" w14:textId="77777777" w:rsidTr="006808F5">
        <w:trPr>
          <w:trHeight w:val="29"/>
        </w:trPr>
        <w:tc>
          <w:tcPr>
            <w:tcW w:w="1848" w:type="dxa"/>
            <w:tcBorders>
              <w:top w:val="nil"/>
              <w:left w:val="single" w:sz="4" w:space="0" w:color="auto"/>
              <w:bottom w:val="nil"/>
              <w:right w:val="single" w:sz="4" w:space="0" w:color="auto"/>
            </w:tcBorders>
            <w:vAlign w:val="center"/>
          </w:tcPr>
          <w:p w14:paraId="6F9A414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BC7277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41148E"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5BE8B1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CA_n41C_BCS1</w:t>
            </w:r>
          </w:p>
        </w:tc>
        <w:tc>
          <w:tcPr>
            <w:tcW w:w="1649" w:type="dxa"/>
            <w:tcBorders>
              <w:top w:val="nil"/>
              <w:left w:val="single" w:sz="4" w:space="0" w:color="auto"/>
              <w:bottom w:val="nil"/>
              <w:right w:val="single" w:sz="4" w:space="0" w:color="auto"/>
            </w:tcBorders>
            <w:vAlign w:val="center"/>
          </w:tcPr>
          <w:p w14:paraId="39EBB75E"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1</w:t>
            </w:r>
          </w:p>
        </w:tc>
      </w:tr>
      <w:tr w:rsidR="00EA4A68" w:rsidRPr="00EA4A68" w14:paraId="5AE86421" w14:textId="77777777" w:rsidTr="006808F5">
        <w:trPr>
          <w:trHeight w:val="29"/>
        </w:trPr>
        <w:tc>
          <w:tcPr>
            <w:tcW w:w="1848" w:type="dxa"/>
            <w:tcBorders>
              <w:top w:val="nil"/>
              <w:left w:val="single" w:sz="4" w:space="0" w:color="auto"/>
              <w:bottom w:val="nil"/>
              <w:right w:val="single" w:sz="4" w:space="0" w:color="auto"/>
            </w:tcBorders>
            <w:vAlign w:val="center"/>
          </w:tcPr>
          <w:p w14:paraId="7E77C88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453C2B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610B98"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206936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5166F9"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4C256206" w14:textId="77777777" w:rsidTr="006808F5">
        <w:trPr>
          <w:trHeight w:val="29"/>
        </w:trPr>
        <w:tc>
          <w:tcPr>
            <w:tcW w:w="1848" w:type="dxa"/>
            <w:tcBorders>
              <w:top w:val="nil"/>
              <w:left w:val="single" w:sz="4" w:space="0" w:color="auto"/>
              <w:bottom w:val="nil"/>
              <w:right w:val="single" w:sz="4" w:space="0" w:color="auto"/>
            </w:tcBorders>
            <w:vAlign w:val="center"/>
          </w:tcPr>
          <w:p w14:paraId="205621A1"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2354D69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B8FBB5"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B9CFF9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106C7A3"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6AC3D25D" w14:textId="77777777" w:rsidTr="006808F5">
        <w:trPr>
          <w:trHeight w:val="29"/>
        </w:trPr>
        <w:tc>
          <w:tcPr>
            <w:tcW w:w="1848" w:type="dxa"/>
            <w:tcBorders>
              <w:top w:val="nil"/>
              <w:left w:val="single" w:sz="4" w:space="0" w:color="auto"/>
              <w:bottom w:val="nil"/>
              <w:right w:val="single" w:sz="4" w:space="0" w:color="auto"/>
            </w:tcBorders>
            <w:vAlign w:val="center"/>
          </w:tcPr>
          <w:p w14:paraId="512E67A8"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C4B6BF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7933E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8C8EAAD"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EDFCCE1"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eastAsia="zh-CN"/>
              </w:rPr>
              <w:t>4 and 5</w:t>
            </w:r>
          </w:p>
        </w:tc>
      </w:tr>
      <w:tr w:rsidR="00EA4A68" w:rsidRPr="00EA4A68" w14:paraId="5C12AD7F" w14:textId="77777777" w:rsidTr="006808F5">
        <w:trPr>
          <w:trHeight w:val="29"/>
        </w:trPr>
        <w:tc>
          <w:tcPr>
            <w:tcW w:w="1848" w:type="dxa"/>
            <w:tcBorders>
              <w:top w:val="nil"/>
              <w:left w:val="single" w:sz="4" w:space="0" w:color="auto"/>
              <w:bottom w:val="nil"/>
              <w:right w:val="single" w:sz="4" w:space="0" w:color="auto"/>
            </w:tcBorders>
            <w:vAlign w:val="center"/>
          </w:tcPr>
          <w:p w14:paraId="756A391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071CF22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81E6F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8702DA"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3C852CC1"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59E14EE8"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396C29E"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9B50D4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CC1E0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EA8272A"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3F35A6F"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6FFFBACE"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39CFA6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14:paraId="283F901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CA_n41A-n71A</w:t>
            </w:r>
          </w:p>
          <w:p w14:paraId="2986DB0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CA_n66A-n71A</w:t>
            </w:r>
          </w:p>
          <w:p w14:paraId="358D893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CA_n41A-n66A</w:t>
            </w:r>
          </w:p>
          <w:p w14:paraId="11D6C00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7690ADD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6A1C40"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2CCA8291"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4 and 5</w:t>
            </w:r>
          </w:p>
        </w:tc>
      </w:tr>
      <w:tr w:rsidR="00EA4A68" w:rsidRPr="00EA4A68" w14:paraId="5F09B5AA" w14:textId="77777777" w:rsidTr="006808F5">
        <w:trPr>
          <w:trHeight w:val="29"/>
        </w:trPr>
        <w:tc>
          <w:tcPr>
            <w:tcW w:w="1848" w:type="dxa"/>
            <w:tcBorders>
              <w:top w:val="nil"/>
              <w:left w:val="single" w:sz="4" w:space="0" w:color="auto"/>
              <w:bottom w:val="nil"/>
              <w:right w:val="single" w:sz="4" w:space="0" w:color="auto"/>
            </w:tcBorders>
            <w:vAlign w:val="center"/>
          </w:tcPr>
          <w:p w14:paraId="40AE71A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F4A5D5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EBDEB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DCC2C76"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6CD268C1"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6E7EA3B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28B16D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CF83F5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A416B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40890BF"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CA_n41(A-C) BCS 4 and 5</w:t>
            </w:r>
          </w:p>
        </w:tc>
        <w:tc>
          <w:tcPr>
            <w:tcW w:w="1649" w:type="dxa"/>
            <w:tcBorders>
              <w:top w:val="nil"/>
              <w:left w:val="single" w:sz="4" w:space="0" w:color="auto"/>
              <w:bottom w:val="single" w:sz="4" w:space="0" w:color="auto"/>
              <w:right w:val="single" w:sz="4" w:space="0" w:color="auto"/>
            </w:tcBorders>
            <w:vAlign w:val="center"/>
          </w:tcPr>
          <w:p w14:paraId="37A5CB8D"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2B9312B5"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B5C300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14:paraId="6AAB300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CA_n41A-n71A</w:t>
            </w:r>
          </w:p>
          <w:p w14:paraId="445E017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CA_n66A-n71A</w:t>
            </w:r>
          </w:p>
          <w:p w14:paraId="656BF1C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CA_n41A-n66A</w:t>
            </w:r>
          </w:p>
          <w:p w14:paraId="792813B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118885C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8115B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1C2AA89B"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szCs w:val="18"/>
                <w:lang w:val="en-US" w:eastAsia="zh-CN"/>
              </w:rPr>
              <w:t>4 and 5</w:t>
            </w:r>
          </w:p>
        </w:tc>
      </w:tr>
      <w:tr w:rsidR="00EA4A68" w:rsidRPr="00EA4A68" w14:paraId="4799F45E" w14:textId="77777777" w:rsidTr="006808F5">
        <w:trPr>
          <w:trHeight w:val="29"/>
        </w:trPr>
        <w:tc>
          <w:tcPr>
            <w:tcW w:w="1848" w:type="dxa"/>
            <w:tcBorders>
              <w:top w:val="nil"/>
              <w:left w:val="single" w:sz="4" w:space="0" w:color="auto"/>
              <w:bottom w:val="nil"/>
              <w:right w:val="single" w:sz="4" w:space="0" w:color="auto"/>
            </w:tcBorders>
            <w:vAlign w:val="center"/>
          </w:tcPr>
          <w:p w14:paraId="44417FC6"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1FCF967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CCFEC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857933A"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62B7FE0C"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02B7BA36"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8408419"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E18BDF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DD6D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681C4C"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5E1264F4"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7B9AFD3B" w14:textId="77777777" w:rsidTr="006808F5">
        <w:trPr>
          <w:trHeight w:val="29"/>
        </w:trPr>
        <w:tc>
          <w:tcPr>
            <w:tcW w:w="1848" w:type="dxa"/>
            <w:tcBorders>
              <w:top w:val="nil"/>
              <w:left w:val="single" w:sz="4" w:space="0" w:color="auto"/>
              <w:bottom w:val="nil"/>
              <w:right w:val="single" w:sz="4" w:space="0" w:color="auto"/>
            </w:tcBorders>
            <w:vAlign w:val="center"/>
          </w:tcPr>
          <w:p w14:paraId="5D6F6DBA" w14:textId="77777777" w:rsidR="00EA4A68" w:rsidRPr="00EA4A68" w:rsidRDefault="00EA4A68" w:rsidP="00EA4A68">
            <w:pPr>
              <w:keepNext/>
              <w:keepLines/>
              <w:spacing w:after="0"/>
              <w:jc w:val="center"/>
              <w:rPr>
                <w:rFonts w:ascii="Arial" w:eastAsia="等线" w:hAnsi="Arial"/>
                <w:sz w:val="18"/>
                <w:szCs w:val="18"/>
                <w:lang w:val="en-US"/>
              </w:rPr>
            </w:pPr>
            <w:r w:rsidRPr="00EA4A68">
              <w:rPr>
                <w:rFonts w:ascii="Arial" w:eastAsia="等线" w:hAnsi="Arial"/>
                <w:sz w:val="18"/>
                <w:lang w:val="en-US"/>
              </w:rPr>
              <w:t>CA_n41A-n66A-n77A</w:t>
            </w:r>
          </w:p>
        </w:tc>
        <w:tc>
          <w:tcPr>
            <w:tcW w:w="1878" w:type="dxa"/>
            <w:tcBorders>
              <w:top w:val="nil"/>
              <w:left w:val="single" w:sz="4" w:space="0" w:color="auto"/>
              <w:bottom w:val="nil"/>
              <w:right w:val="single" w:sz="4" w:space="0" w:color="auto"/>
            </w:tcBorders>
            <w:vAlign w:val="center"/>
          </w:tcPr>
          <w:p w14:paraId="16D156AF" w14:textId="77777777" w:rsidR="00EA4A68" w:rsidRPr="00EA4A68" w:rsidRDefault="00EA4A68" w:rsidP="00EA4A68">
            <w:pPr>
              <w:keepNext/>
              <w:keepLines/>
              <w:spacing w:after="0"/>
              <w:jc w:val="center"/>
              <w:rPr>
                <w:rFonts w:ascii="Arial" w:eastAsia="等线" w:hAnsi="Arial"/>
                <w:sz w:val="18"/>
                <w:vertAlign w:val="superscript"/>
                <w:lang w:val="en-US"/>
              </w:rPr>
            </w:pPr>
            <w:r w:rsidRPr="00EA4A68">
              <w:rPr>
                <w:rFonts w:ascii="Arial" w:eastAsia="等线" w:hAnsi="Arial"/>
                <w:sz w:val="18"/>
                <w:lang w:val="en-US"/>
              </w:rPr>
              <w:t>n41</w:t>
            </w:r>
            <w:r w:rsidRPr="00EA4A68">
              <w:rPr>
                <w:rFonts w:ascii="Arial" w:eastAsia="等线" w:hAnsi="Arial"/>
                <w:sz w:val="18"/>
                <w:vertAlign w:val="superscript"/>
                <w:lang w:val="en-US"/>
              </w:rPr>
              <w:t>7,9</w:t>
            </w:r>
          </w:p>
          <w:p w14:paraId="77F74772" w14:textId="77777777" w:rsidR="00EA4A68" w:rsidRPr="00EA4A68" w:rsidRDefault="00EA4A68" w:rsidP="00EA4A68">
            <w:pPr>
              <w:keepNext/>
              <w:keepLines/>
              <w:spacing w:after="0"/>
              <w:jc w:val="center"/>
              <w:rPr>
                <w:rFonts w:ascii="Arial" w:eastAsia="等线" w:hAnsi="Arial"/>
                <w:sz w:val="18"/>
                <w:vertAlign w:val="superscript"/>
                <w:lang w:val="en-US"/>
              </w:rPr>
            </w:pPr>
            <w:r w:rsidRPr="00EA4A68">
              <w:rPr>
                <w:rFonts w:ascii="Arial" w:eastAsia="等线" w:hAnsi="Arial"/>
                <w:sz w:val="18"/>
                <w:lang w:val="en-US"/>
              </w:rPr>
              <w:t>n77</w:t>
            </w:r>
            <w:r w:rsidRPr="00EA4A68">
              <w:rPr>
                <w:rFonts w:ascii="Arial" w:eastAsia="等线" w:hAnsi="Arial"/>
                <w:sz w:val="18"/>
                <w:vertAlign w:val="superscript"/>
                <w:lang w:val="en-US"/>
              </w:rPr>
              <w:t>7,9</w:t>
            </w:r>
          </w:p>
          <w:p w14:paraId="647CD261"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CA_n41A-n66A</w:t>
            </w:r>
            <w:r w:rsidRPr="00EA4A68">
              <w:rPr>
                <w:rFonts w:ascii="Arial" w:eastAsia="等线" w:hAnsi="Arial"/>
                <w:sz w:val="18"/>
                <w:vertAlign w:val="superscript"/>
                <w:lang w:val="en-US"/>
              </w:rPr>
              <w:t>7</w:t>
            </w:r>
          </w:p>
          <w:p w14:paraId="239FB7B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CA_n41A-n77A</w:t>
            </w:r>
            <w:r w:rsidRPr="00EA4A68">
              <w:rPr>
                <w:rFonts w:ascii="Arial" w:eastAsia="等线" w:hAnsi="Arial"/>
                <w:sz w:val="18"/>
                <w:vertAlign w:val="superscript"/>
                <w:lang w:val="en-US"/>
              </w:rPr>
              <w:t>7</w:t>
            </w:r>
          </w:p>
          <w:p w14:paraId="4157D79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CA_n66A-n77A</w:t>
            </w:r>
            <w:r w:rsidRPr="00EA4A68">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1F5F20D"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353B9C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E0B1E6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0</w:t>
            </w:r>
          </w:p>
        </w:tc>
      </w:tr>
      <w:tr w:rsidR="00EA4A68" w:rsidRPr="00EA4A68" w14:paraId="3A925972" w14:textId="77777777" w:rsidTr="006808F5">
        <w:trPr>
          <w:trHeight w:val="29"/>
        </w:trPr>
        <w:tc>
          <w:tcPr>
            <w:tcW w:w="1848" w:type="dxa"/>
            <w:tcBorders>
              <w:top w:val="nil"/>
              <w:left w:val="single" w:sz="4" w:space="0" w:color="auto"/>
              <w:bottom w:val="nil"/>
              <w:right w:val="single" w:sz="4" w:space="0" w:color="auto"/>
            </w:tcBorders>
            <w:vAlign w:val="center"/>
          </w:tcPr>
          <w:p w14:paraId="03F1C523" w14:textId="77777777" w:rsidR="00EA4A68" w:rsidRPr="00EA4A68" w:rsidRDefault="00EA4A68" w:rsidP="00EA4A68">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6D24773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FDD52B"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E78CFD"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18B2DB"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5DEC78C" w14:textId="77777777" w:rsidTr="006808F5">
        <w:trPr>
          <w:trHeight w:val="29"/>
        </w:trPr>
        <w:tc>
          <w:tcPr>
            <w:tcW w:w="1848" w:type="dxa"/>
            <w:tcBorders>
              <w:top w:val="nil"/>
              <w:left w:val="single" w:sz="4" w:space="0" w:color="auto"/>
              <w:bottom w:val="nil"/>
              <w:right w:val="single" w:sz="4" w:space="0" w:color="auto"/>
            </w:tcBorders>
            <w:vAlign w:val="center"/>
          </w:tcPr>
          <w:p w14:paraId="1B7E34BF" w14:textId="77777777" w:rsidR="00EA4A68" w:rsidRPr="00EA4A68" w:rsidRDefault="00EA4A68" w:rsidP="00EA4A68">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53BA3E0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EB818B"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D57EE6"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72096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790F312" w14:textId="77777777" w:rsidTr="006808F5">
        <w:trPr>
          <w:trHeight w:val="29"/>
        </w:trPr>
        <w:tc>
          <w:tcPr>
            <w:tcW w:w="1848" w:type="dxa"/>
            <w:tcBorders>
              <w:top w:val="nil"/>
              <w:left w:val="single" w:sz="4" w:space="0" w:color="auto"/>
              <w:bottom w:val="nil"/>
              <w:right w:val="single" w:sz="4" w:space="0" w:color="auto"/>
            </w:tcBorders>
            <w:vAlign w:val="center"/>
          </w:tcPr>
          <w:p w14:paraId="2E9A229F" w14:textId="77777777" w:rsidR="00EA4A68" w:rsidRPr="00EA4A68" w:rsidRDefault="00EA4A68" w:rsidP="00EA4A68">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6A2F02A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85B92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D1CEA01"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94A043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1</w:t>
            </w:r>
          </w:p>
        </w:tc>
      </w:tr>
      <w:tr w:rsidR="00EA4A68" w:rsidRPr="00EA4A68" w14:paraId="0C57A499" w14:textId="77777777" w:rsidTr="006808F5">
        <w:trPr>
          <w:trHeight w:val="29"/>
        </w:trPr>
        <w:tc>
          <w:tcPr>
            <w:tcW w:w="1848" w:type="dxa"/>
            <w:tcBorders>
              <w:top w:val="nil"/>
              <w:left w:val="single" w:sz="4" w:space="0" w:color="auto"/>
              <w:bottom w:val="nil"/>
              <w:right w:val="single" w:sz="4" w:space="0" w:color="auto"/>
            </w:tcBorders>
            <w:vAlign w:val="center"/>
          </w:tcPr>
          <w:p w14:paraId="4EC9D6C0" w14:textId="77777777" w:rsidR="00EA4A68" w:rsidRPr="00EA4A68" w:rsidRDefault="00EA4A68" w:rsidP="00EA4A68">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30405C1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19BE1D"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69F3D9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0BC37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2850EA6" w14:textId="77777777" w:rsidTr="006808F5">
        <w:trPr>
          <w:trHeight w:val="29"/>
        </w:trPr>
        <w:tc>
          <w:tcPr>
            <w:tcW w:w="1848" w:type="dxa"/>
            <w:tcBorders>
              <w:top w:val="nil"/>
              <w:left w:val="single" w:sz="4" w:space="0" w:color="auto"/>
              <w:bottom w:val="nil"/>
              <w:right w:val="single" w:sz="4" w:space="0" w:color="auto"/>
            </w:tcBorders>
            <w:vAlign w:val="center"/>
          </w:tcPr>
          <w:p w14:paraId="195243AC" w14:textId="77777777" w:rsidR="00EA4A68" w:rsidRPr="00EA4A68" w:rsidRDefault="00EA4A68" w:rsidP="00EA4A68">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03FAD8E8"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5FF15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0BA147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DAEB5E5"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019DEE3" w14:textId="77777777" w:rsidTr="006808F5">
        <w:trPr>
          <w:trHeight w:val="29"/>
        </w:trPr>
        <w:tc>
          <w:tcPr>
            <w:tcW w:w="1848" w:type="dxa"/>
            <w:tcBorders>
              <w:top w:val="nil"/>
              <w:left w:val="single" w:sz="4" w:space="0" w:color="auto"/>
              <w:bottom w:val="nil"/>
              <w:right w:val="single" w:sz="4" w:space="0" w:color="auto"/>
            </w:tcBorders>
            <w:vAlign w:val="center"/>
          </w:tcPr>
          <w:p w14:paraId="358FD072" w14:textId="77777777" w:rsidR="00EA4A68" w:rsidRPr="00EA4A68" w:rsidRDefault="00EA4A68" w:rsidP="00EA4A68">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693C6C98"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1EF27D"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4497523"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11F7D6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4 and 5</w:t>
            </w:r>
          </w:p>
        </w:tc>
      </w:tr>
      <w:tr w:rsidR="00EA4A68" w:rsidRPr="00EA4A68" w14:paraId="57E49CF7" w14:textId="77777777" w:rsidTr="006808F5">
        <w:trPr>
          <w:trHeight w:val="29"/>
        </w:trPr>
        <w:tc>
          <w:tcPr>
            <w:tcW w:w="1848" w:type="dxa"/>
            <w:tcBorders>
              <w:top w:val="nil"/>
              <w:left w:val="single" w:sz="4" w:space="0" w:color="auto"/>
              <w:bottom w:val="nil"/>
              <w:right w:val="single" w:sz="4" w:space="0" w:color="auto"/>
            </w:tcBorders>
            <w:vAlign w:val="center"/>
          </w:tcPr>
          <w:p w14:paraId="4B886C7A" w14:textId="77777777" w:rsidR="00EA4A68" w:rsidRPr="00EA4A68" w:rsidRDefault="00EA4A68" w:rsidP="00EA4A68">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4BB65F2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6C7AE3"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B320A6"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CF82D09"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15CFA23"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866A2BE" w14:textId="77777777" w:rsidR="00EA4A68" w:rsidRPr="00EA4A68" w:rsidRDefault="00EA4A68" w:rsidP="00EA4A68">
            <w:pPr>
              <w:keepNext/>
              <w:keepLines/>
              <w:spacing w:after="0"/>
              <w:jc w:val="center"/>
              <w:rPr>
                <w:rFonts w:ascii="Arial" w:eastAsia="等线"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147E4C4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4055E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2CFF52"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84BDCA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225BD10" w14:textId="77777777" w:rsidTr="006808F5">
        <w:trPr>
          <w:trHeight w:val="29"/>
        </w:trPr>
        <w:tc>
          <w:tcPr>
            <w:tcW w:w="1848" w:type="dxa"/>
            <w:tcBorders>
              <w:top w:val="nil"/>
              <w:left w:val="single" w:sz="4" w:space="0" w:color="auto"/>
              <w:bottom w:val="nil"/>
              <w:right w:val="single" w:sz="4" w:space="0" w:color="auto"/>
            </w:tcBorders>
            <w:vAlign w:val="center"/>
          </w:tcPr>
          <w:p w14:paraId="26F4FA24" w14:textId="77777777" w:rsidR="00EA4A68" w:rsidRPr="00EA4A68" w:rsidRDefault="00EA4A68" w:rsidP="00EA4A68">
            <w:pPr>
              <w:keepNext/>
              <w:keepLines/>
              <w:spacing w:after="0"/>
              <w:jc w:val="center"/>
              <w:rPr>
                <w:rFonts w:ascii="Arial" w:eastAsia="等线" w:hAnsi="Arial"/>
                <w:sz w:val="18"/>
                <w:szCs w:val="18"/>
                <w:lang w:val="en-US"/>
              </w:rPr>
            </w:pPr>
            <w:r w:rsidRPr="00EA4A68">
              <w:rPr>
                <w:rFonts w:ascii="Arial" w:eastAsia="等线" w:hAnsi="Arial"/>
                <w:sz w:val="18"/>
                <w:lang w:val="en-US"/>
              </w:rPr>
              <w:t>CA_n41A-n66A-n77(2A)</w:t>
            </w:r>
          </w:p>
        </w:tc>
        <w:tc>
          <w:tcPr>
            <w:tcW w:w="1878" w:type="dxa"/>
            <w:tcBorders>
              <w:top w:val="nil"/>
              <w:left w:val="single" w:sz="4" w:space="0" w:color="auto"/>
              <w:bottom w:val="nil"/>
              <w:right w:val="single" w:sz="4" w:space="0" w:color="auto"/>
            </w:tcBorders>
            <w:vAlign w:val="center"/>
          </w:tcPr>
          <w:p w14:paraId="1F2D005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CA_n41A-n77A</w:t>
            </w:r>
          </w:p>
          <w:p w14:paraId="1C7395A0"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CA_n66A-n77A</w:t>
            </w:r>
          </w:p>
          <w:p w14:paraId="193FEA8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415EB61"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F3BF0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CF3703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0</w:t>
            </w:r>
          </w:p>
        </w:tc>
      </w:tr>
      <w:tr w:rsidR="00EA4A68" w:rsidRPr="00EA4A68" w14:paraId="282BE54B" w14:textId="77777777" w:rsidTr="006808F5">
        <w:trPr>
          <w:trHeight w:val="29"/>
        </w:trPr>
        <w:tc>
          <w:tcPr>
            <w:tcW w:w="1848" w:type="dxa"/>
            <w:tcBorders>
              <w:top w:val="nil"/>
              <w:left w:val="single" w:sz="4" w:space="0" w:color="auto"/>
              <w:bottom w:val="nil"/>
              <w:right w:val="single" w:sz="4" w:space="0" w:color="auto"/>
            </w:tcBorders>
            <w:vAlign w:val="center"/>
          </w:tcPr>
          <w:p w14:paraId="1CD2CDAE" w14:textId="77777777" w:rsidR="00EA4A68" w:rsidRPr="00EA4A68" w:rsidRDefault="00EA4A68" w:rsidP="00EA4A68">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5E294EE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C49A5A"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6275D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50933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93A0E45" w14:textId="77777777" w:rsidTr="006808F5">
        <w:trPr>
          <w:trHeight w:val="29"/>
        </w:trPr>
        <w:tc>
          <w:tcPr>
            <w:tcW w:w="1848" w:type="dxa"/>
            <w:tcBorders>
              <w:top w:val="nil"/>
              <w:left w:val="single" w:sz="4" w:space="0" w:color="auto"/>
              <w:bottom w:val="nil"/>
              <w:right w:val="single" w:sz="4" w:space="0" w:color="auto"/>
            </w:tcBorders>
            <w:vAlign w:val="center"/>
          </w:tcPr>
          <w:p w14:paraId="370838F3" w14:textId="77777777" w:rsidR="00EA4A68" w:rsidRPr="00EA4A68" w:rsidRDefault="00EA4A68" w:rsidP="00EA4A68">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517D9FC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67D63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928B1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5EE121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8FCD672" w14:textId="77777777" w:rsidTr="006808F5">
        <w:trPr>
          <w:trHeight w:val="29"/>
        </w:trPr>
        <w:tc>
          <w:tcPr>
            <w:tcW w:w="1848" w:type="dxa"/>
            <w:tcBorders>
              <w:top w:val="nil"/>
              <w:left w:val="single" w:sz="4" w:space="0" w:color="auto"/>
              <w:bottom w:val="nil"/>
              <w:right w:val="single" w:sz="4" w:space="0" w:color="auto"/>
            </w:tcBorders>
            <w:vAlign w:val="center"/>
          </w:tcPr>
          <w:p w14:paraId="23425332" w14:textId="77777777" w:rsidR="00EA4A68" w:rsidRPr="00EA4A68" w:rsidRDefault="00EA4A68" w:rsidP="00EA4A68">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427E6EB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B571A"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BF93F63"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401829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4 and 5</w:t>
            </w:r>
          </w:p>
        </w:tc>
      </w:tr>
      <w:tr w:rsidR="00EA4A68" w:rsidRPr="00EA4A68" w14:paraId="1A24E2EB" w14:textId="77777777" w:rsidTr="006808F5">
        <w:trPr>
          <w:trHeight w:val="29"/>
        </w:trPr>
        <w:tc>
          <w:tcPr>
            <w:tcW w:w="1848" w:type="dxa"/>
            <w:tcBorders>
              <w:top w:val="nil"/>
              <w:left w:val="single" w:sz="4" w:space="0" w:color="auto"/>
              <w:bottom w:val="nil"/>
              <w:right w:val="single" w:sz="4" w:space="0" w:color="auto"/>
            </w:tcBorders>
            <w:vAlign w:val="center"/>
          </w:tcPr>
          <w:p w14:paraId="06BB8E3D" w14:textId="77777777" w:rsidR="00EA4A68" w:rsidRPr="00EA4A68" w:rsidRDefault="00EA4A68" w:rsidP="00EA4A68">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644C5DD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8532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A5BB1ED"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AC59D0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8CA0949"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42203A7" w14:textId="77777777" w:rsidR="00EA4A68" w:rsidRPr="00EA4A68" w:rsidRDefault="00EA4A68" w:rsidP="00EA4A68">
            <w:pPr>
              <w:keepNext/>
              <w:keepLines/>
              <w:spacing w:after="0"/>
              <w:jc w:val="center"/>
              <w:rPr>
                <w:rFonts w:ascii="Arial" w:eastAsia="等线"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77F2CC9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9EF201"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B6D8AB"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5A2FCD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0368FCEA"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9D31F2C" w14:textId="77777777" w:rsidR="00EA4A68" w:rsidRPr="00EA4A68" w:rsidRDefault="00EA4A68" w:rsidP="00EA4A68">
            <w:pPr>
              <w:keepNext/>
              <w:keepLines/>
              <w:spacing w:after="0"/>
              <w:jc w:val="center"/>
              <w:rPr>
                <w:rFonts w:ascii="Arial" w:eastAsia="等线" w:hAnsi="Arial"/>
                <w:sz w:val="18"/>
                <w:szCs w:val="18"/>
                <w:lang w:val="en-US"/>
              </w:rPr>
            </w:pPr>
            <w:r w:rsidRPr="00EA4A68">
              <w:rPr>
                <w:rFonts w:ascii="Arial" w:eastAsia="等线" w:hAnsi="Arial"/>
                <w:sz w:val="18"/>
                <w:szCs w:val="18"/>
                <w:lang w:val="en-US"/>
              </w:rPr>
              <w:lastRenderedPageBreak/>
              <w:t>CA_n41A-n66(2A)-n77A</w:t>
            </w:r>
          </w:p>
        </w:tc>
        <w:tc>
          <w:tcPr>
            <w:tcW w:w="1878" w:type="dxa"/>
            <w:tcBorders>
              <w:top w:val="single" w:sz="4" w:space="0" w:color="auto"/>
              <w:left w:val="single" w:sz="4" w:space="0" w:color="auto"/>
              <w:bottom w:val="nil"/>
              <w:right w:val="single" w:sz="4" w:space="0" w:color="auto"/>
            </w:tcBorders>
            <w:vAlign w:val="center"/>
          </w:tcPr>
          <w:p w14:paraId="035F92CF" w14:textId="77777777" w:rsidR="00EA4A68" w:rsidRPr="00EA4A68" w:rsidRDefault="00EA4A68" w:rsidP="00EA4A68">
            <w:pPr>
              <w:keepNext/>
              <w:keepLines/>
              <w:spacing w:after="0"/>
              <w:jc w:val="center"/>
              <w:rPr>
                <w:rFonts w:ascii="Arial" w:eastAsia="等线" w:hAnsi="Arial"/>
                <w:sz w:val="18"/>
                <w:vertAlign w:val="superscript"/>
                <w:lang w:val="en-US"/>
              </w:rPr>
            </w:pPr>
            <w:r w:rsidRPr="00EA4A68">
              <w:rPr>
                <w:rFonts w:ascii="Arial" w:eastAsia="等线" w:hAnsi="Arial"/>
                <w:sz w:val="18"/>
                <w:lang w:val="en-US"/>
              </w:rPr>
              <w:t>n41</w:t>
            </w:r>
            <w:r w:rsidRPr="00EA4A68">
              <w:rPr>
                <w:rFonts w:ascii="Arial" w:eastAsia="等线" w:hAnsi="Arial"/>
                <w:sz w:val="18"/>
                <w:vertAlign w:val="superscript"/>
                <w:lang w:val="en-US"/>
              </w:rPr>
              <w:t>7,9</w:t>
            </w:r>
          </w:p>
          <w:p w14:paraId="048FCF0B" w14:textId="77777777" w:rsidR="00EA4A68" w:rsidRPr="00EA4A68" w:rsidRDefault="00EA4A68" w:rsidP="00EA4A68">
            <w:pPr>
              <w:keepNext/>
              <w:keepLines/>
              <w:spacing w:after="0"/>
              <w:jc w:val="center"/>
              <w:rPr>
                <w:rFonts w:ascii="Arial" w:eastAsia="等线" w:hAnsi="Arial"/>
                <w:sz w:val="18"/>
                <w:vertAlign w:val="superscript"/>
                <w:lang w:val="en-US"/>
              </w:rPr>
            </w:pPr>
            <w:r w:rsidRPr="00EA4A68">
              <w:rPr>
                <w:rFonts w:ascii="Arial" w:eastAsia="等线" w:hAnsi="Arial"/>
                <w:sz w:val="18"/>
                <w:lang w:val="en-US"/>
              </w:rPr>
              <w:t>n77</w:t>
            </w:r>
            <w:r w:rsidRPr="00EA4A68">
              <w:rPr>
                <w:rFonts w:ascii="Arial" w:eastAsia="等线" w:hAnsi="Arial"/>
                <w:sz w:val="18"/>
                <w:vertAlign w:val="superscript"/>
                <w:lang w:val="en-US"/>
              </w:rPr>
              <w:t>7,9</w:t>
            </w:r>
          </w:p>
          <w:p w14:paraId="1C06832F" w14:textId="77777777" w:rsidR="00EA4A68" w:rsidRPr="00EA4A68" w:rsidRDefault="00EA4A68" w:rsidP="00EA4A68">
            <w:pPr>
              <w:keepNext/>
              <w:keepLines/>
              <w:spacing w:after="0"/>
              <w:jc w:val="center"/>
              <w:rPr>
                <w:rFonts w:ascii="Arial" w:eastAsia="等线" w:hAnsi="Arial"/>
                <w:sz w:val="18"/>
                <w:lang w:val="es-US" w:eastAsia="zh-CN"/>
              </w:rPr>
            </w:pPr>
            <w:r w:rsidRPr="00EA4A68">
              <w:rPr>
                <w:rFonts w:ascii="Arial" w:eastAsia="等线" w:hAnsi="Arial"/>
                <w:sz w:val="18"/>
                <w:lang w:val="es-US" w:eastAsia="zh-CN"/>
              </w:rPr>
              <w:t>CA_n41A-n66A</w:t>
            </w:r>
            <w:r w:rsidRPr="00EA4A68">
              <w:rPr>
                <w:rFonts w:ascii="Arial" w:eastAsia="等线" w:hAnsi="Arial"/>
                <w:sz w:val="18"/>
                <w:vertAlign w:val="superscript"/>
                <w:lang w:val="es-US" w:eastAsia="zh-CN"/>
              </w:rPr>
              <w:t>7</w:t>
            </w:r>
          </w:p>
          <w:p w14:paraId="40E35FAA" w14:textId="77777777" w:rsidR="00EA4A68" w:rsidRPr="00EA4A68" w:rsidRDefault="00EA4A68" w:rsidP="00EA4A68">
            <w:pPr>
              <w:keepNext/>
              <w:keepLines/>
              <w:spacing w:after="0"/>
              <w:jc w:val="center"/>
              <w:rPr>
                <w:rFonts w:ascii="Arial" w:eastAsia="等线" w:hAnsi="Arial"/>
                <w:sz w:val="18"/>
                <w:lang w:val="es-US" w:eastAsia="zh-CN"/>
              </w:rPr>
            </w:pPr>
            <w:r w:rsidRPr="00EA4A68">
              <w:rPr>
                <w:rFonts w:ascii="Arial" w:eastAsia="等线" w:hAnsi="Arial"/>
                <w:sz w:val="18"/>
                <w:lang w:val="es-US" w:eastAsia="zh-CN"/>
              </w:rPr>
              <w:t>CA_n41A-n77A</w:t>
            </w:r>
            <w:r w:rsidRPr="00EA4A68">
              <w:rPr>
                <w:rFonts w:ascii="Arial" w:eastAsia="等线" w:hAnsi="Arial"/>
                <w:sz w:val="18"/>
                <w:vertAlign w:val="superscript"/>
                <w:lang w:val="es-US" w:eastAsia="zh-CN"/>
              </w:rPr>
              <w:t>7</w:t>
            </w:r>
          </w:p>
          <w:p w14:paraId="6DD9E26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s-US" w:eastAsia="zh-CN"/>
              </w:rPr>
              <w:t>CA_n66A-n77A</w:t>
            </w:r>
            <w:r w:rsidRPr="00EA4A68">
              <w:rPr>
                <w:rFonts w:ascii="Arial" w:eastAsia="等线" w:hAnsi="Arial"/>
                <w:sz w:val="18"/>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AD0A8D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1E95ABB"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04A74A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3084C9D7" w14:textId="77777777" w:rsidTr="006808F5">
        <w:trPr>
          <w:trHeight w:val="29"/>
        </w:trPr>
        <w:tc>
          <w:tcPr>
            <w:tcW w:w="1848" w:type="dxa"/>
            <w:tcBorders>
              <w:top w:val="nil"/>
              <w:left w:val="single" w:sz="4" w:space="0" w:color="auto"/>
              <w:bottom w:val="nil"/>
              <w:right w:val="single" w:sz="4" w:space="0" w:color="auto"/>
            </w:tcBorders>
            <w:vAlign w:val="center"/>
          </w:tcPr>
          <w:p w14:paraId="6DBB47DD" w14:textId="77777777" w:rsidR="00EA4A68" w:rsidRPr="00EA4A68" w:rsidRDefault="00EA4A68" w:rsidP="00EA4A68">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44C0E59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4B8E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CA5869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528926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B8B3111" w14:textId="77777777" w:rsidTr="006808F5">
        <w:trPr>
          <w:trHeight w:val="29"/>
        </w:trPr>
        <w:tc>
          <w:tcPr>
            <w:tcW w:w="1848" w:type="dxa"/>
            <w:tcBorders>
              <w:top w:val="nil"/>
              <w:left w:val="single" w:sz="4" w:space="0" w:color="auto"/>
              <w:bottom w:val="nil"/>
              <w:right w:val="single" w:sz="4" w:space="0" w:color="auto"/>
            </w:tcBorders>
            <w:vAlign w:val="center"/>
          </w:tcPr>
          <w:p w14:paraId="714009E7" w14:textId="77777777" w:rsidR="00EA4A68" w:rsidRPr="00EA4A68" w:rsidRDefault="00EA4A68" w:rsidP="00EA4A68">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40C8EA1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C941E7"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1F23B0C"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D0063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5CD9A6E" w14:textId="77777777" w:rsidTr="006808F5">
        <w:trPr>
          <w:trHeight w:val="29"/>
        </w:trPr>
        <w:tc>
          <w:tcPr>
            <w:tcW w:w="1848" w:type="dxa"/>
            <w:tcBorders>
              <w:top w:val="nil"/>
              <w:left w:val="single" w:sz="4" w:space="0" w:color="auto"/>
              <w:bottom w:val="nil"/>
              <w:right w:val="single" w:sz="4" w:space="0" w:color="auto"/>
            </w:tcBorders>
            <w:vAlign w:val="center"/>
          </w:tcPr>
          <w:p w14:paraId="45E61EC9" w14:textId="77777777" w:rsidR="00EA4A68" w:rsidRPr="00EA4A68" w:rsidRDefault="00EA4A68" w:rsidP="00EA4A68">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2837D50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F4E08A"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D56C3E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4A76B5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4 and 5</w:t>
            </w:r>
          </w:p>
        </w:tc>
      </w:tr>
      <w:tr w:rsidR="00EA4A68" w:rsidRPr="00EA4A68" w14:paraId="01979B67" w14:textId="77777777" w:rsidTr="006808F5">
        <w:trPr>
          <w:trHeight w:val="29"/>
        </w:trPr>
        <w:tc>
          <w:tcPr>
            <w:tcW w:w="1848" w:type="dxa"/>
            <w:tcBorders>
              <w:top w:val="nil"/>
              <w:left w:val="single" w:sz="4" w:space="0" w:color="auto"/>
              <w:bottom w:val="nil"/>
              <w:right w:val="single" w:sz="4" w:space="0" w:color="auto"/>
            </w:tcBorders>
            <w:vAlign w:val="center"/>
          </w:tcPr>
          <w:p w14:paraId="6BAA6625" w14:textId="77777777" w:rsidR="00EA4A68" w:rsidRPr="00EA4A68" w:rsidRDefault="00EA4A68" w:rsidP="00EA4A68">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031D80C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1CBA0"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A4D8C98"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C17A16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C0CF86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0316DA0" w14:textId="77777777" w:rsidR="00EA4A68" w:rsidRPr="00EA4A68" w:rsidRDefault="00EA4A68" w:rsidP="00EA4A68">
            <w:pPr>
              <w:keepNext/>
              <w:keepLines/>
              <w:spacing w:after="0"/>
              <w:jc w:val="center"/>
              <w:rPr>
                <w:rFonts w:ascii="Arial" w:eastAsia="等线"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7347573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EA8269"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99BDB3"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A0F67C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1D4F7B2"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8A2BA0D" w14:textId="77777777" w:rsidR="00EA4A68" w:rsidRPr="00EA4A68" w:rsidRDefault="00EA4A68" w:rsidP="00EA4A68">
            <w:pPr>
              <w:keepNext/>
              <w:keepLines/>
              <w:spacing w:after="0"/>
              <w:jc w:val="center"/>
              <w:rPr>
                <w:rFonts w:ascii="Arial" w:eastAsia="等线" w:hAnsi="Arial"/>
                <w:sz w:val="18"/>
                <w:szCs w:val="18"/>
                <w:lang w:val="en-US"/>
              </w:rPr>
            </w:pPr>
            <w:r w:rsidRPr="00EA4A68">
              <w:rPr>
                <w:rFonts w:ascii="Arial" w:eastAsia="等线" w:hAnsi="Arial"/>
                <w:sz w:val="18"/>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14:paraId="65C83965" w14:textId="77777777" w:rsidR="00EA4A68" w:rsidRPr="00EA4A68" w:rsidRDefault="00EA4A68" w:rsidP="00EA4A68">
            <w:pPr>
              <w:keepNext/>
              <w:keepLines/>
              <w:spacing w:after="0"/>
              <w:jc w:val="center"/>
              <w:rPr>
                <w:rFonts w:ascii="Arial" w:eastAsia="等线" w:hAnsi="Arial"/>
                <w:sz w:val="18"/>
                <w:lang w:val="es-US" w:eastAsia="zh-CN"/>
              </w:rPr>
            </w:pPr>
            <w:r w:rsidRPr="00EA4A68">
              <w:rPr>
                <w:rFonts w:ascii="Arial" w:eastAsia="等线" w:hAnsi="Arial"/>
                <w:sz w:val="18"/>
                <w:lang w:val="es-US" w:eastAsia="zh-CN"/>
              </w:rPr>
              <w:t>CA_n41A-n66A</w:t>
            </w:r>
          </w:p>
          <w:p w14:paraId="4D4ECC21" w14:textId="77777777" w:rsidR="00EA4A68" w:rsidRPr="00EA4A68" w:rsidRDefault="00EA4A68" w:rsidP="00EA4A68">
            <w:pPr>
              <w:keepNext/>
              <w:keepLines/>
              <w:spacing w:after="0"/>
              <w:jc w:val="center"/>
              <w:rPr>
                <w:rFonts w:ascii="Arial" w:eastAsia="等线" w:hAnsi="Arial"/>
                <w:sz w:val="18"/>
                <w:lang w:val="es-US" w:eastAsia="zh-CN"/>
              </w:rPr>
            </w:pPr>
            <w:r w:rsidRPr="00EA4A68">
              <w:rPr>
                <w:rFonts w:ascii="Arial" w:eastAsia="等线" w:hAnsi="Arial"/>
                <w:sz w:val="18"/>
                <w:lang w:val="es-US" w:eastAsia="zh-CN"/>
              </w:rPr>
              <w:t>CA_n41A-n77A</w:t>
            </w:r>
          </w:p>
          <w:p w14:paraId="62F9F22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9CC2FD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9542B3E"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4D0B9EB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0311A7A9" w14:textId="77777777" w:rsidTr="006808F5">
        <w:trPr>
          <w:trHeight w:val="29"/>
        </w:trPr>
        <w:tc>
          <w:tcPr>
            <w:tcW w:w="1848" w:type="dxa"/>
            <w:tcBorders>
              <w:top w:val="nil"/>
              <w:left w:val="single" w:sz="4" w:space="0" w:color="auto"/>
              <w:bottom w:val="nil"/>
              <w:right w:val="single" w:sz="4" w:space="0" w:color="auto"/>
            </w:tcBorders>
            <w:vAlign w:val="center"/>
          </w:tcPr>
          <w:p w14:paraId="722F555B" w14:textId="77777777" w:rsidR="00EA4A68" w:rsidRPr="00EA4A68" w:rsidRDefault="00EA4A68" w:rsidP="00EA4A68">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1CEA814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6DD54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F9B30B9"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FA90AD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AB54FCC" w14:textId="77777777" w:rsidTr="006808F5">
        <w:trPr>
          <w:trHeight w:val="29"/>
        </w:trPr>
        <w:tc>
          <w:tcPr>
            <w:tcW w:w="1848" w:type="dxa"/>
            <w:tcBorders>
              <w:top w:val="nil"/>
              <w:left w:val="single" w:sz="4" w:space="0" w:color="auto"/>
              <w:bottom w:val="nil"/>
              <w:right w:val="single" w:sz="4" w:space="0" w:color="auto"/>
            </w:tcBorders>
            <w:vAlign w:val="center"/>
          </w:tcPr>
          <w:p w14:paraId="5759B1CB" w14:textId="77777777" w:rsidR="00EA4A68" w:rsidRPr="00EA4A68" w:rsidRDefault="00EA4A68" w:rsidP="00EA4A68">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2706A9D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AD8513"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CD7150D"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24F63D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74DCA37" w14:textId="77777777" w:rsidTr="006808F5">
        <w:trPr>
          <w:trHeight w:val="29"/>
        </w:trPr>
        <w:tc>
          <w:tcPr>
            <w:tcW w:w="1848" w:type="dxa"/>
            <w:tcBorders>
              <w:top w:val="nil"/>
              <w:left w:val="single" w:sz="4" w:space="0" w:color="auto"/>
              <w:bottom w:val="nil"/>
              <w:right w:val="single" w:sz="4" w:space="0" w:color="auto"/>
            </w:tcBorders>
            <w:vAlign w:val="center"/>
          </w:tcPr>
          <w:p w14:paraId="28C31D27" w14:textId="77777777" w:rsidR="00EA4A68" w:rsidRPr="00EA4A68" w:rsidRDefault="00EA4A68" w:rsidP="00EA4A68">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6042250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94534A"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94C297B"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9E0273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4 and 5</w:t>
            </w:r>
          </w:p>
        </w:tc>
      </w:tr>
      <w:tr w:rsidR="00EA4A68" w:rsidRPr="00EA4A68" w14:paraId="4F3B85DB" w14:textId="77777777" w:rsidTr="006808F5">
        <w:trPr>
          <w:trHeight w:val="29"/>
        </w:trPr>
        <w:tc>
          <w:tcPr>
            <w:tcW w:w="1848" w:type="dxa"/>
            <w:tcBorders>
              <w:top w:val="nil"/>
              <w:left w:val="single" w:sz="4" w:space="0" w:color="auto"/>
              <w:bottom w:val="nil"/>
              <w:right w:val="single" w:sz="4" w:space="0" w:color="auto"/>
            </w:tcBorders>
            <w:vAlign w:val="center"/>
          </w:tcPr>
          <w:p w14:paraId="5E537A44" w14:textId="77777777" w:rsidR="00EA4A68" w:rsidRPr="00EA4A68" w:rsidRDefault="00EA4A68" w:rsidP="00EA4A68">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43867E2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A3B81A"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8DA8DEB"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3834D5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92E4CAF"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98B0EAE" w14:textId="77777777" w:rsidR="00EA4A68" w:rsidRPr="00EA4A68" w:rsidRDefault="00EA4A68" w:rsidP="00EA4A68">
            <w:pPr>
              <w:keepNext/>
              <w:keepLines/>
              <w:spacing w:after="0"/>
              <w:jc w:val="center"/>
              <w:rPr>
                <w:rFonts w:ascii="Arial" w:eastAsia="等线"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26BF072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82F449"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FE24B10"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766AE0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1CF20C0"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04093C3" w14:textId="77777777" w:rsidR="00EA4A68" w:rsidRPr="00EA4A68" w:rsidRDefault="00EA4A68" w:rsidP="00EA4A68">
            <w:pPr>
              <w:keepNext/>
              <w:keepLines/>
              <w:spacing w:after="0"/>
              <w:jc w:val="center"/>
              <w:rPr>
                <w:rFonts w:ascii="Arial" w:eastAsia="等线" w:hAnsi="Arial"/>
                <w:sz w:val="18"/>
                <w:szCs w:val="18"/>
                <w:lang w:val="en-US"/>
              </w:rPr>
            </w:pPr>
            <w:r w:rsidRPr="00EA4A68">
              <w:rPr>
                <w:rFonts w:ascii="Arial" w:eastAsia="等线" w:hAnsi="Arial"/>
                <w:sz w:val="18"/>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787196E6"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CA_n41A-n66A</w:t>
            </w:r>
          </w:p>
          <w:p w14:paraId="38B6E78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CA_n41A-n77A</w:t>
            </w:r>
          </w:p>
          <w:p w14:paraId="5BDCBDC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E6A04D7"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4487BC2"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6BC0782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cs="Arial"/>
                <w:sz w:val="18"/>
                <w:szCs w:val="18"/>
                <w:lang w:val="en-US" w:eastAsia="zh-CN"/>
              </w:rPr>
              <w:t>0</w:t>
            </w:r>
          </w:p>
        </w:tc>
      </w:tr>
      <w:tr w:rsidR="00EA4A68" w:rsidRPr="00EA4A68" w14:paraId="06D96006" w14:textId="77777777" w:rsidTr="006808F5">
        <w:trPr>
          <w:trHeight w:val="29"/>
        </w:trPr>
        <w:tc>
          <w:tcPr>
            <w:tcW w:w="1848" w:type="dxa"/>
            <w:tcBorders>
              <w:top w:val="nil"/>
              <w:left w:val="single" w:sz="4" w:space="0" w:color="auto"/>
              <w:bottom w:val="nil"/>
              <w:right w:val="single" w:sz="4" w:space="0" w:color="auto"/>
            </w:tcBorders>
            <w:vAlign w:val="center"/>
          </w:tcPr>
          <w:p w14:paraId="12284DD4" w14:textId="77777777" w:rsidR="00EA4A68" w:rsidRPr="00EA4A68" w:rsidRDefault="00EA4A68" w:rsidP="00EA4A68">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2F3E7CF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4C8CA9"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2BCF814"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85D215"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3C10D58" w14:textId="77777777" w:rsidTr="006808F5">
        <w:trPr>
          <w:trHeight w:val="29"/>
        </w:trPr>
        <w:tc>
          <w:tcPr>
            <w:tcW w:w="1848" w:type="dxa"/>
            <w:tcBorders>
              <w:top w:val="nil"/>
              <w:left w:val="single" w:sz="4" w:space="0" w:color="auto"/>
              <w:bottom w:val="nil"/>
              <w:right w:val="single" w:sz="4" w:space="0" w:color="auto"/>
            </w:tcBorders>
            <w:vAlign w:val="center"/>
          </w:tcPr>
          <w:p w14:paraId="5C458B56" w14:textId="77777777" w:rsidR="00EA4A68" w:rsidRPr="00EA4A68" w:rsidRDefault="00EA4A68" w:rsidP="00EA4A68">
            <w:pPr>
              <w:keepNext/>
              <w:keepLines/>
              <w:spacing w:after="0"/>
              <w:jc w:val="center"/>
              <w:rPr>
                <w:rFonts w:ascii="Arial" w:eastAsia="等线" w:hAnsi="Arial"/>
                <w:sz w:val="18"/>
                <w:szCs w:val="18"/>
                <w:lang w:val="en-US"/>
              </w:rPr>
            </w:pPr>
          </w:p>
        </w:tc>
        <w:tc>
          <w:tcPr>
            <w:tcW w:w="1878" w:type="dxa"/>
            <w:tcBorders>
              <w:top w:val="nil"/>
              <w:left w:val="single" w:sz="4" w:space="0" w:color="auto"/>
              <w:bottom w:val="nil"/>
              <w:right w:val="single" w:sz="4" w:space="0" w:color="auto"/>
            </w:tcBorders>
            <w:vAlign w:val="center"/>
          </w:tcPr>
          <w:p w14:paraId="72FF552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73B7FA"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A65CBD0" w14:textId="77777777" w:rsidR="00EA4A68" w:rsidRPr="00EA4A68" w:rsidRDefault="00EA4A68" w:rsidP="00EA4A68">
            <w:pPr>
              <w:keepNext/>
              <w:keepLines/>
              <w:spacing w:after="0"/>
              <w:jc w:val="center"/>
              <w:rPr>
                <w:rFonts w:ascii="Calibri" w:eastAsia="等线" w:hAnsi="Calibri"/>
                <w:sz w:val="21"/>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E48A3C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1641D2D" w14:textId="77777777" w:rsidTr="006808F5">
        <w:trPr>
          <w:trHeight w:val="29"/>
        </w:trPr>
        <w:tc>
          <w:tcPr>
            <w:tcW w:w="1848" w:type="dxa"/>
            <w:tcBorders>
              <w:top w:val="nil"/>
              <w:left w:val="single" w:sz="4" w:space="0" w:color="auto"/>
              <w:bottom w:val="nil"/>
              <w:right w:val="single" w:sz="4" w:space="0" w:color="auto"/>
            </w:tcBorders>
            <w:vAlign w:val="center"/>
          </w:tcPr>
          <w:p w14:paraId="3029DE4F"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51424168" w14:textId="77777777" w:rsidR="00EA4A68" w:rsidRPr="00EA4A68" w:rsidRDefault="00EA4A68" w:rsidP="00EA4A68">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D42246"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633BC0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69C26330" w14:textId="77777777" w:rsidR="00EA4A68" w:rsidRPr="00EA4A68" w:rsidRDefault="00EA4A68" w:rsidP="00EA4A68">
            <w:pPr>
              <w:keepNext/>
              <w:keepLines/>
              <w:spacing w:after="0"/>
              <w:jc w:val="center"/>
              <w:rPr>
                <w:rFonts w:ascii="Arial" w:eastAsia="等线" w:hAnsi="Arial"/>
                <w:sz w:val="18"/>
                <w:szCs w:val="22"/>
                <w:lang w:val="en-US" w:eastAsia="zh-CN"/>
              </w:rPr>
            </w:pPr>
            <w:r w:rsidRPr="00EA4A68">
              <w:rPr>
                <w:rFonts w:ascii="Arial" w:eastAsia="等线" w:hAnsi="Arial"/>
                <w:sz w:val="18"/>
                <w:szCs w:val="22"/>
                <w:lang w:val="en-US" w:eastAsia="zh-CN"/>
              </w:rPr>
              <w:t>4 and 5</w:t>
            </w:r>
          </w:p>
        </w:tc>
      </w:tr>
      <w:tr w:rsidR="00EA4A68" w:rsidRPr="00EA4A68" w14:paraId="4D6D68A1" w14:textId="77777777" w:rsidTr="006808F5">
        <w:trPr>
          <w:trHeight w:val="29"/>
        </w:trPr>
        <w:tc>
          <w:tcPr>
            <w:tcW w:w="1848" w:type="dxa"/>
            <w:tcBorders>
              <w:top w:val="nil"/>
              <w:left w:val="single" w:sz="4" w:space="0" w:color="auto"/>
              <w:bottom w:val="nil"/>
              <w:right w:val="single" w:sz="4" w:space="0" w:color="auto"/>
            </w:tcBorders>
            <w:vAlign w:val="center"/>
          </w:tcPr>
          <w:p w14:paraId="58C02109"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5DC0405E" w14:textId="77777777" w:rsidR="00EA4A68" w:rsidRPr="00EA4A68" w:rsidRDefault="00EA4A68" w:rsidP="00EA4A68">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7237C8"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FD2C122"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3480826" w14:textId="77777777" w:rsidR="00EA4A68" w:rsidRPr="00EA4A68" w:rsidRDefault="00EA4A68" w:rsidP="00EA4A68">
            <w:pPr>
              <w:keepNext/>
              <w:keepLines/>
              <w:spacing w:after="0"/>
              <w:jc w:val="center"/>
              <w:rPr>
                <w:rFonts w:ascii="Arial" w:eastAsia="等线" w:hAnsi="Arial"/>
                <w:sz w:val="18"/>
                <w:szCs w:val="22"/>
                <w:lang w:val="en-US" w:eastAsia="zh-CN"/>
              </w:rPr>
            </w:pPr>
          </w:p>
        </w:tc>
      </w:tr>
      <w:tr w:rsidR="00EA4A68" w:rsidRPr="00EA4A68" w14:paraId="13E0AD1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953C59F"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DD15C80" w14:textId="77777777" w:rsidR="00EA4A68" w:rsidRPr="00EA4A68" w:rsidRDefault="00EA4A68" w:rsidP="00EA4A68">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D6582C"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1012FE7"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597994B" w14:textId="77777777" w:rsidR="00EA4A68" w:rsidRPr="00EA4A68" w:rsidRDefault="00EA4A68" w:rsidP="00EA4A68">
            <w:pPr>
              <w:keepNext/>
              <w:keepLines/>
              <w:spacing w:after="0"/>
              <w:jc w:val="center"/>
              <w:rPr>
                <w:rFonts w:ascii="Arial" w:eastAsia="等线" w:hAnsi="Arial"/>
                <w:sz w:val="18"/>
                <w:szCs w:val="22"/>
                <w:lang w:val="en-US" w:eastAsia="zh-CN"/>
              </w:rPr>
            </w:pPr>
          </w:p>
        </w:tc>
      </w:tr>
      <w:tr w:rsidR="00EA4A68" w:rsidRPr="00EA4A68" w14:paraId="39ECF960"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D5BF7F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CA_n41(2A)-n66(2A)-n77A</w:t>
            </w:r>
          </w:p>
        </w:tc>
        <w:tc>
          <w:tcPr>
            <w:tcW w:w="1878" w:type="dxa"/>
            <w:tcBorders>
              <w:top w:val="single" w:sz="4" w:space="0" w:color="auto"/>
              <w:left w:val="single" w:sz="4" w:space="0" w:color="auto"/>
              <w:bottom w:val="nil"/>
              <w:right w:val="single" w:sz="4" w:space="0" w:color="auto"/>
            </w:tcBorders>
            <w:vAlign w:val="center"/>
          </w:tcPr>
          <w:p w14:paraId="3C4548BA" w14:textId="77777777" w:rsidR="00EA4A68" w:rsidRPr="00EA4A68" w:rsidRDefault="00EA4A68" w:rsidP="00EA4A68">
            <w:pPr>
              <w:keepNext/>
              <w:keepLines/>
              <w:spacing w:after="0"/>
              <w:jc w:val="center"/>
              <w:rPr>
                <w:rFonts w:ascii="Arial" w:eastAsia="等线" w:hAnsi="Arial"/>
                <w:sz w:val="18"/>
                <w:szCs w:val="22"/>
                <w:lang w:val="en-US" w:eastAsia="zh-CN"/>
              </w:rPr>
            </w:pPr>
            <w:r w:rsidRPr="00EA4A68">
              <w:rPr>
                <w:rFonts w:ascii="Arial" w:eastAsia="等线" w:hAnsi="Arial"/>
                <w:sz w:val="18"/>
                <w:szCs w:val="22"/>
                <w:lang w:val="en-US" w:eastAsia="zh-CN"/>
              </w:rPr>
              <w:t>CA_n41A-n66A</w:t>
            </w:r>
          </w:p>
          <w:p w14:paraId="4903DAAA" w14:textId="77777777" w:rsidR="00EA4A68" w:rsidRPr="00EA4A68" w:rsidRDefault="00EA4A68" w:rsidP="00EA4A68">
            <w:pPr>
              <w:keepNext/>
              <w:keepLines/>
              <w:spacing w:after="0"/>
              <w:jc w:val="center"/>
              <w:rPr>
                <w:rFonts w:ascii="Arial" w:eastAsia="等线" w:hAnsi="Arial"/>
                <w:sz w:val="18"/>
                <w:szCs w:val="22"/>
                <w:lang w:val="en-US" w:eastAsia="zh-CN"/>
              </w:rPr>
            </w:pPr>
            <w:r w:rsidRPr="00EA4A68">
              <w:rPr>
                <w:rFonts w:ascii="Arial" w:eastAsia="等线" w:hAnsi="Arial"/>
                <w:sz w:val="18"/>
                <w:szCs w:val="22"/>
                <w:lang w:val="en-US" w:eastAsia="zh-CN"/>
              </w:rPr>
              <w:t>CA_n41A-n77A</w:t>
            </w:r>
          </w:p>
          <w:p w14:paraId="33E89675" w14:textId="77777777" w:rsidR="00EA4A68" w:rsidRPr="00EA4A68" w:rsidRDefault="00EA4A68" w:rsidP="00EA4A68">
            <w:pPr>
              <w:keepNext/>
              <w:keepLines/>
              <w:spacing w:after="0"/>
              <w:jc w:val="center"/>
              <w:rPr>
                <w:rFonts w:ascii="Arial" w:eastAsia="等线" w:hAnsi="Arial"/>
                <w:sz w:val="18"/>
                <w:szCs w:val="22"/>
                <w:lang w:val="en-US" w:eastAsia="zh-CN"/>
              </w:rPr>
            </w:pPr>
            <w:r w:rsidRPr="00EA4A68">
              <w:rPr>
                <w:rFonts w:ascii="Arial" w:eastAsia="等线" w:hAnsi="Arial"/>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CE0D327"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8117867"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144DD5D" w14:textId="77777777" w:rsidR="00EA4A68" w:rsidRPr="00EA4A68" w:rsidRDefault="00EA4A68" w:rsidP="00EA4A68">
            <w:pPr>
              <w:keepNext/>
              <w:keepLines/>
              <w:spacing w:after="0"/>
              <w:jc w:val="center"/>
              <w:rPr>
                <w:rFonts w:ascii="Arial" w:eastAsia="等线" w:hAnsi="Arial"/>
                <w:sz w:val="18"/>
                <w:szCs w:val="22"/>
                <w:lang w:val="en-US" w:eastAsia="zh-CN"/>
              </w:rPr>
            </w:pPr>
            <w:r w:rsidRPr="00EA4A68">
              <w:rPr>
                <w:rFonts w:ascii="Arial" w:eastAsia="等线" w:hAnsi="Arial"/>
                <w:sz w:val="18"/>
                <w:szCs w:val="22"/>
                <w:lang w:val="en-US" w:eastAsia="zh-CN"/>
              </w:rPr>
              <w:t>4 and 5</w:t>
            </w:r>
          </w:p>
        </w:tc>
      </w:tr>
      <w:tr w:rsidR="00EA4A68" w:rsidRPr="00EA4A68" w14:paraId="19EAE5D2" w14:textId="77777777" w:rsidTr="006808F5">
        <w:trPr>
          <w:trHeight w:val="29"/>
        </w:trPr>
        <w:tc>
          <w:tcPr>
            <w:tcW w:w="1848" w:type="dxa"/>
            <w:tcBorders>
              <w:top w:val="nil"/>
              <w:left w:val="single" w:sz="4" w:space="0" w:color="auto"/>
              <w:bottom w:val="nil"/>
              <w:right w:val="single" w:sz="4" w:space="0" w:color="auto"/>
            </w:tcBorders>
            <w:vAlign w:val="center"/>
          </w:tcPr>
          <w:p w14:paraId="5327A161"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3266E759" w14:textId="77777777" w:rsidR="00EA4A68" w:rsidRPr="00EA4A68" w:rsidRDefault="00EA4A68" w:rsidP="00EA4A68">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C60465"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7A35FF9"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1A59FAA" w14:textId="77777777" w:rsidR="00EA4A68" w:rsidRPr="00EA4A68" w:rsidRDefault="00EA4A68" w:rsidP="00EA4A68">
            <w:pPr>
              <w:keepNext/>
              <w:keepLines/>
              <w:spacing w:after="0"/>
              <w:jc w:val="center"/>
              <w:rPr>
                <w:rFonts w:ascii="Arial" w:eastAsia="等线" w:hAnsi="Arial"/>
                <w:sz w:val="18"/>
                <w:szCs w:val="22"/>
                <w:lang w:val="en-US" w:eastAsia="zh-CN"/>
              </w:rPr>
            </w:pPr>
          </w:p>
        </w:tc>
      </w:tr>
      <w:tr w:rsidR="00EA4A68" w:rsidRPr="00EA4A68" w14:paraId="61DCE8B5"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37F7171"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B2FF92F" w14:textId="77777777" w:rsidR="00EA4A68" w:rsidRPr="00EA4A68" w:rsidRDefault="00EA4A68" w:rsidP="00EA4A68">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774096"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F5A363"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98A188F" w14:textId="77777777" w:rsidR="00EA4A68" w:rsidRPr="00EA4A68" w:rsidRDefault="00EA4A68" w:rsidP="00EA4A68">
            <w:pPr>
              <w:keepNext/>
              <w:keepLines/>
              <w:spacing w:after="0"/>
              <w:jc w:val="center"/>
              <w:rPr>
                <w:rFonts w:ascii="Arial" w:eastAsia="等线" w:hAnsi="Arial"/>
                <w:sz w:val="18"/>
                <w:szCs w:val="22"/>
                <w:lang w:val="en-US" w:eastAsia="zh-CN"/>
              </w:rPr>
            </w:pPr>
          </w:p>
        </w:tc>
      </w:tr>
      <w:tr w:rsidR="00EA4A68" w:rsidRPr="00EA4A68" w14:paraId="5456B302"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2D861E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72301E26"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szCs w:val="22"/>
                <w:lang w:val="en-US"/>
              </w:rPr>
              <w:t>CA_n41A-n66A</w:t>
            </w:r>
          </w:p>
          <w:p w14:paraId="3B018C2B"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CA_n41A-n77A</w:t>
            </w:r>
          </w:p>
          <w:p w14:paraId="456B2AE8" w14:textId="77777777" w:rsidR="00EA4A68" w:rsidRPr="00EA4A68" w:rsidRDefault="00EA4A68" w:rsidP="00EA4A68">
            <w:pPr>
              <w:keepNext/>
              <w:keepLines/>
              <w:spacing w:after="0"/>
              <w:jc w:val="center"/>
              <w:rPr>
                <w:rFonts w:ascii="Arial" w:eastAsia="等线" w:hAnsi="Arial"/>
                <w:sz w:val="18"/>
                <w:szCs w:val="22"/>
                <w:lang w:val="en-US" w:eastAsia="zh-CN"/>
              </w:rPr>
            </w:pPr>
            <w:r w:rsidRPr="00EA4A68">
              <w:rPr>
                <w:rFonts w:ascii="Arial" w:eastAsia="等线" w:hAnsi="Arial"/>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B59E597"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2C9AD7F"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E119A3C" w14:textId="77777777" w:rsidR="00EA4A68" w:rsidRPr="00EA4A68" w:rsidRDefault="00EA4A68" w:rsidP="00EA4A68">
            <w:pPr>
              <w:keepNext/>
              <w:keepLines/>
              <w:spacing w:after="0"/>
              <w:jc w:val="center"/>
              <w:rPr>
                <w:rFonts w:ascii="Arial" w:eastAsia="等线" w:hAnsi="Arial"/>
                <w:sz w:val="18"/>
                <w:szCs w:val="22"/>
                <w:lang w:val="en-US" w:eastAsia="zh-CN"/>
              </w:rPr>
            </w:pPr>
            <w:r w:rsidRPr="00EA4A68">
              <w:rPr>
                <w:rFonts w:ascii="Arial" w:eastAsia="等线" w:hAnsi="Arial"/>
                <w:sz w:val="18"/>
                <w:szCs w:val="22"/>
                <w:lang w:val="en-US" w:eastAsia="zh-CN"/>
              </w:rPr>
              <w:t>4 and 5</w:t>
            </w:r>
          </w:p>
        </w:tc>
      </w:tr>
      <w:tr w:rsidR="00EA4A68" w:rsidRPr="00EA4A68" w14:paraId="31F7B6CC" w14:textId="77777777" w:rsidTr="006808F5">
        <w:trPr>
          <w:trHeight w:val="29"/>
        </w:trPr>
        <w:tc>
          <w:tcPr>
            <w:tcW w:w="1848" w:type="dxa"/>
            <w:tcBorders>
              <w:top w:val="nil"/>
              <w:left w:val="single" w:sz="4" w:space="0" w:color="auto"/>
              <w:bottom w:val="nil"/>
              <w:right w:val="single" w:sz="4" w:space="0" w:color="auto"/>
            </w:tcBorders>
            <w:vAlign w:val="center"/>
          </w:tcPr>
          <w:p w14:paraId="1D1E41F3"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2CD4C22C" w14:textId="77777777" w:rsidR="00EA4A68" w:rsidRPr="00EA4A68" w:rsidRDefault="00EA4A68" w:rsidP="00EA4A68">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9E2FB"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6F59E9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7D1AD72" w14:textId="77777777" w:rsidR="00EA4A68" w:rsidRPr="00EA4A68" w:rsidRDefault="00EA4A68" w:rsidP="00EA4A68">
            <w:pPr>
              <w:keepNext/>
              <w:keepLines/>
              <w:spacing w:after="0"/>
              <w:jc w:val="center"/>
              <w:rPr>
                <w:rFonts w:ascii="Arial" w:eastAsia="等线" w:hAnsi="Arial"/>
                <w:sz w:val="18"/>
                <w:szCs w:val="22"/>
                <w:lang w:val="en-US" w:eastAsia="zh-CN"/>
              </w:rPr>
            </w:pPr>
          </w:p>
        </w:tc>
      </w:tr>
      <w:tr w:rsidR="00EA4A68" w:rsidRPr="00EA4A68" w14:paraId="2FA24259"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72C756C"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FA16462" w14:textId="77777777" w:rsidR="00EA4A68" w:rsidRPr="00EA4A68" w:rsidRDefault="00EA4A68" w:rsidP="00EA4A68">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94ED9F"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6CEDCA"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EEB3021" w14:textId="77777777" w:rsidR="00EA4A68" w:rsidRPr="00EA4A68" w:rsidRDefault="00EA4A68" w:rsidP="00EA4A68">
            <w:pPr>
              <w:keepNext/>
              <w:keepLines/>
              <w:spacing w:after="0"/>
              <w:jc w:val="center"/>
              <w:rPr>
                <w:rFonts w:ascii="Arial" w:eastAsia="等线" w:hAnsi="Arial"/>
                <w:sz w:val="18"/>
                <w:szCs w:val="22"/>
                <w:lang w:val="en-US" w:eastAsia="zh-CN"/>
              </w:rPr>
            </w:pPr>
          </w:p>
        </w:tc>
      </w:tr>
      <w:tr w:rsidR="00EA4A68" w:rsidRPr="00EA4A68" w14:paraId="05D35D3E"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ED81A6F"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CA_n41(3A)-n66A-n77A</w:t>
            </w:r>
          </w:p>
        </w:tc>
        <w:tc>
          <w:tcPr>
            <w:tcW w:w="1878" w:type="dxa"/>
            <w:tcBorders>
              <w:top w:val="single" w:sz="4" w:space="0" w:color="auto"/>
              <w:left w:val="single" w:sz="4" w:space="0" w:color="auto"/>
              <w:bottom w:val="nil"/>
              <w:right w:val="single" w:sz="4" w:space="0" w:color="auto"/>
            </w:tcBorders>
            <w:vAlign w:val="center"/>
          </w:tcPr>
          <w:p w14:paraId="437B06D1" w14:textId="77777777" w:rsidR="00EA4A68" w:rsidRPr="00EA4A68" w:rsidRDefault="00EA4A68" w:rsidP="00EA4A68">
            <w:pPr>
              <w:keepNext/>
              <w:keepLines/>
              <w:spacing w:after="0"/>
              <w:jc w:val="center"/>
              <w:rPr>
                <w:rFonts w:ascii="Arial" w:eastAsia="等线" w:hAnsi="Arial"/>
                <w:sz w:val="18"/>
                <w:szCs w:val="22"/>
                <w:lang w:val="en-US" w:eastAsia="zh-CN"/>
              </w:rPr>
            </w:pPr>
            <w:r w:rsidRPr="00EA4A68">
              <w:rPr>
                <w:rFonts w:ascii="Arial" w:eastAsia="等线" w:hAnsi="Arial"/>
                <w:sz w:val="18"/>
                <w:szCs w:val="22"/>
                <w:lang w:val="en-US" w:eastAsia="zh-CN"/>
              </w:rPr>
              <w:t>CA_n41A-n66A</w:t>
            </w:r>
          </w:p>
          <w:p w14:paraId="61C14861" w14:textId="77777777" w:rsidR="00EA4A68" w:rsidRPr="00EA4A68" w:rsidRDefault="00EA4A68" w:rsidP="00EA4A68">
            <w:pPr>
              <w:keepNext/>
              <w:keepLines/>
              <w:spacing w:after="0"/>
              <w:jc w:val="center"/>
              <w:rPr>
                <w:rFonts w:ascii="Arial" w:eastAsia="等线" w:hAnsi="Arial"/>
                <w:sz w:val="18"/>
                <w:szCs w:val="22"/>
                <w:lang w:val="en-US" w:eastAsia="zh-CN"/>
              </w:rPr>
            </w:pPr>
            <w:r w:rsidRPr="00EA4A68">
              <w:rPr>
                <w:rFonts w:ascii="Arial" w:eastAsia="等线" w:hAnsi="Arial"/>
                <w:sz w:val="18"/>
                <w:szCs w:val="22"/>
                <w:lang w:val="en-US" w:eastAsia="zh-CN"/>
              </w:rPr>
              <w:t>CA_n41A-n77A</w:t>
            </w:r>
          </w:p>
          <w:p w14:paraId="4F02A3E1" w14:textId="77777777" w:rsidR="00EA4A68" w:rsidRPr="00EA4A68" w:rsidRDefault="00EA4A68" w:rsidP="00EA4A68">
            <w:pPr>
              <w:keepNext/>
              <w:keepLines/>
              <w:spacing w:after="0"/>
              <w:jc w:val="center"/>
              <w:rPr>
                <w:rFonts w:ascii="Arial" w:eastAsia="等线" w:hAnsi="Arial"/>
                <w:sz w:val="18"/>
                <w:szCs w:val="22"/>
                <w:lang w:val="en-US" w:eastAsia="zh-CN"/>
              </w:rPr>
            </w:pPr>
            <w:r w:rsidRPr="00EA4A68">
              <w:rPr>
                <w:rFonts w:ascii="Arial" w:eastAsia="等线" w:hAnsi="Arial"/>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355C522"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C786D62"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3309461C" w14:textId="77777777" w:rsidR="00EA4A68" w:rsidRPr="00EA4A68" w:rsidRDefault="00EA4A68" w:rsidP="00EA4A68">
            <w:pPr>
              <w:keepNext/>
              <w:keepLines/>
              <w:spacing w:after="0"/>
              <w:jc w:val="center"/>
              <w:rPr>
                <w:rFonts w:ascii="Arial" w:eastAsia="等线" w:hAnsi="Arial"/>
                <w:sz w:val="18"/>
                <w:szCs w:val="22"/>
                <w:lang w:val="en-US" w:eastAsia="zh-CN"/>
              </w:rPr>
            </w:pPr>
            <w:r w:rsidRPr="00EA4A68">
              <w:rPr>
                <w:rFonts w:ascii="Arial" w:eastAsia="等线" w:hAnsi="Arial"/>
                <w:sz w:val="18"/>
                <w:szCs w:val="22"/>
                <w:lang w:val="en-US" w:eastAsia="zh-CN"/>
              </w:rPr>
              <w:t>4 and 5</w:t>
            </w:r>
          </w:p>
        </w:tc>
      </w:tr>
      <w:tr w:rsidR="00EA4A68" w:rsidRPr="00EA4A68" w14:paraId="390E0719" w14:textId="77777777" w:rsidTr="006808F5">
        <w:trPr>
          <w:trHeight w:val="29"/>
        </w:trPr>
        <w:tc>
          <w:tcPr>
            <w:tcW w:w="1848" w:type="dxa"/>
            <w:tcBorders>
              <w:top w:val="nil"/>
              <w:left w:val="single" w:sz="4" w:space="0" w:color="auto"/>
              <w:bottom w:val="nil"/>
              <w:right w:val="single" w:sz="4" w:space="0" w:color="auto"/>
            </w:tcBorders>
            <w:vAlign w:val="center"/>
          </w:tcPr>
          <w:p w14:paraId="18ACC86D"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3791BA37" w14:textId="77777777" w:rsidR="00EA4A68" w:rsidRPr="00EA4A68" w:rsidRDefault="00EA4A68" w:rsidP="00EA4A68">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1A7CB"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0AF127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763C1C9" w14:textId="77777777" w:rsidR="00EA4A68" w:rsidRPr="00EA4A68" w:rsidRDefault="00EA4A68" w:rsidP="00EA4A68">
            <w:pPr>
              <w:keepNext/>
              <w:keepLines/>
              <w:spacing w:after="0"/>
              <w:jc w:val="center"/>
              <w:rPr>
                <w:rFonts w:ascii="Arial" w:eastAsia="等线" w:hAnsi="Arial"/>
                <w:sz w:val="18"/>
                <w:szCs w:val="22"/>
                <w:lang w:val="en-US" w:eastAsia="zh-CN"/>
              </w:rPr>
            </w:pPr>
          </w:p>
        </w:tc>
      </w:tr>
      <w:tr w:rsidR="00EA4A68" w:rsidRPr="00EA4A68" w14:paraId="244A0C4E"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A332412"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6FBA626" w14:textId="77777777" w:rsidR="00EA4A68" w:rsidRPr="00EA4A68" w:rsidRDefault="00EA4A68" w:rsidP="00EA4A68">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21D0F4"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F59EF9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84A451D" w14:textId="77777777" w:rsidR="00EA4A68" w:rsidRPr="00EA4A68" w:rsidRDefault="00EA4A68" w:rsidP="00EA4A68">
            <w:pPr>
              <w:keepNext/>
              <w:keepLines/>
              <w:spacing w:after="0"/>
              <w:jc w:val="center"/>
              <w:rPr>
                <w:rFonts w:ascii="Arial" w:eastAsia="等线" w:hAnsi="Arial"/>
                <w:sz w:val="18"/>
                <w:szCs w:val="22"/>
                <w:lang w:val="en-US" w:eastAsia="zh-CN"/>
              </w:rPr>
            </w:pPr>
          </w:p>
        </w:tc>
      </w:tr>
      <w:tr w:rsidR="00EA4A68" w:rsidRPr="00EA4A68" w14:paraId="5772291F" w14:textId="77777777" w:rsidTr="006808F5">
        <w:trPr>
          <w:trHeight w:val="29"/>
        </w:trPr>
        <w:tc>
          <w:tcPr>
            <w:tcW w:w="1848" w:type="dxa"/>
            <w:tcBorders>
              <w:top w:val="nil"/>
              <w:left w:val="single" w:sz="4" w:space="0" w:color="auto"/>
              <w:bottom w:val="nil"/>
              <w:right w:val="single" w:sz="4" w:space="0" w:color="auto"/>
            </w:tcBorders>
            <w:vAlign w:val="center"/>
          </w:tcPr>
          <w:p w14:paraId="47C6CA9A"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szCs w:val="22"/>
                <w:lang w:val="en-US"/>
              </w:rPr>
              <w:t>CA_n41C-n66A-n77A</w:t>
            </w:r>
          </w:p>
        </w:tc>
        <w:tc>
          <w:tcPr>
            <w:tcW w:w="1878" w:type="dxa"/>
            <w:tcBorders>
              <w:top w:val="nil"/>
              <w:left w:val="single" w:sz="4" w:space="0" w:color="auto"/>
              <w:bottom w:val="nil"/>
              <w:right w:val="single" w:sz="4" w:space="0" w:color="auto"/>
            </w:tcBorders>
            <w:vAlign w:val="center"/>
          </w:tcPr>
          <w:p w14:paraId="30574D9D"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szCs w:val="22"/>
                <w:lang w:val="en-US"/>
              </w:rPr>
              <w:t>CA_41C</w:t>
            </w:r>
          </w:p>
          <w:p w14:paraId="20494772"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CA_n41A-n66A</w:t>
            </w:r>
          </w:p>
          <w:p w14:paraId="364697DD"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CA_n41A-n77A</w:t>
            </w:r>
          </w:p>
          <w:p w14:paraId="4D3CBCA5" w14:textId="77777777" w:rsidR="00EA4A68" w:rsidRPr="00EA4A68" w:rsidRDefault="00EA4A68" w:rsidP="00EA4A68">
            <w:pPr>
              <w:keepNext/>
              <w:keepLines/>
              <w:spacing w:after="0"/>
              <w:jc w:val="center"/>
              <w:rPr>
                <w:rFonts w:ascii="Arial" w:eastAsia="等线" w:hAnsi="Arial"/>
                <w:sz w:val="18"/>
                <w:szCs w:val="22"/>
                <w:lang w:val="en-US" w:eastAsia="zh-CN"/>
              </w:rPr>
            </w:pPr>
            <w:r w:rsidRPr="00EA4A68">
              <w:rPr>
                <w:rFonts w:ascii="Arial" w:eastAsia="等线" w:hAnsi="Arial"/>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E1DEB1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CD0D9CD" w14:textId="77777777" w:rsidR="00EA4A68" w:rsidRPr="00EA4A68" w:rsidRDefault="00EA4A68" w:rsidP="00EA4A68">
            <w:pPr>
              <w:keepNext/>
              <w:keepLines/>
              <w:spacing w:after="0"/>
              <w:jc w:val="center"/>
              <w:rPr>
                <w:rFonts w:ascii="Calibri" w:eastAsia="等线" w:hAnsi="Calibri"/>
                <w:sz w:val="21"/>
                <w:szCs w:val="22"/>
                <w:lang w:val="en-US" w:eastAsia="zh-CN"/>
              </w:rPr>
            </w:pPr>
            <w:r w:rsidRPr="00EA4A68">
              <w:rPr>
                <w:rFonts w:ascii="Arial" w:eastAsia="等线" w:hAnsi="Arial"/>
                <w:sz w:val="18"/>
                <w:lang w:val="en-US" w:eastAsia="zh-CN" w:bidi="ar"/>
              </w:rPr>
              <w:t>CA_n41C_BCS0</w:t>
            </w:r>
          </w:p>
        </w:tc>
        <w:tc>
          <w:tcPr>
            <w:tcW w:w="1649" w:type="dxa"/>
            <w:tcBorders>
              <w:top w:val="nil"/>
              <w:left w:val="single" w:sz="4" w:space="0" w:color="auto"/>
              <w:bottom w:val="nil"/>
              <w:right w:val="single" w:sz="4" w:space="0" w:color="auto"/>
            </w:tcBorders>
            <w:vAlign w:val="center"/>
          </w:tcPr>
          <w:p w14:paraId="03405E66" w14:textId="77777777" w:rsidR="00EA4A68" w:rsidRPr="00EA4A68" w:rsidRDefault="00EA4A68" w:rsidP="00EA4A68">
            <w:pPr>
              <w:keepNext/>
              <w:keepLines/>
              <w:spacing w:after="0"/>
              <w:jc w:val="center"/>
              <w:rPr>
                <w:rFonts w:ascii="Arial" w:eastAsia="等线" w:hAnsi="Arial"/>
                <w:sz w:val="18"/>
                <w:szCs w:val="22"/>
                <w:lang w:val="en-US" w:eastAsia="zh-CN"/>
              </w:rPr>
            </w:pPr>
            <w:r w:rsidRPr="00EA4A68">
              <w:rPr>
                <w:rFonts w:ascii="Arial" w:eastAsia="等线" w:hAnsi="Arial" w:cs="Arial"/>
                <w:sz w:val="18"/>
                <w:lang w:val="en-US" w:eastAsia="zh-CN"/>
              </w:rPr>
              <w:t>0</w:t>
            </w:r>
          </w:p>
        </w:tc>
      </w:tr>
      <w:tr w:rsidR="00EA4A68" w:rsidRPr="00EA4A68" w14:paraId="04B33B68" w14:textId="77777777" w:rsidTr="006808F5">
        <w:trPr>
          <w:trHeight w:val="29"/>
        </w:trPr>
        <w:tc>
          <w:tcPr>
            <w:tcW w:w="1848" w:type="dxa"/>
            <w:tcBorders>
              <w:top w:val="nil"/>
              <w:left w:val="single" w:sz="4" w:space="0" w:color="auto"/>
              <w:bottom w:val="nil"/>
              <w:right w:val="single" w:sz="4" w:space="0" w:color="auto"/>
            </w:tcBorders>
            <w:vAlign w:val="center"/>
          </w:tcPr>
          <w:p w14:paraId="51A081B3"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159C8F0A" w14:textId="77777777" w:rsidR="00EA4A68" w:rsidRPr="00EA4A68" w:rsidRDefault="00EA4A68" w:rsidP="00EA4A68">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28326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223CA2" w14:textId="77777777" w:rsidR="00EA4A68" w:rsidRPr="00EA4A68" w:rsidRDefault="00EA4A68" w:rsidP="00EA4A68">
            <w:pPr>
              <w:keepNext/>
              <w:keepLines/>
              <w:spacing w:after="0"/>
              <w:jc w:val="center"/>
              <w:rPr>
                <w:rFonts w:ascii="Calibri" w:eastAsia="等线" w:hAnsi="Calibri"/>
                <w:sz w:val="21"/>
                <w:szCs w:val="22"/>
                <w:lang w:val="en-US" w:eastAsia="zh-CN"/>
              </w:rPr>
            </w:pPr>
            <w:r w:rsidRPr="00EA4A68">
              <w:rPr>
                <w:rFonts w:ascii="Arial" w:eastAsia="等线"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7CFAEC" w14:textId="77777777" w:rsidR="00EA4A68" w:rsidRPr="00EA4A68" w:rsidRDefault="00EA4A68" w:rsidP="00EA4A68">
            <w:pPr>
              <w:keepNext/>
              <w:keepLines/>
              <w:spacing w:after="0"/>
              <w:jc w:val="center"/>
              <w:rPr>
                <w:rFonts w:ascii="Arial" w:eastAsia="等线" w:hAnsi="Arial"/>
                <w:sz w:val="18"/>
                <w:szCs w:val="22"/>
                <w:lang w:val="en-US" w:eastAsia="zh-CN"/>
              </w:rPr>
            </w:pPr>
          </w:p>
        </w:tc>
      </w:tr>
      <w:tr w:rsidR="00EA4A68" w:rsidRPr="00EA4A68" w14:paraId="75F52ECB" w14:textId="77777777" w:rsidTr="006808F5">
        <w:trPr>
          <w:trHeight w:val="29"/>
        </w:trPr>
        <w:tc>
          <w:tcPr>
            <w:tcW w:w="1848" w:type="dxa"/>
            <w:tcBorders>
              <w:top w:val="nil"/>
              <w:left w:val="single" w:sz="4" w:space="0" w:color="auto"/>
              <w:bottom w:val="nil"/>
              <w:right w:val="single" w:sz="4" w:space="0" w:color="auto"/>
            </w:tcBorders>
            <w:vAlign w:val="center"/>
          </w:tcPr>
          <w:p w14:paraId="6AFAA812"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2D0EA996" w14:textId="77777777" w:rsidR="00EA4A68" w:rsidRPr="00EA4A68" w:rsidRDefault="00EA4A68" w:rsidP="00EA4A68">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8C9A7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B0E78D4" w14:textId="77777777" w:rsidR="00EA4A68" w:rsidRPr="00EA4A68" w:rsidRDefault="00EA4A68" w:rsidP="00EA4A68">
            <w:pPr>
              <w:keepNext/>
              <w:keepLines/>
              <w:spacing w:after="0"/>
              <w:jc w:val="center"/>
              <w:rPr>
                <w:rFonts w:ascii="Calibri" w:eastAsia="等线" w:hAnsi="Calibri"/>
                <w:sz w:val="21"/>
                <w:szCs w:val="22"/>
                <w:lang w:val="en-US" w:eastAsia="zh-CN"/>
              </w:rPr>
            </w:pPr>
            <w:r w:rsidRPr="00EA4A68">
              <w:rPr>
                <w:rFonts w:ascii="Arial" w:eastAsia="等线"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3E66A8" w14:textId="77777777" w:rsidR="00EA4A68" w:rsidRPr="00EA4A68" w:rsidRDefault="00EA4A68" w:rsidP="00EA4A68">
            <w:pPr>
              <w:keepNext/>
              <w:keepLines/>
              <w:spacing w:after="0"/>
              <w:jc w:val="center"/>
              <w:rPr>
                <w:rFonts w:ascii="Arial" w:eastAsia="等线" w:hAnsi="Arial"/>
                <w:sz w:val="18"/>
                <w:szCs w:val="22"/>
                <w:lang w:val="en-US" w:eastAsia="zh-CN"/>
              </w:rPr>
            </w:pPr>
          </w:p>
        </w:tc>
      </w:tr>
      <w:tr w:rsidR="00EA4A68" w:rsidRPr="00EA4A68" w14:paraId="06A511BF" w14:textId="77777777" w:rsidTr="006808F5">
        <w:trPr>
          <w:trHeight w:val="29"/>
        </w:trPr>
        <w:tc>
          <w:tcPr>
            <w:tcW w:w="1848" w:type="dxa"/>
            <w:tcBorders>
              <w:top w:val="nil"/>
              <w:left w:val="single" w:sz="4" w:space="0" w:color="auto"/>
              <w:bottom w:val="nil"/>
              <w:right w:val="single" w:sz="4" w:space="0" w:color="auto"/>
            </w:tcBorders>
            <w:vAlign w:val="center"/>
          </w:tcPr>
          <w:p w14:paraId="5A111403"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5C399114" w14:textId="77777777" w:rsidR="00EA4A68" w:rsidRPr="00EA4A68" w:rsidRDefault="00EA4A68" w:rsidP="00EA4A68">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7F8BE0"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325E18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F49A0A8" w14:textId="77777777" w:rsidR="00EA4A68" w:rsidRPr="00EA4A68" w:rsidRDefault="00EA4A68" w:rsidP="00EA4A68">
            <w:pPr>
              <w:keepNext/>
              <w:keepLines/>
              <w:spacing w:after="0"/>
              <w:jc w:val="center"/>
              <w:rPr>
                <w:rFonts w:ascii="Arial" w:eastAsia="等线" w:hAnsi="Arial"/>
                <w:sz w:val="18"/>
                <w:szCs w:val="22"/>
                <w:lang w:val="en-US" w:eastAsia="zh-CN"/>
              </w:rPr>
            </w:pPr>
            <w:r w:rsidRPr="00EA4A68">
              <w:rPr>
                <w:rFonts w:ascii="Arial" w:eastAsia="等线" w:hAnsi="Arial"/>
                <w:sz w:val="18"/>
                <w:szCs w:val="22"/>
                <w:lang w:val="en-US" w:eastAsia="zh-CN"/>
              </w:rPr>
              <w:t>4 and 5</w:t>
            </w:r>
          </w:p>
        </w:tc>
      </w:tr>
      <w:tr w:rsidR="00EA4A68" w:rsidRPr="00EA4A68" w14:paraId="52885877" w14:textId="77777777" w:rsidTr="006808F5">
        <w:trPr>
          <w:trHeight w:val="29"/>
        </w:trPr>
        <w:tc>
          <w:tcPr>
            <w:tcW w:w="1848" w:type="dxa"/>
            <w:tcBorders>
              <w:top w:val="nil"/>
              <w:left w:val="single" w:sz="4" w:space="0" w:color="auto"/>
              <w:bottom w:val="nil"/>
              <w:right w:val="single" w:sz="4" w:space="0" w:color="auto"/>
            </w:tcBorders>
            <w:vAlign w:val="center"/>
          </w:tcPr>
          <w:p w14:paraId="05A66F28"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5D030FCC" w14:textId="77777777" w:rsidR="00EA4A68" w:rsidRPr="00EA4A68" w:rsidRDefault="00EA4A68" w:rsidP="00EA4A68">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81DCC6"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FF85B3"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6B901D7" w14:textId="77777777" w:rsidR="00EA4A68" w:rsidRPr="00EA4A68" w:rsidRDefault="00EA4A68" w:rsidP="00EA4A68">
            <w:pPr>
              <w:keepNext/>
              <w:keepLines/>
              <w:spacing w:after="0"/>
              <w:jc w:val="center"/>
              <w:rPr>
                <w:rFonts w:ascii="Arial" w:eastAsia="等线" w:hAnsi="Arial"/>
                <w:sz w:val="18"/>
                <w:szCs w:val="22"/>
                <w:lang w:val="en-US" w:eastAsia="zh-CN"/>
              </w:rPr>
            </w:pPr>
          </w:p>
        </w:tc>
      </w:tr>
      <w:tr w:rsidR="00EA4A68" w:rsidRPr="00EA4A68" w14:paraId="54B62F69"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3B6B262"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2E63BAF" w14:textId="77777777" w:rsidR="00EA4A68" w:rsidRPr="00EA4A68" w:rsidRDefault="00EA4A68" w:rsidP="00EA4A68">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8C797E"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91DDD92"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9C9FB2F" w14:textId="77777777" w:rsidR="00EA4A68" w:rsidRPr="00EA4A68" w:rsidRDefault="00EA4A68" w:rsidP="00EA4A68">
            <w:pPr>
              <w:keepNext/>
              <w:keepLines/>
              <w:spacing w:after="0"/>
              <w:jc w:val="center"/>
              <w:rPr>
                <w:rFonts w:ascii="Arial" w:eastAsia="等线" w:hAnsi="Arial"/>
                <w:sz w:val="18"/>
                <w:szCs w:val="22"/>
                <w:lang w:val="en-US" w:eastAsia="zh-CN"/>
              </w:rPr>
            </w:pPr>
          </w:p>
        </w:tc>
      </w:tr>
      <w:tr w:rsidR="00EA4A68" w:rsidRPr="00EA4A68" w14:paraId="1DB0BC85"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C45BA5D"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lastRenderedPageBreak/>
              <w:t>CA_n41C-n66(2A)-n77A</w:t>
            </w:r>
          </w:p>
        </w:tc>
        <w:tc>
          <w:tcPr>
            <w:tcW w:w="1878" w:type="dxa"/>
            <w:tcBorders>
              <w:top w:val="single" w:sz="4" w:space="0" w:color="auto"/>
              <w:left w:val="single" w:sz="4" w:space="0" w:color="auto"/>
              <w:bottom w:val="nil"/>
              <w:right w:val="single" w:sz="4" w:space="0" w:color="auto"/>
            </w:tcBorders>
            <w:vAlign w:val="center"/>
          </w:tcPr>
          <w:p w14:paraId="4A0B7F37" w14:textId="77777777" w:rsidR="00EA4A68" w:rsidRPr="00EA4A68" w:rsidRDefault="00EA4A68" w:rsidP="00EA4A68">
            <w:pPr>
              <w:keepNext/>
              <w:keepLines/>
              <w:spacing w:after="0"/>
              <w:jc w:val="center"/>
              <w:rPr>
                <w:rFonts w:ascii="Arial" w:eastAsia="等线" w:hAnsi="Arial"/>
                <w:sz w:val="18"/>
                <w:szCs w:val="22"/>
                <w:lang w:val="en-US" w:eastAsia="zh-CN"/>
              </w:rPr>
            </w:pPr>
            <w:r w:rsidRPr="00EA4A68">
              <w:rPr>
                <w:rFonts w:ascii="Arial" w:eastAsia="等线" w:hAnsi="Arial"/>
                <w:sz w:val="18"/>
                <w:szCs w:val="22"/>
                <w:lang w:val="en-US" w:eastAsia="zh-CN"/>
              </w:rPr>
              <w:t>CA_n41C</w:t>
            </w:r>
          </w:p>
          <w:p w14:paraId="361C3D85" w14:textId="77777777" w:rsidR="00EA4A68" w:rsidRPr="00EA4A68" w:rsidRDefault="00EA4A68" w:rsidP="00EA4A68">
            <w:pPr>
              <w:keepNext/>
              <w:keepLines/>
              <w:spacing w:after="0"/>
              <w:jc w:val="center"/>
              <w:rPr>
                <w:rFonts w:ascii="Arial" w:eastAsia="等线" w:hAnsi="Arial"/>
                <w:sz w:val="18"/>
                <w:szCs w:val="22"/>
                <w:lang w:val="en-US" w:eastAsia="zh-CN"/>
              </w:rPr>
            </w:pPr>
            <w:r w:rsidRPr="00EA4A68">
              <w:rPr>
                <w:rFonts w:ascii="Arial" w:eastAsia="等线" w:hAnsi="Arial"/>
                <w:sz w:val="18"/>
                <w:szCs w:val="22"/>
                <w:lang w:val="en-US" w:eastAsia="zh-CN"/>
              </w:rPr>
              <w:t>CA_n41A-n66A</w:t>
            </w:r>
          </w:p>
          <w:p w14:paraId="7470D74D" w14:textId="77777777" w:rsidR="00EA4A68" w:rsidRPr="00EA4A68" w:rsidRDefault="00EA4A68" w:rsidP="00EA4A68">
            <w:pPr>
              <w:keepNext/>
              <w:keepLines/>
              <w:spacing w:after="0"/>
              <w:jc w:val="center"/>
              <w:rPr>
                <w:rFonts w:ascii="Arial" w:eastAsia="等线" w:hAnsi="Arial"/>
                <w:sz w:val="18"/>
                <w:szCs w:val="22"/>
                <w:lang w:val="en-US" w:eastAsia="zh-CN"/>
              </w:rPr>
            </w:pPr>
            <w:r w:rsidRPr="00EA4A68">
              <w:rPr>
                <w:rFonts w:ascii="Arial" w:eastAsia="等线" w:hAnsi="Arial"/>
                <w:sz w:val="18"/>
                <w:szCs w:val="22"/>
                <w:lang w:val="en-US" w:eastAsia="zh-CN"/>
              </w:rPr>
              <w:t>CA_n41A-n77A</w:t>
            </w:r>
          </w:p>
          <w:p w14:paraId="2800A9D3" w14:textId="77777777" w:rsidR="00EA4A68" w:rsidRPr="00EA4A68" w:rsidRDefault="00EA4A68" w:rsidP="00EA4A68">
            <w:pPr>
              <w:keepNext/>
              <w:keepLines/>
              <w:spacing w:after="0"/>
              <w:jc w:val="center"/>
              <w:rPr>
                <w:rFonts w:ascii="Arial" w:eastAsia="等线" w:hAnsi="Arial"/>
                <w:sz w:val="18"/>
                <w:szCs w:val="22"/>
                <w:lang w:val="en-US" w:eastAsia="zh-CN"/>
              </w:rPr>
            </w:pPr>
            <w:r w:rsidRPr="00EA4A68">
              <w:rPr>
                <w:rFonts w:ascii="Arial" w:eastAsia="等线" w:hAnsi="Arial"/>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C7FB914"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AEBFB4D"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A1473F2" w14:textId="77777777" w:rsidR="00EA4A68" w:rsidRPr="00EA4A68" w:rsidRDefault="00EA4A68" w:rsidP="00EA4A68">
            <w:pPr>
              <w:keepNext/>
              <w:keepLines/>
              <w:spacing w:after="0"/>
              <w:jc w:val="center"/>
              <w:rPr>
                <w:rFonts w:ascii="Arial" w:eastAsia="等线" w:hAnsi="Arial"/>
                <w:sz w:val="18"/>
                <w:szCs w:val="22"/>
                <w:lang w:val="en-US" w:eastAsia="zh-CN"/>
              </w:rPr>
            </w:pPr>
            <w:r w:rsidRPr="00EA4A68">
              <w:rPr>
                <w:rFonts w:ascii="Arial" w:eastAsia="等线" w:hAnsi="Arial"/>
                <w:sz w:val="18"/>
                <w:szCs w:val="22"/>
                <w:lang w:val="en-US" w:eastAsia="zh-CN"/>
              </w:rPr>
              <w:t>4 and 5</w:t>
            </w:r>
          </w:p>
        </w:tc>
      </w:tr>
      <w:tr w:rsidR="00EA4A68" w:rsidRPr="00EA4A68" w14:paraId="41B41C26" w14:textId="77777777" w:rsidTr="006808F5">
        <w:trPr>
          <w:trHeight w:val="29"/>
        </w:trPr>
        <w:tc>
          <w:tcPr>
            <w:tcW w:w="1848" w:type="dxa"/>
            <w:tcBorders>
              <w:top w:val="nil"/>
              <w:left w:val="single" w:sz="4" w:space="0" w:color="auto"/>
              <w:bottom w:val="nil"/>
              <w:right w:val="single" w:sz="4" w:space="0" w:color="auto"/>
            </w:tcBorders>
            <w:vAlign w:val="center"/>
          </w:tcPr>
          <w:p w14:paraId="203CF73C"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5DE5861F" w14:textId="77777777" w:rsidR="00EA4A68" w:rsidRPr="00EA4A68" w:rsidRDefault="00EA4A68" w:rsidP="00EA4A68">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573E7C"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304F21D"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5FC91EEC" w14:textId="77777777" w:rsidR="00EA4A68" w:rsidRPr="00EA4A68" w:rsidRDefault="00EA4A68" w:rsidP="00EA4A68">
            <w:pPr>
              <w:keepNext/>
              <w:keepLines/>
              <w:spacing w:after="0"/>
              <w:jc w:val="center"/>
              <w:rPr>
                <w:rFonts w:ascii="Arial" w:eastAsia="等线" w:hAnsi="Arial"/>
                <w:sz w:val="18"/>
                <w:szCs w:val="22"/>
                <w:lang w:val="en-US" w:eastAsia="zh-CN"/>
              </w:rPr>
            </w:pPr>
          </w:p>
        </w:tc>
      </w:tr>
      <w:tr w:rsidR="00EA4A68" w:rsidRPr="00EA4A68" w14:paraId="4D4618A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5A8C488"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688705F" w14:textId="77777777" w:rsidR="00EA4A68" w:rsidRPr="00EA4A68" w:rsidRDefault="00EA4A68" w:rsidP="00EA4A68">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4BB39E"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2369CB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42652E0" w14:textId="77777777" w:rsidR="00EA4A68" w:rsidRPr="00EA4A68" w:rsidRDefault="00EA4A68" w:rsidP="00EA4A68">
            <w:pPr>
              <w:keepNext/>
              <w:keepLines/>
              <w:spacing w:after="0"/>
              <w:jc w:val="center"/>
              <w:rPr>
                <w:rFonts w:ascii="Arial" w:eastAsia="等线" w:hAnsi="Arial"/>
                <w:sz w:val="18"/>
                <w:szCs w:val="22"/>
                <w:lang w:val="en-US" w:eastAsia="zh-CN"/>
              </w:rPr>
            </w:pPr>
          </w:p>
        </w:tc>
      </w:tr>
      <w:tr w:rsidR="00EA4A68" w:rsidRPr="00EA4A68" w14:paraId="3927BE23"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52D38E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02ED7401"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szCs w:val="22"/>
                <w:lang w:val="en-US"/>
              </w:rPr>
              <w:t>CA_n41C</w:t>
            </w:r>
          </w:p>
          <w:p w14:paraId="6A87FBAA"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CA_n41A-n66A</w:t>
            </w:r>
          </w:p>
          <w:p w14:paraId="7DCE9687"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CA_n41A-n77A</w:t>
            </w:r>
          </w:p>
          <w:p w14:paraId="7971ADDA" w14:textId="77777777" w:rsidR="00EA4A68" w:rsidRPr="00EA4A68" w:rsidRDefault="00EA4A68" w:rsidP="00EA4A68">
            <w:pPr>
              <w:keepNext/>
              <w:keepLines/>
              <w:spacing w:after="0"/>
              <w:jc w:val="center"/>
              <w:rPr>
                <w:rFonts w:ascii="Arial" w:eastAsia="等线" w:hAnsi="Arial"/>
                <w:sz w:val="18"/>
                <w:szCs w:val="22"/>
                <w:lang w:val="en-US" w:eastAsia="zh-CN"/>
              </w:rPr>
            </w:pPr>
            <w:r w:rsidRPr="00EA4A68">
              <w:rPr>
                <w:rFonts w:ascii="Arial" w:eastAsia="等线" w:hAnsi="Arial"/>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9278B4B"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D1782E8"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2A05BCC6" w14:textId="77777777" w:rsidR="00EA4A68" w:rsidRPr="00EA4A68" w:rsidRDefault="00EA4A68" w:rsidP="00EA4A68">
            <w:pPr>
              <w:keepNext/>
              <w:keepLines/>
              <w:spacing w:after="0"/>
              <w:jc w:val="center"/>
              <w:rPr>
                <w:rFonts w:ascii="Arial" w:eastAsia="等线" w:hAnsi="Arial"/>
                <w:sz w:val="18"/>
                <w:szCs w:val="22"/>
                <w:lang w:val="en-US" w:eastAsia="zh-CN"/>
              </w:rPr>
            </w:pPr>
            <w:r w:rsidRPr="00EA4A68">
              <w:rPr>
                <w:rFonts w:ascii="Arial" w:eastAsia="等线" w:hAnsi="Arial"/>
                <w:sz w:val="18"/>
                <w:szCs w:val="22"/>
                <w:lang w:val="en-US" w:eastAsia="zh-CN"/>
              </w:rPr>
              <w:t>4 and 5</w:t>
            </w:r>
          </w:p>
        </w:tc>
      </w:tr>
      <w:tr w:rsidR="00EA4A68" w:rsidRPr="00EA4A68" w14:paraId="1B42EC05" w14:textId="77777777" w:rsidTr="006808F5">
        <w:trPr>
          <w:trHeight w:val="29"/>
        </w:trPr>
        <w:tc>
          <w:tcPr>
            <w:tcW w:w="1848" w:type="dxa"/>
            <w:tcBorders>
              <w:top w:val="nil"/>
              <w:left w:val="single" w:sz="4" w:space="0" w:color="auto"/>
              <w:bottom w:val="nil"/>
              <w:right w:val="single" w:sz="4" w:space="0" w:color="auto"/>
            </w:tcBorders>
            <w:vAlign w:val="center"/>
          </w:tcPr>
          <w:p w14:paraId="44B6261F"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1AE15233" w14:textId="77777777" w:rsidR="00EA4A68" w:rsidRPr="00EA4A68" w:rsidRDefault="00EA4A68" w:rsidP="00EA4A68">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1B2753"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C068DB"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5835AE6" w14:textId="77777777" w:rsidR="00EA4A68" w:rsidRPr="00EA4A68" w:rsidRDefault="00EA4A68" w:rsidP="00EA4A68">
            <w:pPr>
              <w:keepNext/>
              <w:keepLines/>
              <w:spacing w:after="0"/>
              <w:jc w:val="center"/>
              <w:rPr>
                <w:rFonts w:ascii="Arial" w:eastAsia="等线" w:hAnsi="Arial"/>
                <w:sz w:val="18"/>
                <w:szCs w:val="22"/>
                <w:lang w:val="en-US" w:eastAsia="zh-CN"/>
              </w:rPr>
            </w:pPr>
          </w:p>
        </w:tc>
      </w:tr>
      <w:tr w:rsidR="00EA4A68" w:rsidRPr="00EA4A68" w14:paraId="099B8D2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16533B6"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27DBA49" w14:textId="77777777" w:rsidR="00EA4A68" w:rsidRPr="00EA4A68" w:rsidRDefault="00EA4A68" w:rsidP="00EA4A68">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607563"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841BE6"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62F2496" w14:textId="77777777" w:rsidR="00EA4A68" w:rsidRPr="00EA4A68" w:rsidRDefault="00EA4A68" w:rsidP="00EA4A68">
            <w:pPr>
              <w:keepNext/>
              <w:keepLines/>
              <w:spacing w:after="0"/>
              <w:jc w:val="center"/>
              <w:rPr>
                <w:rFonts w:ascii="Arial" w:eastAsia="等线" w:hAnsi="Arial"/>
                <w:sz w:val="18"/>
                <w:szCs w:val="22"/>
                <w:lang w:val="en-US" w:eastAsia="zh-CN"/>
              </w:rPr>
            </w:pPr>
          </w:p>
        </w:tc>
      </w:tr>
      <w:tr w:rsidR="00EA4A68" w:rsidRPr="00EA4A68" w14:paraId="44A79713"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F81B734"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CA_n41(A-C)-n66A-n77A</w:t>
            </w:r>
          </w:p>
        </w:tc>
        <w:tc>
          <w:tcPr>
            <w:tcW w:w="1878" w:type="dxa"/>
            <w:tcBorders>
              <w:top w:val="single" w:sz="4" w:space="0" w:color="auto"/>
              <w:left w:val="single" w:sz="4" w:space="0" w:color="auto"/>
              <w:bottom w:val="nil"/>
              <w:right w:val="single" w:sz="4" w:space="0" w:color="auto"/>
            </w:tcBorders>
            <w:vAlign w:val="center"/>
          </w:tcPr>
          <w:p w14:paraId="1E5E10AC" w14:textId="77777777" w:rsidR="00EA4A68" w:rsidRPr="00EA4A68" w:rsidRDefault="00EA4A68" w:rsidP="00EA4A68">
            <w:pPr>
              <w:keepNext/>
              <w:keepLines/>
              <w:spacing w:after="0"/>
              <w:jc w:val="center"/>
              <w:rPr>
                <w:rFonts w:ascii="Arial" w:eastAsia="等线" w:hAnsi="Arial"/>
                <w:sz w:val="18"/>
                <w:szCs w:val="22"/>
                <w:lang w:val="en-US" w:eastAsia="zh-CN"/>
              </w:rPr>
            </w:pPr>
            <w:r w:rsidRPr="00EA4A68">
              <w:rPr>
                <w:rFonts w:ascii="Arial" w:eastAsia="等线" w:hAnsi="Arial"/>
                <w:sz w:val="18"/>
                <w:szCs w:val="22"/>
                <w:lang w:val="en-US" w:eastAsia="zh-CN"/>
              </w:rPr>
              <w:t>CA_n41C</w:t>
            </w:r>
          </w:p>
          <w:p w14:paraId="19B2549A" w14:textId="77777777" w:rsidR="00EA4A68" w:rsidRPr="00EA4A68" w:rsidRDefault="00EA4A68" w:rsidP="00EA4A68">
            <w:pPr>
              <w:keepNext/>
              <w:keepLines/>
              <w:spacing w:after="0"/>
              <w:jc w:val="center"/>
              <w:rPr>
                <w:rFonts w:ascii="Arial" w:eastAsia="等线" w:hAnsi="Arial"/>
                <w:sz w:val="18"/>
                <w:szCs w:val="22"/>
                <w:lang w:val="en-US" w:eastAsia="zh-CN"/>
              </w:rPr>
            </w:pPr>
            <w:r w:rsidRPr="00EA4A68">
              <w:rPr>
                <w:rFonts w:ascii="Arial" w:eastAsia="等线" w:hAnsi="Arial"/>
                <w:sz w:val="18"/>
                <w:szCs w:val="22"/>
                <w:lang w:val="en-US" w:eastAsia="zh-CN"/>
              </w:rPr>
              <w:t>CA_n41A-n66A</w:t>
            </w:r>
          </w:p>
          <w:p w14:paraId="696461AC" w14:textId="77777777" w:rsidR="00EA4A68" w:rsidRPr="00EA4A68" w:rsidRDefault="00EA4A68" w:rsidP="00EA4A68">
            <w:pPr>
              <w:keepNext/>
              <w:keepLines/>
              <w:spacing w:after="0"/>
              <w:jc w:val="center"/>
              <w:rPr>
                <w:rFonts w:ascii="Arial" w:eastAsia="等线" w:hAnsi="Arial"/>
                <w:sz w:val="18"/>
                <w:szCs w:val="22"/>
                <w:lang w:val="en-US" w:eastAsia="zh-CN"/>
              </w:rPr>
            </w:pPr>
            <w:r w:rsidRPr="00EA4A68">
              <w:rPr>
                <w:rFonts w:ascii="Arial" w:eastAsia="等线" w:hAnsi="Arial"/>
                <w:sz w:val="18"/>
                <w:szCs w:val="22"/>
                <w:lang w:val="en-US" w:eastAsia="zh-CN"/>
              </w:rPr>
              <w:t>CA_n41A-n77A</w:t>
            </w:r>
          </w:p>
          <w:p w14:paraId="4B03F97F" w14:textId="77777777" w:rsidR="00EA4A68" w:rsidRPr="00EA4A68" w:rsidRDefault="00EA4A68" w:rsidP="00EA4A68">
            <w:pPr>
              <w:keepNext/>
              <w:keepLines/>
              <w:spacing w:after="0"/>
              <w:jc w:val="center"/>
              <w:rPr>
                <w:rFonts w:ascii="Arial" w:eastAsia="等线" w:hAnsi="Arial"/>
                <w:sz w:val="18"/>
                <w:szCs w:val="22"/>
                <w:lang w:val="en-US" w:eastAsia="zh-CN"/>
              </w:rPr>
            </w:pPr>
            <w:r w:rsidRPr="00EA4A68">
              <w:rPr>
                <w:rFonts w:ascii="Arial" w:eastAsia="等线" w:hAnsi="Arial"/>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2875A32"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D9C20E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79A83288" w14:textId="77777777" w:rsidR="00EA4A68" w:rsidRPr="00EA4A68" w:rsidRDefault="00EA4A68" w:rsidP="00EA4A68">
            <w:pPr>
              <w:keepNext/>
              <w:keepLines/>
              <w:spacing w:after="0"/>
              <w:jc w:val="center"/>
              <w:rPr>
                <w:rFonts w:ascii="Arial" w:eastAsia="等线" w:hAnsi="Arial"/>
                <w:sz w:val="18"/>
                <w:szCs w:val="22"/>
                <w:lang w:val="en-US" w:eastAsia="zh-CN"/>
              </w:rPr>
            </w:pPr>
            <w:r w:rsidRPr="00EA4A68">
              <w:rPr>
                <w:rFonts w:ascii="Arial" w:eastAsia="等线" w:hAnsi="Arial"/>
                <w:sz w:val="18"/>
                <w:szCs w:val="22"/>
                <w:lang w:val="en-US" w:eastAsia="zh-CN"/>
              </w:rPr>
              <w:t>4 and 5</w:t>
            </w:r>
          </w:p>
        </w:tc>
      </w:tr>
      <w:tr w:rsidR="00EA4A68" w:rsidRPr="00EA4A68" w14:paraId="6FAFA255" w14:textId="77777777" w:rsidTr="006808F5">
        <w:trPr>
          <w:trHeight w:val="29"/>
        </w:trPr>
        <w:tc>
          <w:tcPr>
            <w:tcW w:w="1848" w:type="dxa"/>
            <w:tcBorders>
              <w:top w:val="nil"/>
              <w:left w:val="single" w:sz="4" w:space="0" w:color="auto"/>
              <w:bottom w:val="nil"/>
              <w:right w:val="single" w:sz="4" w:space="0" w:color="auto"/>
            </w:tcBorders>
            <w:vAlign w:val="center"/>
          </w:tcPr>
          <w:p w14:paraId="6C5B7D8E"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0CEC9FA2" w14:textId="77777777" w:rsidR="00EA4A68" w:rsidRPr="00EA4A68" w:rsidRDefault="00EA4A68" w:rsidP="00EA4A68">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B4C4D1"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DEF8441"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8B1950C" w14:textId="77777777" w:rsidR="00EA4A68" w:rsidRPr="00EA4A68" w:rsidRDefault="00EA4A68" w:rsidP="00EA4A68">
            <w:pPr>
              <w:keepNext/>
              <w:keepLines/>
              <w:spacing w:after="0"/>
              <w:jc w:val="center"/>
              <w:rPr>
                <w:rFonts w:ascii="Arial" w:eastAsia="等线" w:hAnsi="Arial"/>
                <w:sz w:val="18"/>
                <w:szCs w:val="22"/>
                <w:lang w:val="en-US" w:eastAsia="zh-CN"/>
              </w:rPr>
            </w:pPr>
          </w:p>
        </w:tc>
      </w:tr>
      <w:tr w:rsidR="00EA4A68" w:rsidRPr="00EA4A68" w14:paraId="654322E6"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FF380D4"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BA218DB" w14:textId="77777777" w:rsidR="00EA4A68" w:rsidRPr="00EA4A68" w:rsidRDefault="00EA4A68" w:rsidP="00EA4A68">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09394"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4A5EB8"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3209D67" w14:textId="77777777" w:rsidR="00EA4A68" w:rsidRPr="00EA4A68" w:rsidRDefault="00EA4A68" w:rsidP="00EA4A68">
            <w:pPr>
              <w:keepNext/>
              <w:keepLines/>
              <w:spacing w:after="0"/>
              <w:jc w:val="center"/>
              <w:rPr>
                <w:rFonts w:ascii="Arial" w:eastAsia="等线" w:hAnsi="Arial"/>
                <w:sz w:val="18"/>
                <w:szCs w:val="22"/>
                <w:lang w:val="en-US" w:eastAsia="zh-CN"/>
              </w:rPr>
            </w:pPr>
          </w:p>
        </w:tc>
      </w:tr>
      <w:tr w:rsidR="00EA4A68" w:rsidRPr="00EA4A68" w14:paraId="5C66BF93" w14:textId="77777777" w:rsidTr="006808F5">
        <w:trPr>
          <w:trHeight w:val="29"/>
        </w:trPr>
        <w:tc>
          <w:tcPr>
            <w:tcW w:w="1848" w:type="dxa"/>
            <w:tcBorders>
              <w:top w:val="nil"/>
              <w:left w:val="single" w:sz="4" w:space="0" w:color="auto"/>
              <w:bottom w:val="nil"/>
              <w:right w:val="single" w:sz="4" w:space="0" w:color="auto"/>
            </w:tcBorders>
            <w:vAlign w:val="center"/>
          </w:tcPr>
          <w:p w14:paraId="5B9ED162" w14:textId="77777777" w:rsidR="00EA4A68" w:rsidRPr="00EA4A68" w:rsidRDefault="00EA4A68" w:rsidP="00EA4A68">
            <w:pPr>
              <w:keepNext/>
              <w:keepLines/>
              <w:spacing w:after="0"/>
              <w:jc w:val="center"/>
              <w:rPr>
                <w:rFonts w:ascii="Arial" w:eastAsia="宋体" w:hAnsi="Arial"/>
                <w:kern w:val="2"/>
                <w:sz w:val="18"/>
                <w:szCs w:val="18"/>
                <w:lang w:val="en-US"/>
              </w:rPr>
            </w:pPr>
            <w:r w:rsidRPr="00EA4A68">
              <w:rPr>
                <w:rFonts w:ascii="Arial" w:eastAsia="宋体" w:hAnsi="Arial"/>
                <w:kern w:val="2"/>
                <w:sz w:val="18"/>
                <w:szCs w:val="18"/>
                <w:lang w:val="en-US"/>
              </w:rPr>
              <w:t>CA_n41A-n66A-n78A</w:t>
            </w:r>
          </w:p>
        </w:tc>
        <w:tc>
          <w:tcPr>
            <w:tcW w:w="1878" w:type="dxa"/>
            <w:tcBorders>
              <w:top w:val="nil"/>
              <w:left w:val="single" w:sz="4" w:space="0" w:color="auto"/>
              <w:bottom w:val="nil"/>
              <w:right w:val="single" w:sz="4" w:space="0" w:color="auto"/>
            </w:tcBorders>
            <w:vAlign w:val="center"/>
          </w:tcPr>
          <w:p w14:paraId="76D371CB" w14:textId="77777777" w:rsidR="00EA4A68" w:rsidRPr="00EA4A68" w:rsidRDefault="00EA4A68" w:rsidP="00EA4A68">
            <w:pPr>
              <w:keepNext/>
              <w:keepLines/>
              <w:spacing w:after="0"/>
              <w:jc w:val="center"/>
              <w:rPr>
                <w:rFonts w:ascii="Arial" w:eastAsia="宋体" w:hAnsi="Arial"/>
                <w:kern w:val="2"/>
                <w:sz w:val="18"/>
                <w:szCs w:val="18"/>
                <w:lang w:val="en-US" w:eastAsia="zh-CN"/>
              </w:rPr>
            </w:pPr>
            <w:r w:rsidRPr="00EA4A68">
              <w:rPr>
                <w:rFonts w:ascii="Arial" w:eastAsia="宋体" w:hAnsi="Arial"/>
                <w:kern w:val="2"/>
                <w:sz w:val="18"/>
                <w:szCs w:val="18"/>
                <w:lang w:val="en-US" w:eastAsia="zh-CN"/>
              </w:rPr>
              <w:t>CA_n41A-n66A</w:t>
            </w:r>
          </w:p>
          <w:p w14:paraId="28C166BE" w14:textId="77777777" w:rsidR="00EA4A68" w:rsidRPr="00EA4A68" w:rsidRDefault="00EA4A68" w:rsidP="00EA4A68">
            <w:pPr>
              <w:keepNext/>
              <w:keepLines/>
              <w:spacing w:after="0"/>
              <w:jc w:val="center"/>
              <w:rPr>
                <w:rFonts w:ascii="Arial" w:eastAsia="宋体" w:hAnsi="Arial"/>
                <w:kern w:val="2"/>
                <w:sz w:val="18"/>
                <w:szCs w:val="18"/>
                <w:lang w:val="en-US" w:eastAsia="zh-CN"/>
              </w:rPr>
            </w:pPr>
            <w:r w:rsidRPr="00EA4A68">
              <w:rPr>
                <w:rFonts w:ascii="Arial" w:eastAsia="宋体" w:hAnsi="Arial"/>
                <w:kern w:val="2"/>
                <w:sz w:val="18"/>
                <w:szCs w:val="18"/>
                <w:lang w:val="en-US" w:eastAsia="zh-CN"/>
              </w:rPr>
              <w:t>CA_n41A-n78A</w:t>
            </w:r>
          </w:p>
          <w:p w14:paraId="1E8F5361" w14:textId="77777777" w:rsidR="00EA4A68" w:rsidRPr="00EA4A68" w:rsidRDefault="00EA4A68" w:rsidP="00EA4A68">
            <w:pPr>
              <w:keepNext/>
              <w:keepLines/>
              <w:spacing w:after="0"/>
              <w:jc w:val="center"/>
              <w:rPr>
                <w:rFonts w:ascii="Arial" w:eastAsia="宋体" w:hAnsi="Arial"/>
                <w:kern w:val="2"/>
                <w:sz w:val="18"/>
                <w:szCs w:val="18"/>
                <w:lang w:val="en-US"/>
              </w:rPr>
            </w:pPr>
            <w:r w:rsidRPr="00EA4A68">
              <w:rPr>
                <w:rFonts w:ascii="Arial" w:eastAsia="宋体"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B7E673B" w14:textId="77777777" w:rsidR="00EA4A68" w:rsidRPr="00EA4A68" w:rsidRDefault="00EA4A68" w:rsidP="00EA4A68">
            <w:pPr>
              <w:keepNext/>
              <w:keepLines/>
              <w:spacing w:after="0"/>
              <w:jc w:val="center"/>
              <w:rPr>
                <w:rFonts w:ascii="Arial" w:eastAsia="宋体" w:hAnsi="Arial"/>
                <w:kern w:val="2"/>
                <w:sz w:val="18"/>
                <w:szCs w:val="18"/>
                <w:lang w:val="en-US"/>
              </w:rPr>
            </w:pPr>
            <w:r w:rsidRPr="00EA4A68">
              <w:rPr>
                <w:rFonts w:ascii="Arial" w:eastAsia="宋体" w:hAnsi="Arial"/>
                <w:kern w:val="2"/>
                <w:sz w:val="18"/>
                <w:szCs w:val="18"/>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B4B4F13" w14:textId="77777777" w:rsidR="00EA4A68" w:rsidRPr="00EA4A68" w:rsidRDefault="00EA4A68" w:rsidP="00EA4A68">
            <w:pPr>
              <w:keepNext/>
              <w:keepLines/>
              <w:spacing w:after="0"/>
              <w:jc w:val="center"/>
              <w:rPr>
                <w:rFonts w:ascii="Calibri" w:eastAsia="宋体" w:hAnsi="Calibri"/>
                <w:kern w:val="2"/>
                <w:sz w:val="21"/>
                <w:lang w:val="en-US" w:eastAsia="zh-CN"/>
              </w:rPr>
            </w:pPr>
            <w:r w:rsidRPr="00EA4A68">
              <w:rPr>
                <w:rFonts w:ascii="Arial" w:eastAsia="宋体"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325637E"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cs="Arial"/>
                <w:kern w:val="2"/>
                <w:sz w:val="18"/>
                <w:szCs w:val="18"/>
                <w:lang w:val="en-US" w:eastAsia="zh-CN"/>
              </w:rPr>
              <w:t>0</w:t>
            </w:r>
          </w:p>
        </w:tc>
      </w:tr>
      <w:tr w:rsidR="00EA4A68" w:rsidRPr="00EA4A68" w14:paraId="3E2984B4" w14:textId="77777777" w:rsidTr="006808F5">
        <w:trPr>
          <w:trHeight w:val="29"/>
        </w:trPr>
        <w:tc>
          <w:tcPr>
            <w:tcW w:w="1848" w:type="dxa"/>
            <w:tcBorders>
              <w:top w:val="nil"/>
              <w:left w:val="single" w:sz="4" w:space="0" w:color="auto"/>
              <w:bottom w:val="nil"/>
              <w:right w:val="single" w:sz="4" w:space="0" w:color="auto"/>
            </w:tcBorders>
            <w:vAlign w:val="center"/>
          </w:tcPr>
          <w:p w14:paraId="6CD04C55" w14:textId="77777777" w:rsidR="00EA4A68" w:rsidRPr="00EA4A68" w:rsidRDefault="00EA4A68" w:rsidP="00EA4A68">
            <w:pPr>
              <w:keepNext/>
              <w:keepLines/>
              <w:spacing w:after="0"/>
              <w:jc w:val="center"/>
              <w:rPr>
                <w:rFonts w:ascii="Arial" w:eastAsia="宋体" w:hAnsi="Arial"/>
                <w:kern w:val="2"/>
                <w:sz w:val="18"/>
                <w:szCs w:val="18"/>
                <w:lang w:val="en-US"/>
              </w:rPr>
            </w:pPr>
          </w:p>
        </w:tc>
        <w:tc>
          <w:tcPr>
            <w:tcW w:w="1878" w:type="dxa"/>
            <w:tcBorders>
              <w:top w:val="nil"/>
              <w:left w:val="single" w:sz="4" w:space="0" w:color="auto"/>
              <w:bottom w:val="nil"/>
              <w:right w:val="single" w:sz="4" w:space="0" w:color="auto"/>
            </w:tcBorders>
            <w:vAlign w:val="center"/>
          </w:tcPr>
          <w:p w14:paraId="0E0D423B" w14:textId="77777777" w:rsidR="00EA4A68" w:rsidRPr="00EA4A68" w:rsidRDefault="00EA4A68" w:rsidP="00EA4A68">
            <w:pPr>
              <w:keepNext/>
              <w:keepLines/>
              <w:spacing w:after="0"/>
              <w:jc w:val="center"/>
              <w:rPr>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B293E5" w14:textId="77777777" w:rsidR="00EA4A68" w:rsidRPr="00EA4A68" w:rsidRDefault="00EA4A68" w:rsidP="00EA4A68">
            <w:pPr>
              <w:keepNext/>
              <w:keepLines/>
              <w:spacing w:after="0"/>
              <w:jc w:val="center"/>
              <w:rPr>
                <w:rFonts w:ascii="Arial" w:eastAsia="宋体" w:hAnsi="Arial"/>
                <w:kern w:val="2"/>
                <w:sz w:val="18"/>
                <w:szCs w:val="18"/>
                <w:lang w:val="en-US"/>
              </w:rPr>
            </w:pPr>
            <w:r w:rsidRPr="00EA4A68">
              <w:rPr>
                <w:rFonts w:ascii="Arial" w:eastAsia="宋体" w:hAnsi="Arial"/>
                <w:kern w:val="2"/>
                <w:sz w:val="18"/>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6E09674" w14:textId="77777777" w:rsidR="00EA4A68" w:rsidRPr="00EA4A68" w:rsidRDefault="00EA4A68" w:rsidP="00EA4A68">
            <w:pPr>
              <w:keepNext/>
              <w:keepLines/>
              <w:spacing w:after="0"/>
              <w:jc w:val="center"/>
              <w:rPr>
                <w:rFonts w:ascii="Calibri" w:eastAsia="宋体" w:hAnsi="Calibri"/>
                <w:kern w:val="2"/>
                <w:sz w:val="21"/>
                <w:lang w:val="en-US" w:eastAsia="zh-CN"/>
              </w:rPr>
            </w:pPr>
            <w:r w:rsidRPr="00EA4A68">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F8A6F2"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46AE5187"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9D4D1B8" w14:textId="77777777" w:rsidR="00EA4A68" w:rsidRPr="00EA4A68" w:rsidRDefault="00EA4A68" w:rsidP="00EA4A68">
            <w:pPr>
              <w:keepNext/>
              <w:keepLines/>
              <w:spacing w:after="0"/>
              <w:jc w:val="center"/>
              <w:rPr>
                <w:rFonts w:ascii="Arial" w:eastAsia="宋体" w:hAnsi="Arial"/>
                <w:kern w:val="2"/>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547E6200" w14:textId="77777777" w:rsidR="00EA4A68" w:rsidRPr="00EA4A68" w:rsidRDefault="00EA4A68" w:rsidP="00EA4A68">
            <w:pPr>
              <w:keepNext/>
              <w:keepLines/>
              <w:spacing w:after="0"/>
              <w:jc w:val="center"/>
              <w:rPr>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8271E5" w14:textId="77777777" w:rsidR="00EA4A68" w:rsidRPr="00EA4A68" w:rsidRDefault="00EA4A68" w:rsidP="00EA4A68">
            <w:pPr>
              <w:keepNext/>
              <w:keepLines/>
              <w:spacing w:after="0"/>
              <w:jc w:val="center"/>
              <w:rPr>
                <w:rFonts w:ascii="Arial" w:eastAsia="宋体" w:hAnsi="Arial"/>
                <w:kern w:val="2"/>
                <w:sz w:val="18"/>
                <w:szCs w:val="18"/>
                <w:lang w:val="en-US"/>
              </w:rPr>
            </w:pPr>
            <w:r w:rsidRPr="00EA4A68">
              <w:rPr>
                <w:rFonts w:ascii="Arial" w:eastAsia="宋体" w:hAnsi="Arial"/>
                <w:kern w:val="2"/>
                <w:sz w:val="18"/>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1A581424" w14:textId="77777777" w:rsidR="00EA4A68" w:rsidRPr="00EA4A68" w:rsidRDefault="00EA4A68" w:rsidP="00EA4A68">
            <w:pPr>
              <w:keepNext/>
              <w:keepLines/>
              <w:spacing w:after="0"/>
              <w:jc w:val="center"/>
              <w:rPr>
                <w:rFonts w:ascii="Calibri" w:eastAsia="宋体" w:hAnsi="Calibri"/>
                <w:kern w:val="2"/>
                <w:sz w:val="21"/>
                <w:lang w:val="en-US" w:eastAsia="zh-CN"/>
              </w:rPr>
            </w:pPr>
            <w:r w:rsidRPr="00EA4A68">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0097A87"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24F2B8C"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87A82A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olor w:val="000000"/>
                <w:kern w:val="2"/>
                <w:sz w:val="18"/>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7EF24B7A" w14:textId="77777777" w:rsidR="00EA4A68" w:rsidRPr="00EA4A68" w:rsidRDefault="00EA4A68" w:rsidP="00EA4A68">
            <w:pPr>
              <w:keepNext/>
              <w:keepLines/>
              <w:spacing w:after="0"/>
              <w:jc w:val="center"/>
              <w:rPr>
                <w:rFonts w:ascii="Arial" w:eastAsia="宋体" w:hAnsi="Arial"/>
                <w:kern w:val="2"/>
                <w:sz w:val="18"/>
                <w:szCs w:val="18"/>
                <w:lang w:val="en-US" w:eastAsia="zh-CN"/>
              </w:rPr>
            </w:pPr>
            <w:r w:rsidRPr="00EA4A68">
              <w:rPr>
                <w:rFonts w:ascii="Arial" w:eastAsia="宋体" w:hAnsi="Arial"/>
                <w:kern w:val="2"/>
                <w:sz w:val="18"/>
                <w:szCs w:val="18"/>
                <w:lang w:val="en-US" w:eastAsia="zh-CN"/>
              </w:rPr>
              <w:t>CA_n41A-n66A</w:t>
            </w:r>
          </w:p>
          <w:p w14:paraId="3046843A" w14:textId="77777777" w:rsidR="00EA4A68" w:rsidRPr="00EA4A68" w:rsidRDefault="00EA4A68" w:rsidP="00EA4A68">
            <w:pPr>
              <w:keepNext/>
              <w:keepLines/>
              <w:spacing w:after="0"/>
              <w:jc w:val="center"/>
              <w:rPr>
                <w:rFonts w:ascii="Arial" w:eastAsia="宋体" w:hAnsi="Arial"/>
                <w:kern w:val="2"/>
                <w:sz w:val="18"/>
                <w:szCs w:val="18"/>
                <w:lang w:val="en-US" w:eastAsia="zh-CN"/>
              </w:rPr>
            </w:pPr>
            <w:r w:rsidRPr="00EA4A68">
              <w:rPr>
                <w:rFonts w:ascii="Arial" w:eastAsia="宋体" w:hAnsi="Arial"/>
                <w:kern w:val="2"/>
                <w:sz w:val="18"/>
                <w:szCs w:val="18"/>
                <w:lang w:val="en-US" w:eastAsia="zh-CN"/>
              </w:rPr>
              <w:t>CA_n41A-n78A</w:t>
            </w:r>
          </w:p>
          <w:p w14:paraId="1C4B771F"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6258FC5"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A093230"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DD72911" w14:textId="77777777" w:rsidR="00EA4A68" w:rsidRPr="00EA4A68" w:rsidRDefault="00EA4A68" w:rsidP="00EA4A68">
            <w:pPr>
              <w:keepNext/>
              <w:keepLines/>
              <w:spacing w:after="0"/>
              <w:jc w:val="center"/>
              <w:rPr>
                <w:rFonts w:ascii="Arial" w:eastAsia="宋体" w:hAnsi="Arial" w:cs="Arial"/>
                <w:kern w:val="2"/>
                <w:sz w:val="18"/>
                <w:szCs w:val="18"/>
                <w:lang w:val="en-US" w:eastAsia="zh-CN"/>
              </w:rPr>
            </w:pPr>
            <w:r w:rsidRPr="00EA4A68">
              <w:rPr>
                <w:rFonts w:ascii="Arial" w:eastAsia="宋体" w:hAnsi="Arial" w:cs="Arial"/>
                <w:kern w:val="2"/>
                <w:sz w:val="18"/>
                <w:szCs w:val="18"/>
                <w:lang w:val="en-US" w:eastAsia="zh-CN"/>
              </w:rPr>
              <w:t>0</w:t>
            </w:r>
          </w:p>
        </w:tc>
      </w:tr>
      <w:tr w:rsidR="00EA4A68" w:rsidRPr="00EA4A68" w14:paraId="5BFE5732" w14:textId="77777777" w:rsidTr="006808F5">
        <w:trPr>
          <w:trHeight w:val="29"/>
        </w:trPr>
        <w:tc>
          <w:tcPr>
            <w:tcW w:w="1848" w:type="dxa"/>
            <w:tcBorders>
              <w:top w:val="nil"/>
              <w:left w:val="single" w:sz="4" w:space="0" w:color="auto"/>
              <w:bottom w:val="nil"/>
              <w:right w:val="single" w:sz="4" w:space="0" w:color="auto"/>
            </w:tcBorders>
            <w:vAlign w:val="center"/>
          </w:tcPr>
          <w:p w14:paraId="02466072"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0EEACEF"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6D3D85"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kern w:val="2"/>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CDDE8FD" w14:textId="77777777" w:rsidR="00EA4A68" w:rsidRPr="00EA4A68" w:rsidRDefault="00EA4A68" w:rsidP="00EA4A68">
            <w:pPr>
              <w:keepNext/>
              <w:keepLines/>
              <w:spacing w:after="0"/>
              <w:jc w:val="center"/>
              <w:rPr>
                <w:rFonts w:ascii="Calibri" w:eastAsia="宋体" w:hAnsi="Calibri"/>
                <w:kern w:val="2"/>
                <w:sz w:val="21"/>
                <w:lang w:val="en-US" w:eastAsia="zh-CN"/>
              </w:rPr>
            </w:pPr>
            <w:r w:rsidRPr="00EA4A68">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400B4D" w14:textId="77777777" w:rsidR="00EA4A68" w:rsidRPr="00EA4A68" w:rsidRDefault="00EA4A68" w:rsidP="00EA4A68">
            <w:pPr>
              <w:keepNext/>
              <w:keepLines/>
              <w:spacing w:after="0"/>
              <w:jc w:val="center"/>
              <w:rPr>
                <w:rFonts w:ascii="Arial" w:eastAsia="宋体" w:hAnsi="Arial" w:cs="Arial"/>
                <w:kern w:val="2"/>
                <w:sz w:val="18"/>
                <w:szCs w:val="18"/>
                <w:lang w:val="en-US" w:eastAsia="zh-CN"/>
              </w:rPr>
            </w:pPr>
          </w:p>
        </w:tc>
      </w:tr>
      <w:tr w:rsidR="00EA4A68" w:rsidRPr="00EA4A68" w14:paraId="6873569D"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7640B48"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4119522"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931A3D"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53624451" w14:textId="77777777" w:rsidR="00EA4A68" w:rsidRPr="00EA4A68" w:rsidRDefault="00EA4A68" w:rsidP="00EA4A68">
            <w:pPr>
              <w:keepNext/>
              <w:keepLines/>
              <w:spacing w:after="0"/>
              <w:jc w:val="center"/>
              <w:rPr>
                <w:rFonts w:ascii="Calibri" w:eastAsia="宋体" w:hAnsi="Calibri"/>
                <w:kern w:val="2"/>
                <w:sz w:val="21"/>
                <w:lang w:val="en-US" w:eastAsia="zh-CN"/>
              </w:rPr>
            </w:pPr>
            <w:r w:rsidRPr="00EA4A68">
              <w:rPr>
                <w:rFonts w:ascii="Arial" w:eastAsia="宋体"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BE3AD11" w14:textId="77777777" w:rsidR="00EA4A68" w:rsidRPr="00EA4A68" w:rsidRDefault="00EA4A68" w:rsidP="00EA4A68">
            <w:pPr>
              <w:keepNext/>
              <w:keepLines/>
              <w:spacing w:after="0"/>
              <w:jc w:val="center"/>
              <w:rPr>
                <w:rFonts w:ascii="Arial" w:eastAsia="宋体" w:hAnsi="Arial" w:cs="Arial"/>
                <w:kern w:val="2"/>
                <w:sz w:val="18"/>
                <w:szCs w:val="18"/>
                <w:lang w:val="en-US" w:eastAsia="zh-CN"/>
              </w:rPr>
            </w:pPr>
          </w:p>
        </w:tc>
      </w:tr>
      <w:tr w:rsidR="00EA4A68" w:rsidRPr="00EA4A68" w14:paraId="5082E22D"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BCEC58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olor w:val="000000"/>
                <w:kern w:val="2"/>
                <w:sz w:val="18"/>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367D0651" w14:textId="77777777" w:rsidR="00EA4A68" w:rsidRPr="00EA4A68" w:rsidRDefault="00EA4A68" w:rsidP="00EA4A68">
            <w:pPr>
              <w:keepNext/>
              <w:keepLines/>
              <w:spacing w:after="0"/>
              <w:jc w:val="center"/>
              <w:rPr>
                <w:rFonts w:ascii="Arial" w:eastAsia="宋体" w:hAnsi="Arial"/>
                <w:kern w:val="2"/>
                <w:sz w:val="18"/>
                <w:szCs w:val="18"/>
                <w:lang w:val="en-US" w:eastAsia="zh-CN"/>
              </w:rPr>
            </w:pPr>
            <w:r w:rsidRPr="00EA4A68">
              <w:rPr>
                <w:rFonts w:ascii="Arial" w:eastAsia="宋体" w:hAnsi="Arial"/>
                <w:kern w:val="2"/>
                <w:sz w:val="18"/>
                <w:szCs w:val="18"/>
                <w:lang w:val="en-US" w:eastAsia="zh-CN"/>
              </w:rPr>
              <w:t>CA_n41A-n66A</w:t>
            </w:r>
          </w:p>
          <w:p w14:paraId="75681A54" w14:textId="77777777" w:rsidR="00EA4A68" w:rsidRPr="00EA4A68" w:rsidRDefault="00EA4A68" w:rsidP="00EA4A68">
            <w:pPr>
              <w:keepNext/>
              <w:keepLines/>
              <w:spacing w:after="0"/>
              <w:jc w:val="center"/>
              <w:rPr>
                <w:rFonts w:ascii="Arial" w:eastAsia="宋体" w:hAnsi="Arial"/>
                <w:kern w:val="2"/>
                <w:sz w:val="18"/>
                <w:szCs w:val="18"/>
                <w:lang w:val="en-US" w:eastAsia="zh-CN"/>
              </w:rPr>
            </w:pPr>
            <w:r w:rsidRPr="00EA4A68">
              <w:rPr>
                <w:rFonts w:ascii="Arial" w:eastAsia="宋体" w:hAnsi="Arial"/>
                <w:kern w:val="2"/>
                <w:sz w:val="18"/>
                <w:szCs w:val="18"/>
                <w:lang w:val="en-US" w:eastAsia="zh-CN"/>
              </w:rPr>
              <w:t>CA_n41A-n78A</w:t>
            </w:r>
          </w:p>
          <w:p w14:paraId="35C6FE9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E223DF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kern w:val="2"/>
                <w:sz w:val="18"/>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2B0661A" w14:textId="77777777" w:rsidR="00EA4A68" w:rsidRPr="00EA4A68" w:rsidRDefault="00EA4A68" w:rsidP="00EA4A68">
            <w:pPr>
              <w:keepNext/>
              <w:keepLines/>
              <w:spacing w:after="0"/>
              <w:jc w:val="center"/>
              <w:rPr>
                <w:rFonts w:ascii="Calibri" w:eastAsia="宋体" w:hAnsi="Calibri"/>
                <w:kern w:val="2"/>
                <w:sz w:val="21"/>
                <w:lang w:val="en-US" w:eastAsia="zh-CN"/>
              </w:rPr>
            </w:pPr>
            <w:r w:rsidRPr="00EA4A68">
              <w:rPr>
                <w:rFonts w:ascii="Arial" w:eastAsia="宋体"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449DBD1" w14:textId="77777777" w:rsidR="00EA4A68" w:rsidRPr="00EA4A68" w:rsidRDefault="00EA4A68" w:rsidP="00EA4A68">
            <w:pPr>
              <w:keepNext/>
              <w:keepLines/>
              <w:spacing w:after="0"/>
              <w:jc w:val="center"/>
              <w:rPr>
                <w:rFonts w:ascii="Arial" w:eastAsia="宋体" w:hAnsi="Arial" w:cs="Arial"/>
                <w:kern w:val="2"/>
                <w:sz w:val="18"/>
                <w:szCs w:val="18"/>
                <w:lang w:val="en-US" w:eastAsia="zh-CN"/>
              </w:rPr>
            </w:pPr>
            <w:r w:rsidRPr="00EA4A68">
              <w:rPr>
                <w:rFonts w:ascii="Arial" w:eastAsia="宋体" w:hAnsi="Arial"/>
                <w:kern w:val="2"/>
                <w:sz w:val="18"/>
                <w:szCs w:val="22"/>
                <w:lang w:val="en-US" w:eastAsia="zh-CN"/>
              </w:rPr>
              <w:t>0</w:t>
            </w:r>
          </w:p>
        </w:tc>
      </w:tr>
      <w:tr w:rsidR="00EA4A68" w:rsidRPr="00EA4A68" w14:paraId="2533998A" w14:textId="77777777" w:rsidTr="006808F5">
        <w:trPr>
          <w:trHeight w:val="29"/>
        </w:trPr>
        <w:tc>
          <w:tcPr>
            <w:tcW w:w="1848" w:type="dxa"/>
            <w:tcBorders>
              <w:top w:val="nil"/>
              <w:left w:val="single" w:sz="4" w:space="0" w:color="auto"/>
              <w:bottom w:val="nil"/>
              <w:right w:val="single" w:sz="4" w:space="0" w:color="auto"/>
            </w:tcBorders>
            <w:vAlign w:val="center"/>
          </w:tcPr>
          <w:p w14:paraId="482BBEE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1485720"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4335F9"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kern w:val="2"/>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07A7902" w14:textId="77777777" w:rsidR="00EA4A68" w:rsidRPr="00EA4A68" w:rsidRDefault="00EA4A68" w:rsidP="00EA4A68">
            <w:pPr>
              <w:keepNext/>
              <w:keepLines/>
              <w:spacing w:after="0"/>
              <w:jc w:val="center"/>
              <w:rPr>
                <w:rFonts w:ascii="Calibri" w:eastAsia="宋体" w:hAnsi="Calibri"/>
                <w:kern w:val="2"/>
                <w:sz w:val="21"/>
                <w:lang w:val="en-US" w:eastAsia="zh-CN"/>
              </w:rPr>
            </w:pPr>
            <w:r w:rsidRPr="00EA4A68">
              <w:rPr>
                <w:rFonts w:ascii="Arial" w:eastAsia="宋体"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5811C9D" w14:textId="77777777" w:rsidR="00EA4A68" w:rsidRPr="00EA4A68" w:rsidRDefault="00EA4A68" w:rsidP="00EA4A68">
            <w:pPr>
              <w:keepNext/>
              <w:keepLines/>
              <w:spacing w:after="0"/>
              <w:jc w:val="center"/>
              <w:rPr>
                <w:rFonts w:ascii="Arial" w:eastAsia="宋体" w:hAnsi="Arial" w:cs="Arial"/>
                <w:kern w:val="2"/>
                <w:sz w:val="18"/>
                <w:szCs w:val="18"/>
                <w:lang w:val="en-US" w:eastAsia="zh-CN"/>
              </w:rPr>
            </w:pPr>
          </w:p>
        </w:tc>
      </w:tr>
      <w:tr w:rsidR="00EA4A68" w:rsidRPr="00EA4A68" w14:paraId="2164A43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796093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1EB7045"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3EEE3F"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kern w:val="2"/>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9469EEF" w14:textId="77777777" w:rsidR="00EA4A68" w:rsidRPr="00EA4A68" w:rsidRDefault="00EA4A68" w:rsidP="00EA4A68">
            <w:pPr>
              <w:keepNext/>
              <w:keepLines/>
              <w:spacing w:after="0"/>
              <w:jc w:val="center"/>
              <w:rPr>
                <w:rFonts w:ascii="Calibri" w:eastAsia="宋体" w:hAnsi="Calibri"/>
                <w:kern w:val="2"/>
                <w:sz w:val="21"/>
                <w:lang w:val="en-US" w:eastAsia="zh-CN"/>
              </w:rPr>
            </w:pPr>
            <w:r w:rsidRPr="00EA4A68">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4C0B92" w14:textId="77777777" w:rsidR="00EA4A68" w:rsidRPr="00EA4A68" w:rsidRDefault="00EA4A68" w:rsidP="00EA4A68">
            <w:pPr>
              <w:keepNext/>
              <w:keepLines/>
              <w:spacing w:after="0"/>
              <w:jc w:val="center"/>
              <w:rPr>
                <w:rFonts w:ascii="Arial" w:eastAsia="宋体" w:hAnsi="Arial" w:cs="Arial"/>
                <w:kern w:val="2"/>
                <w:sz w:val="18"/>
                <w:szCs w:val="18"/>
                <w:lang w:val="en-US" w:eastAsia="zh-CN"/>
              </w:rPr>
            </w:pPr>
          </w:p>
        </w:tc>
      </w:tr>
      <w:tr w:rsidR="00EA4A68" w:rsidRPr="00EA4A68" w14:paraId="4131E640"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CFD03C9"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01871123" w14:textId="77777777" w:rsidR="00EA4A68" w:rsidRPr="00EA4A68" w:rsidRDefault="00EA4A68" w:rsidP="00EA4A68">
            <w:pPr>
              <w:keepNext/>
              <w:keepLines/>
              <w:spacing w:after="0"/>
              <w:jc w:val="center"/>
              <w:rPr>
                <w:rFonts w:ascii="Arial" w:eastAsia="宋体" w:hAnsi="Arial"/>
                <w:kern w:val="2"/>
                <w:sz w:val="18"/>
                <w:szCs w:val="18"/>
                <w:lang w:val="en-US" w:eastAsia="zh-CN"/>
              </w:rPr>
            </w:pPr>
            <w:r w:rsidRPr="00EA4A68">
              <w:rPr>
                <w:rFonts w:ascii="Arial" w:eastAsia="宋体" w:hAnsi="Arial"/>
                <w:kern w:val="2"/>
                <w:sz w:val="18"/>
                <w:szCs w:val="18"/>
                <w:lang w:val="en-US" w:eastAsia="zh-CN"/>
              </w:rPr>
              <w:t>CA_n41A-n66A</w:t>
            </w:r>
          </w:p>
          <w:p w14:paraId="35A91A65" w14:textId="77777777" w:rsidR="00EA4A68" w:rsidRPr="00EA4A68" w:rsidRDefault="00EA4A68" w:rsidP="00EA4A68">
            <w:pPr>
              <w:keepNext/>
              <w:keepLines/>
              <w:spacing w:after="0"/>
              <w:jc w:val="center"/>
              <w:rPr>
                <w:rFonts w:ascii="Arial" w:eastAsia="宋体" w:hAnsi="Arial"/>
                <w:kern w:val="2"/>
                <w:sz w:val="18"/>
                <w:szCs w:val="18"/>
                <w:lang w:val="en-US" w:eastAsia="zh-CN"/>
              </w:rPr>
            </w:pPr>
            <w:r w:rsidRPr="00EA4A68">
              <w:rPr>
                <w:rFonts w:ascii="Arial" w:eastAsia="宋体" w:hAnsi="Arial"/>
                <w:kern w:val="2"/>
                <w:sz w:val="18"/>
                <w:szCs w:val="18"/>
                <w:lang w:val="en-US" w:eastAsia="zh-CN"/>
              </w:rPr>
              <w:t>CA_n41A-n78A</w:t>
            </w:r>
          </w:p>
          <w:p w14:paraId="336674C0"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C99C9C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kern w:val="2"/>
                <w:sz w:val="18"/>
                <w:szCs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2DFDECB" w14:textId="77777777" w:rsidR="00EA4A68" w:rsidRPr="00EA4A68" w:rsidRDefault="00EA4A68" w:rsidP="00EA4A68">
            <w:pPr>
              <w:keepNext/>
              <w:keepLines/>
              <w:spacing w:after="0"/>
              <w:jc w:val="center"/>
              <w:rPr>
                <w:rFonts w:ascii="Calibri" w:eastAsia="宋体" w:hAnsi="Calibri"/>
                <w:kern w:val="2"/>
                <w:sz w:val="21"/>
                <w:lang w:val="en-US" w:eastAsia="zh-CN"/>
              </w:rPr>
            </w:pPr>
            <w:r w:rsidRPr="00EA4A68">
              <w:rPr>
                <w:rFonts w:ascii="Arial" w:eastAsia="宋体"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172EE6F" w14:textId="77777777" w:rsidR="00EA4A68" w:rsidRPr="00EA4A68" w:rsidRDefault="00EA4A68" w:rsidP="00EA4A68">
            <w:pPr>
              <w:keepNext/>
              <w:keepLines/>
              <w:spacing w:after="0"/>
              <w:jc w:val="center"/>
              <w:rPr>
                <w:rFonts w:ascii="Arial" w:eastAsia="宋体" w:hAnsi="Arial" w:cs="Arial"/>
                <w:kern w:val="2"/>
                <w:sz w:val="18"/>
                <w:szCs w:val="18"/>
                <w:lang w:val="en-US" w:eastAsia="zh-CN"/>
              </w:rPr>
            </w:pPr>
            <w:r w:rsidRPr="00EA4A68">
              <w:rPr>
                <w:rFonts w:ascii="Arial" w:eastAsia="宋体" w:hAnsi="Arial"/>
                <w:kern w:val="2"/>
                <w:sz w:val="18"/>
                <w:szCs w:val="22"/>
                <w:lang w:val="en-US" w:eastAsia="zh-CN"/>
              </w:rPr>
              <w:t>0</w:t>
            </w:r>
          </w:p>
        </w:tc>
      </w:tr>
      <w:tr w:rsidR="00EA4A68" w:rsidRPr="00EA4A68" w14:paraId="746475C9" w14:textId="77777777" w:rsidTr="006808F5">
        <w:trPr>
          <w:trHeight w:val="29"/>
        </w:trPr>
        <w:tc>
          <w:tcPr>
            <w:tcW w:w="1848" w:type="dxa"/>
            <w:tcBorders>
              <w:top w:val="nil"/>
              <w:left w:val="single" w:sz="4" w:space="0" w:color="auto"/>
              <w:bottom w:val="nil"/>
              <w:right w:val="single" w:sz="4" w:space="0" w:color="auto"/>
            </w:tcBorders>
            <w:vAlign w:val="center"/>
          </w:tcPr>
          <w:p w14:paraId="325AFB7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76EED3C"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8FF62F"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kern w:val="2"/>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EE42552" w14:textId="77777777" w:rsidR="00EA4A68" w:rsidRPr="00EA4A68" w:rsidRDefault="00EA4A68" w:rsidP="00EA4A68">
            <w:pPr>
              <w:keepNext/>
              <w:keepLines/>
              <w:spacing w:after="0"/>
              <w:jc w:val="center"/>
              <w:rPr>
                <w:rFonts w:ascii="Calibri" w:eastAsia="宋体" w:hAnsi="Calibri"/>
                <w:kern w:val="2"/>
                <w:sz w:val="21"/>
                <w:lang w:val="en-US" w:eastAsia="zh-CN"/>
              </w:rPr>
            </w:pPr>
            <w:r w:rsidRPr="00EA4A68">
              <w:rPr>
                <w:rFonts w:ascii="Arial" w:eastAsia="宋体"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1786FC4" w14:textId="77777777" w:rsidR="00EA4A68" w:rsidRPr="00EA4A68" w:rsidRDefault="00EA4A68" w:rsidP="00EA4A68">
            <w:pPr>
              <w:keepNext/>
              <w:keepLines/>
              <w:spacing w:after="0"/>
              <w:jc w:val="center"/>
              <w:rPr>
                <w:rFonts w:ascii="Arial" w:eastAsia="宋体" w:hAnsi="Arial" w:cs="Arial"/>
                <w:kern w:val="2"/>
                <w:sz w:val="18"/>
                <w:szCs w:val="18"/>
                <w:lang w:val="en-US" w:eastAsia="zh-CN"/>
              </w:rPr>
            </w:pPr>
          </w:p>
        </w:tc>
      </w:tr>
      <w:tr w:rsidR="00EA4A68" w:rsidRPr="00EA4A68" w14:paraId="7CB28ED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D079A14"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7AEC70F"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176377"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kern w:val="2"/>
                <w:sz w:val="18"/>
                <w:szCs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74F9DFA" w14:textId="77777777" w:rsidR="00EA4A68" w:rsidRPr="00EA4A68" w:rsidRDefault="00EA4A68" w:rsidP="00EA4A68">
            <w:pPr>
              <w:keepNext/>
              <w:keepLines/>
              <w:spacing w:after="0"/>
              <w:jc w:val="center"/>
              <w:rPr>
                <w:rFonts w:ascii="Calibri" w:eastAsia="宋体" w:hAnsi="Calibri"/>
                <w:kern w:val="2"/>
                <w:sz w:val="21"/>
                <w:lang w:val="en-US" w:eastAsia="zh-CN"/>
              </w:rPr>
            </w:pPr>
            <w:r w:rsidRPr="00EA4A68">
              <w:rPr>
                <w:rFonts w:ascii="Arial" w:eastAsia="宋体"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46C602D" w14:textId="77777777" w:rsidR="00EA4A68" w:rsidRPr="00EA4A68" w:rsidRDefault="00EA4A68" w:rsidP="00EA4A68">
            <w:pPr>
              <w:keepNext/>
              <w:keepLines/>
              <w:spacing w:after="0"/>
              <w:jc w:val="center"/>
              <w:rPr>
                <w:rFonts w:ascii="Arial" w:eastAsia="宋体" w:hAnsi="Arial" w:cs="Arial"/>
                <w:kern w:val="2"/>
                <w:sz w:val="18"/>
                <w:szCs w:val="18"/>
                <w:lang w:val="en-US" w:eastAsia="zh-CN"/>
              </w:rPr>
            </w:pPr>
          </w:p>
        </w:tc>
      </w:tr>
      <w:tr w:rsidR="00EA4A68" w:rsidRPr="00EA4A68" w14:paraId="0C1C5EA3" w14:textId="77777777" w:rsidTr="006808F5">
        <w:trPr>
          <w:trHeight w:val="29"/>
        </w:trPr>
        <w:tc>
          <w:tcPr>
            <w:tcW w:w="1848" w:type="dxa"/>
            <w:tcBorders>
              <w:top w:val="single" w:sz="4" w:space="0" w:color="auto"/>
              <w:left w:val="single" w:sz="4" w:space="0" w:color="auto"/>
              <w:bottom w:val="nil"/>
              <w:right w:val="single" w:sz="4" w:space="0" w:color="auto"/>
            </w:tcBorders>
          </w:tcPr>
          <w:p w14:paraId="691DB420"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等线" w:hAnsi="Arial"/>
                <w:color w:val="000000"/>
                <w:sz w:val="18"/>
                <w:lang w:eastAsia="zh-CN"/>
              </w:rPr>
              <w:t>CA_n41A-n70A-n78A</w:t>
            </w:r>
          </w:p>
        </w:tc>
        <w:tc>
          <w:tcPr>
            <w:tcW w:w="1878" w:type="dxa"/>
            <w:tcBorders>
              <w:top w:val="single" w:sz="4" w:space="0" w:color="auto"/>
              <w:left w:val="single" w:sz="4" w:space="0" w:color="auto"/>
              <w:bottom w:val="nil"/>
              <w:right w:val="single" w:sz="4" w:space="0" w:color="auto"/>
            </w:tcBorders>
          </w:tcPr>
          <w:p w14:paraId="3394257D" w14:textId="77777777" w:rsidR="00EA4A68" w:rsidRPr="00EA4A68" w:rsidRDefault="00EA4A68" w:rsidP="00EA4A68">
            <w:pPr>
              <w:keepNext/>
              <w:keepLines/>
              <w:spacing w:after="0"/>
              <w:jc w:val="center"/>
              <w:rPr>
                <w:rFonts w:ascii="Arial" w:eastAsia="宋体" w:hAnsi="Arial"/>
                <w:color w:val="000000"/>
                <w:kern w:val="2"/>
                <w:sz w:val="18"/>
                <w:szCs w:val="22"/>
                <w:lang w:val="en-US" w:eastAsia="zh-CN"/>
              </w:rPr>
            </w:pPr>
            <w:r w:rsidRPr="00EA4A68">
              <w:rPr>
                <w:rFonts w:ascii="Arial" w:eastAsia="宋体" w:hAnsi="Arial"/>
                <w:color w:val="000000"/>
                <w:kern w:val="2"/>
                <w:sz w:val="18"/>
                <w:szCs w:val="22"/>
                <w:lang w:val="en-US" w:eastAsia="zh-CN"/>
              </w:rPr>
              <w:t>CA_n41A-n70A</w:t>
            </w:r>
          </w:p>
          <w:p w14:paraId="556EFB89" w14:textId="77777777" w:rsidR="00EA4A68" w:rsidRPr="00EA4A68" w:rsidRDefault="00EA4A68" w:rsidP="00EA4A68">
            <w:pPr>
              <w:keepNext/>
              <w:keepLines/>
              <w:spacing w:after="0"/>
              <w:jc w:val="center"/>
              <w:rPr>
                <w:rFonts w:ascii="Arial" w:eastAsia="宋体" w:hAnsi="Arial"/>
                <w:color w:val="000000"/>
                <w:kern w:val="2"/>
                <w:sz w:val="18"/>
                <w:szCs w:val="22"/>
                <w:lang w:val="en-US" w:eastAsia="zh-CN"/>
              </w:rPr>
            </w:pPr>
            <w:r w:rsidRPr="00EA4A68">
              <w:rPr>
                <w:rFonts w:ascii="Arial" w:eastAsia="宋体" w:hAnsi="Arial"/>
                <w:color w:val="000000"/>
                <w:kern w:val="2"/>
                <w:sz w:val="18"/>
                <w:szCs w:val="22"/>
                <w:lang w:val="en-US" w:eastAsia="zh-CN"/>
              </w:rPr>
              <w:t>CA_n41A-n78A</w:t>
            </w:r>
          </w:p>
          <w:p w14:paraId="1DB4896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olor w:val="000000"/>
                <w:kern w:val="2"/>
                <w:sz w:val="18"/>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32088EC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等线" w:hAnsi="Arial"/>
                <w:sz w:val="18"/>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D598DDC" w14:textId="77777777" w:rsidR="00EA4A68" w:rsidRPr="00EA4A68" w:rsidRDefault="00EA4A68" w:rsidP="00EA4A68">
            <w:pPr>
              <w:keepNext/>
              <w:keepLines/>
              <w:spacing w:after="0"/>
              <w:jc w:val="center"/>
              <w:rPr>
                <w:rFonts w:ascii="Calibri" w:eastAsia="宋体" w:hAnsi="Calibri"/>
                <w:kern w:val="2"/>
                <w:sz w:val="21"/>
                <w:lang w:val="en-US" w:eastAsia="zh-CN"/>
              </w:rPr>
            </w:pPr>
            <w:r w:rsidRPr="00EA4A68">
              <w:rPr>
                <w:rFonts w:ascii="Arial" w:eastAsia="宋体"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FA3DB2F" w14:textId="77777777" w:rsidR="00EA4A68" w:rsidRPr="00EA4A68" w:rsidRDefault="00EA4A68" w:rsidP="00EA4A68">
            <w:pPr>
              <w:keepNext/>
              <w:keepLines/>
              <w:spacing w:after="0"/>
              <w:jc w:val="center"/>
              <w:rPr>
                <w:rFonts w:ascii="Arial" w:eastAsia="宋体" w:hAnsi="Arial" w:cs="Arial"/>
                <w:kern w:val="2"/>
                <w:sz w:val="18"/>
                <w:szCs w:val="18"/>
                <w:lang w:val="en-US" w:eastAsia="zh-CN"/>
              </w:rPr>
            </w:pPr>
            <w:r w:rsidRPr="00EA4A68">
              <w:rPr>
                <w:rFonts w:ascii="Arial" w:eastAsia="宋体" w:hAnsi="Arial"/>
                <w:kern w:val="2"/>
                <w:sz w:val="18"/>
                <w:szCs w:val="22"/>
                <w:lang w:val="en-US" w:eastAsia="zh-CN"/>
              </w:rPr>
              <w:t>0</w:t>
            </w:r>
          </w:p>
        </w:tc>
      </w:tr>
      <w:tr w:rsidR="00EA4A68" w:rsidRPr="00EA4A68" w14:paraId="1E554E62" w14:textId="77777777" w:rsidTr="006808F5">
        <w:trPr>
          <w:trHeight w:val="29"/>
        </w:trPr>
        <w:tc>
          <w:tcPr>
            <w:tcW w:w="1848" w:type="dxa"/>
            <w:tcBorders>
              <w:top w:val="nil"/>
              <w:left w:val="single" w:sz="4" w:space="0" w:color="auto"/>
              <w:bottom w:val="nil"/>
              <w:right w:val="single" w:sz="4" w:space="0" w:color="auto"/>
            </w:tcBorders>
          </w:tcPr>
          <w:p w14:paraId="37674E69"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tcPr>
          <w:p w14:paraId="1137D8A8"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67F559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等线" w:hAnsi="Arial"/>
                <w:sz w:val="18"/>
                <w:lang w:val="en-US" w:eastAsia="zh-CN"/>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E0329F0" w14:textId="77777777" w:rsidR="00EA4A68" w:rsidRPr="00EA4A68" w:rsidRDefault="00EA4A68" w:rsidP="00EA4A68">
            <w:pPr>
              <w:keepNext/>
              <w:keepLines/>
              <w:spacing w:after="0"/>
              <w:jc w:val="center"/>
              <w:rPr>
                <w:rFonts w:ascii="Calibri" w:eastAsia="宋体" w:hAnsi="Calibri"/>
                <w:kern w:val="2"/>
                <w:sz w:val="21"/>
                <w:lang w:val="en-US" w:eastAsia="zh-CN"/>
              </w:rPr>
            </w:pPr>
            <w:r w:rsidRPr="00EA4A68">
              <w:rPr>
                <w:rFonts w:ascii="Arial" w:eastAsia="宋体" w:hAnsi="Arial" w:hint="eastAsia"/>
                <w:sz w:val="18"/>
                <w:lang w:val="en-US" w:eastAsia="zh-CN" w:bidi="ar"/>
              </w:rPr>
              <w:t xml:space="preserve">5, </w:t>
            </w:r>
            <w:r w:rsidRPr="00EA4A68">
              <w:rPr>
                <w:rFonts w:ascii="Arial" w:eastAsia="宋体" w:hAnsi="Arial"/>
                <w:sz w:val="18"/>
                <w:lang w:val="en-US" w:eastAsia="zh-CN" w:bidi="ar"/>
              </w:rPr>
              <w:t xml:space="preserve">10, 15, 20, </w:t>
            </w:r>
            <w:r w:rsidRPr="00EA4A68">
              <w:rPr>
                <w:rFonts w:ascii="Arial" w:eastAsia="宋体" w:hAnsi="Arial" w:hint="eastAsia"/>
                <w:sz w:val="18"/>
                <w:lang w:val="en-US" w:eastAsia="zh-CN" w:bidi="ar"/>
              </w:rPr>
              <w:t>25</w:t>
            </w:r>
          </w:p>
        </w:tc>
        <w:tc>
          <w:tcPr>
            <w:tcW w:w="1649" w:type="dxa"/>
            <w:tcBorders>
              <w:top w:val="nil"/>
              <w:left w:val="single" w:sz="4" w:space="0" w:color="auto"/>
              <w:bottom w:val="nil"/>
              <w:right w:val="single" w:sz="4" w:space="0" w:color="auto"/>
            </w:tcBorders>
            <w:vAlign w:val="center"/>
          </w:tcPr>
          <w:p w14:paraId="5A6CE335" w14:textId="77777777" w:rsidR="00EA4A68" w:rsidRPr="00EA4A68" w:rsidRDefault="00EA4A68" w:rsidP="00EA4A68">
            <w:pPr>
              <w:keepNext/>
              <w:keepLines/>
              <w:spacing w:after="0"/>
              <w:jc w:val="center"/>
              <w:rPr>
                <w:rFonts w:ascii="Arial" w:eastAsia="宋体" w:hAnsi="Arial" w:cs="Arial"/>
                <w:kern w:val="2"/>
                <w:sz w:val="18"/>
                <w:szCs w:val="18"/>
                <w:lang w:val="en-US" w:eastAsia="zh-CN"/>
              </w:rPr>
            </w:pPr>
          </w:p>
        </w:tc>
      </w:tr>
      <w:tr w:rsidR="00EA4A68" w:rsidRPr="00EA4A68" w14:paraId="379D1612" w14:textId="77777777" w:rsidTr="006808F5">
        <w:trPr>
          <w:trHeight w:val="29"/>
        </w:trPr>
        <w:tc>
          <w:tcPr>
            <w:tcW w:w="1848" w:type="dxa"/>
            <w:tcBorders>
              <w:top w:val="nil"/>
              <w:left w:val="single" w:sz="4" w:space="0" w:color="auto"/>
              <w:bottom w:val="single" w:sz="4" w:space="0" w:color="auto"/>
              <w:right w:val="single" w:sz="4" w:space="0" w:color="auto"/>
            </w:tcBorders>
          </w:tcPr>
          <w:p w14:paraId="49ACCF2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tcPr>
          <w:p w14:paraId="0594FFCA"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025A75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等线" w:hAnsi="Arial"/>
                <w:sz w:val="18"/>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F90E4CE" w14:textId="77777777" w:rsidR="00EA4A68" w:rsidRPr="00EA4A68" w:rsidRDefault="00EA4A68" w:rsidP="00EA4A68">
            <w:pPr>
              <w:keepNext/>
              <w:keepLines/>
              <w:spacing w:after="0"/>
              <w:jc w:val="center"/>
              <w:rPr>
                <w:rFonts w:ascii="Calibri" w:eastAsia="宋体" w:hAnsi="Calibri"/>
                <w:kern w:val="2"/>
                <w:sz w:val="21"/>
                <w:lang w:val="en-US" w:eastAsia="zh-CN"/>
              </w:rPr>
            </w:pPr>
            <w:r w:rsidRPr="00EA4A68">
              <w:rPr>
                <w:rFonts w:ascii="Arial" w:eastAsia="宋体" w:hAnsi="Arial"/>
                <w:sz w:val="18"/>
                <w:lang w:val="en-US" w:eastAsia="zh-CN" w:bidi="ar"/>
              </w:rPr>
              <w:t>10, 15, 20,</w:t>
            </w:r>
            <w:r w:rsidRPr="00EA4A68">
              <w:rPr>
                <w:rFonts w:ascii="Arial" w:eastAsia="宋体" w:hAnsi="Arial" w:hint="eastAsia"/>
                <w:sz w:val="18"/>
                <w:lang w:val="en-US" w:eastAsia="zh-CN" w:bidi="ar"/>
              </w:rPr>
              <w:t xml:space="preserve"> 25,</w:t>
            </w:r>
            <w:r w:rsidRPr="00EA4A68">
              <w:rPr>
                <w:rFonts w:ascii="Arial" w:eastAsia="宋体" w:hAnsi="Arial"/>
                <w:sz w:val="18"/>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74A6A1E0" w14:textId="77777777" w:rsidR="00EA4A68" w:rsidRPr="00EA4A68" w:rsidRDefault="00EA4A68" w:rsidP="00EA4A68">
            <w:pPr>
              <w:keepNext/>
              <w:keepLines/>
              <w:spacing w:after="0"/>
              <w:jc w:val="center"/>
              <w:rPr>
                <w:rFonts w:ascii="Arial" w:eastAsia="宋体" w:hAnsi="Arial" w:cs="Arial"/>
                <w:kern w:val="2"/>
                <w:sz w:val="18"/>
                <w:szCs w:val="18"/>
                <w:lang w:val="en-US" w:eastAsia="zh-CN"/>
              </w:rPr>
            </w:pPr>
          </w:p>
        </w:tc>
      </w:tr>
      <w:tr w:rsidR="00EA4A68" w:rsidRPr="00EA4A68" w14:paraId="2F47F309"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0648895" w14:textId="77777777" w:rsidR="00EA4A68" w:rsidRPr="00EA4A68" w:rsidRDefault="00EA4A68" w:rsidP="00EA4A68">
            <w:pPr>
              <w:keepNext/>
              <w:keepLines/>
              <w:spacing w:after="0"/>
              <w:jc w:val="center"/>
              <w:rPr>
                <w:rFonts w:ascii="Arial" w:eastAsia="宋体" w:hAnsi="Arial"/>
                <w:sz w:val="18"/>
                <w:szCs w:val="18"/>
                <w:lang w:val="en-US"/>
              </w:rPr>
            </w:pPr>
            <w:r w:rsidRPr="00EA4A68">
              <w:rPr>
                <w:rFonts w:ascii="Arial" w:eastAsia="宋体" w:hAnsi="Arial"/>
                <w:sz w:val="18"/>
                <w:lang w:val="en-US"/>
              </w:rPr>
              <w:t>CA_n41A-n71A-n77A</w:t>
            </w:r>
          </w:p>
        </w:tc>
        <w:tc>
          <w:tcPr>
            <w:tcW w:w="1878" w:type="dxa"/>
            <w:tcBorders>
              <w:top w:val="single" w:sz="4" w:space="0" w:color="auto"/>
              <w:left w:val="single" w:sz="4" w:space="0" w:color="auto"/>
              <w:bottom w:val="nil"/>
              <w:right w:val="single" w:sz="4" w:space="0" w:color="auto"/>
            </w:tcBorders>
            <w:vAlign w:val="center"/>
          </w:tcPr>
          <w:p w14:paraId="4BD88003" w14:textId="77777777" w:rsidR="00EA4A68" w:rsidRPr="00EA4A68" w:rsidRDefault="00EA4A68" w:rsidP="00EA4A68">
            <w:pPr>
              <w:keepNext/>
              <w:keepLines/>
              <w:spacing w:after="0"/>
              <w:jc w:val="center"/>
              <w:rPr>
                <w:rFonts w:ascii="Arial" w:eastAsia="宋体" w:hAnsi="Arial"/>
                <w:sz w:val="18"/>
                <w:vertAlign w:val="superscript"/>
                <w:lang w:val="en-US"/>
              </w:rPr>
            </w:pPr>
            <w:r w:rsidRPr="00EA4A68">
              <w:rPr>
                <w:rFonts w:ascii="Arial" w:eastAsia="宋体" w:hAnsi="Arial"/>
                <w:sz w:val="18"/>
                <w:lang w:val="en-US"/>
              </w:rPr>
              <w:t>n41</w:t>
            </w:r>
            <w:r w:rsidRPr="00EA4A68">
              <w:rPr>
                <w:rFonts w:ascii="Arial" w:eastAsia="宋体" w:hAnsi="Arial"/>
                <w:sz w:val="18"/>
                <w:vertAlign w:val="superscript"/>
                <w:lang w:val="en-US"/>
              </w:rPr>
              <w:t>7,9</w:t>
            </w:r>
          </w:p>
          <w:p w14:paraId="4BB3E2A8" w14:textId="77777777" w:rsidR="00EA4A68" w:rsidRPr="00EA4A68" w:rsidRDefault="00EA4A68" w:rsidP="00EA4A68">
            <w:pPr>
              <w:keepNext/>
              <w:keepLines/>
              <w:spacing w:after="0"/>
              <w:jc w:val="center"/>
              <w:rPr>
                <w:rFonts w:ascii="Arial" w:eastAsia="宋体" w:hAnsi="Arial"/>
                <w:sz w:val="18"/>
                <w:vertAlign w:val="superscript"/>
                <w:lang w:val="en-US"/>
              </w:rPr>
            </w:pPr>
            <w:r w:rsidRPr="00EA4A68">
              <w:rPr>
                <w:rFonts w:ascii="Arial" w:eastAsia="宋体" w:hAnsi="Arial"/>
                <w:sz w:val="18"/>
                <w:lang w:val="en-US"/>
              </w:rPr>
              <w:t>n77</w:t>
            </w:r>
            <w:r w:rsidRPr="00EA4A68">
              <w:rPr>
                <w:rFonts w:ascii="Arial" w:eastAsia="宋体" w:hAnsi="Arial"/>
                <w:sz w:val="18"/>
                <w:vertAlign w:val="superscript"/>
                <w:lang w:val="en-US"/>
              </w:rPr>
              <w:t>7,9</w:t>
            </w:r>
          </w:p>
          <w:p w14:paraId="4F0B32A1" w14:textId="77777777" w:rsidR="00EA4A68" w:rsidRPr="00EA4A68" w:rsidRDefault="00EA4A68" w:rsidP="00EA4A68">
            <w:pPr>
              <w:keepNext/>
              <w:keepLines/>
              <w:spacing w:after="0"/>
              <w:jc w:val="center"/>
              <w:rPr>
                <w:rFonts w:ascii="Arial" w:eastAsia="宋体" w:hAnsi="Arial"/>
                <w:sz w:val="18"/>
                <w:vertAlign w:val="superscript"/>
                <w:lang w:val="en-US"/>
              </w:rPr>
            </w:pPr>
            <w:r w:rsidRPr="00EA4A68">
              <w:rPr>
                <w:rFonts w:ascii="Arial" w:eastAsia="宋体" w:hAnsi="Arial"/>
                <w:sz w:val="18"/>
                <w:lang w:val="en-US"/>
              </w:rPr>
              <w:t>CA_n41A-n71A</w:t>
            </w:r>
            <w:r w:rsidRPr="00EA4A68">
              <w:rPr>
                <w:rFonts w:ascii="Arial" w:eastAsia="宋体" w:hAnsi="Arial"/>
                <w:sz w:val="18"/>
                <w:vertAlign w:val="superscript"/>
                <w:lang w:val="en-US"/>
              </w:rPr>
              <w:t>7</w:t>
            </w:r>
          </w:p>
          <w:p w14:paraId="7BA21E08" w14:textId="77777777" w:rsidR="00EA4A68" w:rsidRPr="00EA4A68" w:rsidRDefault="00EA4A68" w:rsidP="00EA4A68">
            <w:pPr>
              <w:keepNext/>
              <w:keepLines/>
              <w:spacing w:after="0"/>
              <w:jc w:val="center"/>
              <w:rPr>
                <w:rFonts w:ascii="Arial" w:eastAsia="宋体" w:hAnsi="Arial"/>
                <w:sz w:val="18"/>
                <w:vertAlign w:val="superscript"/>
                <w:lang w:val="en-US"/>
              </w:rPr>
            </w:pPr>
            <w:r w:rsidRPr="00EA4A68">
              <w:rPr>
                <w:rFonts w:ascii="Arial" w:eastAsia="宋体" w:hAnsi="Arial"/>
                <w:sz w:val="18"/>
                <w:lang w:val="en-US"/>
              </w:rPr>
              <w:t>CA_n41A-n77A</w:t>
            </w:r>
            <w:r w:rsidRPr="00EA4A68">
              <w:rPr>
                <w:rFonts w:ascii="Arial" w:eastAsia="宋体" w:hAnsi="Arial"/>
                <w:sz w:val="18"/>
                <w:vertAlign w:val="superscript"/>
                <w:lang w:val="en-US"/>
              </w:rPr>
              <w:t>7</w:t>
            </w:r>
          </w:p>
          <w:p w14:paraId="1567070E" w14:textId="77777777" w:rsidR="00EA4A68" w:rsidRPr="00EA4A68" w:rsidRDefault="00EA4A68" w:rsidP="00EA4A68">
            <w:pPr>
              <w:keepNext/>
              <w:keepLines/>
              <w:spacing w:after="0"/>
              <w:jc w:val="center"/>
              <w:rPr>
                <w:rFonts w:ascii="Arial" w:eastAsia="宋体" w:hAnsi="Arial"/>
                <w:sz w:val="18"/>
                <w:lang w:val="en-US" w:eastAsia="zh-CN"/>
              </w:rPr>
            </w:pPr>
            <w:r w:rsidRPr="00EA4A68">
              <w:rPr>
                <w:rFonts w:ascii="Arial" w:eastAsia="宋体" w:hAnsi="Arial"/>
                <w:sz w:val="18"/>
                <w:lang w:val="en-US"/>
              </w:rPr>
              <w:t>CA_n71A-n77A</w:t>
            </w:r>
            <w:r w:rsidRPr="00EA4A68">
              <w:rPr>
                <w:rFonts w:ascii="Arial" w:eastAsia="宋体"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C86582A" w14:textId="77777777" w:rsidR="00EA4A68" w:rsidRPr="00EA4A68" w:rsidRDefault="00EA4A68" w:rsidP="00EA4A68">
            <w:pPr>
              <w:keepNext/>
              <w:keepLines/>
              <w:spacing w:after="0"/>
              <w:jc w:val="center"/>
              <w:rPr>
                <w:rFonts w:ascii="Arial" w:eastAsia="宋体" w:hAnsi="Arial"/>
                <w:kern w:val="2"/>
                <w:sz w:val="18"/>
                <w:szCs w:val="18"/>
                <w:lang w:val="en-US" w:eastAsia="zh-CN"/>
              </w:rPr>
            </w:pPr>
            <w:r w:rsidRPr="00EA4A68">
              <w:rPr>
                <w:rFonts w:ascii="Arial" w:eastAsia="宋体" w:hAnsi="Arial"/>
                <w:kern w:val="2"/>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38F0FFF3"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1097EC11"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cs="Arial"/>
                <w:kern w:val="2"/>
                <w:sz w:val="18"/>
                <w:szCs w:val="18"/>
                <w:lang w:val="en-US" w:eastAsia="zh-CN"/>
              </w:rPr>
              <w:t>0</w:t>
            </w:r>
          </w:p>
        </w:tc>
      </w:tr>
      <w:tr w:rsidR="00EA4A68" w:rsidRPr="00EA4A68" w14:paraId="545B9A32" w14:textId="77777777" w:rsidTr="006808F5">
        <w:trPr>
          <w:trHeight w:val="29"/>
        </w:trPr>
        <w:tc>
          <w:tcPr>
            <w:tcW w:w="1848" w:type="dxa"/>
            <w:tcBorders>
              <w:top w:val="nil"/>
              <w:left w:val="single" w:sz="4" w:space="0" w:color="auto"/>
              <w:bottom w:val="nil"/>
              <w:right w:val="single" w:sz="4" w:space="0" w:color="auto"/>
            </w:tcBorders>
            <w:vAlign w:val="center"/>
          </w:tcPr>
          <w:p w14:paraId="76437636" w14:textId="77777777" w:rsidR="00EA4A68" w:rsidRPr="00EA4A68" w:rsidRDefault="00EA4A68" w:rsidP="00EA4A68">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151ADC9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8C96B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67DF359"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48ED5827"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5BD7E1D9" w14:textId="77777777" w:rsidTr="006808F5">
        <w:trPr>
          <w:trHeight w:val="29"/>
        </w:trPr>
        <w:tc>
          <w:tcPr>
            <w:tcW w:w="1848" w:type="dxa"/>
            <w:tcBorders>
              <w:top w:val="nil"/>
              <w:left w:val="single" w:sz="4" w:space="0" w:color="auto"/>
              <w:bottom w:val="nil"/>
              <w:right w:val="single" w:sz="4" w:space="0" w:color="auto"/>
            </w:tcBorders>
            <w:vAlign w:val="center"/>
          </w:tcPr>
          <w:p w14:paraId="59375BAF" w14:textId="77777777" w:rsidR="00EA4A68" w:rsidRPr="00EA4A68" w:rsidRDefault="00EA4A68" w:rsidP="00EA4A68">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3BC53B8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8902D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B3F6579"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24AB99"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01503F1E" w14:textId="77777777" w:rsidTr="006808F5">
        <w:trPr>
          <w:trHeight w:val="29"/>
        </w:trPr>
        <w:tc>
          <w:tcPr>
            <w:tcW w:w="1848" w:type="dxa"/>
            <w:tcBorders>
              <w:top w:val="nil"/>
              <w:left w:val="single" w:sz="4" w:space="0" w:color="auto"/>
              <w:bottom w:val="nil"/>
              <w:right w:val="single" w:sz="4" w:space="0" w:color="auto"/>
            </w:tcBorders>
            <w:vAlign w:val="center"/>
          </w:tcPr>
          <w:p w14:paraId="040036CD" w14:textId="77777777" w:rsidR="00EA4A68" w:rsidRPr="00EA4A68" w:rsidRDefault="00EA4A68" w:rsidP="00EA4A68">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1742F858"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3DFF5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8798F5D"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A7DA5D9" w14:textId="77777777" w:rsidR="00EA4A68" w:rsidRPr="00EA4A68" w:rsidRDefault="00EA4A68" w:rsidP="00EA4A68">
            <w:pPr>
              <w:keepNext/>
              <w:keepLines/>
              <w:spacing w:after="0"/>
              <w:jc w:val="center"/>
              <w:rPr>
                <w:rFonts w:ascii="Arial" w:eastAsia="宋体" w:hAnsi="Arial" w:cs="Arial"/>
                <w:kern w:val="2"/>
                <w:sz w:val="18"/>
                <w:szCs w:val="18"/>
                <w:lang w:val="en-US" w:eastAsia="zh-CN"/>
              </w:rPr>
            </w:pPr>
            <w:r w:rsidRPr="00EA4A68">
              <w:rPr>
                <w:rFonts w:ascii="Arial" w:eastAsia="宋体" w:hAnsi="Arial"/>
                <w:kern w:val="2"/>
                <w:sz w:val="18"/>
                <w:szCs w:val="22"/>
                <w:lang w:val="en-US" w:eastAsia="zh-CN"/>
              </w:rPr>
              <w:t>1</w:t>
            </w:r>
          </w:p>
        </w:tc>
      </w:tr>
      <w:tr w:rsidR="00EA4A68" w:rsidRPr="00EA4A68" w14:paraId="3CC0ED22" w14:textId="77777777" w:rsidTr="006808F5">
        <w:trPr>
          <w:trHeight w:val="29"/>
        </w:trPr>
        <w:tc>
          <w:tcPr>
            <w:tcW w:w="1848" w:type="dxa"/>
            <w:tcBorders>
              <w:top w:val="nil"/>
              <w:left w:val="single" w:sz="4" w:space="0" w:color="auto"/>
              <w:bottom w:val="nil"/>
              <w:right w:val="single" w:sz="4" w:space="0" w:color="auto"/>
            </w:tcBorders>
            <w:vAlign w:val="center"/>
          </w:tcPr>
          <w:p w14:paraId="7E9207BC" w14:textId="77777777" w:rsidR="00EA4A68" w:rsidRPr="00EA4A68" w:rsidRDefault="00EA4A68" w:rsidP="00EA4A68">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433FAD1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DFF8AF"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7544DA8"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3833F814" w14:textId="77777777" w:rsidR="00EA4A68" w:rsidRPr="00EA4A68" w:rsidRDefault="00EA4A68" w:rsidP="00EA4A68">
            <w:pPr>
              <w:keepNext/>
              <w:keepLines/>
              <w:spacing w:after="0"/>
              <w:jc w:val="center"/>
              <w:rPr>
                <w:rFonts w:ascii="Arial" w:eastAsia="宋体" w:hAnsi="Arial" w:cs="Arial"/>
                <w:kern w:val="2"/>
                <w:sz w:val="18"/>
                <w:szCs w:val="18"/>
                <w:lang w:val="en-US" w:eastAsia="zh-CN"/>
              </w:rPr>
            </w:pPr>
          </w:p>
        </w:tc>
      </w:tr>
      <w:tr w:rsidR="00EA4A68" w:rsidRPr="00EA4A68" w14:paraId="2A4BBBB3" w14:textId="77777777" w:rsidTr="006808F5">
        <w:trPr>
          <w:trHeight w:val="29"/>
        </w:trPr>
        <w:tc>
          <w:tcPr>
            <w:tcW w:w="1848" w:type="dxa"/>
            <w:tcBorders>
              <w:top w:val="nil"/>
              <w:left w:val="single" w:sz="4" w:space="0" w:color="auto"/>
              <w:bottom w:val="nil"/>
              <w:right w:val="single" w:sz="4" w:space="0" w:color="auto"/>
            </w:tcBorders>
            <w:vAlign w:val="center"/>
          </w:tcPr>
          <w:p w14:paraId="50561156" w14:textId="77777777" w:rsidR="00EA4A68" w:rsidRPr="00EA4A68" w:rsidRDefault="00EA4A68" w:rsidP="00EA4A68">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10E3DDD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C36E6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46E6C2F"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3924F7" w14:textId="77777777" w:rsidR="00EA4A68" w:rsidRPr="00EA4A68" w:rsidRDefault="00EA4A68" w:rsidP="00EA4A68">
            <w:pPr>
              <w:keepNext/>
              <w:keepLines/>
              <w:spacing w:after="0"/>
              <w:jc w:val="center"/>
              <w:rPr>
                <w:rFonts w:ascii="Arial" w:eastAsia="宋体" w:hAnsi="Arial" w:cs="Arial"/>
                <w:kern w:val="2"/>
                <w:sz w:val="18"/>
                <w:szCs w:val="18"/>
                <w:lang w:val="en-US" w:eastAsia="zh-CN"/>
              </w:rPr>
            </w:pPr>
          </w:p>
        </w:tc>
      </w:tr>
      <w:tr w:rsidR="00EA4A68" w:rsidRPr="00EA4A68" w14:paraId="195CFA58" w14:textId="77777777" w:rsidTr="006808F5">
        <w:trPr>
          <w:trHeight w:val="29"/>
        </w:trPr>
        <w:tc>
          <w:tcPr>
            <w:tcW w:w="1848" w:type="dxa"/>
            <w:tcBorders>
              <w:top w:val="nil"/>
              <w:left w:val="single" w:sz="4" w:space="0" w:color="auto"/>
              <w:bottom w:val="nil"/>
              <w:right w:val="single" w:sz="4" w:space="0" w:color="auto"/>
            </w:tcBorders>
            <w:vAlign w:val="center"/>
          </w:tcPr>
          <w:p w14:paraId="366C7CB2"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AF89B1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63C1AA"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0962A9"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71AC74F" w14:textId="77777777" w:rsidR="00EA4A68" w:rsidRPr="00EA4A68" w:rsidRDefault="00EA4A68" w:rsidP="00EA4A68">
            <w:pPr>
              <w:keepNext/>
              <w:keepLines/>
              <w:spacing w:after="0"/>
              <w:jc w:val="center"/>
              <w:rPr>
                <w:rFonts w:ascii="Arial" w:eastAsia="等线" w:hAnsi="Arial" w:cs="Arial"/>
                <w:sz w:val="18"/>
                <w:lang w:val="en-US" w:eastAsia="zh-CN"/>
              </w:rPr>
            </w:pPr>
            <w:r w:rsidRPr="00EA4A68">
              <w:rPr>
                <w:rFonts w:ascii="Arial" w:eastAsia="等线" w:hAnsi="Arial"/>
                <w:sz w:val="18"/>
                <w:szCs w:val="22"/>
                <w:lang w:val="en-US" w:eastAsia="zh-CN"/>
              </w:rPr>
              <w:t>4 and 5</w:t>
            </w:r>
          </w:p>
        </w:tc>
      </w:tr>
      <w:tr w:rsidR="00EA4A68" w:rsidRPr="00EA4A68" w14:paraId="27ADB667" w14:textId="77777777" w:rsidTr="006808F5">
        <w:trPr>
          <w:trHeight w:val="29"/>
        </w:trPr>
        <w:tc>
          <w:tcPr>
            <w:tcW w:w="1848" w:type="dxa"/>
            <w:tcBorders>
              <w:top w:val="nil"/>
              <w:left w:val="single" w:sz="4" w:space="0" w:color="auto"/>
              <w:bottom w:val="nil"/>
              <w:right w:val="single" w:sz="4" w:space="0" w:color="auto"/>
            </w:tcBorders>
            <w:vAlign w:val="center"/>
          </w:tcPr>
          <w:p w14:paraId="1EFCB0E0"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F1A4FF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7AF20E"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AA4BA7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C91FD43" w14:textId="77777777" w:rsidR="00EA4A68" w:rsidRPr="00EA4A68" w:rsidRDefault="00EA4A68" w:rsidP="00EA4A68">
            <w:pPr>
              <w:keepNext/>
              <w:keepLines/>
              <w:spacing w:after="0"/>
              <w:jc w:val="center"/>
              <w:rPr>
                <w:rFonts w:ascii="Arial" w:eastAsia="等线" w:hAnsi="Arial" w:cs="Arial"/>
                <w:sz w:val="18"/>
                <w:lang w:val="en-US" w:eastAsia="zh-CN"/>
              </w:rPr>
            </w:pPr>
          </w:p>
        </w:tc>
      </w:tr>
      <w:tr w:rsidR="00EA4A68" w:rsidRPr="00EA4A68" w14:paraId="5AC342C8"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E3B56B3"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579DD3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28EFDC"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86931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5C53D08" w14:textId="77777777" w:rsidR="00EA4A68" w:rsidRPr="00EA4A68" w:rsidRDefault="00EA4A68" w:rsidP="00EA4A68">
            <w:pPr>
              <w:keepNext/>
              <w:keepLines/>
              <w:spacing w:after="0"/>
              <w:jc w:val="center"/>
              <w:rPr>
                <w:rFonts w:ascii="Arial" w:eastAsia="等线" w:hAnsi="Arial" w:cs="Arial"/>
                <w:sz w:val="18"/>
                <w:lang w:val="en-US" w:eastAsia="zh-CN"/>
              </w:rPr>
            </w:pPr>
          </w:p>
        </w:tc>
      </w:tr>
      <w:tr w:rsidR="00EA4A68" w:rsidRPr="00EA4A68" w14:paraId="10F2F13F" w14:textId="77777777" w:rsidTr="006808F5">
        <w:trPr>
          <w:trHeight w:val="29"/>
        </w:trPr>
        <w:tc>
          <w:tcPr>
            <w:tcW w:w="1848" w:type="dxa"/>
            <w:tcBorders>
              <w:top w:val="nil"/>
              <w:left w:val="single" w:sz="4" w:space="0" w:color="auto"/>
              <w:bottom w:val="nil"/>
              <w:right w:val="single" w:sz="4" w:space="0" w:color="auto"/>
            </w:tcBorders>
            <w:vAlign w:val="center"/>
          </w:tcPr>
          <w:p w14:paraId="0FE5DB8F" w14:textId="77777777" w:rsidR="00EA4A68" w:rsidRPr="00EA4A68" w:rsidRDefault="00EA4A68" w:rsidP="00EA4A68">
            <w:pPr>
              <w:keepNext/>
              <w:keepLines/>
              <w:spacing w:after="0"/>
              <w:jc w:val="center"/>
              <w:rPr>
                <w:rFonts w:ascii="Arial" w:eastAsia="宋体" w:hAnsi="Arial"/>
                <w:sz w:val="18"/>
                <w:szCs w:val="18"/>
                <w:lang w:val="en-US"/>
              </w:rPr>
            </w:pPr>
            <w:r w:rsidRPr="00EA4A68">
              <w:rPr>
                <w:rFonts w:ascii="Arial" w:eastAsia="宋体" w:hAnsi="Arial"/>
                <w:sz w:val="18"/>
                <w:lang w:val="en-US"/>
              </w:rPr>
              <w:t>CA_n41A-n71B-n77A</w:t>
            </w:r>
          </w:p>
        </w:tc>
        <w:tc>
          <w:tcPr>
            <w:tcW w:w="1878" w:type="dxa"/>
            <w:tcBorders>
              <w:top w:val="nil"/>
              <w:left w:val="single" w:sz="4" w:space="0" w:color="auto"/>
              <w:bottom w:val="nil"/>
              <w:right w:val="single" w:sz="4" w:space="0" w:color="auto"/>
            </w:tcBorders>
            <w:vAlign w:val="center"/>
          </w:tcPr>
          <w:p w14:paraId="0024BBD1" w14:textId="77777777" w:rsidR="00EA4A68" w:rsidRPr="00EA4A68" w:rsidRDefault="00EA4A68" w:rsidP="00EA4A68">
            <w:pPr>
              <w:keepNext/>
              <w:keepLines/>
              <w:spacing w:after="0"/>
              <w:jc w:val="center"/>
              <w:rPr>
                <w:rFonts w:ascii="Arial" w:eastAsia="宋体" w:hAnsi="Arial"/>
                <w:sz w:val="18"/>
                <w:lang w:val="en-US"/>
              </w:rPr>
            </w:pPr>
            <w:r w:rsidRPr="00EA4A68">
              <w:rPr>
                <w:rFonts w:ascii="Arial" w:eastAsia="宋体" w:hAnsi="Arial"/>
                <w:sz w:val="18"/>
                <w:lang w:val="en-US"/>
              </w:rPr>
              <w:t>CA_n41A-n71A</w:t>
            </w:r>
            <w:r w:rsidRPr="00EA4A68">
              <w:rPr>
                <w:rFonts w:ascii="Arial" w:eastAsia="宋体" w:hAnsi="Arial"/>
                <w:sz w:val="18"/>
                <w:vertAlign w:val="superscript"/>
                <w:lang w:val="en-US"/>
              </w:rPr>
              <w:t>7</w:t>
            </w:r>
          </w:p>
          <w:p w14:paraId="1C46039D" w14:textId="77777777" w:rsidR="00EA4A68" w:rsidRPr="00EA4A68" w:rsidRDefault="00EA4A68" w:rsidP="00EA4A68">
            <w:pPr>
              <w:keepNext/>
              <w:keepLines/>
              <w:spacing w:after="0"/>
              <w:jc w:val="center"/>
              <w:rPr>
                <w:rFonts w:ascii="Arial" w:eastAsia="宋体" w:hAnsi="Arial"/>
                <w:sz w:val="18"/>
                <w:lang w:val="en-US"/>
              </w:rPr>
            </w:pPr>
            <w:r w:rsidRPr="00EA4A68">
              <w:rPr>
                <w:rFonts w:ascii="Arial" w:eastAsia="宋体" w:hAnsi="Arial"/>
                <w:sz w:val="18"/>
                <w:lang w:val="en-US"/>
              </w:rPr>
              <w:t>CA_n41A-n77A</w:t>
            </w:r>
            <w:r w:rsidRPr="00EA4A68">
              <w:rPr>
                <w:rFonts w:ascii="Arial" w:eastAsia="宋体" w:hAnsi="Arial"/>
                <w:sz w:val="18"/>
                <w:vertAlign w:val="superscript"/>
                <w:lang w:val="en-US"/>
              </w:rPr>
              <w:t>7</w:t>
            </w:r>
          </w:p>
          <w:p w14:paraId="45056AD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sz w:val="18"/>
                <w:lang w:val="en-US"/>
              </w:rPr>
              <w:t>CA_n71A-n77A</w:t>
            </w:r>
            <w:r w:rsidRPr="00EA4A68">
              <w:rPr>
                <w:rFonts w:ascii="Arial" w:eastAsia="宋体"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BE082EF"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kern w:val="2"/>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F0BF9F1"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9807AC7" w14:textId="77777777" w:rsidR="00EA4A68" w:rsidRPr="00EA4A68" w:rsidRDefault="00EA4A68" w:rsidP="00EA4A68">
            <w:pPr>
              <w:keepNext/>
              <w:keepLines/>
              <w:spacing w:after="0"/>
              <w:jc w:val="center"/>
              <w:rPr>
                <w:rFonts w:ascii="Arial" w:eastAsia="宋体" w:hAnsi="Arial" w:cs="Arial"/>
                <w:kern w:val="2"/>
                <w:sz w:val="18"/>
                <w:szCs w:val="18"/>
                <w:lang w:val="en-US" w:eastAsia="zh-CN"/>
              </w:rPr>
            </w:pPr>
            <w:r w:rsidRPr="00EA4A68">
              <w:rPr>
                <w:rFonts w:ascii="Arial" w:eastAsia="宋体" w:hAnsi="Arial" w:cs="Arial"/>
                <w:kern w:val="2"/>
                <w:sz w:val="18"/>
                <w:szCs w:val="18"/>
                <w:lang w:val="en-US" w:eastAsia="zh-CN"/>
              </w:rPr>
              <w:t>0</w:t>
            </w:r>
          </w:p>
        </w:tc>
      </w:tr>
      <w:tr w:rsidR="00EA4A68" w:rsidRPr="00EA4A68" w14:paraId="2FC25F00" w14:textId="77777777" w:rsidTr="006808F5">
        <w:trPr>
          <w:trHeight w:val="29"/>
        </w:trPr>
        <w:tc>
          <w:tcPr>
            <w:tcW w:w="1848" w:type="dxa"/>
            <w:tcBorders>
              <w:top w:val="nil"/>
              <w:left w:val="single" w:sz="4" w:space="0" w:color="auto"/>
              <w:bottom w:val="nil"/>
              <w:right w:val="single" w:sz="4" w:space="0" w:color="auto"/>
            </w:tcBorders>
            <w:vAlign w:val="center"/>
          </w:tcPr>
          <w:p w14:paraId="531DC644" w14:textId="77777777" w:rsidR="00EA4A68" w:rsidRPr="00EA4A68" w:rsidRDefault="00EA4A68" w:rsidP="00EA4A68">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384C0A6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6DF6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C24C2FD"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CA_n71B_BCS2</w:t>
            </w:r>
          </w:p>
        </w:tc>
        <w:tc>
          <w:tcPr>
            <w:tcW w:w="1649" w:type="dxa"/>
            <w:tcBorders>
              <w:top w:val="nil"/>
              <w:left w:val="single" w:sz="4" w:space="0" w:color="auto"/>
              <w:bottom w:val="nil"/>
              <w:right w:val="single" w:sz="4" w:space="0" w:color="auto"/>
            </w:tcBorders>
            <w:vAlign w:val="center"/>
          </w:tcPr>
          <w:p w14:paraId="39593E93" w14:textId="77777777" w:rsidR="00EA4A68" w:rsidRPr="00EA4A68" w:rsidRDefault="00EA4A68" w:rsidP="00EA4A68">
            <w:pPr>
              <w:keepNext/>
              <w:keepLines/>
              <w:spacing w:after="0"/>
              <w:jc w:val="center"/>
              <w:rPr>
                <w:rFonts w:ascii="Arial" w:eastAsia="宋体" w:hAnsi="Arial" w:cs="Arial"/>
                <w:kern w:val="2"/>
                <w:sz w:val="18"/>
                <w:szCs w:val="18"/>
                <w:lang w:val="en-US" w:eastAsia="zh-CN"/>
              </w:rPr>
            </w:pPr>
          </w:p>
        </w:tc>
      </w:tr>
      <w:tr w:rsidR="00EA4A68" w:rsidRPr="00EA4A68" w14:paraId="71FCEC4F" w14:textId="77777777" w:rsidTr="006808F5">
        <w:trPr>
          <w:trHeight w:val="29"/>
        </w:trPr>
        <w:tc>
          <w:tcPr>
            <w:tcW w:w="1848" w:type="dxa"/>
            <w:tcBorders>
              <w:top w:val="nil"/>
              <w:left w:val="single" w:sz="4" w:space="0" w:color="auto"/>
              <w:bottom w:val="nil"/>
              <w:right w:val="single" w:sz="4" w:space="0" w:color="auto"/>
            </w:tcBorders>
            <w:vAlign w:val="center"/>
          </w:tcPr>
          <w:p w14:paraId="4EC3556C" w14:textId="77777777" w:rsidR="00EA4A68" w:rsidRPr="00EA4A68" w:rsidRDefault="00EA4A68" w:rsidP="00EA4A68">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36B0E29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F1398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337FFBA"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65A51B2" w14:textId="77777777" w:rsidR="00EA4A68" w:rsidRPr="00EA4A68" w:rsidRDefault="00EA4A68" w:rsidP="00EA4A68">
            <w:pPr>
              <w:keepNext/>
              <w:keepLines/>
              <w:spacing w:after="0"/>
              <w:jc w:val="center"/>
              <w:rPr>
                <w:rFonts w:ascii="Arial" w:eastAsia="宋体" w:hAnsi="Arial" w:cs="Arial"/>
                <w:kern w:val="2"/>
                <w:sz w:val="18"/>
                <w:szCs w:val="18"/>
                <w:lang w:val="en-US" w:eastAsia="zh-CN"/>
              </w:rPr>
            </w:pPr>
          </w:p>
        </w:tc>
      </w:tr>
      <w:tr w:rsidR="00EA4A68" w:rsidRPr="00EA4A68" w14:paraId="636B1388" w14:textId="77777777" w:rsidTr="006808F5">
        <w:trPr>
          <w:trHeight w:val="29"/>
        </w:trPr>
        <w:tc>
          <w:tcPr>
            <w:tcW w:w="1848" w:type="dxa"/>
            <w:tcBorders>
              <w:top w:val="nil"/>
              <w:left w:val="single" w:sz="4" w:space="0" w:color="auto"/>
              <w:bottom w:val="nil"/>
              <w:right w:val="single" w:sz="4" w:space="0" w:color="auto"/>
            </w:tcBorders>
            <w:vAlign w:val="center"/>
          </w:tcPr>
          <w:p w14:paraId="0F0279F4" w14:textId="77777777" w:rsidR="00EA4A68" w:rsidRPr="00EA4A68" w:rsidRDefault="00EA4A68" w:rsidP="00EA4A68">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6D0D44C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157166" w14:textId="77777777" w:rsidR="00EA4A68" w:rsidRPr="00EA4A68" w:rsidRDefault="00EA4A68" w:rsidP="00EA4A68">
            <w:pPr>
              <w:keepNext/>
              <w:keepLines/>
              <w:spacing w:after="0"/>
              <w:jc w:val="center"/>
              <w:rPr>
                <w:rFonts w:ascii="Arial" w:eastAsia="宋体" w:hAnsi="Arial" w:cs="Arial"/>
                <w:kern w:val="2"/>
                <w:sz w:val="18"/>
                <w:szCs w:val="22"/>
                <w:lang w:val="en-US"/>
              </w:rPr>
            </w:pPr>
            <w:r w:rsidRPr="00EA4A68">
              <w:rPr>
                <w:rFonts w:ascii="Arial" w:eastAsia="宋体" w:hAnsi="Arial"/>
                <w:kern w:val="2"/>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EAC1286"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A4F688F" w14:textId="77777777" w:rsidR="00EA4A68" w:rsidRPr="00EA4A68" w:rsidRDefault="00EA4A68" w:rsidP="00EA4A68">
            <w:pPr>
              <w:keepNext/>
              <w:keepLines/>
              <w:spacing w:after="0"/>
              <w:jc w:val="center"/>
              <w:rPr>
                <w:rFonts w:ascii="Arial" w:eastAsia="宋体" w:hAnsi="Arial" w:cs="Arial"/>
                <w:kern w:val="2"/>
                <w:sz w:val="18"/>
                <w:szCs w:val="18"/>
                <w:lang w:val="en-US" w:eastAsia="zh-CN"/>
              </w:rPr>
            </w:pPr>
            <w:r w:rsidRPr="00EA4A68">
              <w:rPr>
                <w:rFonts w:ascii="Arial" w:eastAsia="宋体" w:hAnsi="Arial"/>
                <w:kern w:val="2"/>
                <w:sz w:val="18"/>
                <w:szCs w:val="22"/>
                <w:lang w:val="en-US" w:eastAsia="zh-CN"/>
              </w:rPr>
              <w:t>4 and 5</w:t>
            </w:r>
          </w:p>
        </w:tc>
      </w:tr>
      <w:tr w:rsidR="00EA4A68" w:rsidRPr="00EA4A68" w14:paraId="141B3AB3" w14:textId="77777777" w:rsidTr="006808F5">
        <w:trPr>
          <w:trHeight w:val="29"/>
        </w:trPr>
        <w:tc>
          <w:tcPr>
            <w:tcW w:w="1848" w:type="dxa"/>
            <w:tcBorders>
              <w:top w:val="nil"/>
              <w:left w:val="single" w:sz="4" w:space="0" w:color="auto"/>
              <w:bottom w:val="nil"/>
              <w:right w:val="single" w:sz="4" w:space="0" w:color="auto"/>
            </w:tcBorders>
            <w:vAlign w:val="center"/>
          </w:tcPr>
          <w:p w14:paraId="1DD94397" w14:textId="77777777" w:rsidR="00EA4A68" w:rsidRPr="00EA4A68" w:rsidRDefault="00EA4A68" w:rsidP="00EA4A68">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3302C30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0004B0" w14:textId="77777777" w:rsidR="00EA4A68" w:rsidRPr="00EA4A68" w:rsidRDefault="00EA4A68" w:rsidP="00EA4A68">
            <w:pPr>
              <w:keepNext/>
              <w:keepLines/>
              <w:spacing w:after="0"/>
              <w:jc w:val="center"/>
              <w:rPr>
                <w:rFonts w:ascii="Arial" w:eastAsia="宋体" w:hAnsi="Arial" w:cs="Arial"/>
                <w:kern w:val="2"/>
                <w:sz w:val="18"/>
                <w:szCs w:val="22"/>
                <w:lang w:val="en-US"/>
              </w:rPr>
            </w:pPr>
            <w:r w:rsidRPr="00EA4A68">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7C0890F"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CA_n71B BCS 4 and 5</w:t>
            </w:r>
          </w:p>
        </w:tc>
        <w:tc>
          <w:tcPr>
            <w:tcW w:w="1649" w:type="dxa"/>
            <w:tcBorders>
              <w:top w:val="nil"/>
              <w:left w:val="single" w:sz="4" w:space="0" w:color="auto"/>
              <w:bottom w:val="nil"/>
              <w:right w:val="single" w:sz="4" w:space="0" w:color="auto"/>
            </w:tcBorders>
            <w:vAlign w:val="center"/>
          </w:tcPr>
          <w:p w14:paraId="3056FC56" w14:textId="77777777" w:rsidR="00EA4A68" w:rsidRPr="00EA4A68" w:rsidRDefault="00EA4A68" w:rsidP="00EA4A68">
            <w:pPr>
              <w:keepNext/>
              <w:keepLines/>
              <w:spacing w:after="0"/>
              <w:jc w:val="center"/>
              <w:rPr>
                <w:rFonts w:ascii="Arial" w:eastAsia="宋体" w:hAnsi="Arial" w:cs="Arial"/>
                <w:kern w:val="2"/>
                <w:sz w:val="18"/>
                <w:szCs w:val="18"/>
                <w:lang w:val="en-US" w:eastAsia="zh-CN"/>
              </w:rPr>
            </w:pPr>
          </w:p>
        </w:tc>
      </w:tr>
      <w:tr w:rsidR="00EA4A68" w:rsidRPr="00EA4A68" w14:paraId="23C9D7BC"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3A79521" w14:textId="77777777" w:rsidR="00EA4A68" w:rsidRPr="00EA4A68" w:rsidRDefault="00EA4A68" w:rsidP="00EA4A68">
            <w:pPr>
              <w:keepNext/>
              <w:keepLines/>
              <w:spacing w:after="0"/>
              <w:jc w:val="center"/>
              <w:rPr>
                <w:rFonts w:ascii="Arial" w:eastAsia="宋体"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7F11045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E0EA27" w14:textId="77777777" w:rsidR="00EA4A68" w:rsidRPr="00EA4A68" w:rsidRDefault="00EA4A68" w:rsidP="00EA4A68">
            <w:pPr>
              <w:keepNext/>
              <w:keepLines/>
              <w:spacing w:after="0"/>
              <w:jc w:val="center"/>
              <w:rPr>
                <w:rFonts w:ascii="Arial" w:eastAsia="宋体" w:hAnsi="Arial" w:cs="Arial"/>
                <w:kern w:val="2"/>
                <w:sz w:val="18"/>
                <w:szCs w:val="22"/>
                <w:lang w:val="en-US"/>
              </w:rPr>
            </w:pPr>
            <w:r w:rsidRPr="00EA4A68">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183C4F1"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727252C" w14:textId="77777777" w:rsidR="00EA4A68" w:rsidRPr="00EA4A68" w:rsidRDefault="00EA4A68" w:rsidP="00EA4A68">
            <w:pPr>
              <w:keepNext/>
              <w:keepLines/>
              <w:spacing w:after="0"/>
              <w:jc w:val="center"/>
              <w:rPr>
                <w:rFonts w:ascii="Arial" w:eastAsia="宋体" w:hAnsi="Arial" w:cs="Arial"/>
                <w:kern w:val="2"/>
                <w:sz w:val="18"/>
                <w:szCs w:val="18"/>
                <w:lang w:val="en-US" w:eastAsia="zh-CN"/>
              </w:rPr>
            </w:pPr>
          </w:p>
        </w:tc>
      </w:tr>
      <w:tr w:rsidR="00EA4A68" w:rsidRPr="00EA4A68" w14:paraId="1A0A990C"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1661D78" w14:textId="77777777" w:rsidR="00EA4A68" w:rsidRPr="00EA4A68" w:rsidRDefault="00EA4A68" w:rsidP="00EA4A68">
            <w:pPr>
              <w:keepNext/>
              <w:keepLines/>
              <w:spacing w:after="0"/>
              <w:jc w:val="center"/>
              <w:rPr>
                <w:rFonts w:ascii="Arial" w:eastAsia="宋体" w:hAnsi="Arial"/>
                <w:sz w:val="18"/>
                <w:szCs w:val="18"/>
                <w:lang w:val="en-US"/>
              </w:rPr>
            </w:pPr>
            <w:r w:rsidRPr="00EA4A68">
              <w:rPr>
                <w:rFonts w:ascii="Arial" w:eastAsia="宋体" w:hAnsi="Arial"/>
                <w:sz w:val="18"/>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158533B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CA_n41A-n71A</w:t>
            </w:r>
          </w:p>
          <w:p w14:paraId="321E23B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CA_n41A-n77A</w:t>
            </w:r>
          </w:p>
          <w:p w14:paraId="494CDF5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521383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67587FF"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5EEED18" w14:textId="77777777" w:rsidR="00EA4A68" w:rsidRPr="00EA4A68" w:rsidRDefault="00EA4A68" w:rsidP="00EA4A68">
            <w:pPr>
              <w:keepNext/>
              <w:keepLines/>
              <w:spacing w:after="0"/>
              <w:jc w:val="center"/>
              <w:rPr>
                <w:rFonts w:ascii="Arial" w:eastAsia="宋体" w:hAnsi="Arial" w:cs="Arial"/>
                <w:kern w:val="2"/>
                <w:sz w:val="18"/>
                <w:szCs w:val="18"/>
                <w:lang w:val="en-US" w:eastAsia="zh-CN"/>
              </w:rPr>
            </w:pPr>
            <w:r w:rsidRPr="00EA4A68">
              <w:rPr>
                <w:rFonts w:ascii="Arial" w:eastAsia="宋体" w:hAnsi="Arial"/>
                <w:kern w:val="2"/>
                <w:sz w:val="18"/>
                <w:szCs w:val="22"/>
                <w:lang w:val="en-US" w:eastAsia="zh-CN"/>
              </w:rPr>
              <w:t>4 and 5</w:t>
            </w:r>
          </w:p>
        </w:tc>
      </w:tr>
      <w:tr w:rsidR="00EA4A68" w:rsidRPr="00EA4A68" w14:paraId="4820F52A" w14:textId="77777777" w:rsidTr="006808F5">
        <w:trPr>
          <w:trHeight w:val="29"/>
        </w:trPr>
        <w:tc>
          <w:tcPr>
            <w:tcW w:w="1848" w:type="dxa"/>
            <w:tcBorders>
              <w:top w:val="nil"/>
              <w:left w:val="single" w:sz="4" w:space="0" w:color="auto"/>
              <w:bottom w:val="nil"/>
              <w:right w:val="single" w:sz="4" w:space="0" w:color="auto"/>
            </w:tcBorders>
            <w:vAlign w:val="center"/>
          </w:tcPr>
          <w:p w14:paraId="239E2758" w14:textId="77777777" w:rsidR="00EA4A68" w:rsidRPr="00EA4A68" w:rsidRDefault="00EA4A68" w:rsidP="00EA4A68">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0558277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F11E5"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B8E35DC"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CA_n71B_BCS 4 and 5</w:t>
            </w:r>
          </w:p>
        </w:tc>
        <w:tc>
          <w:tcPr>
            <w:tcW w:w="1649" w:type="dxa"/>
            <w:tcBorders>
              <w:top w:val="nil"/>
              <w:left w:val="single" w:sz="4" w:space="0" w:color="auto"/>
              <w:bottom w:val="nil"/>
              <w:right w:val="single" w:sz="4" w:space="0" w:color="auto"/>
            </w:tcBorders>
            <w:vAlign w:val="center"/>
          </w:tcPr>
          <w:p w14:paraId="49B5378D" w14:textId="77777777" w:rsidR="00EA4A68" w:rsidRPr="00EA4A68" w:rsidRDefault="00EA4A68" w:rsidP="00EA4A68">
            <w:pPr>
              <w:keepNext/>
              <w:keepLines/>
              <w:spacing w:after="0"/>
              <w:jc w:val="center"/>
              <w:rPr>
                <w:rFonts w:ascii="Arial" w:eastAsia="宋体" w:hAnsi="Arial" w:cs="Arial"/>
                <w:kern w:val="2"/>
                <w:sz w:val="18"/>
                <w:szCs w:val="18"/>
                <w:lang w:val="en-US" w:eastAsia="zh-CN"/>
              </w:rPr>
            </w:pPr>
          </w:p>
        </w:tc>
      </w:tr>
      <w:tr w:rsidR="00EA4A68" w:rsidRPr="00EA4A68" w14:paraId="504F0DF4"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36A170A" w14:textId="77777777" w:rsidR="00EA4A68" w:rsidRPr="00EA4A68" w:rsidRDefault="00EA4A68" w:rsidP="00EA4A68">
            <w:pPr>
              <w:keepNext/>
              <w:keepLines/>
              <w:spacing w:after="0"/>
              <w:jc w:val="center"/>
              <w:rPr>
                <w:rFonts w:ascii="Arial" w:eastAsia="宋体"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080298C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AC77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B38955"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等线" w:hAnsi="Arial"/>
                <w:sz w:val="18"/>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42A85EF1" w14:textId="77777777" w:rsidR="00EA4A68" w:rsidRPr="00EA4A68" w:rsidRDefault="00EA4A68" w:rsidP="00EA4A68">
            <w:pPr>
              <w:keepNext/>
              <w:keepLines/>
              <w:spacing w:after="0"/>
              <w:jc w:val="center"/>
              <w:rPr>
                <w:rFonts w:ascii="Arial" w:eastAsia="宋体" w:hAnsi="Arial" w:cs="Arial"/>
                <w:kern w:val="2"/>
                <w:sz w:val="18"/>
                <w:szCs w:val="18"/>
                <w:lang w:val="en-US" w:eastAsia="zh-CN"/>
              </w:rPr>
            </w:pPr>
          </w:p>
        </w:tc>
      </w:tr>
      <w:tr w:rsidR="00EA4A68" w:rsidRPr="00EA4A68" w14:paraId="12879061" w14:textId="77777777" w:rsidTr="006808F5">
        <w:trPr>
          <w:trHeight w:val="29"/>
        </w:trPr>
        <w:tc>
          <w:tcPr>
            <w:tcW w:w="1848" w:type="dxa"/>
            <w:tcBorders>
              <w:top w:val="nil"/>
              <w:left w:val="single" w:sz="4" w:space="0" w:color="auto"/>
              <w:bottom w:val="nil"/>
              <w:right w:val="single" w:sz="4" w:space="0" w:color="auto"/>
            </w:tcBorders>
            <w:vAlign w:val="center"/>
          </w:tcPr>
          <w:p w14:paraId="03D731A5" w14:textId="77777777" w:rsidR="00EA4A68" w:rsidRPr="00EA4A68" w:rsidRDefault="00EA4A68" w:rsidP="00EA4A68">
            <w:pPr>
              <w:keepNext/>
              <w:keepLines/>
              <w:spacing w:after="0"/>
              <w:jc w:val="center"/>
              <w:rPr>
                <w:rFonts w:ascii="Arial" w:eastAsia="宋体" w:hAnsi="Arial"/>
                <w:sz w:val="18"/>
                <w:szCs w:val="18"/>
                <w:lang w:val="en-US"/>
              </w:rPr>
            </w:pPr>
            <w:r w:rsidRPr="00EA4A68">
              <w:rPr>
                <w:rFonts w:ascii="Arial" w:eastAsia="宋体" w:hAnsi="Arial"/>
                <w:sz w:val="18"/>
                <w:lang w:val="en-US"/>
              </w:rPr>
              <w:t>CA_n41A-n71(2A)-n77A</w:t>
            </w:r>
          </w:p>
        </w:tc>
        <w:tc>
          <w:tcPr>
            <w:tcW w:w="1878" w:type="dxa"/>
            <w:tcBorders>
              <w:top w:val="nil"/>
              <w:left w:val="single" w:sz="4" w:space="0" w:color="auto"/>
              <w:bottom w:val="nil"/>
              <w:right w:val="single" w:sz="4" w:space="0" w:color="auto"/>
            </w:tcBorders>
            <w:vAlign w:val="center"/>
          </w:tcPr>
          <w:p w14:paraId="71983EE9" w14:textId="77777777" w:rsidR="00EA4A68" w:rsidRPr="00EA4A68" w:rsidRDefault="00EA4A68" w:rsidP="00EA4A68">
            <w:pPr>
              <w:keepNext/>
              <w:keepLines/>
              <w:spacing w:after="0"/>
              <w:jc w:val="center"/>
              <w:rPr>
                <w:rFonts w:ascii="Arial" w:eastAsia="宋体" w:hAnsi="Arial"/>
                <w:sz w:val="18"/>
                <w:vertAlign w:val="superscript"/>
                <w:lang w:val="en-US"/>
              </w:rPr>
            </w:pPr>
            <w:r w:rsidRPr="00EA4A68">
              <w:rPr>
                <w:rFonts w:ascii="Arial" w:eastAsia="宋体" w:hAnsi="Arial"/>
                <w:sz w:val="18"/>
                <w:lang w:val="en-US"/>
              </w:rPr>
              <w:t>n41</w:t>
            </w:r>
            <w:r w:rsidRPr="00EA4A68">
              <w:rPr>
                <w:rFonts w:ascii="Arial" w:eastAsia="宋体" w:hAnsi="Arial"/>
                <w:sz w:val="18"/>
                <w:vertAlign w:val="superscript"/>
                <w:lang w:val="en-US"/>
              </w:rPr>
              <w:t>7,9</w:t>
            </w:r>
          </w:p>
          <w:p w14:paraId="78B264C8" w14:textId="77777777" w:rsidR="00EA4A68" w:rsidRPr="00EA4A68" w:rsidRDefault="00EA4A68" w:rsidP="00EA4A68">
            <w:pPr>
              <w:keepNext/>
              <w:keepLines/>
              <w:spacing w:after="0"/>
              <w:jc w:val="center"/>
              <w:rPr>
                <w:rFonts w:ascii="Arial" w:eastAsia="宋体" w:hAnsi="Arial"/>
                <w:sz w:val="18"/>
                <w:vertAlign w:val="superscript"/>
                <w:lang w:val="en-US"/>
              </w:rPr>
            </w:pPr>
            <w:r w:rsidRPr="00EA4A68">
              <w:rPr>
                <w:rFonts w:ascii="Arial" w:eastAsia="宋体" w:hAnsi="Arial"/>
                <w:sz w:val="18"/>
                <w:lang w:val="en-US"/>
              </w:rPr>
              <w:t>n77</w:t>
            </w:r>
            <w:r w:rsidRPr="00EA4A68">
              <w:rPr>
                <w:rFonts w:ascii="Arial" w:eastAsia="宋体" w:hAnsi="Arial"/>
                <w:sz w:val="18"/>
                <w:vertAlign w:val="superscript"/>
                <w:lang w:val="en-US"/>
              </w:rPr>
              <w:t>7,9</w:t>
            </w:r>
          </w:p>
          <w:p w14:paraId="6ED13B79" w14:textId="77777777" w:rsidR="00EA4A68" w:rsidRPr="00EA4A68" w:rsidRDefault="00EA4A68" w:rsidP="00EA4A68">
            <w:pPr>
              <w:keepNext/>
              <w:keepLines/>
              <w:spacing w:after="0"/>
              <w:jc w:val="center"/>
              <w:rPr>
                <w:rFonts w:ascii="Arial" w:eastAsia="宋体" w:hAnsi="Arial"/>
                <w:sz w:val="18"/>
                <w:lang w:val="en-US"/>
              </w:rPr>
            </w:pPr>
            <w:r w:rsidRPr="00EA4A68">
              <w:rPr>
                <w:rFonts w:ascii="Arial" w:eastAsia="宋体" w:hAnsi="Arial"/>
                <w:sz w:val="18"/>
                <w:lang w:val="en-US"/>
              </w:rPr>
              <w:t>CA_n41A-n71A</w:t>
            </w:r>
            <w:r w:rsidRPr="00EA4A68">
              <w:rPr>
                <w:rFonts w:ascii="Arial" w:eastAsia="等线" w:hAnsi="Arial"/>
                <w:sz w:val="18"/>
                <w:vertAlign w:val="superscript"/>
                <w:lang w:val="en-US"/>
              </w:rPr>
              <w:t>7</w:t>
            </w:r>
          </w:p>
          <w:p w14:paraId="6BE383AB" w14:textId="77777777" w:rsidR="00EA4A68" w:rsidRPr="00EA4A68" w:rsidRDefault="00EA4A68" w:rsidP="00EA4A68">
            <w:pPr>
              <w:keepNext/>
              <w:keepLines/>
              <w:spacing w:after="0"/>
              <w:jc w:val="center"/>
              <w:rPr>
                <w:rFonts w:ascii="Arial" w:eastAsia="宋体" w:hAnsi="Arial"/>
                <w:sz w:val="18"/>
                <w:lang w:val="en-US"/>
              </w:rPr>
            </w:pPr>
            <w:r w:rsidRPr="00EA4A68">
              <w:rPr>
                <w:rFonts w:ascii="Arial" w:eastAsia="宋体" w:hAnsi="Arial"/>
                <w:sz w:val="18"/>
                <w:lang w:val="en-US"/>
              </w:rPr>
              <w:t>CA_n41A-n77A</w:t>
            </w:r>
            <w:r w:rsidRPr="00EA4A68">
              <w:rPr>
                <w:rFonts w:ascii="Arial" w:eastAsia="等线" w:hAnsi="Arial"/>
                <w:sz w:val="18"/>
                <w:vertAlign w:val="superscript"/>
                <w:lang w:val="en-US"/>
              </w:rPr>
              <w:t>7</w:t>
            </w:r>
          </w:p>
          <w:p w14:paraId="123F3AE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sz w:val="18"/>
                <w:lang w:val="en-US"/>
              </w:rPr>
              <w:t>CA_n71A-n77A</w:t>
            </w:r>
            <w:r w:rsidRPr="00EA4A68">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EC436B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kern w:val="2"/>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872FEAA"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EA09BD9" w14:textId="77777777" w:rsidR="00EA4A68" w:rsidRPr="00EA4A68" w:rsidRDefault="00EA4A68" w:rsidP="00EA4A68">
            <w:pPr>
              <w:keepNext/>
              <w:keepLines/>
              <w:spacing w:after="0"/>
              <w:jc w:val="center"/>
              <w:rPr>
                <w:rFonts w:ascii="Arial" w:eastAsia="宋体" w:hAnsi="Arial" w:cs="Arial"/>
                <w:kern w:val="2"/>
                <w:sz w:val="18"/>
                <w:szCs w:val="18"/>
                <w:lang w:val="en-US" w:eastAsia="zh-CN"/>
              </w:rPr>
            </w:pPr>
            <w:r w:rsidRPr="00EA4A68">
              <w:rPr>
                <w:rFonts w:ascii="Arial" w:eastAsia="宋体" w:hAnsi="Arial" w:cs="Arial"/>
                <w:kern w:val="2"/>
                <w:sz w:val="18"/>
                <w:szCs w:val="18"/>
                <w:lang w:val="en-US" w:eastAsia="zh-CN"/>
              </w:rPr>
              <w:t>0</w:t>
            </w:r>
          </w:p>
        </w:tc>
      </w:tr>
      <w:tr w:rsidR="00EA4A68" w:rsidRPr="00EA4A68" w14:paraId="0C71E20F" w14:textId="77777777" w:rsidTr="006808F5">
        <w:trPr>
          <w:trHeight w:val="29"/>
        </w:trPr>
        <w:tc>
          <w:tcPr>
            <w:tcW w:w="1848" w:type="dxa"/>
            <w:tcBorders>
              <w:top w:val="nil"/>
              <w:left w:val="single" w:sz="4" w:space="0" w:color="auto"/>
              <w:bottom w:val="nil"/>
              <w:right w:val="single" w:sz="4" w:space="0" w:color="auto"/>
            </w:tcBorders>
            <w:vAlign w:val="center"/>
          </w:tcPr>
          <w:p w14:paraId="75BA83B8" w14:textId="77777777" w:rsidR="00EA4A68" w:rsidRPr="00EA4A68" w:rsidRDefault="00EA4A68" w:rsidP="00EA4A68">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0F5C29A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B780D4"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3D61A95"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CA_n71(2A)_BCS0</w:t>
            </w:r>
          </w:p>
        </w:tc>
        <w:tc>
          <w:tcPr>
            <w:tcW w:w="1649" w:type="dxa"/>
            <w:tcBorders>
              <w:top w:val="nil"/>
              <w:left w:val="single" w:sz="4" w:space="0" w:color="auto"/>
              <w:bottom w:val="nil"/>
              <w:right w:val="single" w:sz="4" w:space="0" w:color="auto"/>
            </w:tcBorders>
            <w:vAlign w:val="center"/>
          </w:tcPr>
          <w:p w14:paraId="27C6B09B" w14:textId="77777777" w:rsidR="00EA4A68" w:rsidRPr="00EA4A68" w:rsidRDefault="00EA4A68" w:rsidP="00EA4A68">
            <w:pPr>
              <w:keepNext/>
              <w:keepLines/>
              <w:spacing w:after="0"/>
              <w:jc w:val="center"/>
              <w:rPr>
                <w:rFonts w:ascii="Arial" w:eastAsia="宋体" w:hAnsi="Arial" w:cs="Arial"/>
                <w:kern w:val="2"/>
                <w:sz w:val="18"/>
                <w:szCs w:val="18"/>
                <w:lang w:val="en-US" w:eastAsia="zh-CN"/>
              </w:rPr>
            </w:pPr>
          </w:p>
        </w:tc>
      </w:tr>
      <w:tr w:rsidR="00EA4A68" w:rsidRPr="00EA4A68" w14:paraId="3430C9AE" w14:textId="77777777" w:rsidTr="006808F5">
        <w:trPr>
          <w:trHeight w:val="29"/>
        </w:trPr>
        <w:tc>
          <w:tcPr>
            <w:tcW w:w="1848" w:type="dxa"/>
            <w:tcBorders>
              <w:top w:val="nil"/>
              <w:left w:val="single" w:sz="4" w:space="0" w:color="auto"/>
              <w:bottom w:val="nil"/>
              <w:right w:val="single" w:sz="4" w:space="0" w:color="auto"/>
            </w:tcBorders>
            <w:vAlign w:val="center"/>
          </w:tcPr>
          <w:p w14:paraId="07FA1253" w14:textId="77777777" w:rsidR="00EA4A68" w:rsidRPr="00EA4A68" w:rsidRDefault="00EA4A68" w:rsidP="00EA4A68">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1F9DA87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547415"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8F632D5"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08C9C0" w14:textId="77777777" w:rsidR="00EA4A68" w:rsidRPr="00EA4A68" w:rsidRDefault="00EA4A68" w:rsidP="00EA4A68">
            <w:pPr>
              <w:keepNext/>
              <w:keepLines/>
              <w:spacing w:after="0"/>
              <w:jc w:val="center"/>
              <w:rPr>
                <w:rFonts w:ascii="Arial" w:eastAsia="宋体" w:hAnsi="Arial" w:cs="Arial"/>
                <w:kern w:val="2"/>
                <w:sz w:val="18"/>
                <w:szCs w:val="18"/>
                <w:lang w:val="en-US" w:eastAsia="zh-CN"/>
              </w:rPr>
            </w:pPr>
          </w:p>
        </w:tc>
      </w:tr>
      <w:tr w:rsidR="00EA4A68" w:rsidRPr="00EA4A68" w14:paraId="1DE61731" w14:textId="77777777" w:rsidTr="006808F5">
        <w:trPr>
          <w:trHeight w:val="29"/>
        </w:trPr>
        <w:tc>
          <w:tcPr>
            <w:tcW w:w="1848" w:type="dxa"/>
            <w:tcBorders>
              <w:top w:val="nil"/>
              <w:left w:val="single" w:sz="4" w:space="0" w:color="auto"/>
              <w:bottom w:val="nil"/>
              <w:right w:val="single" w:sz="4" w:space="0" w:color="auto"/>
            </w:tcBorders>
            <w:vAlign w:val="center"/>
          </w:tcPr>
          <w:p w14:paraId="4EB5E683"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3359025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BA7EEA" w14:textId="77777777" w:rsidR="00EA4A68" w:rsidRPr="00EA4A68" w:rsidRDefault="00EA4A68" w:rsidP="00EA4A68">
            <w:pPr>
              <w:keepNext/>
              <w:keepLines/>
              <w:spacing w:after="0"/>
              <w:jc w:val="center"/>
              <w:rPr>
                <w:rFonts w:ascii="Arial" w:eastAsia="等线" w:hAnsi="Arial" w:cs="Arial"/>
                <w:sz w:val="18"/>
                <w:szCs w:val="22"/>
                <w:lang w:val="en-US"/>
              </w:rPr>
            </w:pPr>
            <w:r w:rsidRPr="00EA4A68">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5A3DEA1"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AA097A3" w14:textId="77777777" w:rsidR="00EA4A68" w:rsidRPr="00EA4A68" w:rsidRDefault="00EA4A68" w:rsidP="00EA4A68">
            <w:pPr>
              <w:keepNext/>
              <w:keepLines/>
              <w:spacing w:after="0"/>
              <w:jc w:val="center"/>
              <w:rPr>
                <w:rFonts w:ascii="Arial" w:eastAsia="等线" w:hAnsi="Arial" w:cs="Arial"/>
                <w:sz w:val="18"/>
                <w:lang w:val="en-US" w:eastAsia="zh-CN"/>
              </w:rPr>
            </w:pPr>
            <w:r w:rsidRPr="00EA4A68">
              <w:rPr>
                <w:rFonts w:ascii="Arial" w:eastAsia="等线" w:hAnsi="Arial"/>
                <w:sz w:val="18"/>
                <w:szCs w:val="22"/>
                <w:lang w:val="en-US" w:eastAsia="zh-CN"/>
              </w:rPr>
              <w:t>4 and 5</w:t>
            </w:r>
          </w:p>
        </w:tc>
      </w:tr>
      <w:tr w:rsidR="00EA4A68" w:rsidRPr="00EA4A68" w14:paraId="23C34F42" w14:textId="77777777" w:rsidTr="006808F5">
        <w:trPr>
          <w:trHeight w:val="29"/>
        </w:trPr>
        <w:tc>
          <w:tcPr>
            <w:tcW w:w="1848" w:type="dxa"/>
            <w:tcBorders>
              <w:top w:val="nil"/>
              <w:left w:val="single" w:sz="4" w:space="0" w:color="auto"/>
              <w:bottom w:val="nil"/>
              <w:right w:val="single" w:sz="4" w:space="0" w:color="auto"/>
            </w:tcBorders>
            <w:vAlign w:val="center"/>
          </w:tcPr>
          <w:p w14:paraId="1F147783"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6F39A5B8"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97687A" w14:textId="77777777" w:rsidR="00EA4A68" w:rsidRPr="00EA4A68" w:rsidRDefault="00EA4A68" w:rsidP="00EA4A68">
            <w:pPr>
              <w:keepNext/>
              <w:keepLines/>
              <w:spacing w:after="0"/>
              <w:jc w:val="center"/>
              <w:rPr>
                <w:rFonts w:ascii="Arial" w:eastAsia="等线" w:hAnsi="Arial" w:cs="Arial"/>
                <w:sz w:val="18"/>
                <w:szCs w:val="22"/>
                <w:lang w:val="en-US"/>
              </w:rPr>
            </w:pPr>
            <w:r w:rsidRPr="00EA4A68">
              <w:rPr>
                <w:rFonts w:ascii="Arial" w:eastAsia="等线" w:hAnsi="Arial"/>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88FC1B2"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3E06BE67" w14:textId="77777777" w:rsidR="00EA4A68" w:rsidRPr="00EA4A68" w:rsidRDefault="00EA4A68" w:rsidP="00EA4A68">
            <w:pPr>
              <w:keepNext/>
              <w:keepLines/>
              <w:spacing w:after="0"/>
              <w:jc w:val="center"/>
              <w:rPr>
                <w:rFonts w:ascii="Arial" w:eastAsia="等线" w:hAnsi="Arial" w:cs="Arial"/>
                <w:sz w:val="18"/>
                <w:lang w:val="en-US" w:eastAsia="zh-CN"/>
              </w:rPr>
            </w:pPr>
          </w:p>
        </w:tc>
      </w:tr>
      <w:tr w:rsidR="00EA4A68" w:rsidRPr="00EA4A68" w14:paraId="1F9565B1"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6C468A7"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7EF81B3"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F57E5" w14:textId="77777777" w:rsidR="00EA4A68" w:rsidRPr="00EA4A68" w:rsidRDefault="00EA4A68" w:rsidP="00EA4A68">
            <w:pPr>
              <w:keepNext/>
              <w:keepLines/>
              <w:spacing w:after="0"/>
              <w:jc w:val="center"/>
              <w:rPr>
                <w:rFonts w:ascii="Arial" w:eastAsia="等线" w:hAnsi="Arial" w:cs="Arial"/>
                <w:sz w:val="18"/>
                <w:szCs w:val="22"/>
                <w:lang w:val="en-US"/>
              </w:rPr>
            </w:pPr>
            <w:r w:rsidRPr="00EA4A68">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0EB919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83CCD1C" w14:textId="77777777" w:rsidR="00EA4A68" w:rsidRPr="00EA4A68" w:rsidRDefault="00EA4A68" w:rsidP="00EA4A68">
            <w:pPr>
              <w:keepNext/>
              <w:keepLines/>
              <w:spacing w:after="0"/>
              <w:jc w:val="center"/>
              <w:rPr>
                <w:rFonts w:ascii="Arial" w:eastAsia="等线" w:hAnsi="Arial" w:cs="Arial"/>
                <w:sz w:val="18"/>
                <w:lang w:val="en-US" w:eastAsia="zh-CN"/>
              </w:rPr>
            </w:pPr>
          </w:p>
        </w:tc>
      </w:tr>
      <w:tr w:rsidR="00EA4A68" w:rsidRPr="00EA4A68" w14:paraId="46A9BBD2"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16B0BD2" w14:textId="77777777" w:rsidR="00EA4A68" w:rsidRPr="00EA4A68" w:rsidRDefault="00EA4A68" w:rsidP="00EA4A68">
            <w:pPr>
              <w:keepNext/>
              <w:keepLines/>
              <w:spacing w:after="0"/>
              <w:jc w:val="center"/>
              <w:rPr>
                <w:rFonts w:ascii="Arial" w:eastAsia="宋体" w:hAnsi="Arial"/>
                <w:sz w:val="18"/>
                <w:lang w:val="en-US"/>
              </w:rPr>
            </w:pPr>
            <w:r w:rsidRPr="00EA4A68">
              <w:rPr>
                <w:rFonts w:ascii="Arial" w:eastAsia="宋体" w:hAnsi="Arial"/>
                <w:sz w:val="18"/>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42B14CE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szCs w:val="22"/>
                <w:lang w:val="en-US" w:eastAsia="zh-CN"/>
              </w:rPr>
              <w:t>CA_n41A-n71A</w:t>
            </w:r>
          </w:p>
          <w:p w14:paraId="26E137E7" w14:textId="77777777" w:rsidR="00EA4A68" w:rsidRPr="00EA4A68" w:rsidRDefault="00EA4A68" w:rsidP="00EA4A68">
            <w:pPr>
              <w:keepNext/>
              <w:keepLines/>
              <w:spacing w:after="0"/>
              <w:jc w:val="center"/>
              <w:rPr>
                <w:rFonts w:ascii="Arial" w:eastAsia="等线" w:hAnsi="Arial"/>
                <w:sz w:val="18"/>
                <w:szCs w:val="22"/>
                <w:lang w:val="en-US" w:eastAsia="zh-CN"/>
              </w:rPr>
            </w:pPr>
            <w:r w:rsidRPr="00EA4A68">
              <w:rPr>
                <w:rFonts w:ascii="Arial" w:eastAsia="等线" w:hAnsi="Arial"/>
                <w:sz w:val="18"/>
                <w:szCs w:val="22"/>
                <w:lang w:val="en-US" w:eastAsia="zh-CN"/>
              </w:rPr>
              <w:t>CA_n41A-n77A</w:t>
            </w:r>
          </w:p>
          <w:p w14:paraId="292A72E9" w14:textId="77777777" w:rsidR="00EA4A68" w:rsidRPr="00EA4A68" w:rsidRDefault="00EA4A68" w:rsidP="00EA4A68">
            <w:pPr>
              <w:keepNext/>
              <w:keepLines/>
              <w:spacing w:after="0"/>
              <w:jc w:val="center"/>
              <w:rPr>
                <w:rFonts w:ascii="Arial" w:eastAsia="宋体" w:hAnsi="Arial"/>
                <w:sz w:val="18"/>
                <w:szCs w:val="22"/>
                <w:lang w:val="en-US" w:eastAsia="zh-CN"/>
              </w:rPr>
            </w:pPr>
            <w:r w:rsidRPr="00EA4A68">
              <w:rPr>
                <w:rFonts w:ascii="Arial" w:eastAsia="等线" w:hAnsi="Arial"/>
                <w:sz w:val="18"/>
                <w:szCs w:val="22"/>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C870DE3" w14:textId="77777777" w:rsidR="00EA4A68" w:rsidRPr="00EA4A68" w:rsidRDefault="00EA4A68" w:rsidP="00EA4A68">
            <w:pPr>
              <w:keepNext/>
              <w:keepLines/>
              <w:spacing w:after="0"/>
              <w:jc w:val="center"/>
              <w:rPr>
                <w:rFonts w:ascii="Arial" w:eastAsia="宋体" w:hAnsi="Arial"/>
                <w:kern w:val="2"/>
                <w:sz w:val="18"/>
                <w:szCs w:val="18"/>
                <w:lang w:val="en-US" w:eastAsia="zh-CN"/>
              </w:rPr>
            </w:pPr>
            <w:r w:rsidRPr="00EA4A68">
              <w:rPr>
                <w:rFonts w:ascii="Arial" w:eastAsia="宋体" w:hAnsi="Arial"/>
                <w:kern w:val="2"/>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42CB4FA"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227A9CD"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cs="Arial"/>
                <w:kern w:val="2"/>
                <w:sz w:val="18"/>
                <w:szCs w:val="18"/>
                <w:lang w:val="en-US" w:eastAsia="zh-CN"/>
              </w:rPr>
              <w:t>0</w:t>
            </w:r>
          </w:p>
        </w:tc>
      </w:tr>
      <w:tr w:rsidR="00EA4A68" w:rsidRPr="00EA4A68" w14:paraId="230C1B2F" w14:textId="77777777" w:rsidTr="006808F5">
        <w:trPr>
          <w:trHeight w:val="29"/>
        </w:trPr>
        <w:tc>
          <w:tcPr>
            <w:tcW w:w="1848" w:type="dxa"/>
            <w:tcBorders>
              <w:top w:val="nil"/>
              <w:left w:val="single" w:sz="4" w:space="0" w:color="auto"/>
              <w:bottom w:val="nil"/>
              <w:right w:val="single" w:sz="4" w:space="0" w:color="auto"/>
            </w:tcBorders>
            <w:vAlign w:val="center"/>
          </w:tcPr>
          <w:p w14:paraId="7897306B" w14:textId="77777777" w:rsidR="00EA4A68" w:rsidRPr="00EA4A68" w:rsidRDefault="00EA4A68" w:rsidP="00EA4A68">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5B297480" w14:textId="77777777" w:rsidR="00EA4A68" w:rsidRPr="00EA4A68" w:rsidRDefault="00EA4A68" w:rsidP="00EA4A68">
            <w:pPr>
              <w:keepNext/>
              <w:keepLines/>
              <w:spacing w:after="0"/>
              <w:jc w:val="center"/>
              <w:rPr>
                <w:rFonts w:ascii="Arial" w:eastAsia="宋体"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67479C" w14:textId="77777777" w:rsidR="00EA4A68" w:rsidRPr="00EA4A68" w:rsidRDefault="00EA4A68" w:rsidP="00EA4A68">
            <w:pPr>
              <w:keepNext/>
              <w:keepLines/>
              <w:spacing w:after="0"/>
              <w:jc w:val="center"/>
              <w:rPr>
                <w:rFonts w:ascii="Arial" w:eastAsia="宋体" w:hAnsi="Arial"/>
                <w:kern w:val="2"/>
                <w:sz w:val="18"/>
                <w:szCs w:val="18"/>
                <w:lang w:val="en-US" w:eastAsia="zh-CN"/>
              </w:rPr>
            </w:pPr>
            <w:r w:rsidRPr="00EA4A68">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5332833"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469A2862"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5EF7F44A" w14:textId="77777777" w:rsidTr="006808F5">
        <w:trPr>
          <w:trHeight w:val="29"/>
        </w:trPr>
        <w:tc>
          <w:tcPr>
            <w:tcW w:w="1848" w:type="dxa"/>
            <w:tcBorders>
              <w:top w:val="nil"/>
              <w:left w:val="single" w:sz="4" w:space="0" w:color="auto"/>
              <w:bottom w:val="nil"/>
              <w:right w:val="single" w:sz="4" w:space="0" w:color="auto"/>
            </w:tcBorders>
            <w:vAlign w:val="center"/>
          </w:tcPr>
          <w:p w14:paraId="227B9CEA" w14:textId="77777777" w:rsidR="00EA4A68" w:rsidRPr="00EA4A68" w:rsidRDefault="00EA4A68" w:rsidP="00EA4A68">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7B3F7161" w14:textId="77777777" w:rsidR="00EA4A68" w:rsidRPr="00EA4A68" w:rsidRDefault="00EA4A68" w:rsidP="00EA4A68">
            <w:pPr>
              <w:keepNext/>
              <w:keepLines/>
              <w:spacing w:after="0"/>
              <w:jc w:val="center"/>
              <w:rPr>
                <w:rFonts w:ascii="Arial" w:eastAsia="宋体"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ED952B" w14:textId="77777777" w:rsidR="00EA4A68" w:rsidRPr="00EA4A68" w:rsidRDefault="00EA4A68" w:rsidP="00EA4A68">
            <w:pPr>
              <w:keepNext/>
              <w:keepLines/>
              <w:spacing w:after="0"/>
              <w:jc w:val="center"/>
              <w:rPr>
                <w:rFonts w:ascii="Arial" w:eastAsia="宋体" w:hAnsi="Arial"/>
                <w:kern w:val="2"/>
                <w:sz w:val="18"/>
                <w:szCs w:val="18"/>
                <w:lang w:val="en-US" w:eastAsia="zh-CN"/>
              </w:rPr>
            </w:pPr>
            <w:r w:rsidRPr="00EA4A68">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4806111"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C18D031"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54BFDC94" w14:textId="77777777" w:rsidTr="006808F5">
        <w:trPr>
          <w:trHeight w:val="29"/>
        </w:trPr>
        <w:tc>
          <w:tcPr>
            <w:tcW w:w="1848" w:type="dxa"/>
            <w:tcBorders>
              <w:top w:val="nil"/>
              <w:left w:val="single" w:sz="4" w:space="0" w:color="auto"/>
              <w:bottom w:val="nil"/>
              <w:right w:val="single" w:sz="4" w:space="0" w:color="auto"/>
            </w:tcBorders>
            <w:vAlign w:val="center"/>
          </w:tcPr>
          <w:p w14:paraId="6963AAE6"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2FA0289A" w14:textId="77777777" w:rsidR="00EA4A68" w:rsidRPr="00EA4A68" w:rsidRDefault="00EA4A68" w:rsidP="00EA4A68">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4256C4"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207673C"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1102DF5" w14:textId="77777777" w:rsidR="00EA4A68" w:rsidRPr="00EA4A68" w:rsidRDefault="00EA4A68" w:rsidP="00EA4A68">
            <w:pPr>
              <w:keepNext/>
              <w:keepLines/>
              <w:spacing w:after="0"/>
              <w:jc w:val="center"/>
              <w:rPr>
                <w:rFonts w:ascii="Arial" w:eastAsia="等线" w:hAnsi="Arial"/>
                <w:sz w:val="18"/>
                <w:szCs w:val="22"/>
                <w:lang w:val="en-US" w:eastAsia="zh-CN"/>
              </w:rPr>
            </w:pPr>
            <w:r w:rsidRPr="00EA4A68">
              <w:rPr>
                <w:rFonts w:ascii="Arial" w:eastAsia="等线" w:hAnsi="Arial"/>
                <w:sz w:val="18"/>
                <w:szCs w:val="22"/>
                <w:lang w:val="en-US" w:eastAsia="zh-CN"/>
              </w:rPr>
              <w:t>4 and 5</w:t>
            </w:r>
          </w:p>
        </w:tc>
      </w:tr>
      <w:tr w:rsidR="00EA4A68" w:rsidRPr="00EA4A68" w14:paraId="6628A82E" w14:textId="77777777" w:rsidTr="006808F5">
        <w:trPr>
          <w:trHeight w:val="29"/>
        </w:trPr>
        <w:tc>
          <w:tcPr>
            <w:tcW w:w="1848" w:type="dxa"/>
            <w:tcBorders>
              <w:top w:val="nil"/>
              <w:left w:val="single" w:sz="4" w:space="0" w:color="auto"/>
              <w:bottom w:val="nil"/>
              <w:right w:val="single" w:sz="4" w:space="0" w:color="auto"/>
            </w:tcBorders>
            <w:vAlign w:val="center"/>
          </w:tcPr>
          <w:p w14:paraId="5F7E0C08"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01A068D3" w14:textId="77777777" w:rsidR="00EA4A68" w:rsidRPr="00EA4A68" w:rsidRDefault="00EA4A68" w:rsidP="00EA4A68">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E218EF"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9E337BB"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7CDDDB07" w14:textId="77777777" w:rsidR="00EA4A68" w:rsidRPr="00EA4A68" w:rsidRDefault="00EA4A68" w:rsidP="00EA4A68">
            <w:pPr>
              <w:keepNext/>
              <w:keepLines/>
              <w:spacing w:after="0"/>
              <w:jc w:val="center"/>
              <w:rPr>
                <w:rFonts w:ascii="Arial" w:eastAsia="等线" w:hAnsi="Arial"/>
                <w:sz w:val="18"/>
                <w:szCs w:val="22"/>
                <w:lang w:val="en-US" w:eastAsia="zh-CN"/>
              </w:rPr>
            </w:pPr>
          </w:p>
        </w:tc>
      </w:tr>
      <w:tr w:rsidR="00EA4A68" w:rsidRPr="00EA4A68" w14:paraId="48B49448"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0C8EAAA"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6DF628E" w14:textId="77777777" w:rsidR="00EA4A68" w:rsidRPr="00EA4A68" w:rsidRDefault="00EA4A68" w:rsidP="00EA4A68">
            <w:pPr>
              <w:keepNext/>
              <w:keepLines/>
              <w:spacing w:after="0"/>
              <w:jc w:val="center"/>
              <w:rPr>
                <w:rFonts w:ascii="Arial" w:eastAsia="等线"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D4E9E1"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D1D4629"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719829E" w14:textId="77777777" w:rsidR="00EA4A68" w:rsidRPr="00EA4A68" w:rsidRDefault="00EA4A68" w:rsidP="00EA4A68">
            <w:pPr>
              <w:keepNext/>
              <w:keepLines/>
              <w:spacing w:after="0"/>
              <w:jc w:val="center"/>
              <w:rPr>
                <w:rFonts w:ascii="Arial" w:eastAsia="等线" w:hAnsi="Arial"/>
                <w:sz w:val="18"/>
                <w:szCs w:val="22"/>
                <w:lang w:val="en-US" w:eastAsia="zh-CN"/>
              </w:rPr>
            </w:pPr>
          </w:p>
        </w:tc>
      </w:tr>
      <w:tr w:rsidR="00EA4A68" w:rsidRPr="00EA4A68" w14:paraId="223E2D18" w14:textId="77777777" w:rsidTr="006808F5">
        <w:trPr>
          <w:trHeight w:val="29"/>
        </w:trPr>
        <w:tc>
          <w:tcPr>
            <w:tcW w:w="1848" w:type="dxa"/>
            <w:tcBorders>
              <w:top w:val="nil"/>
              <w:left w:val="single" w:sz="4" w:space="0" w:color="auto"/>
              <w:bottom w:val="nil"/>
              <w:right w:val="single" w:sz="4" w:space="0" w:color="auto"/>
            </w:tcBorders>
            <w:vAlign w:val="center"/>
          </w:tcPr>
          <w:p w14:paraId="52A9606D" w14:textId="77777777" w:rsidR="00EA4A68" w:rsidRPr="00EA4A68" w:rsidRDefault="00EA4A68" w:rsidP="00EA4A68">
            <w:pPr>
              <w:keepNext/>
              <w:keepLines/>
              <w:spacing w:after="0"/>
              <w:jc w:val="center"/>
              <w:rPr>
                <w:rFonts w:ascii="Arial" w:eastAsia="宋体" w:hAnsi="Arial"/>
                <w:sz w:val="18"/>
                <w:szCs w:val="18"/>
                <w:lang w:val="en-US"/>
              </w:rPr>
            </w:pPr>
            <w:r w:rsidRPr="00EA4A68">
              <w:rPr>
                <w:rFonts w:ascii="Arial" w:eastAsia="宋体" w:hAnsi="Arial"/>
                <w:sz w:val="18"/>
                <w:lang w:val="en-US"/>
              </w:rPr>
              <w:t>CA_n41(2A)-n71A-n77A</w:t>
            </w:r>
          </w:p>
        </w:tc>
        <w:tc>
          <w:tcPr>
            <w:tcW w:w="1878" w:type="dxa"/>
            <w:tcBorders>
              <w:top w:val="nil"/>
              <w:left w:val="single" w:sz="4" w:space="0" w:color="auto"/>
              <w:bottom w:val="nil"/>
              <w:right w:val="single" w:sz="4" w:space="0" w:color="auto"/>
            </w:tcBorders>
            <w:vAlign w:val="center"/>
          </w:tcPr>
          <w:p w14:paraId="46E5205F" w14:textId="77777777" w:rsidR="00EA4A68" w:rsidRPr="00EA4A68" w:rsidRDefault="00EA4A68" w:rsidP="00EA4A68">
            <w:pPr>
              <w:keepNext/>
              <w:keepLines/>
              <w:spacing w:after="0"/>
              <w:jc w:val="center"/>
              <w:rPr>
                <w:rFonts w:ascii="Arial" w:eastAsia="宋体" w:hAnsi="Arial"/>
                <w:sz w:val="18"/>
                <w:lang w:val="en-US"/>
              </w:rPr>
            </w:pPr>
            <w:r w:rsidRPr="00EA4A68">
              <w:rPr>
                <w:rFonts w:ascii="Arial" w:eastAsia="宋体" w:hAnsi="Arial"/>
                <w:sz w:val="18"/>
                <w:lang w:val="en-US"/>
              </w:rPr>
              <w:t>CA_n41A-n71A</w:t>
            </w:r>
          </w:p>
          <w:p w14:paraId="5F17B021" w14:textId="77777777" w:rsidR="00EA4A68" w:rsidRPr="00EA4A68" w:rsidRDefault="00EA4A68" w:rsidP="00EA4A68">
            <w:pPr>
              <w:keepNext/>
              <w:keepLines/>
              <w:spacing w:after="0"/>
              <w:jc w:val="center"/>
              <w:rPr>
                <w:rFonts w:ascii="Arial" w:eastAsia="宋体" w:hAnsi="Arial"/>
                <w:sz w:val="18"/>
                <w:lang w:val="en-US"/>
              </w:rPr>
            </w:pPr>
            <w:r w:rsidRPr="00EA4A68">
              <w:rPr>
                <w:rFonts w:ascii="Arial" w:eastAsia="宋体" w:hAnsi="Arial"/>
                <w:sz w:val="18"/>
                <w:lang w:val="en-US"/>
              </w:rPr>
              <w:t>CA_n41A-n77A</w:t>
            </w:r>
          </w:p>
          <w:p w14:paraId="2ACCD71A" w14:textId="77777777" w:rsidR="00EA4A68" w:rsidRPr="00EA4A68" w:rsidRDefault="00EA4A68" w:rsidP="00EA4A68">
            <w:pPr>
              <w:keepNext/>
              <w:keepLines/>
              <w:spacing w:after="0"/>
              <w:jc w:val="center"/>
              <w:rPr>
                <w:rFonts w:ascii="Arial" w:eastAsia="宋体" w:hAnsi="Arial"/>
                <w:sz w:val="18"/>
                <w:lang w:val="en-US" w:eastAsia="zh-CN"/>
              </w:rPr>
            </w:pPr>
            <w:r w:rsidRPr="00EA4A68">
              <w:rPr>
                <w:rFonts w:ascii="Arial" w:eastAsia="宋体"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F64D69E" w14:textId="77777777" w:rsidR="00EA4A68" w:rsidRPr="00EA4A68" w:rsidRDefault="00EA4A68" w:rsidP="00EA4A68">
            <w:pPr>
              <w:keepNext/>
              <w:keepLines/>
              <w:spacing w:after="0"/>
              <w:jc w:val="center"/>
              <w:rPr>
                <w:rFonts w:ascii="Arial" w:eastAsia="宋体" w:hAnsi="Arial"/>
                <w:kern w:val="2"/>
                <w:sz w:val="18"/>
                <w:szCs w:val="18"/>
                <w:lang w:val="en-US" w:eastAsia="zh-CN"/>
              </w:rPr>
            </w:pPr>
            <w:r w:rsidRPr="00EA4A68">
              <w:rPr>
                <w:rFonts w:ascii="Arial" w:eastAsia="宋体" w:hAnsi="Arial"/>
                <w:kern w:val="2"/>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A8A1A88"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0F28908D"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cs="Arial"/>
                <w:kern w:val="2"/>
                <w:sz w:val="18"/>
                <w:szCs w:val="18"/>
                <w:lang w:val="en-US" w:eastAsia="zh-CN"/>
              </w:rPr>
              <w:t>0</w:t>
            </w:r>
          </w:p>
        </w:tc>
      </w:tr>
      <w:tr w:rsidR="00EA4A68" w:rsidRPr="00EA4A68" w14:paraId="0FC91F07" w14:textId="77777777" w:rsidTr="006808F5">
        <w:trPr>
          <w:trHeight w:val="29"/>
        </w:trPr>
        <w:tc>
          <w:tcPr>
            <w:tcW w:w="1848" w:type="dxa"/>
            <w:tcBorders>
              <w:top w:val="nil"/>
              <w:left w:val="single" w:sz="4" w:space="0" w:color="auto"/>
              <w:bottom w:val="nil"/>
              <w:right w:val="single" w:sz="4" w:space="0" w:color="auto"/>
            </w:tcBorders>
            <w:vAlign w:val="center"/>
          </w:tcPr>
          <w:p w14:paraId="4654AA37" w14:textId="77777777" w:rsidR="00EA4A68" w:rsidRPr="00EA4A68" w:rsidRDefault="00EA4A68" w:rsidP="00EA4A68">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3912D82C" w14:textId="77777777" w:rsidR="00EA4A68" w:rsidRPr="00EA4A68" w:rsidRDefault="00EA4A68" w:rsidP="00EA4A68">
            <w:pPr>
              <w:keepNext/>
              <w:keepLines/>
              <w:spacing w:after="0"/>
              <w:jc w:val="center"/>
              <w:rPr>
                <w:rFonts w:ascii="Arial" w:eastAsia="宋体"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FBE1CF" w14:textId="77777777" w:rsidR="00EA4A68" w:rsidRPr="00EA4A68" w:rsidRDefault="00EA4A68" w:rsidP="00EA4A68">
            <w:pPr>
              <w:keepNext/>
              <w:keepLines/>
              <w:spacing w:after="0"/>
              <w:jc w:val="center"/>
              <w:rPr>
                <w:rFonts w:ascii="Arial" w:eastAsia="宋体" w:hAnsi="Arial"/>
                <w:kern w:val="2"/>
                <w:sz w:val="18"/>
                <w:szCs w:val="18"/>
                <w:lang w:val="en-US" w:eastAsia="zh-CN"/>
              </w:rPr>
            </w:pPr>
            <w:r w:rsidRPr="00EA4A68">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412832A"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453EA83E"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AF7057D" w14:textId="77777777" w:rsidTr="006808F5">
        <w:trPr>
          <w:trHeight w:val="29"/>
        </w:trPr>
        <w:tc>
          <w:tcPr>
            <w:tcW w:w="1848" w:type="dxa"/>
            <w:tcBorders>
              <w:top w:val="nil"/>
              <w:left w:val="single" w:sz="4" w:space="0" w:color="auto"/>
              <w:bottom w:val="nil"/>
              <w:right w:val="single" w:sz="4" w:space="0" w:color="auto"/>
            </w:tcBorders>
            <w:vAlign w:val="center"/>
          </w:tcPr>
          <w:p w14:paraId="31B8147A" w14:textId="77777777" w:rsidR="00EA4A68" w:rsidRPr="00EA4A68" w:rsidRDefault="00EA4A68" w:rsidP="00EA4A68">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7DF66A5A" w14:textId="77777777" w:rsidR="00EA4A68" w:rsidRPr="00EA4A68" w:rsidRDefault="00EA4A68" w:rsidP="00EA4A68">
            <w:pPr>
              <w:keepNext/>
              <w:keepLines/>
              <w:spacing w:after="0"/>
              <w:jc w:val="center"/>
              <w:rPr>
                <w:rFonts w:ascii="Arial" w:eastAsia="宋体"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5AFD52" w14:textId="77777777" w:rsidR="00EA4A68" w:rsidRPr="00EA4A68" w:rsidRDefault="00EA4A68" w:rsidP="00EA4A68">
            <w:pPr>
              <w:keepNext/>
              <w:keepLines/>
              <w:spacing w:after="0"/>
              <w:jc w:val="center"/>
              <w:rPr>
                <w:rFonts w:ascii="Arial" w:eastAsia="宋体" w:hAnsi="Arial"/>
                <w:kern w:val="2"/>
                <w:sz w:val="18"/>
                <w:szCs w:val="18"/>
                <w:lang w:val="en-US" w:eastAsia="zh-CN"/>
              </w:rPr>
            </w:pPr>
            <w:r w:rsidRPr="00EA4A68">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B53218"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44F8D93"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0090D83" w14:textId="77777777" w:rsidTr="006808F5">
        <w:trPr>
          <w:trHeight w:val="29"/>
        </w:trPr>
        <w:tc>
          <w:tcPr>
            <w:tcW w:w="1848" w:type="dxa"/>
            <w:tcBorders>
              <w:top w:val="nil"/>
              <w:left w:val="single" w:sz="4" w:space="0" w:color="auto"/>
              <w:bottom w:val="nil"/>
              <w:right w:val="single" w:sz="4" w:space="0" w:color="auto"/>
            </w:tcBorders>
            <w:vAlign w:val="center"/>
          </w:tcPr>
          <w:p w14:paraId="119A5206"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684959D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0866A5"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A56A41B"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8E26353" w14:textId="77777777" w:rsidR="00EA4A68" w:rsidRPr="00EA4A68" w:rsidRDefault="00EA4A68" w:rsidP="00EA4A68">
            <w:pPr>
              <w:keepNext/>
              <w:keepLines/>
              <w:spacing w:after="0"/>
              <w:jc w:val="center"/>
              <w:rPr>
                <w:rFonts w:ascii="Arial" w:eastAsia="等线" w:hAnsi="Arial"/>
                <w:sz w:val="18"/>
                <w:szCs w:val="22"/>
                <w:lang w:val="en-US" w:eastAsia="zh-CN"/>
              </w:rPr>
            </w:pPr>
            <w:r w:rsidRPr="00EA4A68">
              <w:rPr>
                <w:rFonts w:ascii="Arial" w:eastAsia="等线" w:hAnsi="Arial"/>
                <w:sz w:val="18"/>
                <w:szCs w:val="22"/>
                <w:lang w:val="en-US" w:eastAsia="zh-CN"/>
              </w:rPr>
              <w:t>4 and 5</w:t>
            </w:r>
          </w:p>
        </w:tc>
      </w:tr>
      <w:tr w:rsidR="00EA4A68" w:rsidRPr="00EA4A68" w14:paraId="076FEE50" w14:textId="77777777" w:rsidTr="006808F5">
        <w:trPr>
          <w:trHeight w:val="29"/>
        </w:trPr>
        <w:tc>
          <w:tcPr>
            <w:tcW w:w="1848" w:type="dxa"/>
            <w:tcBorders>
              <w:top w:val="nil"/>
              <w:left w:val="single" w:sz="4" w:space="0" w:color="auto"/>
              <w:bottom w:val="nil"/>
              <w:right w:val="single" w:sz="4" w:space="0" w:color="auto"/>
            </w:tcBorders>
            <w:vAlign w:val="center"/>
          </w:tcPr>
          <w:p w14:paraId="26585ACB"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269FEF7F"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39521"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46D037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452A6BA2" w14:textId="77777777" w:rsidR="00EA4A68" w:rsidRPr="00EA4A68" w:rsidRDefault="00EA4A68" w:rsidP="00EA4A68">
            <w:pPr>
              <w:keepNext/>
              <w:keepLines/>
              <w:spacing w:after="0"/>
              <w:jc w:val="center"/>
              <w:rPr>
                <w:rFonts w:ascii="Arial" w:eastAsia="等线" w:hAnsi="Arial"/>
                <w:sz w:val="18"/>
                <w:szCs w:val="22"/>
                <w:lang w:val="en-US" w:eastAsia="zh-CN"/>
              </w:rPr>
            </w:pPr>
          </w:p>
        </w:tc>
      </w:tr>
      <w:tr w:rsidR="00EA4A68" w:rsidRPr="00EA4A68" w14:paraId="40F5FCE6"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C1618F9"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6C9053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D9D318"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83F778"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CB96F78" w14:textId="77777777" w:rsidR="00EA4A68" w:rsidRPr="00EA4A68" w:rsidRDefault="00EA4A68" w:rsidP="00EA4A68">
            <w:pPr>
              <w:keepNext/>
              <w:keepLines/>
              <w:spacing w:after="0"/>
              <w:jc w:val="center"/>
              <w:rPr>
                <w:rFonts w:ascii="Arial" w:eastAsia="等线" w:hAnsi="Arial"/>
                <w:sz w:val="18"/>
                <w:szCs w:val="22"/>
                <w:lang w:val="en-US" w:eastAsia="zh-CN"/>
              </w:rPr>
            </w:pPr>
          </w:p>
        </w:tc>
      </w:tr>
      <w:tr w:rsidR="00EA4A68" w:rsidRPr="00EA4A68" w14:paraId="3651F21A"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7F3E723"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sz w:val="18"/>
                <w:lang w:val="en-US"/>
              </w:rPr>
              <w:t>CA_n41(2A)-n71B-n77A</w:t>
            </w:r>
          </w:p>
        </w:tc>
        <w:tc>
          <w:tcPr>
            <w:tcW w:w="1878" w:type="dxa"/>
            <w:tcBorders>
              <w:top w:val="single" w:sz="4" w:space="0" w:color="auto"/>
              <w:left w:val="single" w:sz="4" w:space="0" w:color="auto"/>
              <w:bottom w:val="nil"/>
              <w:right w:val="single" w:sz="4" w:space="0" w:color="auto"/>
            </w:tcBorders>
            <w:vAlign w:val="center"/>
          </w:tcPr>
          <w:p w14:paraId="22F6EC8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CA_n41A-n71A</w:t>
            </w:r>
          </w:p>
          <w:p w14:paraId="75DDB7F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CA_n41A-n77A</w:t>
            </w:r>
          </w:p>
          <w:p w14:paraId="55E730E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14D0F47"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244FD117"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25151EF9" w14:textId="77777777" w:rsidR="00EA4A68" w:rsidRPr="00EA4A68" w:rsidRDefault="00EA4A68" w:rsidP="00EA4A68">
            <w:pPr>
              <w:keepNext/>
              <w:keepLines/>
              <w:spacing w:after="0"/>
              <w:jc w:val="center"/>
              <w:rPr>
                <w:rFonts w:ascii="Arial" w:eastAsia="等线" w:hAnsi="Arial"/>
                <w:sz w:val="18"/>
                <w:szCs w:val="22"/>
                <w:lang w:val="en-US" w:eastAsia="zh-CN"/>
              </w:rPr>
            </w:pPr>
            <w:r w:rsidRPr="00EA4A68">
              <w:rPr>
                <w:rFonts w:ascii="Arial" w:eastAsia="等线" w:hAnsi="Arial"/>
                <w:sz w:val="18"/>
                <w:szCs w:val="22"/>
                <w:lang w:val="en-US" w:eastAsia="zh-CN"/>
              </w:rPr>
              <w:t>4 and 5</w:t>
            </w:r>
          </w:p>
        </w:tc>
      </w:tr>
      <w:tr w:rsidR="00EA4A68" w:rsidRPr="00EA4A68" w14:paraId="0C1CEFB5" w14:textId="77777777" w:rsidTr="006808F5">
        <w:trPr>
          <w:trHeight w:val="29"/>
        </w:trPr>
        <w:tc>
          <w:tcPr>
            <w:tcW w:w="1848" w:type="dxa"/>
            <w:tcBorders>
              <w:top w:val="nil"/>
              <w:left w:val="single" w:sz="4" w:space="0" w:color="auto"/>
              <w:bottom w:val="nil"/>
              <w:right w:val="single" w:sz="4" w:space="0" w:color="auto"/>
            </w:tcBorders>
            <w:vAlign w:val="center"/>
          </w:tcPr>
          <w:p w14:paraId="00C19967"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1E26C29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04AB5F"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E2F328A"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宋体" w:hAnsi="Arial"/>
                <w:sz w:val="18"/>
                <w:lang w:val="en-US" w:eastAsia="zh-CN" w:bidi="ar"/>
              </w:rPr>
              <w:t>CA_n71B_BCS 4 and 5</w:t>
            </w:r>
          </w:p>
        </w:tc>
        <w:tc>
          <w:tcPr>
            <w:tcW w:w="1649" w:type="dxa"/>
            <w:tcBorders>
              <w:top w:val="nil"/>
              <w:left w:val="single" w:sz="4" w:space="0" w:color="auto"/>
              <w:bottom w:val="nil"/>
              <w:right w:val="single" w:sz="4" w:space="0" w:color="auto"/>
            </w:tcBorders>
            <w:vAlign w:val="center"/>
          </w:tcPr>
          <w:p w14:paraId="53B2C42E" w14:textId="77777777" w:rsidR="00EA4A68" w:rsidRPr="00EA4A68" w:rsidRDefault="00EA4A68" w:rsidP="00EA4A68">
            <w:pPr>
              <w:keepNext/>
              <w:keepLines/>
              <w:spacing w:after="0"/>
              <w:jc w:val="center"/>
              <w:rPr>
                <w:rFonts w:ascii="Arial" w:eastAsia="等线" w:hAnsi="Arial"/>
                <w:sz w:val="18"/>
                <w:szCs w:val="22"/>
                <w:lang w:val="en-US" w:eastAsia="zh-CN"/>
              </w:rPr>
            </w:pPr>
          </w:p>
        </w:tc>
      </w:tr>
      <w:tr w:rsidR="00EA4A68" w:rsidRPr="00EA4A68" w14:paraId="79E5C224"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D24A1CF"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1605EB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1F38A6"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CD16C9"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FF01F18" w14:textId="77777777" w:rsidR="00EA4A68" w:rsidRPr="00EA4A68" w:rsidRDefault="00EA4A68" w:rsidP="00EA4A68">
            <w:pPr>
              <w:keepNext/>
              <w:keepLines/>
              <w:spacing w:after="0"/>
              <w:jc w:val="center"/>
              <w:rPr>
                <w:rFonts w:ascii="Arial" w:eastAsia="等线" w:hAnsi="Arial"/>
                <w:sz w:val="18"/>
                <w:szCs w:val="22"/>
                <w:lang w:val="en-US" w:eastAsia="zh-CN"/>
              </w:rPr>
            </w:pPr>
          </w:p>
        </w:tc>
      </w:tr>
      <w:tr w:rsidR="00EA4A68" w:rsidRPr="00EA4A68" w14:paraId="13F02C9D"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E55EAE4"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sz w:val="18"/>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41212AEF"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CA_n41A-n71A</w:t>
            </w:r>
          </w:p>
          <w:p w14:paraId="3078E14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CA_n41A-n77A</w:t>
            </w:r>
          </w:p>
          <w:p w14:paraId="28671B1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68700F9"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43D0C19"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45060B66" w14:textId="77777777" w:rsidR="00EA4A68" w:rsidRPr="00EA4A68" w:rsidRDefault="00EA4A68" w:rsidP="00EA4A68">
            <w:pPr>
              <w:keepNext/>
              <w:keepLines/>
              <w:spacing w:after="0"/>
              <w:jc w:val="center"/>
              <w:rPr>
                <w:rFonts w:ascii="Arial" w:eastAsia="等线" w:hAnsi="Arial"/>
                <w:sz w:val="18"/>
                <w:szCs w:val="22"/>
                <w:lang w:val="en-US" w:eastAsia="zh-CN"/>
              </w:rPr>
            </w:pPr>
            <w:r w:rsidRPr="00EA4A68">
              <w:rPr>
                <w:rFonts w:ascii="Arial" w:eastAsia="等线" w:hAnsi="Arial"/>
                <w:sz w:val="18"/>
                <w:szCs w:val="22"/>
                <w:lang w:val="en-US" w:eastAsia="zh-CN"/>
              </w:rPr>
              <w:t>4 and 5</w:t>
            </w:r>
          </w:p>
        </w:tc>
      </w:tr>
      <w:tr w:rsidR="00EA4A68" w:rsidRPr="00EA4A68" w14:paraId="1260BDB3" w14:textId="77777777" w:rsidTr="006808F5">
        <w:trPr>
          <w:trHeight w:val="29"/>
        </w:trPr>
        <w:tc>
          <w:tcPr>
            <w:tcW w:w="1848" w:type="dxa"/>
            <w:tcBorders>
              <w:top w:val="nil"/>
              <w:left w:val="single" w:sz="4" w:space="0" w:color="auto"/>
              <w:bottom w:val="nil"/>
              <w:right w:val="single" w:sz="4" w:space="0" w:color="auto"/>
            </w:tcBorders>
            <w:vAlign w:val="center"/>
          </w:tcPr>
          <w:p w14:paraId="7FEC2D5E"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2295610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B89A11"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FFB6B6B"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4B54E1A1" w14:textId="77777777" w:rsidR="00EA4A68" w:rsidRPr="00EA4A68" w:rsidRDefault="00EA4A68" w:rsidP="00EA4A68">
            <w:pPr>
              <w:keepNext/>
              <w:keepLines/>
              <w:spacing w:after="0"/>
              <w:jc w:val="center"/>
              <w:rPr>
                <w:rFonts w:ascii="Arial" w:eastAsia="等线" w:hAnsi="Arial"/>
                <w:sz w:val="18"/>
                <w:szCs w:val="22"/>
                <w:lang w:val="en-US" w:eastAsia="zh-CN"/>
              </w:rPr>
            </w:pPr>
          </w:p>
        </w:tc>
      </w:tr>
      <w:tr w:rsidR="00EA4A68" w:rsidRPr="00EA4A68" w14:paraId="18C0FC95"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45A3832"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42AAA8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DD1179"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F448A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09394D1" w14:textId="77777777" w:rsidR="00EA4A68" w:rsidRPr="00EA4A68" w:rsidRDefault="00EA4A68" w:rsidP="00EA4A68">
            <w:pPr>
              <w:keepNext/>
              <w:keepLines/>
              <w:spacing w:after="0"/>
              <w:jc w:val="center"/>
              <w:rPr>
                <w:rFonts w:ascii="Arial" w:eastAsia="等线" w:hAnsi="Arial"/>
                <w:sz w:val="18"/>
                <w:szCs w:val="22"/>
                <w:lang w:val="en-US" w:eastAsia="zh-CN"/>
              </w:rPr>
            </w:pPr>
          </w:p>
        </w:tc>
      </w:tr>
      <w:tr w:rsidR="00EA4A68" w:rsidRPr="00EA4A68" w14:paraId="26E06E1F"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EA68DC3"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16993D1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CA_n41A-n71A</w:t>
            </w:r>
          </w:p>
          <w:p w14:paraId="0FC89D1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CA_n41A-n77A</w:t>
            </w:r>
          </w:p>
          <w:p w14:paraId="1E3FC5D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F948E76"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12A0CCC"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539D655" w14:textId="77777777" w:rsidR="00EA4A68" w:rsidRPr="00EA4A68" w:rsidRDefault="00EA4A68" w:rsidP="00EA4A68">
            <w:pPr>
              <w:keepNext/>
              <w:keepLines/>
              <w:spacing w:after="0"/>
              <w:jc w:val="center"/>
              <w:rPr>
                <w:rFonts w:ascii="Arial" w:eastAsia="等线" w:hAnsi="Arial"/>
                <w:sz w:val="18"/>
                <w:szCs w:val="22"/>
                <w:lang w:val="en-US" w:eastAsia="zh-CN"/>
              </w:rPr>
            </w:pPr>
            <w:r w:rsidRPr="00EA4A68">
              <w:rPr>
                <w:rFonts w:ascii="Arial" w:eastAsia="等线" w:hAnsi="Arial"/>
                <w:sz w:val="18"/>
                <w:szCs w:val="22"/>
                <w:lang w:val="en-US" w:eastAsia="zh-CN"/>
              </w:rPr>
              <w:t>4 and 5</w:t>
            </w:r>
          </w:p>
        </w:tc>
      </w:tr>
      <w:tr w:rsidR="00EA4A68" w:rsidRPr="00EA4A68" w14:paraId="5CA34293" w14:textId="77777777" w:rsidTr="006808F5">
        <w:trPr>
          <w:trHeight w:val="29"/>
        </w:trPr>
        <w:tc>
          <w:tcPr>
            <w:tcW w:w="1848" w:type="dxa"/>
            <w:tcBorders>
              <w:top w:val="nil"/>
              <w:left w:val="single" w:sz="4" w:space="0" w:color="auto"/>
              <w:bottom w:val="nil"/>
              <w:right w:val="single" w:sz="4" w:space="0" w:color="auto"/>
            </w:tcBorders>
            <w:vAlign w:val="center"/>
          </w:tcPr>
          <w:p w14:paraId="0AED5CAD"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4F09224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74D7EF"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98CB302"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45BC1CA2" w14:textId="77777777" w:rsidR="00EA4A68" w:rsidRPr="00EA4A68" w:rsidRDefault="00EA4A68" w:rsidP="00EA4A68">
            <w:pPr>
              <w:keepNext/>
              <w:keepLines/>
              <w:spacing w:after="0"/>
              <w:jc w:val="center"/>
              <w:rPr>
                <w:rFonts w:ascii="Arial" w:eastAsia="等线" w:hAnsi="Arial"/>
                <w:sz w:val="18"/>
                <w:szCs w:val="22"/>
                <w:lang w:val="en-US" w:eastAsia="zh-CN"/>
              </w:rPr>
            </w:pPr>
          </w:p>
        </w:tc>
      </w:tr>
      <w:tr w:rsidR="00EA4A68" w:rsidRPr="00EA4A68" w14:paraId="68B760E6"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E3DE56E"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797999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ECB7D5"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554F20"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CC97C6E" w14:textId="77777777" w:rsidR="00EA4A68" w:rsidRPr="00EA4A68" w:rsidRDefault="00EA4A68" w:rsidP="00EA4A68">
            <w:pPr>
              <w:keepNext/>
              <w:keepLines/>
              <w:spacing w:after="0"/>
              <w:jc w:val="center"/>
              <w:rPr>
                <w:rFonts w:ascii="Arial" w:eastAsia="等线" w:hAnsi="Arial"/>
                <w:sz w:val="18"/>
                <w:szCs w:val="22"/>
                <w:lang w:val="en-US" w:eastAsia="zh-CN"/>
              </w:rPr>
            </w:pPr>
          </w:p>
        </w:tc>
      </w:tr>
      <w:tr w:rsidR="00EA4A68" w:rsidRPr="00EA4A68" w14:paraId="0F5B4C90"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E0D48B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CA_n41(3A)-n71A-n77A</w:t>
            </w:r>
          </w:p>
        </w:tc>
        <w:tc>
          <w:tcPr>
            <w:tcW w:w="1878" w:type="dxa"/>
            <w:tcBorders>
              <w:top w:val="single" w:sz="4" w:space="0" w:color="auto"/>
              <w:left w:val="single" w:sz="4" w:space="0" w:color="auto"/>
              <w:bottom w:val="nil"/>
              <w:right w:val="single" w:sz="4" w:space="0" w:color="auto"/>
            </w:tcBorders>
            <w:vAlign w:val="center"/>
          </w:tcPr>
          <w:p w14:paraId="3EAAB92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CA_n41A-n71A</w:t>
            </w:r>
          </w:p>
          <w:p w14:paraId="368D8A2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CA_n41A-n77A</w:t>
            </w:r>
          </w:p>
          <w:p w14:paraId="6EFA89A1"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C7EE8EA"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BBA2390"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3EF31AE3" w14:textId="77777777" w:rsidR="00EA4A68" w:rsidRPr="00EA4A68" w:rsidRDefault="00EA4A68" w:rsidP="00EA4A68">
            <w:pPr>
              <w:keepNext/>
              <w:keepLines/>
              <w:spacing w:after="0"/>
              <w:jc w:val="center"/>
              <w:rPr>
                <w:rFonts w:ascii="Arial" w:eastAsia="等线" w:hAnsi="Arial"/>
                <w:sz w:val="18"/>
                <w:szCs w:val="22"/>
                <w:lang w:val="en-US" w:eastAsia="zh-CN"/>
              </w:rPr>
            </w:pPr>
            <w:r w:rsidRPr="00EA4A68">
              <w:rPr>
                <w:rFonts w:ascii="Arial" w:eastAsia="等线" w:hAnsi="Arial"/>
                <w:sz w:val="18"/>
                <w:szCs w:val="22"/>
                <w:lang w:val="en-US" w:eastAsia="zh-CN"/>
              </w:rPr>
              <w:t>4 and 5</w:t>
            </w:r>
          </w:p>
        </w:tc>
      </w:tr>
      <w:tr w:rsidR="00EA4A68" w:rsidRPr="00EA4A68" w14:paraId="3375B824" w14:textId="77777777" w:rsidTr="006808F5">
        <w:trPr>
          <w:trHeight w:val="29"/>
        </w:trPr>
        <w:tc>
          <w:tcPr>
            <w:tcW w:w="1848" w:type="dxa"/>
            <w:tcBorders>
              <w:top w:val="nil"/>
              <w:left w:val="single" w:sz="4" w:space="0" w:color="auto"/>
              <w:bottom w:val="nil"/>
              <w:right w:val="single" w:sz="4" w:space="0" w:color="auto"/>
            </w:tcBorders>
            <w:vAlign w:val="center"/>
          </w:tcPr>
          <w:p w14:paraId="3C94D879"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3541819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1512FD"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C862FE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2E983E4" w14:textId="77777777" w:rsidR="00EA4A68" w:rsidRPr="00EA4A68" w:rsidRDefault="00EA4A68" w:rsidP="00EA4A68">
            <w:pPr>
              <w:keepNext/>
              <w:keepLines/>
              <w:spacing w:after="0"/>
              <w:jc w:val="center"/>
              <w:rPr>
                <w:rFonts w:ascii="Arial" w:eastAsia="等线" w:hAnsi="Arial"/>
                <w:sz w:val="18"/>
                <w:szCs w:val="22"/>
                <w:lang w:val="en-US" w:eastAsia="zh-CN"/>
              </w:rPr>
            </w:pPr>
          </w:p>
        </w:tc>
      </w:tr>
      <w:tr w:rsidR="00EA4A68" w:rsidRPr="00EA4A68" w14:paraId="17714683"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6260FA6"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D333397"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4EEAFD"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E99E286"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093F6D7" w14:textId="77777777" w:rsidR="00EA4A68" w:rsidRPr="00EA4A68" w:rsidRDefault="00EA4A68" w:rsidP="00EA4A68">
            <w:pPr>
              <w:keepNext/>
              <w:keepLines/>
              <w:spacing w:after="0"/>
              <w:jc w:val="center"/>
              <w:rPr>
                <w:rFonts w:ascii="Arial" w:eastAsia="等线" w:hAnsi="Arial"/>
                <w:sz w:val="18"/>
                <w:szCs w:val="22"/>
                <w:lang w:val="en-US" w:eastAsia="zh-CN"/>
              </w:rPr>
            </w:pPr>
          </w:p>
        </w:tc>
      </w:tr>
      <w:tr w:rsidR="00EA4A68" w:rsidRPr="00EA4A68" w14:paraId="7B4C0C6C"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FAAD01A"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CA_n41A-n71(2A)-n77(2A)</w:t>
            </w:r>
          </w:p>
        </w:tc>
        <w:tc>
          <w:tcPr>
            <w:tcW w:w="1878" w:type="dxa"/>
            <w:tcBorders>
              <w:top w:val="single" w:sz="4" w:space="0" w:color="auto"/>
              <w:left w:val="single" w:sz="4" w:space="0" w:color="auto"/>
              <w:bottom w:val="nil"/>
              <w:right w:val="single" w:sz="4" w:space="0" w:color="auto"/>
            </w:tcBorders>
            <w:vAlign w:val="center"/>
          </w:tcPr>
          <w:p w14:paraId="06FE5E5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CA_n41A-n71A</w:t>
            </w:r>
          </w:p>
          <w:p w14:paraId="67763B3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CA_n41A-n77A</w:t>
            </w:r>
          </w:p>
          <w:p w14:paraId="3DC9D637"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32BC8C9"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宋体" w:hAnsi="Arial"/>
                <w:kern w:val="2"/>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41C28177"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宋体"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DED7FC8" w14:textId="77777777" w:rsidR="00EA4A68" w:rsidRPr="00EA4A68" w:rsidRDefault="00EA4A68" w:rsidP="00EA4A68">
            <w:pPr>
              <w:keepNext/>
              <w:keepLines/>
              <w:spacing w:after="0"/>
              <w:jc w:val="center"/>
              <w:rPr>
                <w:rFonts w:ascii="Arial" w:eastAsia="等线" w:hAnsi="Arial"/>
                <w:sz w:val="18"/>
                <w:szCs w:val="22"/>
                <w:lang w:val="en-US" w:eastAsia="zh-CN"/>
              </w:rPr>
            </w:pPr>
            <w:r w:rsidRPr="00EA4A68">
              <w:rPr>
                <w:rFonts w:ascii="Arial" w:eastAsia="等线" w:hAnsi="Arial"/>
                <w:sz w:val="18"/>
                <w:szCs w:val="22"/>
                <w:lang w:val="en-US" w:eastAsia="zh-CN"/>
              </w:rPr>
              <w:t>4 and 5</w:t>
            </w:r>
          </w:p>
        </w:tc>
      </w:tr>
      <w:tr w:rsidR="00EA4A68" w:rsidRPr="00EA4A68" w14:paraId="4B7DE0E9" w14:textId="77777777" w:rsidTr="006808F5">
        <w:trPr>
          <w:trHeight w:val="29"/>
        </w:trPr>
        <w:tc>
          <w:tcPr>
            <w:tcW w:w="1848" w:type="dxa"/>
            <w:tcBorders>
              <w:top w:val="nil"/>
              <w:left w:val="single" w:sz="4" w:space="0" w:color="auto"/>
              <w:bottom w:val="nil"/>
              <w:right w:val="single" w:sz="4" w:space="0" w:color="auto"/>
            </w:tcBorders>
            <w:vAlign w:val="center"/>
          </w:tcPr>
          <w:p w14:paraId="2F85733C"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2DA2A322"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91D20"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CBF434C"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708578F2" w14:textId="77777777" w:rsidR="00EA4A68" w:rsidRPr="00EA4A68" w:rsidRDefault="00EA4A68" w:rsidP="00EA4A68">
            <w:pPr>
              <w:keepNext/>
              <w:keepLines/>
              <w:spacing w:after="0"/>
              <w:jc w:val="center"/>
              <w:rPr>
                <w:rFonts w:ascii="Arial" w:eastAsia="等线" w:hAnsi="Arial"/>
                <w:sz w:val="18"/>
                <w:szCs w:val="22"/>
                <w:lang w:val="en-US" w:eastAsia="zh-CN"/>
              </w:rPr>
            </w:pPr>
          </w:p>
        </w:tc>
      </w:tr>
      <w:tr w:rsidR="00EA4A68" w:rsidRPr="00EA4A68" w14:paraId="1F22340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72A345F"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927DF4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AE6F0E"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3E73D01"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091C562A" w14:textId="77777777" w:rsidR="00EA4A68" w:rsidRPr="00EA4A68" w:rsidRDefault="00EA4A68" w:rsidP="00EA4A68">
            <w:pPr>
              <w:keepNext/>
              <w:keepLines/>
              <w:spacing w:after="0"/>
              <w:jc w:val="center"/>
              <w:rPr>
                <w:rFonts w:ascii="Arial" w:eastAsia="等线" w:hAnsi="Arial"/>
                <w:sz w:val="18"/>
                <w:szCs w:val="22"/>
                <w:lang w:val="en-US" w:eastAsia="zh-CN"/>
              </w:rPr>
            </w:pPr>
          </w:p>
        </w:tc>
      </w:tr>
      <w:tr w:rsidR="00EA4A68" w:rsidRPr="00EA4A68" w14:paraId="53028969" w14:textId="77777777" w:rsidTr="006808F5">
        <w:trPr>
          <w:trHeight w:val="29"/>
        </w:trPr>
        <w:tc>
          <w:tcPr>
            <w:tcW w:w="1848" w:type="dxa"/>
            <w:tcBorders>
              <w:top w:val="nil"/>
              <w:left w:val="single" w:sz="4" w:space="0" w:color="auto"/>
              <w:bottom w:val="nil"/>
              <w:right w:val="single" w:sz="4" w:space="0" w:color="auto"/>
            </w:tcBorders>
            <w:vAlign w:val="center"/>
          </w:tcPr>
          <w:p w14:paraId="7E3358F8" w14:textId="77777777" w:rsidR="00EA4A68" w:rsidRPr="00EA4A68" w:rsidRDefault="00EA4A68" w:rsidP="00EA4A68">
            <w:pPr>
              <w:keepNext/>
              <w:keepLines/>
              <w:spacing w:after="0"/>
              <w:jc w:val="center"/>
              <w:rPr>
                <w:rFonts w:ascii="Arial" w:eastAsia="宋体" w:hAnsi="Arial"/>
                <w:sz w:val="18"/>
                <w:szCs w:val="18"/>
                <w:lang w:val="en-US"/>
              </w:rPr>
            </w:pPr>
            <w:r w:rsidRPr="00EA4A68">
              <w:rPr>
                <w:rFonts w:ascii="Arial" w:eastAsia="宋体" w:hAnsi="Arial"/>
                <w:sz w:val="18"/>
                <w:lang w:val="en-US"/>
              </w:rPr>
              <w:t>CA_n41C-n71A-n77A</w:t>
            </w:r>
          </w:p>
        </w:tc>
        <w:tc>
          <w:tcPr>
            <w:tcW w:w="1878" w:type="dxa"/>
            <w:tcBorders>
              <w:top w:val="nil"/>
              <w:left w:val="single" w:sz="4" w:space="0" w:color="auto"/>
              <w:bottom w:val="nil"/>
              <w:right w:val="single" w:sz="4" w:space="0" w:color="auto"/>
            </w:tcBorders>
            <w:vAlign w:val="center"/>
          </w:tcPr>
          <w:p w14:paraId="12E90D2B" w14:textId="77777777" w:rsidR="00EA4A68" w:rsidRPr="00EA4A68" w:rsidRDefault="00EA4A68" w:rsidP="00EA4A68">
            <w:pPr>
              <w:keepNext/>
              <w:keepLines/>
              <w:spacing w:after="0"/>
              <w:jc w:val="center"/>
              <w:rPr>
                <w:rFonts w:ascii="Arial" w:eastAsia="宋体" w:hAnsi="Arial"/>
                <w:sz w:val="18"/>
                <w:lang w:val="en-US"/>
              </w:rPr>
            </w:pPr>
            <w:r w:rsidRPr="00EA4A68">
              <w:rPr>
                <w:rFonts w:ascii="Arial" w:eastAsia="宋体" w:hAnsi="Arial"/>
                <w:sz w:val="18"/>
                <w:lang w:val="en-US"/>
              </w:rPr>
              <w:t>CA_41C</w:t>
            </w:r>
          </w:p>
          <w:p w14:paraId="11AAF3D4" w14:textId="77777777" w:rsidR="00EA4A68" w:rsidRPr="00EA4A68" w:rsidRDefault="00EA4A68" w:rsidP="00EA4A68">
            <w:pPr>
              <w:keepNext/>
              <w:keepLines/>
              <w:spacing w:after="0"/>
              <w:jc w:val="center"/>
              <w:rPr>
                <w:rFonts w:ascii="Arial" w:eastAsia="宋体" w:hAnsi="Arial"/>
                <w:sz w:val="18"/>
                <w:lang w:val="en-US"/>
              </w:rPr>
            </w:pPr>
            <w:r w:rsidRPr="00EA4A68">
              <w:rPr>
                <w:rFonts w:ascii="Arial" w:eastAsia="宋体" w:hAnsi="Arial"/>
                <w:sz w:val="18"/>
                <w:lang w:val="en-US"/>
              </w:rPr>
              <w:t>CA_n41A-n71A</w:t>
            </w:r>
          </w:p>
          <w:p w14:paraId="6658D13F" w14:textId="77777777" w:rsidR="00EA4A68" w:rsidRPr="00EA4A68" w:rsidRDefault="00EA4A68" w:rsidP="00EA4A68">
            <w:pPr>
              <w:keepNext/>
              <w:keepLines/>
              <w:spacing w:after="0"/>
              <w:jc w:val="center"/>
              <w:rPr>
                <w:rFonts w:ascii="Arial" w:eastAsia="宋体" w:hAnsi="Arial"/>
                <w:sz w:val="18"/>
                <w:lang w:val="en-US"/>
              </w:rPr>
            </w:pPr>
            <w:r w:rsidRPr="00EA4A68">
              <w:rPr>
                <w:rFonts w:ascii="Arial" w:eastAsia="宋体" w:hAnsi="Arial"/>
                <w:sz w:val="18"/>
                <w:lang w:val="en-US"/>
              </w:rPr>
              <w:t>CA_n41A-n77A</w:t>
            </w:r>
          </w:p>
          <w:p w14:paraId="786057CB" w14:textId="77777777" w:rsidR="00EA4A68" w:rsidRPr="00EA4A68" w:rsidRDefault="00EA4A68" w:rsidP="00EA4A68">
            <w:pPr>
              <w:keepNext/>
              <w:keepLines/>
              <w:spacing w:after="0"/>
              <w:jc w:val="center"/>
              <w:rPr>
                <w:rFonts w:ascii="Arial" w:eastAsia="宋体" w:hAnsi="Arial"/>
                <w:sz w:val="18"/>
                <w:lang w:val="en-US" w:eastAsia="zh-CN"/>
              </w:rPr>
            </w:pPr>
            <w:r w:rsidRPr="00EA4A68">
              <w:rPr>
                <w:rFonts w:ascii="Arial" w:eastAsia="宋体"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314F4E5" w14:textId="77777777" w:rsidR="00EA4A68" w:rsidRPr="00EA4A68" w:rsidRDefault="00EA4A68" w:rsidP="00EA4A68">
            <w:pPr>
              <w:keepNext/>
              <w:keepLines/>
              <w:spacing w:after="0"/>
              <w:jc w:val="center"/>
              <w:rPr>
                <w:rFonts w:ascii="Arial" w:eastAsia="宋体" w:hAnsi="Arial"/>
                <w:kern w:val="2"/>
                <w:sz w:val="18"/>
                <w:szCs w:val="18"/>
                <w:lang w:val="en-US" w:eastAsia="zh-CN"/>
              </w:rPr>
            </w:pPr>
            <w:r w:rsidRPr="00EA4A68">
              <w:rPr>
                <w:rFonts w:ascii="Arial" w:eastAsia="宋体" w:hAnsi="Arial"/>
                <w:kern w:val="2"/>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603A943"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CA_n41C_BCS0</w:t>
            </w:r>
          </w:p>
        </w:tc>
        <w:tc>
          <w:tcPr>
            <w:tcW w:w="1649" w:type="dxa"/>
            <w:tcBorders>
              <w:top w:val="nil"/>
              <w:left w:val="single" w:sz="4" w:space="0" w:color="auto"/>
              <w:bottom w:val="nil"/>
              <w:right w:val="single" w:sz="4" w:space="0" w:color="auto"/>
            </w:tcBorders>
            <w:vAlign w:val="center"/>
          </w:tcPr>
          <w:p w14:paraId="058178C3"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cs="Arial"/>
                <w:kern w:val="2"/>
                <w:sz w:val="18"/>
                <w:szCs w:val="18"/>
                <w:lang w:val="en-US" w:eastAsia="zh-CN"/>
              </w:rPr>
              <w:t>0</w:t>
            </w:r>
          </w:p>
        </w:tc>
      </w:tr>
      <w:tr w:rsidR="00EA4A68" w:rsidRPr="00EA4A68" w14:paraId="4E2BCECF" w14:textId="77777777" w:rsidTr="006808F5">
        <w:trPr>
          <w:trHeight w:val="29"/>
        </w:trPr>
        <w:tc>
          <w:tcPr>
            <w:tcW w:w="1848" w:type="dxa"/>
            <w:tcBorders>
              <w:top w:val="nil"/>
              <w:left w:val="single" w:sz="4" w:space="0" w:color="auto"/>
              <w:bottom w:val="nil"/>
              <w:right w:val="single" w:sz="4" w:space="0" w:color="auto"/>
            </w:tcBorders>
            <w:vAlign w:val="center"/>
          </w:tcPr>
          <w:p w14:paraId="235E604E" w14:textId="77777777" w:rsidR="00EA4A68" w:rsidRPr="00EA4A68" w:rsidRDefault="00EA4A68" w:rsidP="00EA4A68">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76A15E09" w14:textId="77777777" w:rsidR="00EA4A68" w:rsidRPr="00EA4A68" w:rsidRDefault="00EA4A68" w:rsidP="00EA4A68">
            <w:pPr>
              <w:keepNext/>
              <w:keepLines/>
              <w:spacing w:after="0"/>
              <w:jc w:val="center"/>
              <w:rPr>
                <w:rFonts w:ascii="Arial" w:eastAsia="宋体"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A166F9" w14:textId="77777777" w:rsidR="00EA4A68" w:rsidRPr="00EA4A68" w:rsidRDefault="00EA4A68" w:rsidP="00EA4A68">
            <w:pPr>
              <w:keepNext/>
              <w:keepLines/>
              <w:spacing w:after="0"/>
              <w:jc w:val="center"/>
              <w:rPr>
                <w:rFonts w:ascii="Arial" w:eastAsia="宋体" w:hAnsi="Arial"/>
                <w:kern w:val="2"/>
                <w:sz w:val="18"/>
                <w:szCs w:val="18"/>
                <w:lang w:val="en-US" w:eastAsia="zh-CN"/>
              </w:rPr>
            </w:pPr>
            <w:r w:rsidRPr="00EA4A68">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5F820EA"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4B13B5A1"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021904E2" w14:textId="77777777" w:rsidTr="006808F5">
        <w:trPr>
          <w:trHeight w:val="29"/>
        </w:trPr>
        <w:tc>
          <w:tcPr>
            <w:tcW w:w="1848" w:type="dxa"/>
            <w:tcBorders>
              <w:top w:val="nil"/>
              <w:left w:val="single" w:sz="4" w:space="0" w:color="auto"/>
              <w:bottom w:val="nil"/>
              <w:right w:val="single" w:sz="4" w:space="0" w:color="auto"/>
            </w:tcBorders>
            <w:vAlign w:val="center"/>
          </w:tcPr>
          <w:p w14:paraId="01A9B591" w14:textId="77777777" w:rsidR="00EA4A68" w:rsidRPr="00EA4A68" w:rsidRDefault="00EA4A68" w:rsidP="00EA4A68">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66A73166" w14:textId="77777777" w:rsidR="00EA4A68" w:rsidRPr="00EA4A68" w:rsidRDefault="00EA4A68" w:rsidP="00EA4A68">
            <w:pPr>
              <w:keepNext/>
              <w:keepLines/>
              <w:spacing w:after="0"/>
              <w:jc w:val="center"/>
              <w:rPr>
                <w:rFonts w:ascii="Arial" w:eastAsia="宋体"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1EF8F6" w14:textId="77777777" w:rsidR="00EA4A68" w:rsidRPr="00EA4A68" w:rsidRDefault="00EA4A68" w:rsidP="00EA4A68">
            <w:pPr>
              <w:keepNext/>
              <w:keepLines/>
              <w:spacing w:after="0"/>
              <w:jc w:val="center"/>
              <w:rPr>
                <w:rFonts w:ascii="Arial" w:eastAsia="宋体" w:hAnsi="Arial"/>
                <w:kern w:val="2"/>
                <w:sz w:val="18"/>
                <w:szCs w:val="18"/>
                <w:lang w:val="en-US" w:eastAsia="zh-CN"/>
              </w:rPr>
            </w:pPr>
            <w:r w:rsidRPr="00EA4A68">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A41D1AE"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A15D1A9"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01BA6E1F" w14:textId="77777777" w:rsidTr="006808F5">
        <w:trPr>
          <w:trHeight w:val="29"/>
        </w:trPr>
        <w:tc>
          <w:tcPr>
            <w:tcW w:w="1848" w:type="dxa"/>
            <w:tcBorders>
              <w:top w:val="nil"/>
              <w:left w:val="single" w:sz="4" w:space="0" w:color="auto"/>
              <w:bottom w:val="nil"/>
              <w:right w:val="single" w:sz="4" w:space="0" w:color="auto"/>
            </w:tcBorders>
            <w:vAlign w:val="center"/>
          </w:tcPr>
          <w:p w14:paraId="14DD0654"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7E488F2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A86BFD"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84391F8"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3438E63" w14:textId="77777777" w:rsidR="00EA4A68" w:rsidRPr="00EA4A68" w:rsidRDefault="00EA4A68" w:rsidP="00EA4A68">
            <w:pPr>
              <w:keepNext/>
              <w:keepLines/>
              <w:spacing w:after="0"/>
              <w:jc w:val="center"/>
              <w:rPr>
                <w:rFonts w:ascii="Arial" w:eastAsia="等线" w:hAnsi="Arial"/>
                <w:sz w:val="18"/>
                <w:szCs w:val="22"/>
                <w:lang w:val="en-US" w:eastAsia="zh-CN"/>
              </w:rPr>
            </w:pPr>
            <w:r w:rsidRPr="00EA4A68">
              <w:rPr>
                <w:rFonts w:ascii="Arial" w:eastAsia="等线" w:hAnsi="Arial"/>
                <w:sz w:val="18"/>
                <w:szCs w:val="22"/>
                <w:lang w:val="en-US" w:eastAsia="zh-CN"/>
              </w:rPr>
              <w:t>4 and 5</w:t>
            </w:r>
          </w:p>
        </w:tc>
      </w:tr>
      <w:tr w:rsidR="00EA4A68" w:rsidRPr="00EA4A68" w14:paraId="024A5D7E" w14:textId="77777777" w:rsidTr="006808F5">
        <w:trPr>
          <w:trHeight w:val="29"/>
        </w:trPr>
        <w:tc>
          <w:tcPr>
            <w:tcW w:w="1848" w:type="dxa"/>
            <w:tcBorders>
              <w:top w:val="nil"/>
              <w:left w:val="single" w:sz="4" w:space="0" w:color="auto"/>
              <w:bottom w:val="nil"/>
              <w:right w:val="single" w:sz="4" w:space="0" w:color="auto"/>
            </w:tcBorders>
            <w:vAlign w:val="center"/>
          </w:tcPr>
          <w:p w14:paraId="681F3C01"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114DDAA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CA969A"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10092E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E104C41" w14:textId="77777777" w:rsidR="00EA4A68" w:rsidRPr="00EA4A68" w:rsidRDefault="00EA4A68" w:rsidP="00EA4A68">
            <w:pPr>
              <w:keepNext/>
              <w:keepLines/>
              <w:spacing w:after="0"/>
              <w:jc w:val="center"/>
              <w:rPr>
                <w:rFonts w:ascii="Arial" w:eastAsia="等线" w:hAnsi="Arial"/>
                <w:sz w:val="18"/>
                <w:szCs w:val="22"/>
                <w:lang w:val="en-US" w:eastAsia="zh-CN"/>
              </w:rPr>
            </w:pPr>
          </w:p>
        </w:tc>
      </w:tr>
      <w:tr w:rsidR="00EA4A68" w:rsidRPr="00EA4A68" w14:paraId="0A6DE3C1"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9F15242"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9EDA39E"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AB5B1"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C094A93"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B7ECC3C" w14:textId="77777777" w:rsidR="00EA4A68" w:rsidRPr="00EA4A68" w:rsidRDefault="00EA4A68" w:rsidP="00EA4A68">
            <w:pPr>
              <w:keepNext/>
              <w:keepLines/>
              <w:spacing w:after="0"/>
              <w:jc w:val="center"/>
              <w:rPr>
                <w:rFonts w:ascii="Arial" w:eastAsia="等线" w:hAnsi="Arial"/>
                <w:sz w:val="18"/>
                <w:szCs w:val="22"/>
                <w:lang w:val="en-US" w:eastAsia="zh-CN"/>
              </w:rPr>
            </w:pPr>
          </w:p>
        </w:tc>
      </w:tr>
      <w:tr w:rsidR="00EA4A68" w:rsidRPr="00EA4A68" w14:paraId="604B5EE2"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4C7214E"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sz w:val="18"/>
                <w:lang w:val="en-US"/>
              </w:rPr>
              <w:t>CA_n41C-n71B-n77A</w:t>
            </w:r>
          </w:p>
        </w:tc>
        <w:tc>
          <w:tcPr>
            <w:tcW w:w="1878" w:type="dxa"/>
            <w:tcBorders>
              <w:top w:val="single" w:sz="4" w:space="0" w:color="auto"/>
              <w:left w:val="single" w:sz="4" w:space="0" w:color="auto"/>
              <w:bottom w:val="nil"/>
              <w:right w:val="single" w:sz="4" w:space="0" w:color="auto"/>
            </w:tcBorders>
            <w:vAlign w:val="center"/>
          </w:tcPr>
          <w:p w14:paraId="56557E0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CA_n41A-n71A</w:t>
            </w:r>
          </w:p>
          <w:p w14:paraId="28D0EAC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CA_n41A-n77A</w:t>
            </w:r>
          </w:p>
          <w:p w14:paraId="71CC718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CA_n41C</w:t>
            </w:r>
          </w:p>
          <w:p w14:paraId="4B2CCEB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1042292"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66AF02D1"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630C0C93" w14:textId="77777777" w:rsidR="00EA4A68" w:rsidRPr="00EA4A68" w:rsidRDefault="00EA4A68" w:rsidP="00EA4A68">
            <w:pPr>
              <w:keepNext/>
              <w:keepLines/>
              <w:spacing w:after="0"/>
              <w:jc w:val="center"/>
              <w:rPr>
                <w:rFonts w:ascii="Arial" w:eastAsia="等线" w:hAnsi="Arial"/>
                <w:sz w:val="18"/>
                <w:szCs w:val="22"/>
                <w:lang w:val="en-US" w:eastAsia="zh-CN"/>
              </w:rPr>
            </w:pPr>
            <w:r w:rsidRPr="00EA4A68">
              <w:rPr>
                <w:rFonts w:ascii="Arial" w:eastAsia="等线" w:hAnsi="Arial"/>
                <w:sz w:val="18"/>
                <w:szCs w:val="22"/>
                <w:lang w:val="en-US" w:eastAsia="zh-CN"/>
              </w:rPr>
              <w:t>4 and 5</w:t>
            </w:r>
          </w:p>
        </w:tc>
      </w:tr>
      <w:tr w:rsidR="00EA4A68" w:rsidRPr="00EA4A68" w14:paraId="4D8968A7" w14:textId="77777777" w:rsidTr="006808F5">
        <w:trPr>
          <w:trHeight w:val="29"/>
        </w:trPr>
        <w:tc>
          <w:tcPr>
            <w:tcW w:w="1848" w:type="dxa"/>
            <w:tcBorders>
              <w:top w:val="nil"/>
              <w:left w:val="single" w:sz="4" w:space="0" w:color="auto"/>
              <w:bottom w:val="nil"/>
              <w:right w:val="single" w:sz="4" w:space="0" w:color="auto"/>
            </w:tcBorders>
            <w:vAlign w:val="center"/>
          </w:tcPr>
          <w:p w14:paraId="4683EB21"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4DE0217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7088DB"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A3EFCFF"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宋体" w:hAnsi="Arial"/>
                <w:sz w:val="18"/>
                <w:lang w:val="en-US" w:eastAsia="zh-CN" w:bidi="ar"/>
              </w:rPr>
              <w:t>CA_n71B_BCS 4 and 5</w:t>
            </w:r>
          </w:p>
        </w:tc>
        <w:tc>
          <w:tcPr>
            <w:tcW w:w="1649" w:type="dxa"/>
            <w:tcBorders>
              <w:top w:val="nil"/>
              <w:left w:val="single" w:sz="4" w:space="0" w:color="auto"/>
              <w:bottom w:val="nil"/>
              <w:right w:val="single" w:sz="4" w:space="0" w:color="auto"/>
            </w:tcBorders>
            <w:vAlign w:val="center"/>
          </w:tcPr>
          <w:p w14:paraId="1D7C8866" w14:textId="77777777" w:rsidR="00EA4A68" w:rsidRPr="00EA4A68" w:rsidRDefault="00EA4A68" w:rsidP="00EA4A68">
            <w:pPr>
              <w:keepNext/>
              <w:keepLines/>
              <w:spacing w:after="0"/>
              <w:jc w:val="center"/>
              <w:rPr>
                <w:rFonts w:ascii="Arial" w:eastAsia="等线" w:hAnsi="Arial"/>
                <w:sz w:val="18"/>
                <w:szCs w:val="22"/>
                <w:lang w:val="en-US" w:eastAsia="zh-CN"/>
              </w:rPr>
            </w:pPr>
          </w:p>
        </w:tc>
      </w:tr>
      <w:tr w:rsidR="00EA4A68" w:rsidRPr="00EA4A68" w14:paraId="6DC2DE35"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B809FF7"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085A3A5"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E3AD69"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6805F07"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5CA5243" w14:textId="77777777" w:rsidR="00EA4A68" w:rsidRPr="00EA4A68" w:rsidRDefault="00EA4A68" w:rsidP="00EA4A68">
            <w:pPr>
              <w:keepNext/>
              <w:keepLines/>
              <w:spacing w:after="0"/>
              <w:jc w:val="center"/>
              <w:rPr>
                <w:rFonts w:ascii="Arial" w:eastAsia="等线" w:hAnsi="Arial"/>
                <w:sz w:val="18"/>
                <w:szCs w:val="22"/>
                <w:lang w:val="en-US" w:eastAsia="zh-CN"/>
              </w:rPr>
            </w:pPr>
          </w:p>
        </w:tc>
      </w:tr>
      <w:tr w:rsidR="00EA4A68" w:rsidRPr="00EA4A68" w14:paraId="4E831A8A"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7D3797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宋体" w:hAnsi="Arial"/>
                <w:sz w:val="18"/>
                <w:lang w:val="en-US"/>
              </w:rPr>
              <w:t>CA_n41C-n71(2A)-n77A</w:t>
            </w:r>
          </w:p>
        </w:tc>
        <w:tc>
          <w:tcPr>
            <w:tcW w:w="1878" w:type="dxa"/>
            <w:tcBorders>
              <w:top w:val="single" w:sz="4" w:space="0" w:color="auto"/>
              <w:left w:val="single" w:sz="4" w:space="0" w:color="auto"/>
              <w:bottom w:val="nil"/>
              <w:right w:val="single" w:sz="4" w:space="0" w:color="auto"/>
            </w:tcBorders>
            <w:vAlign w:val="center"/>
          </w:tcPr>
          <w:p w14:paraId="36E868F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CA_n41A-n71A</w:t>
            </w:r>
          </w:p>
          <w:p w14:paraId="0D10445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CA_n41A-n77A</w:t>
            </w:r>
          </w:p>
          <w:p w14:paraId="441AB1AB"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CA_n41C</w:t>
            </w:r>
          </w:p>
          <w:p w14:paraId="4F1ED4D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CD7651D"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E4EE7CC"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541F4411" w14:textId="77777777" w:rsidR="00EA4A68" w:rsidRPr="00EA4A68" w:rsidRDefault="00EA4A68" w:rsidP="00EA4A68">
            <w:pPr>
              <w:keepNext/>
              <w:keepLines/>
              <w:spacing w:after="0"/>
              <w:jc w:val="center"/>
              <w:rPr>
                <w:rFonts w:ascii="Arial" w:eastAsia="等线" w:hAnsi="Arial"/>
                <w:sz w:val="18"/>
                <w:szCs w:val="22"/>
                <w:lang w:val="en-US" w:eastAsia="zh-CN"/>
              </w:rPr>
            </w:pPr>
            <w:r w:rsidRPr="00EA4A68">
              <w:rPr>
                <w:rFonts w:ascii="Arial" w:eastAsia="等线" w:hAnsi="Arial"/>
                <w:sz w:val="18"/>
                <w:szCs w:val="22"/>
                <w:lang w:val="en-US" w:eastAsia="zh-CN"/>
              </w:rPr>
              <w:t>4 and 5</w:t>
            </w:r>
          </w:p>
        </w:tc>
      </w:tr>
      <w:tr w:rsidR="00EA4A68" w:rsidRPr="00EA4A68" w14:paraId="6D6913B7" w14:textId="77777777" w:rsidTr="006808F5">
        <w:trPr>
          <w:trHeight w:val="29"/>
        </w:trPr>
        <w:tc>
          <w:tcPr>
            <w:tcW w:w="1848" w:type="dxa"/>
            <w:tcBorders>
              <w:top w:val="nil"/>
              <w:left w:val="single" w:sz="4" w:space="0" w:color="auto"/>
              <w:bottom w:val="nil"/>
              <w:right w:val="single" w:sz="4" w:space="0" w:color="auto"/>
            </w:tcBorders>
            <w:vAlign w:val="center"/>
          </w:tcPr>
          <w:p w14:paraId="169DFC39"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45E1D34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20F1A"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9BA0B8C"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0159CF0F" w14:textId="77777777" w:rsidR="00EA4A68" w:rsidRPr="00EA4A68" w:rsidRDefault="00EA4A68" w:rsidP="00EA4A68">
            <w:pPr>
              <w:keepNext/>
              <w:keepLines/>
              <w:spacing w:after="0"/>
              <w:jc w:val="center"/>
              <w:rPr>
                <w:rFonts w:ascii="Arial" w:eastAsia="等线" w:hAnsi="Arial"/>
                <w:sz w:val="18"/>
                <w:szCs w:val="22"/>
                <w:lang w:val="en-US" w:eastAsia="zh-CN"/>
              </w:rPr>
            </w:pPr>
          </w:p>
        </w:tc>
      </w:tr>
      <w:tr w:rsidR="00EA4A68" w:rsidRPr="00EA4A68" w14:paraId="0C059D4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3264632"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E5FD524"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808BFC"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7872E72"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80D9479" w14:textId="77777777" w:rsidR="00EA4A68" w:rsidRPr="00EA4A68" w:rsidRDefault="00EA4A68" w:rsidP="00EA4A68">
            <w:pPr>
              <w:keepNext/>
              <w:keepLines/>
              <w:spacing w:after="0"/>
              <w:jc w:val="center"/>
              <w:rPr>
                <w:rFonts w:ascii="Arial" w:eastAsia="等线" w:hAnsi="Arial"/>
                <w:sz w:val="18"/>
                <w:szCs w:val="22"/>
                <w:lang w:val="en-US" w:eastAsia="zh-CN"/>
              </w:rPr>
            </w:pPr>
          </w:p>
        </w:tc>
      </w:tr>
      <w:tr w:rsidR="00EA4A68" w:rsidRPr="00EA4A68" w14:paraId="68CEC48D"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E6EA266"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05591074"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CA_41C</w:t>
            </w:r>
          </w:p>
          <w:p w14:paraId="44D8ED1C"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CA_n41A-n71A</w:t>
            </w:r>
          </w:p>
          <w:p w14:paraId="510D2323"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CA_n41A-n77A</w:t>
            </w:r>
          </w:p>
          <w:p w14:paraId="0009D90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4D67BF7"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35E7798"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5A1EC094" w14:textId="77777777" w:rsidR="00EA4A68" w:rsidRPr="00EA4A68" w:rsidRDefault="00EA4A68" w:rsidP="00EA4A68">
            <w:pPr>
              <w:keepNext/>
              <w:keepLines/>
              <w:spacing w:after="0"/>
              <w:jc w:val="center"/>
              <w:rPr>
                <w:rFonts w:ascii="Arial" w:eastAsia="等线" w:hAnsi="Arial"/>
                <w:sz w:val="18"/>
                <w:szCs w:val="22"/>
                <w:lang w:val="en-US" w:eastAsia="zh-CN"/>
              </w:rPr>
            </w:pPr>
            <w:r w:rsidRPr="00EA4A68">
              <w:rPr>
                <w:rFonts w:ascii="Arial" w:eastAsia="等线" w:hAnsi="Arial"/>
                <w:sz w:val="18"/>
                <w:szCs w:val="22"/>
                <w:lang w:val="en-US" w:eastAsia="zh-CN"/>
              </w:rPr>
              <w:t>4 and 5</w:t>
            </w:r>
          </w:p>
        </w:tc>
      </w:tr>
      <w:tr w:rsidR="00EA4A68" w:rsidRPr="00EA4A68" w14:paraId="38124F5D" w14:textId="77777777" w:rsidTr="006808F5">
        <w:trPr>
          <w:trHeight w:val="29"/>
        </w:trPr>
        <w:tc>
          <w:tcPr>
            <w:tcW w:w="1848" w:type="dxa"/>
            <w:tcBorders>
              <w:top w:val="nil"/>
              <w:left w:val="single" w:sz="4" w:space="0" w:color="auto"/>
              <w:bottom w:val="nil"/>
              <w:right w:val="single" w:sz="4" w:space="0" w:color="auto"/>
            </w:tcBorders>
            <w:vAlign w:val="center"/>
          </w:tcPr>
          <w:p w14:paraId="5F57343B"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2F7BA190"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F1DAE5"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D6744E7"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DCB3739" w14:textId="77777777" w:rsidR="00EA4A68" w:rsidRPr="00EA4A68" w:rsidRDefault="00EA4A68" w:rsidP="00EA4A68">
            <w:pPr>
              <w:keepNext/>
              <w:keepLines/>
              <w:spacing w:after="0"/>
              <w:jc w:val="center"/>
              <w:rPr>
                <w:rFonts w:ascii="Arial" w:eastAsia="等线" w:hAnsi="Arial"/>
                <w:sz w:val="18"/>
                <w:szCs w:val="22"/>
                <w:lang w:val="en-US" w:eastAsia="zh-CN"/>
              </w:rPr>
            </w:pPr>
          </w:p>
        </w:tc>
      </w:tr>
      <w:tr w:rsidR="00EA4A68" w:rsidRPr="00EA4A68" w14:paraId="6D79FB8D"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17B6B78"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6D69569"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2ECD89"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B8FEC4C"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B68C5D3" w14:textId="77777777" w:rsidR="00EA4A68" w:rsidRPr="00EA4A68" w:rsidRDefault="00EA4A68" w:rsidP="00EA4A68">
            <w:pPr>
              <w:keepNext/>
              <w:keepLines/>
              <w:spacing w:after="0"/>
              <w:jc w:val="center"/>
              <w:rPr>
                <w:rFonts w:ascii="Arial" w:eastAsia="等线" w:hAnsi="Arial"/>
                <w:sz w:val="18"/>
                <w:szCs w:val="22"/>
                <w:lang w:val="en-US" w:eastAsia="zh-CN"/>
              </w:rPr>
            </w:pPr>
          </w:p>
        </w:tc>
      </w:tr>
      <w:tr w:rsidR="00EA4A68" w:rsidRPr="00EA4A68" w14:paraId="63825940"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BB4507F"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4F81172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CA_n41A-n71A</w:t>
            </w:r>
          </w:p>
          <w:p w14:paraId="2661956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CA_n41A-n77A</w:t>
            </w:r>
          </w:p>
          <w:p w14:paraId="08AE25C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BED13F3"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123090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681E0A69" w14:textId="77777777" w:rsidR="00EA4A68" w:rsidRPr="00EA4A68" w:rsidRDefault="00EA4A68" w:rsidP="00EA4A68">
            <w:pPr>
              <w:keepNext/>
              <w:keepLines/>
              <w:spacing w:after="0"/>
              <w:jc w:val="center"/>
              <w:rPr>
                <w:rFonts w:ascii="Arial" w:eastAsia="等线" w:hAnsi="Arial"/>
                <w:sz w:val="18"/>
                <w:szCs w:val="22"/>
                <w:lang w:val="en-US" w:eastAsia="zh-CN"/>
              </w:rPr>
            </w:pPr>
            <w:r w:rsidRPr="00EA4A68">
              <w:rPr>
                <w:rFonts w:ascii="Arial" w:eastAsia="等线" w:hAnsi="Arial"/>
                <w:sz w:val="18"/>
                <w:szCs w:val="22"/>
                <w:lang w:val="en-US" w:eastAsia="zh-CN"/>
              </w:rPr>
              <w:t>4 and 5</w:t>
            </w:r>
          </w:p>
        </w:tc>
      </w:tr>
      <w:tr w:rsidR="00EA4A68" w:rsidRPr="00EA4A68" w14:paraId="0EF08470" w14:textId="77777777" w:rsidTr="006808F5">
        <w:trPr>
          <w:trHeight w:val="29"/>
        </w:trPr>
        <w:tc>
          <w:tcPr>
            <w:tcW w:w="1848" w:type="dxa"/>
            <w:tcBorders>
              <w:top w:val="nil"/>
              <w:left w:val="single" w:sz="4" w:space="0" w:color="auto"/>
              <w:bottom w:val="nil"/>
              <w:right w:val="single" w:sz="4" w:space="0" w:color="auto"/>
            </w:tcBorders>
            <w:vAlign w:val="center"/>
          </w:tcPr>
          <w:p w14:paraId="1AA6D6CD"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0D8B3531"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844D8D"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E9FEF4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8AAE3C3" w14:textId="77777777" w:rsidR="00EA4A68" w:rsidRPr="00EA4A68" w:rsidRDefault="00EA4A68" w:rsidP="00EA4A68">
            <w:pPr>
              <w:keepNext/>
              <w:keepLines/>
              <w:spacing w:after="0"/>
              <w:jc w:val="center"/>
              <w:rPr>
                <w:rFonts w:ascii="Arial" w:eastAsia="等线" w:hAnsi="Arial"/>
                <w:sz w:val="18"/>
                <w:szCs w:val="22"/>
                <w:lang w:val="en-US" w:eastAsia="zh-CN"/>
              </w:rPr>
            </w:pPr>
          </w:p>
        </w:tc>
      </w:tr>
      <w:tr w:rsidR="00EA4A68" w:rsidRPr="00EA4A68" w14:paraId="18E74F6E"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C1572F0"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DE72826"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FBEDCE" w14:textId="77777777" w:rsidR="00EA4A68" w:rsidRPr="00EA4A68" w:rsidRDefault="00EA4A68" w:rsidP="00EA4A68">
            <w:pPr>
              <w:keepNext/>
              <w:keepLines/>
              <w:spacing w:after="0"/>
              <w:jc w:val="center"/>
              <w:rPr>
                <w:rFonts w:ascii="Arial" w:eastAsia="等线" w:hAnsi="Arial"/>
                <w:sz w:val="18"/>
                <w:szCs w:val="22"/>
                <w:lang w:val="en-US"/>
              </w:rPr>
            </w:pPr>
            <w:r w:rsidRPr="00EA4A68">
              <w:rPr>
                <w:rFonts w:ascii="Arial" w:eastAsia="等线" w:hAnsi="Arial"/>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DED3ED"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D74E7A4" w14:textId="77777777" w:rsidR="00EA4A68" w:rsidRPr="00EA4A68" w:rsidRDefault="00EA4A68" w:rsidP="00EA4A68">
            <w:pPr>
              <w:keepNext/>
              <w:keepLines/>
              <w:spacing w:after="0"/>
              <w:jc w:val="center"/>
              <w:rPr>
                <w:rFonts w:ascii="Arial" w:eastAsia="等线" w:hAnsi="Arial"/>
                <w:sz w:val="18"/>
                <w:szCs w:val="22"/>
                <w:lang w:val="en-US" w:eastAsia="zh-CN"/>
              </w:rPr>
            </w:pPr>
          </w:p>
        </w:tc>
      </w:tr>
      <w:tr w:rsidR="00EA4A68" w:rsidRPr="00EA4A68" w14:paraId="593132E2"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CDEE20F"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等线" w:hAnsi="Arial"/>
                <w:kern w:val="2"/>
                <w:sz w:val="18"/>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0D935502" w14:textId="77777777" w:rsidR="00EA4A68" w:rsidRPr="00EA4A68" w:rsidRDefault="00EA4A68" w:rsidP="00EA4A68">
            <w:pPr>
              <w:keepNext/>
              <w:keepLines/>
              <w:spacing w:after="0"/>
              <w:jc w:val="center"/>
              <w:rPr>
                <w:rFonts w:ascii="Arial" w:eastAsia="宋体" w:hAnsi="Arial"/>
                <w:kern w:val="2"/>
                <w:sz w:val="18"/>
                <w:szCs w:val="18"/>
                <w:lang w:val="en-US" w:eastAsia="zh-CN"/>
              </w:rPr>
            </w:pPr>
            <w:r w:rsidRPr="00EA4A68">
              <w:rPr>
                <w:rFonts w:ascii="Arial" w:eastAsia="宋体" w:hAnsi="Arial"/>
                <w:kern w:val="2"/>
                <w:sz w:val="18"/>
                <w:szCs w:val="18"/>
                <w:lang w:val="en-US" w:eastAsia="zh-CN"/>
              </w:rPr>
              <w:t>CA_n41A-n71A</w:t>
            </w:r>
          </w:p>
          <w:p w14:paraId="6830F56E" w14:textId="77777777" w:rsidR="00EA4A68" w:rsidRPr="00EA4A68" w:rsidRDefault="00EA4A68" w:rsidP="00EA4A68">
            <w:pPr>
              <w:keepNext/>
              <w:keepLines/>
              <w:spacing w:after="0"/>
              <w:jc w:val="center"/>
              <w:rPr>
                <w:rFonts w:ascii="Arial" w:eastAsia="宋体" w:hAnsi="Arial"/>
                <w:kern w:val="2"/>
                <w:sz w:val="18"/>
                <w:szCs w:val="18"/>
                <w:lang w:val="en-US" w:eastAsia="zh-CN"/>
              </w:rPr>
            </w:pPr>
            <w:r w:rsidRPr="00EA4A68">
              <w:rPr>
                <w:rFonts w:ascii="Arial" w:eastAsia="宋体" w:hAnsi="Arial"/>
                <w:kern w:val="2"/>
                <w:sz w:val="18"/>
                <w:szCs w:val="18"/>
                <w:lang w:val="en-US" w:eastAsia="zh-CN"/>
              </w:rPr>
              <w:t>CA_n41A-n78A</w:t>
            </w:r>
          </w:p>
          <w:p w14:paraId="394476A5"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288712F"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等线" w:hAnsi="Arial"/>
                <w:kern w:val="2"/>
                <w:sz w:val="18"/>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176AD85E" w14:textId="77777777" w:rsidR="00EA4A68" w:rsidRPr="00EA4A68" w:rsidRDefault="00EA4A68" w:rsidP="00EA4A68">
            <w:pPr>
              <w:keepNext/>
              <w:keepLines/>
              <w:spacing w:after="0"/>
              <w:jc w:val="center"/>
              <w:rPr>
                <w:rFonts w:ascii="Calibri" w:eastAsia="等线" w:hAnsi="Calibri"/>
                <w:kern w:val="2"/>
                <w:sz w:val="21"/>
                <w:szCs w:val="22"/>
                <w:lang w:val="en-US" w:eastAsia="zh-CN"/>
              </w:rPr>
            </w:pPr>
            <w:r w:rsidRPr="00EA4A68">
              <w:rPr>
                <w:rFonts w:ascii="Arial" w:eastAsia="宋体"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8FB3BC7"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61063F87" w14:textId="77777777" w:rsidTr="006808F5">
        <w:trPr>
          <w:trHeight w:val="29"/>
        </w:trPr>
        <w:tc>
          <w:tcPr>
            <w:tcW w:w="1848" w:type="dxa"/>
            <w:tcBorders>
              <w:top w:val="nil"/>
              <w:left w:val="single" w:sz="4" w:space="0" w:color="auto"/>
              <w:bottom w:val="nil"/>
              <w:right w:val="single" w:sz="4" w:space="0" w:color="auto"/>
            </w:tcBorders>
            <w:vAlign w:val="center"/>
          </w:tcPr>
          <w:p w14:paraId="4F79F007"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3FA13EA"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DAA38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等线" w:hAnsi="Arial"/>
                <w:kern w:val="2"/>
                <w:sz w:val="18"/>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DC0D36E" w14:textId="77777777" w:rsidR="00EA4A68" w:rsidRPr="00EA4A68" w:rsidRDefault="00EA4A68" w:rsidP="00EA4A68">
            <w:pPr>
              <w:keepNext/>
              <w:keepLines/>
              <w:spacing w:after="0"/>
              <w:jc w:val="center"/>
              <w:rPr>
                <w:rFonts w:ascii="Calibri" w:eastAsia="等线" w:hAnsi="Calibri"/>
                <w:kern w:val="2"/>
                <w:sz w:val="21"/>
                <w:szCs w:val="22"/>
                <w:lang w:val="en-US" w:eastAsia="zh-CN"/>
              </w:rPr>
            </w:pPr>
            <w:r w:rsidRPr="00EA4A68">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397BE4D3"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3C0705D5"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7C005D2"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CAC12B8"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56F6F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等线" w:hAnsi="Arial"/>
                <w:kern w:val="2"/>
                <w:sz w:val="18"/>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034DE8BC" w14:textId="77777777" w:rsidR="00EA4A68" w:rsidRPr="00EA4A68" w:rsidRDefault="00EA4A68" w:rsidP="00EA4A68">
            <w:pPr>
              <w:keepNext/>
              <w:keepLines/>
              <w:spacing w:after="0"/>
              <w:jc w:val="center"/>
              <w:rPr>
                <w:rFonts w:ascii="Calibri" w:eastAsia="等线" w:hAnsi="Calibri"/>
                <w:kern w:val="2"/>
                <w:sz w:val="21"/>
                <w:szCs w:val="22"/>
                <w:lang w:val="en-US" w:eastAsia="zh-CN"/>
              </w:rPr>
            </w:pPr>
            <w:r w:rsidRPr="00EA4A68">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E616D6"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0476F36"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477910C"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等线" w:hAnsi="Arial"/>
                <w:kern w:val="2"/>
                <w:sz w:val="18"/>
                <w:szCs w:val="22"/>
                <w:lang w:val="en-US"/>
              </w:rPr>
              <w:t>CA_n41A-n71A-n78</w:t>
            </w:r>
            <w:r w:rsidRPr="00EA4A68">
              <w:rPr>
                <w:rFonts w:ascii="Arial" w:eastAsia="等线" w:hAnsi="Arial"/>
                <w:kern w:val="2"/>
                <w:sz w:val="18"/>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2A045CF1" w14:textId="77777777" w:rsidR="00EA4A68" w:rsidRPr="00EA4A68" w:rsidRDefault="00EA4A68" w:rsidP="00EA4A68">
            <w:pPr>
              <w:keepNext/>
              <w:keepLines/>
              <w:spacing w:after="0"/>
              <w:jc w:val="center"/>
              <w:rPr>
                <w:rFonts w:ascii="Arial" w:eastAsia="宋体" w:hAnsi="Arial"/>
                <w:kern w:val="2"/>
                <w:sz w:val="18"/>
                <w:szCs w:val="18"/>
                <w:lang w:val="en-US" w:eastAsia="zh-CN"/>
              </w:rPr>
            </w:pPr>
            <w:r w:rsidRPr="00EA4A68">
              <w:rPr>
                <w:rFonts w:ascii="Arial" w:eastAsia="宋体" w:hAnsi="Arial"/>
                <w:kern w:val="2"/>
                <w:sz w:val="18"/>
                <w:szCs w:val="18"/>
                <w:lang w:val="en-US" w:eastAsia="zh-CN"/>
              </w:rPr>
              <w:t>CA_n41A-n71A</w:t>
            </w:r>
          </w:p>
          <w:p w14:paraId="046E4C77" w14:textId="77777777" w:rsidR="00EA4A68" w:rsidRPr="00EA4A68" w:rsidRDefault="00EA4A68" w:rsidP="00EA4A68">
            <w:pPr>
              <w:keepNext/>
              <w:keepLines/>
              <w:spacing w:after="0"/>
              <w:jc w:val="center"/>
              <w:rPr>
                <w:rFonts w:ascii="Arial" w:eastAsia="宋体" w:hAnsi="Arial"/>
                <w:kern w:val="2"/>
                <w:sz w:val="18"/>
                <w:szCs w:val="18"/>
                <w:lang w:val="en-US" w:eastAsia="zh-CN"/>
              </w:rPr>
            </w:pPr>
            <w:r w:rsidRPr="00EA4A68">
              <w:rPr>
                <w:rFonts w:ascii="Arial" w:eastAsia="宋体" w:hAnsi="Arial"/>
                <w:kern w:val="2"/>
                <w:sz w:val="18"/>
                <w:szCs w:val="18"/>
                <w:lang w:val="en-US" w:eastAsia="zh-CN"/>
              </w:rPr>
              <w:t>CA_n41A-n78A</w:t>
            </w:r>
          </w:p>
          <w:p w14:paraId="16782C94"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B52D7D9"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等线" w:hAnsi="Arial"/>
                <w:kern w:val="2"/>
                <w:sz w:val="18"/>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542F6E81" w14:textId="77777777" w:rsidR="00EA4A68" w:rsidRPr="00EA4A68" w:rsidRDefault="00EA4A68" w:rsidP="00EA4A68">
            <w:pPr>
              <w:keepNext/>
              <w:keepLines/>
              <w:spacing w:after="0"/>
              <w:jc w:val="center"/>
              <w:rPr>
                <w:rFonts w:ascii="Calibri" w:eastAsia="等线" w:hAnsi="Calibri"/>
                <w:kern w:val="2"/>
                <w:sz w:val="21"/>
                <w:szCs w:val="22"/>
                <w:lang w:val="en-US" w:eastAsia="zh-CN"/>
              </w:rPr>
            </w:pPr>
            <w:r w:rsidRPr="00EA4A68">
              <w:rPr>
                <w:rFonts w:ascii="Arial" w:eastAsia="宋体"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3AAF406D"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6B36D14A" w14:textId="77777777" w:rsidTr="006808F5">
        <w:trPr>
          <w:trHeight w:val="29"/>
        </w:trPr>
        <w:tc>
          <w:tcPr>
            <w:tcW w:w="1848" w:type="dxa"/>
            <w:tcBorders>
              <w:top w:val="nil"/>
              <w:left w:val="single" w:sz="4" w:space="0" w:color="auto"/>
              <w:bottom w:val="nil"/>
              <w:right w:val="single" w:sz="4" w:space="0" w:color="auto"/>
            </w:tcBorders>
            <w:vAlign w:val="center"/>
          </w:tcPr>
          <w:p w14:paraId="7F824DB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4ED7E37"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0FD81F"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等线" w:hAnsi="Arial"/>
                <w:kern w:val="2"/>
                <w:sz w:val="18"/>
                <w:szCs w:val="22"/>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8E31CCB" w14:textId="77777777" w:rsidR="00EA4A68" w:rsidRPr="00EA4A68" w:rsidRDefault="00EA4A68" w:rsidP="00EA4A68">
            <w:pPr>
              <w:keepNext/>
              <w:keepLines/>
              <w:spacing w:after="0"/>
              <w:jc w:val="center"/>
              <w:rPr>
                <w:rFonts w:ascii="Calibri" w:eastAsia="等线" w:hAnsi="Calibri"/>
                <w:kern w:val="2"/>
                <w:sz w:val="21"/>
                <w:szCs w:val="22"/>
                <w:lang w:val="en-US" w:eastAsia="zh-CN"/>
              </w:rPr>
            </w:pPr>
            <w:r w:rsidRPr="00EA4A68">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0BD45112"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8787773"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107F51A"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952AB9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8E25E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等线" w:hAnsi="Arial"/>
                <w:kern w:val="2"/>
                <w:sz w:val="18"/>
                <w:szCs w:val="22"/>
                <w:lang w:val="en-US" w:eastAsia="zh-CN"/>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4F50415E" w14:textId="77777777" w:rsidR="00EA4A68" w:rsidRPr="00EA4A68" w:rsidRDefault="00EA4A68" w:rsidP="00EA4A68">
            <w:pPr>
              <w:keepNext/>
              <w:keepLines/>
              <w:spacing w:after="0"/>
              <w:jc w:val="center"/>
              <w:rPr>
                <w:rFonts w:ascii="Calibri" w:eastAsia="等线" w:hAnsi="Calibri"/>
                <w:kern w:val="2"/>
                <w:sz w:val="21"/>
                <w:szCs w:val="22"/>
                <w:lang w:val="en-US" w:eastAsia="zh-CN"/>
              </w:rPr>
            </w:pPr>
            <w:r w:rsidRPr="00EA4A68">
              <w:rPr>
                <w:rFonts w:ascii="Arial" w:eastAsia="宋体"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4E88D10"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305B124"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08B7269"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lastRenderedPageBreak/>
              <w:t>CA_n41A-n77A-n79A</w:t>
            </w:r>
          </w:p>
        </w:tc>
        <w:tc>
          <w:tcPr>
            <w:tcW w:w="1878" w:type="dxa"/>
            <w:tcBorders>
              <w:top w:val="single" w:sz="4" w:space="0" w:color="auto"/>
              <w:left w:val="single" w:sz="4" w:space="0" w:color="auto"/>
              <w:bottom w:val="nil"/>
              <w:right w:val="single" w:sz="4" w:space="0" w:color="auto"/>
            </w:tcBorders>
            <w:vAlign w:val="center"/>
          </w:tcPr>
          <w:p w14:paraId="40B0F4E5" w14:textId="77777777" w:rsidR="00EA4A68" w:rsidRPr="00EA4A68" w:rsidRDefault="00EA4A68" w:rsidP="00EA4A68">
            <w:pPr>
              <w:keepNext/>
              <w:keepLines/>
              <w:spacing w:after="0"/>
              <w:jc w:val="center"/>
              <w:rPr>
                <w:rFonts w:ascii="Arial" w:eastAsia="宋体" w:hAnsi="Arial"/>
                <w:kern w:val="2"/>
                <w:sz w:val="18"/>
                <w:szCs w:val="18"/>
                <w:lang w:val="en-US" w:eastAsia="zh-CN"/>
              </w:rPr>
            </w:pPr>
            <w:r w:rsidRPr="00EA4A68">
              <w:rPr>
                <w:rFonts w:ascii="Arial" w:eastAsia="宋体" w:hAnsi="Arial"/>
                <w:kern w:val="2"/>
                <w:sz w:val="18"/>
                <w:szCs w:val="18"/>
                <w:lang w:val="en-US" w:eastAsia="zh-CN"/>
              </w:rPr>
              <w:t>CA_n41A-n77A</w:t>
            </w:r>
          </w:p>
          <w:p w14:paraId="5FAFCB5B" w14:textId="77777777" w:rsidR="00EA4A68" w:rsidRPr="00EA4A68" w:rsidRDefault="00EA4A68" w:rsidP="00EA4A68">
            <w:pPr>
              <w:keepNext/>
              <w:keepLines/>
              <w:spacing w:after="0"/>
              <w:jc w:val="center"/>
              <w:rPr>
                <w:rFonts w:ascii="Arial" w:eastAsia="宋体" w:hAnsi="Arial"/>
                <w:kern w:val="2"/>
                <w:sz w:val="18"/>
                <w:szCs w:val="18"/>
                <w:lang w:val="en-US" w:eastAsia="zh-CN"/>
              </w:rPr>
            </w:pPr>
            <w:r w:rsidRPr="00EA4A68">
              <w:rPr>
                <w:rFonts w:ascii="Arial" w:eastAsia="宋体" w:hAnsi="Arial"/>
                <w:kern w:val="2"/>
                <w:sz w:val="18"/>
                <w:szCs w:val="18"/>
                <w:lang w:val="en-US" w:eastAsia="zh-CN"/>
              </w:rPr>
              <w:t>CA_n41A-n79A</w:t>
            </w:r>
          </w:p>
          <w:p w14:paraId="76195DE9"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634BD83"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70572CD1"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等线" w:hAnsi="Arial" w:hint="eastAsia"/>
                <w:sz w:val="18"/>
              </w:rPr>
              <w:t>1</w:t>
            </w:r>
            <w:r w:rsidRPr="00EA4A68">
              <w:rPr>
                <w:rFonts w:ascii="Arial" w:eastAsia="等线" w:hAnsi="Arial"/>
                <w:sz w:val="18"/>
              </w:rPr>
              <w:t>0, 15, 20, 30, 40, 50, 60, 80, 90, 100</w:t>
            </w:r>
          </w:p>
        </w:tc>
        <w:tc>
          <w:tcPr>
            <w:tcW w:w="1649" w:type="dxa"/>
            <w:tcBorders>
              <w:top w:val="single" w:sz="4" w:space="0" w:color="auto"/>
              <w:left w:val="single" w:sz="4" w:space="0" w:color="auto"/>
              <w:bottom w:val="nil"/>
              <w:right w:val="single" w:sz="4" w:space="0" w:color="auto"/>
            </w:tcBorders>
            <w:vAlign w:val="center"/>
          </w:tcPr>
          <w:p w14:paraId="5B5F5326"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等线" w:hAnsi="Arial" w:hint="eastAsia"/>
                <w:sz w:val="18"/>
                <w:lang w:eastAsia="zh-CN"/>
              </w:rPr>
              <w:t>0</w:t>
            </w:r>
          </w:p>
        </w:tc>
      </w:tr>
      <w:tr w:rsidR="00EA4A68" w:rsidRPr="00EA4A68" w14:paraId="43E33602" w14:textId="77777777" w:rsidTr="006808F5">
        <w:trPr>
          <w:trHeight w:val="29"/>
        </w:trPr>
        <w:tc>
          <w:tcPr>
            <w:tcW w:w="1848" w:type="dxa"/>
            <w:tcBorders>
              <w:top w:val="nil"/>
              <w:left w:val="single" w:sz="4" w:space="0" w:color="auto"/>
              <w:bottom w:val="nil"/>
              <w:right w:val="single" w:sz="4" w:space="0" w:color="auto"/>
            </w:tcBorders>
            <w:vAlign w:val="center"/>
          </w:tcPr>
          <w:p w14:paraId="3C69B833"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ECC5BC3"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E91C82"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9F78ACE"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等线" w:hAnsi="Arial" w:hint="eastAsia"/>
                <w:sz w:val="18"/>
              </w:rPr>
              <w:t>1</w:t>
            </w:r>
            <w:r w:rsidRPr="00EA4A68">
              <w:rPr>
                <w:rFonts w:ascii="Arial" w:eastAsia="等线" w:hAnsi="Arial"/>
                <w:sz w:val="18"/>
              </w:rPr>
              <w:t>0, 15, 20, 40, 50, 60, 80, 90, 100</w:t>
            </w:r>
          </w:p>
        </w:tc>
        <w:tc>
          <w:tcPr>
            <w:tcW w:w="1649" w:type="dxa"/>
            <w:tcBorders>
              <w:top w:val="nil"/>
              <w:left w:val="single" w:sz="4" w:space="0" w:color="auto"/>
              <w:bottom w:val="nil"/>
              <w:right w:val="single" w:sz="4" w:space="0" w:color="auto"/>
            </w:tcBorders>
            <w:vAlign w:val="center"/>
          </w:tcPr>
          <w:p w14:paraId="3894EA09"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7FB4A0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E9BC34A"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89FE28C"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C2E7A7"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83DE6DC"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等线" w:hAnsi="Arial" w:hint="eastAsia"/>
                <w:sz w:val="18"/>
                <w:lang w:bidi="ar"/>
              </w:rPr>
              <w:t>4</w:t>
            </w:r>
            <w:r w:rsidRPr="00EA4A68">
              <w:rPr>
                <w:rFonts w:ascii="Arial" w:eastAsia="等线" w:hAnsi="Arial"/>
                <w:sz w:val="18"/>
                <w:lang w:bidi="ar"/>
              </w:rPr>
              <w:t>0, 50, 60, 80, 100</w:t>
            </w:r>
          </w:p>
        </w:tc>
        <w:tc>
          <w:tcPr>
            <w:tcW w:w="1649" w:type="dxa"/>
            <w:tcBorders>
              <w:top w:val="nil"/>
              <w:left w:val="single" w:sz="4" w:space="0" w:color="auto"/>
              <w:bottom w:val="single" w:sz="4" w:space="0" w:color="auto"/>
              <w:right w:val="single" w:sz="4" w:space="0" w:color="auto"/>
            </w:tcBorders>
            <w:vAlign w:val="center"/>
          </w:tcPr>
          <w:p w14:paraId="19CE3CB2"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D8E1BE7"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E541F27" w14:textId="77777777" w:rsidR="00EA4A68" w:rsidRPr="00EA4A68" w:rsidRDefault="00EA4A68" w:rsidP="00EA4A68">
            <w:pPr>
              <w:keepNext/>
              <w:keepLines/>
              <w:spacing w:after="0"/>
              <w:jc w:val="center"/>
              <w:rPr>
                <w:rFonts w:ascii="Arial" w:eastAsia="宋体" w:hAnsi="Arial" w:cs="Arial"/>
                <w:kern w:val="2"/>
                <w:sz w:val="18"/>
                <w:szCs w:val="18"/>
                <w:lang w:val="en-US" w:eastAsia="zh-CN"/>
              </w:rPr>
            </w:pPr>
            <w:r w:rsidRPr="00EA4A68">
              <w:rPr>
                <w:rFonts w:ascii="Arial" w:eastAsia="等线" w:hAnsi="Arial" w:cs="Arial"/>
                <w:sz w:val="18"/>
                <w:szCs w:val="18"/>
                <w:lang w:eastAsia="zh-CN"/>
              </w:rPr>
              <w:t>CA</w:t>
            </w:r>
            <w:r w:rsidRPr="00EA4A68">
              <w:rPr>
                <w:rFonts w:ascii="Arial" w:eastAsia="等线" w:hAnsi="Arial" w:cs="Arial"/>
                <w:sz w:val="18"/>
                <w:szCs w:val="18"/>
              </w:rPr>
              <w:t>_</w:t>
            </w:r>
            <w:r w:rsidRPr="00EA4A68">
              <w:rPr>
                <w:rFonts w:ascii="Arial" w:eastAsia="等线" w:hAnsi="Arial" w:cs="Arial"/>
                <w:sz w:val="18"/>
                <w:szCs w:val="18"/>
                <w:lang w:eastAsia="zh-CN"/>
              </w:rPr>
              <w:t>n41</w:t>
            </w:r>
            <w:r w:rsidRPr="00EA4A68">
              <w:rPr>
                <w:rFonts w:ascii="Arial" w:eastAsia="等线" w:hAnsi="Arial" w:cs="Arial"/>
                <w:sz w:val="18"/>
                <w:szCs w:val="18"/>
                <w:lang w:val="sv-SE"/>
              </w:rPr>
              <w:t>A-</w:t>
            </w:r>
            <w:r w:rsidRPr="00EA4A68">
              <w:rPr>
                <w:rFonts w:ascii="Arial" w:eastAsia="等线" w:hAnsi="Arial" w:cs="Arial"/>
                <w:sz w:val="18"/>
                <w:szCs w:val="18"/>
                <w:lang w:eastAsia="zh-CN"/>
              </w:rPr>
              <w:t>n77(2</w:t>
            </w:r>
            <w:r w:rsidRPr="00EA4A68">
              <w:rPr>
                <w:rFonts w:ascii="Arial" w:eastAsia="等线" w:hAnsi="Arial" w:cs="Arial"/>
                <w:sz w:val="18"/>
                <w:szCs w:val="18"/>
                <w:lang w:val="sv-SE"/>
              </w:rPr>
              <w:t>A)</w:t>
            </w:r>
            <w:r w:rsidRPr="00EA4A68">
              <w:rPr>
                <w:rFonts w:ascii="Arial" w:eastAsia="宋体" w:hAnsi="Arial" w:cs="Arial"/>
                <w:sz w:val="18"/>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1C3BD384" w14:textId="77777777" w:rsidR="00EA4A68" w:rsidRPr="00EA4A68" w:rsidRDefault="00EA4A68" w:rsidP="00EA4A68">
            <w:pPr>
              <w:keepNext/>
              <w:keepLines/>
              <w:spacing w:after="0"/>
              <w:jc w:val="center"/>
              <w:rPr>
                <w:rFonts w:ascii="Arial" w:eastAsia="等线" w:hAnsi="Arial" w:cs="Arial"/>
                <w:sz w:val="18"/>
                <w:szCs w:val="18"/>
                <w:lang w:val="sv-SE"/>
              </w:rPr>
            </w:pPr>
            <w:r w:rsidRPr="00EA4A68">
              <w:rPr>
                <w:rFonts w:ascii="Arial" w:eastAsia="等线" w:hAnsi="Arial" w:cs="Arial"/>
                <w:sz w:val="18"/>
                <w:szCs w:val="18"/>
                <w:lang w:eastAsia="zh-CN"/>
              </w:rPr>
              <w:t>CA</w:t>
            </w:r>
            <w:r w:rsidRPr="00EA4A68">
              <w:rPr>
                <w:rFonts w:ascii="Arial" w:eastAsia="等线" w:hAnsi="Arial" w:cs="Arial"/>
                <w:sz w:val="18"/>
                <w:szCs w:val="18"/>
              </w:rPr>
              <w:t>_</w:t>
            </w:r>
            <w:r w:rsidRPr="00EA4A68">
              <w:rPr>
                <w:rFonts w:ascii="Arial" w:eastAsia="等线" w:hAnsi="Arial" w:cs="Arial"/>
                <w:sz w:val="18"/>
                <w:szCs w:val="18"/>
                <w:lang w:eastAsia="zh-CN"/>
              </w:rPr>
              <w:t>n41</w:t>
            </w:r>
            <w:r w:rsidRPr="00EA4A68">
              <w:rPr>
                <w:rFonts w:ascii="Arial" w:eastAsia="等线" w:hAnsi="Arial" w:cs="Arial"/>
                <w:sz w:val="18"/>
                <w:szCs w:val="18"/>
                <w:lang w:val="sv-SE"/>
              </w:rPr>
              <w:t>A-</w:t>
            </w:r>
            <w:r w:rsidRPr="00EA4A68">
              <w:rPr>
                <w:rFonts w:ascii="Arial" w:eastAsia="等线" w:hAnsi="Arial" w:cs="Arial"/>
                <w:sz w:val="18"/>
                <w:szCs w:val="18"/>
                <w:lang w:eastAsia="zh-CN"/>
              </w:rPr>
              <w:t>n77</w:t>
            </w:r>
            <w:r w:rsidRPr="00EA4A68">
              <w:rPr>
                <w:rFonts w:ascii="Arial" w:eastAsia="等线" w:hAnsi="Arial" w:cs="Arial"/>
                <w:sz w:val="18"/>
                <w:szCs w:val="18"/>
                <w:lang w:val="sv-SE"/>
              </w:rPr>
              <w:t>A</w:t>
            </w:r>
          </w:p>
          <w:p w14:paraId="3E2E3935" w14:textId="77777777" w:rsidR="00EA4A68" w:rsidRPr="00EA4A68" w:rsidRDefault="00EA4A68" w:rsidP="00EA4A68">
            <w:pPr>
              <w:keepNext/>
              <w:keepLines/>
              <w:spacing w:after="0"/>
              <w:jc w:val="center"/>
              <w:rPr>
                <w:rFonts w:ascii="Arial" w:eastAsia="等线" w:hAnsi="Arial" w:cs="Arial"/>
                <w:sz w:val="18"/>
                <w:szCs w:val="18"/>
                <w:lang w:val="sv-SE"/>
              </w:rPr>
            </w:pPr>
            <w:r w:rsidRPr="00EA4A68">
              <w:rPr>
                <w:rFonts w:ascii="Arial" w:eastAsia="等线" w:hAnsi="Arial" w:cs="Arial"/>
                <w:sz w:val="18"/>
                <w:szCs w:val="18"/>
                <w:lang w:eastAsia="zh-CN"/>
              </w:rPr>
              <w:t>CA</w:t>
            </w:r>
            <w:r w:rsidRPr="00EA4A68">
              <w:rPr>
                <w:rFonts w:ascii="Arial" w:eastAsia="等线" w:hAnsi="Arial" w:cs="Arial"/>
                <w:sz w:val="18"/>
                <w:szCs w:val="18"/>
              </w:rPr>
              <w:t>_</w:t>
            </w:r>
            <w:r w:rsidRPr="00EA4A68">
              <w:rPr>
                <w:rFonts w:ascii="Arial" w:eastAsia="等线" w:hAnsi="Arial" w:cs="Arial"/>
                <w:sz w:val="18"/>
                <w:szCs w:val="18"/>
                <w:lang w:eastAsia="zh-CN"/>
              </w:rPr>
              <w:t>n41</w:t>
            </w:r>
            <w:r w:rsidRPr="00EA4A68">
              <w:rPr>
                <w:rFonts w:ascii="Arial" w:eastAsia="等线" w:hAnsi="Arial" w:cs="Arial"/>
                <w:sz w:val="18"/>
                <w:szCs w:val="18"/>
                <w:lang w:val="sv-SE"/>
              </w:rPr>
              <w:t>A-</w:t>
            </w:r>
            <w:r w:rsidRPr="00EA4A68">
              <w:rPr>
                <w:rFonts w:ascii="Arial" w:eastAsia="等线" w:hAnsi="Arial" w:cs="Arial"/>
                <w:sz w:val="18"/>
                <w:szCs w:val="18"/>
                <w:lang w:eastAsia="zh-CN"/>
              </w:rPr>
              <w:t>n79</w:t>
            </w:r>
            <w:r w:rsidRPr="00EA4A68">
              <w:rPr>
                <w:rFonts w:ascii="Arial" w:eastAsia="等线" w:hAnsi="Arial" w:cs="Arial"/>
                <w:sz w:val="18"/>
                <w:szCs w:val="18"/>
                <w:lang w:val="sv-SE"/>
              </w:rPr>
              <w:t>A</w:t>
            </w:r>
          </w:p>
          <w:p w14:paraId="0E558052" w14:textId="77777777" w:rsidR="00EA4A68" w:rsidRPr="00EA4A68" w:rsidRDefault="00EA4A68" w:rsidP="00EA4A68">
            <w:pPr>
              <w:keepNext/>
              <w:keepLines/>
              <w:spacing w:after="0"/>
              <w:jc w:val="center"/>
              <w:rPr>
                <w:rFonts w:ascii="Arial" w:eastAsia="宋体" w:hAnsi="Arial" w:cs="Arial"/>
                <w:kern w:val="2"/>
                <w:sz w:val="18"/>
                <w:szCs w:val="18"/>
                <w:lang w:val="en-US" w:eastAsia="zh-CN"/>
              </w:rPr>
            </w:pPr>
            <w:r w:rsidRPr="00EA4A68">
              <w:rPr>
                <w:rFonts w:ascii="Arial" w:eastAsia="等线" w:hAnsi="Arial" w:cs="Arial"/>
                <w:sz w:val="18"/>
                <w:szCs w:val="18"/>
                <w:lang w:eastAsia="zh-CN"/>
              </w:rPr>
              <w:t>CA</w:t>
            </w:r>
            <w:r w:rsidRPr="00EA4A68">
              <w:rPr>
                <w:rFonts w:ascii="Arial" w:eastAsia="等线" w:hAnsi="Arial" w:cs="Arial"/>
                <w:sz w:val="18"/>
                <w:szCs w:val="18"/>
              </w:rPr>
              <w:t>_</w:t>
            </w:r>
            <w:r w:rsidRPr="00EA4A68">
              <w:rPr>
                <w:rFonts w:ascii="Arial" w:eastAsia="等线" w:hAnsi="Arial" w:cs="Arial"/>
                <w:sz w:val="18"/>
                <w:szCs w:val="18"/>
                <w:lang w:eastAsia="zh-CN"/>
              </w:rPr>
              <w:t>n77</w:t>
            </w:r>
            <w:r w:rsidRPr="00EA4A68">
              <w:rPr>
                <w:rFonts w:ascii="Arial" w:eastAsia="等线" w:hAnsi="Arial" w:cs="Arial"/>
                <w:sz w:val="18"/>
                <w:szCs w:val="18"/>
                <w:lang w:val="sv-SE"/>
              </w:rPr>
              <w:t>A-</w:t>
            </w:r>
            <w:r w:rsidRPr="00EA4A68">
              <w:rPr>
                <w:rFonts w:ascii="Arial" w:eastAsia="等线" w:hAnsi="Arial" w:cs="Arial"/>
                <w:sz w:val="18"/>
                <w:szCs w:val="18"/>
                <w:lang w:eastAsia="zh-CN"/>
              </w:rPr>
              <w:t>n79</w:t>
            </w:r>
            <w:r w:rsidRPr="00EA4A68">
              <w:rPr>
                <w:rFonts w:ascii="Arial" w:eastAsia="等线" w:hAnsi="Arial" w:cs="Arial"/>
                <w:sz w:val="18"/>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01288A02" w14:textId="77777777" w:rsidR="00EA4A68" w:rsidRPr="00EA4A68" w:rsidRDefault="00EA4A68" w:rsidP="00EA4A68">
            <w:pPr>
              <w:keepNext/>
              <w:keepLines/>
              <w:spacing w:after="0"/>
              <w:jc w:val="center"/>
              <w:rPr>
                <w:rFonts w:ascii="Arial" w:eastAsia="等线" w:hAnsi="Arial" w:cs="Arial"/>
                <w:kern w:val="2"/>
                <w:sz w:val="18"/>
                <w:szCs w:val="18"/>
                <w:lang w:val="en-US" w:eastAsia="zh-CN"/>
              </w:rPr>
            </w:pPr>
            <w:r w:rsidRPr="00EA4A68">
              <w:rPr>
                <w:rFonts w:ascii="Arial" w:eastAsia="等线" w:hAnsi="Arial" w:cs="Arial"/>
                <w:sz w:val="18"/>
                <w:szCs w:val="18"/>
                <w:lang w:eastAsia="zh-CN"/>
              </w:rPr>
              <w:t>n41</w:t>
            </w:r>
          </w:p>
        </w:tc>
        <w:tc>
          <w:tcPr>
            <w:tcW w:w="3370" w:type="dxa"/>
            <w:tcBorders>
              <w:top w:val="single" w:sz="4" w:space="0" w:color="auto"/>
              <w:left w:val="single" w:sz="4" w:space="0" w:color="auto"/>
              <w:bottom w:val="single" w:sz="4" w:space="0" w:color="auto"/>
              <w:right w:val="single" w:sz="4" w:space="0" w:color="auto"/>
            </w:tcBorders>
            <w:vAlign w:val="center"/>
          </w:tcPr>
          <w:p w14:paraId="0B431565" w14:textId="77777777" w:rsidR="00EA4A68" w:rsidRPr="00EA4A68" w:rsidRDefault="00EA4A68" w:rsidP="00EA4A68">
            <w:pPr>
              <w:keepNext/>
              <w:keepLines/>
              <w:spacing w:after="0"/>
              <w:jc w:val="center"/>
              <w:rPr>
                <w:rFonts w:ascii="Arial" w:eastAsia="等线" w:hAnsi="Arial" w:cs="Arial"/>
                <w:sz w:val="18"/>
                <w:szCs w:val="18"/>
                <w:lang w:bidi="ar"/>
              </w:rPr>
            </w:pPr>
            <w:r w:rsidRPr="00EA4A68">
              <w:rPr>
                <w:rFonts w:ascii="Arial" w:eastAsia="等线" w:hAnsi="Arial" w:cs="Arial"/>
                <w:sz w:val="18"/>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27986CAE" w14:textId="77777777" w:rsidR="00EA4A68" w:rsidRPr="00EA4A68" w:rsidRDefault="00EA4A68" w:rsidP="00EA4A68">
            <w:pPr>
              <w:keepNext/>
              <w:keepLines/>
              <w:spacing w:after="0"/>
              <w:jc w:val="center"/>
              <w:rPr>
                <w:rFonts w:ascii="Arial" w:eastAsia="宋体" w:hAnsi="Arial" w:cs="Arial"/>
                <w:kern w:val="2"/>
                <w:sz w:val="18"/>
                <w:szCs w:val="18"/>
                <w:lang w:val="en-US" w:eastAsia="zh-CN"/>
              </w:rPr>
            </w:pPr>
            <w:r w:rsidRPr="00EA4A68">
              <w:rPr>
                <w:rFonts w:ascii="Arial" w:eastAsia="等线" w:hAnsi="Arial" w:cs="Arial"/>
                <w:sz w:val="18"/>
                <w:szCs w:val="18"/>
                <w:lang w:eastAsia="zh-CN"/>
              </w:rPr>
              <w:t>0</w:t>
            </w:r>
          </w:p>
        </w:tc>
      </w:tr>
      <w:tr w:rsidR="00EA4A68" w:rsidRPr="00EA4A68" w14:paraId="20BD0783" w14:textId="77777777" w:rsidTr="006808F5">
        <w:trPr>
          <w:trHeight w:val="29"/>
        </w:trPr>
        <w:tc>
          <w:tcPr>
            <w:tcW w:w="1848" w:type="dxa"/>
            <w:tcBorders>
              <w:top w:val="nil"/>
              <w:left w:val="single" w:sz="4" w:space="0" w:color="auto"/>
              <w:bottom w:val="nil"/>
              <w:right w:val="single" w:sz="4" w:space="0" w:color="auto"/>
            </w:tcBorders>
            <w:vAlign w:val="center"/>
          </w:tcPr>
          <w:p w14:paraId="6FD13017" w14:textId="77777777" w:rsidR="00EA4A68" w:rsidRPr="00EA4A68" w:rsidRDefault="00EA4A68" w:rsidP="00EA4A68">
            <w:pPr>
              <w:keepNext/>
              <w:keepLines/>
              <w:spacing w:after="0"/>
              <w:jc w:val="center"/>
              <w:rPr>
                <w:rFonts w:ascii="Arial" w:eastAsia="宋体" w:hAnsi="Arial" w:cs="Arial"/>
                <w:kern w:val="2"/>
                <w:sz w:val="18"/>
                <w:szCs w:val="18"/>
                <w:lang w:val="en-US" w:eastAsia="zh-CN"/>
              </w:rPr>
            </w:pPr>
          </w:p>
        </w:tc>
        <w:tc>
          <w:tcPr>
            <w:tcW w:w="1878" w:type="dxa"/>
            <w:tcBorders>
              <w:top w:val="nil"/>
              <w:left w:val="single" w:sz="4" w:space="0" w:color="auto"/>
              <w:bottom w:val="nil"/>
              <w:right w:val="single" w:sz="4" w:space="0" w:color="auto"/>
            </w:tcBorders>
            <w:vAlign w:val="center"/>
          </w:tcPr>
          <w:p w14:paraId="472EC945" w14:textId="77777777" w:rsidR="00EA4A68" w:rsidRPr="00EA4A68" w:rsidRDefault="00EA4A68" w:rsidP="00EA4A68">
            <w:pPr>
              <w:keepNext/>
              <w:keepLines/>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EC354E" w14:textId="77777777" w:rsidR="00EA4A68" w:rsidRPr="00EA4A68" w:rsidRDefault="00EA4A68" w:rsidP="00EA4A68">
            <w:pPr>
              <w:keepNext/>
              <w:keepLines/>
              <w:spacing w:after="0"/>
              <w:jc w:val="center"/>
              <w:rPr>
                <w:rFonts w:ascii="Arial" w:eastAsia="等线" w:hAnsi="Arial" w:cs="Arial"/>
                <w:kern w:val="2"/>
                <w:sz w:val="18"/>
                <w:szCs w:val="18"/>
                <w:lang w:val="en-US" w:eastAsia="zh-CN"/>
              </w:rPr>
            </w:pPr>
            <w:r w:rsidRPr="00EA4A68">
              <w:rPr>
                <w:rFonts w:ascii="Arial" w:eastAsia="等线" w:hAnsi="Arial" w:cs="Arial"/>
                <w:sz w:val="18"/>
                <w:szCs w:val="18"/>
                <w:lang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8C5D7FD" w14:textId="77777777" w:rsidR="00EA4A68" w:rsidRPr="00EA4A68" w:rsidRDefault="00EA4A68" w:rsidP="00EA4A68">
            <w:pPr>
              <w:keepNext/>
              <w:keepLines/>
              <w:spacing w:after="0"/>
              <w:jc w:val="center"/>
              <w:rPr>
                <w:rFonts w:ascii="Arial" w:eastAsia="等线" w:hAnsi="Arial" w:cs="Arial"/>
                <w:sz w:val="18"/>
                <w:szCs w:val="18"/>
                <w:lang w:bidi="ar"/>
              </w:rPr>
            </w:pPr>
            <w:r w:rsidRPr="00EA4A68">
              <w:rPr>
                <w:rFonts w:ascii="Arial" w:eastAsia="等线" w:hAnsi="Arial" w:cs="Arial"/>
                <w:sz w:val="18"/>
                <w:szCs w:val="18"/>
              </w:rPr>
              <w:t>CA_n77(2A)_BCS0</w:t>
            </w:r>
          </w:p>
        </w:tc>
        <w:tc>
          <w:tcPr>
            <w:tcW w:w="1649" w:type="dxa"/>
            <w:tcBorders>
              <w:top w:val="nil"/>
              <w:left w:val="single" w:sz="4" w:space="0" w:color="auto"/>
              <w:bottom w:val="nil"/>
              <w:right w:val="single" w:sz="4" w:space="0" w:color="auto"/>
            </w:tcBorders>
            <w:vAlign w:val="center"/>
          </w:tcPr>
          <w:p w14:paraId="68FBD8E7" w14:textId="77777777" w:rsidR="00EA4A68" w:rsidRPr="00EA4A68" w:rsidRDefault="00EA4A68" w:rsidP="00EA4A68">
            <w:pPr>
              <w:keepNext/>
              <w:keepLines/>
              <w:spacing w:after="0"/>
              <w:jc w:val="center"/>
              <w:rPr>
                <w:rFonts w:ascii="Arial" w:eastAsia="宋体" w:hAnsi="Arial" w:cs="Arial"/>
                <w:kern w:val="2"/>
                <w:sz w:val="18"/>
                <w:szCs w:val="18"/>
                <w:lang w:val="en-US" w:eastAsia="zh-CN"/>
              </w:rPr>
            </w:pPr>
          </w:p>
        </w:tc>
      </w:tr>
      <w:tr w:rsidR="00EA4A68" w:rsidRPr="00EA4A68" w14:paraId="71900327"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ED5EE28" w14:textId="77777777" w:rsidR="00EA4A68" w:rsidRPr="00EA4A68" w:rsidRDefault="00EA4A68" w:rsidP="00EA4A68">
            <w:pPr>
              <w:keepNext/>
              <w:keepLines/>
              <w:spacing w:after="0"/>
              <w:jc w:val="center"/>
              <w:rPr>
                <w:rFonts w:ascii="Arial" w:eastAsia="宋体" w:hAnsi="Arial" w:cs="Arial"/>
                <w:kern w:val="2"/>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01E2589" w14:textId="77777777" w:rsidR="00EA4A68" w:rsidRPr="00EA4A68" w:rsidRDefault="00EA4A68" w:rsidP="00EA4A68">
            <w:pPr>
              <w:keepNext/>
              <w:keepLines/>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92CAAA" w14:textId="77777777" w:rsidR="00EA4A68" w:rsidRPr="00EA4A68" w:rsidRDefault="00EA4A68" w:rsidP="00EA4A68">
            <w:pPr>
              <w:keepNext/>
              <w:keepLines/>
              <w:spacing w:after="0"/>
              <w:jc w:val="center"/>
              <w:rPr>
                <w:rFonts w:ascii="Arial" w:eastAsia="等线" w:hAnsi="Arial" w:cs="Arial"/>
                <w:kern w:val="2"/>
                <w:sz w:val="18"/>
                <w:szCs w:val="18"/>
                <w:lang w:val="en-US" w:eastAsia="zh-CN"/>
              </w:rPr>
            </w:pPr>
            <w:r w:rsidRPr="00EA4A68">
              <w:rPr>
                <w:rFonts w:ascii="Arial" w:eastAsia="等线" w:hAnsi="Arial" w:cs="Arial"/>
                <w:sz w:val="18"/>
                <w:szCs w:val="18"/>
                <w:lang w:eastAsia="zh-CN"/>
              </w:rPr>
              <w:t>n79</w:t>
            </w:r>
          </w:p>
        </w:tc>
        <w:tc>
          <w:tcPr>
            <w:tcW w:w="3370" w:type="dxa"/>
            <w:tcBorders>
              <w:top w:val="single" w:sz="4" w:space="0" w:color="auto"/>
              <w:left w:val="single" w:sz="4" w:space="0" w:color="auto"/>
              <w:bottom w:val="single" w:sz="4" w:space="0" w:color="auto"/>
              <w:right w:val="single" w:sz="4" w:space="0" w:color="auto"/>
            </w:tcBorders>
            <w:vAlign w:val="center"/>
          </w:tcPr>
          <w:p w14:paraId="1D75CA0E" w14:textId="77777777" w:rsidR="00EA4A68" w:rsidRPr="00EA4A68" w:rsidRDefault="00EA4A68" w:rsidP="00EA4A68">
            <w:pPr>
              <w:keepNext/>
              <w:keepLines/>
              <w:spacing w:after="0"/>
              <w:jc w:val="center"/>
              <w:rPr>
                <w:rFonts w:ascii="Arial" w:eastAsia="等线" w:hAnsi="Arial" w:cs="Arial"/>
                <w:sz w:val="18"/>
                <w:szCs w:val="18"/>
                <w:lang w:bidi="ar"/>
              </w:rPr>
            </w:pPr>
            <w:r w:rsidRPr="00EA4A68">
              <w:rPr>
                <w:rFonts w:ascii="Arial" w:eastAsia="等线" w:hAnsi="Arial" w:cs="Arial"/>
                <w:sz w:val="18"/>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4AD53CF3" w14:textId="77777777" w:rsidR="00EA4A68" w:rsidRPr="00EA4A68" w:rsidRDefault="00EA4A68" w:rsidP="00EA4A68">
            <w:pPr>
              <w:keepNext/>
              <w:keepLines/>
              <w:spacing w:after="0"/>
              <w:jc w:val="center"/>
              <w:rPr>
                <w:rFonts w:ascii="Arial" w:eastAsia="宋体" w:hAnsi="Arial" w:cs="Arial"/>
                <w:kern w:val="2"/>
                <w:sz w:val="18"/>
                <w:szCs w:val="18"/>
                <w:lang w:val="en-US" w:eastAsia="zh-CN"/>
              </w:rPr>
            </w:pPr>
          </w:p>
        </w:tc>
      </w:tr>
      <w:tr w:rsidR="00EA4A68" w:rsidRPr="00EA4A68" w14:paraId="0B892928"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CD5D6F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2A3CB6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10BFA8F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C2683F"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426022A"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12DF7D2"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5DBC1D24" w14:textId="77777777" w:rsidTr="006808F5">
        <w:trPr>
          <w:trHeight w:val="29"/>
        </w:trPr>
        <w:tc>
          <w:tcPr>
            <w:tcW w:w="1848" w:type="dxa"/>
            <w:tcBorders>
              <w:top w:val="nil"/>
              <w:left w:val="single" w:sz="4" w:space="0" w:color="auto"/>
              <w:bottom w:val="nil"/>
              <w:right w:val="single" w:sz="4" w:space="0" w:color="auto"/>
            </w:tcBorders>
            <w:vAlign w:val="center"/>
          </w:tcPr>
          <w:p w14:paraId="27FC8C5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EA1CBC4"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12DAF8"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E6741D9"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A55EEEF"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053F11A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4B6D183"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490437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79F563"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AC7D524"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F48C1C8"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3CDF0531"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F9571D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33CF8B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551EFD8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F18EA6"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DFA35EB"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2F35A61"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54F13674" w14:textId="77777777" w:rsidTr="006808F5">
        <w:trPr>
          <w:trHeight w:val="29"/>
        </w:trPr>
        <w:tc>
          <w:tcPr>
            <w:tcW w:w="1848" w:type="dxa"/>
            <w:tcBorders>
              <w:top w:val="nil"/>
              <w:left w:val="single" w:sz="4" w:space="0" w:color="auto"/>
              <w:bottom w:val="nil"/>
              <w:right w:val="single" w:sz="4" w:space="0" w:color="auto"/>
            </w:tcBorders>
            <w:vAlign w:val="center"/>
          </w:tcPr>
          <w:p w14:paraId="52D70D5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F282CC2"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49DA01"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3D35CD"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E45C05A"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573B08A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4C2E06C"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32878B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AC948C"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1CB86F1"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2804B25B"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70E7358"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EC6CB7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B78C9A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63DC1C2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31B966"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4A249BC"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0F3764F"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6FEEB37B" w14:textId="77777777" w:rsidTr="006808F5">
        <w:trPr>
          <w:trHeight w:val="29"/>
        </w:trPr>
        <w:tc>
          <w:tcPr>
            <w:tcW w:w="1848" w:type="dxa"/>
            <w:tcBorders>
              <w:top w:val="nil"/>
              <w:left w:val="single" w:sz="4" w:space="0" w:color="auto"/>
              <w:bottom w:val="nil"/>
              <w:right w:val="single" w:sz="4" w:space="0" w:color="auto"/>
            </w:tcBorders>
            <w:vAlign w:val="center"/>
          </w:tcPr>
          <w:p w14:paraId="206BA4C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C9C3E6A"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1356D6"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F74EAD"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391EAEF"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9C20A24"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3685BA9"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591447A"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FCCD3D"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D5AA3F5"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950BF28"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52DCD5A0"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40BF227"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9558B5F"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61D0A71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A7B0B8"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8334A9F"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2C2B66B"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3BCD6B81" w14:textId="77777777" w:rsidTr="006808F5">
        <w:trPr>
          <w:trHeight w:val="29"/>
        </w:trPr>
        <w:tc>
          <w:tcPr>
            <w:tcW w:w="1848" w:type="dxa"/>
            <w:tcBorders>
              <w:top w:val="nil"/>
              <w:left w:val="single" w:sz="4" w:space="0" w:color="auto"/>
              <w:bottom w:val="nil"/>
              <w:right w:val="single" w:sz="4" w:space="0" w:color="auto"/>
            </w:tcBorders>
            <w:vAlign w:val="center"/>
          </w:tcPr>
          <w:p w14:paraId="7CFC4226"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482A2A3"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A64AB7"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8D1FED"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10EB1F2"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AB3C6A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2A1FE7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BACFE5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A53B66"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BE486F5"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91A22BE"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418CC93D"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DD83F8B"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4C0A99BA"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DB8536E"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3657B27"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73258FD"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007479CD" w14:textId="77777777" w:rsidTr="006808F5">
        <w:trPr>
          <w:trHeight w:val="29"/>
        </w:trPr>
        <w:tc>
          <w:tcPr>
            <w:tcW w:w="1848" w:type="dxa"/>
            <w:tcBorders>
              <w:top w:val="nil"/>
              <w:left w:val="single" w:sz="4" w:space="0" w:color="auto"/>
              <w:bottom w:val="nil"/>
              <w:right w:val="single" w:sz="4" w:space="0" w:color="auto"/>
            </w:tcBorders>
            <w:vAlign w:val="center"/>
          </w:tcPr>
          <w:p w14:paraId="5110EF24"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1B32AF2"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834ADA"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4DB44D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AEDD0EA"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18DFEC67"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F716A51"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D086BCA"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1BD281"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1675DD8"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587E16E"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440DB7D1"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17CE66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FA0ABDF"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21EE31B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F66A63"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D5C2C30"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417E736"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3E729424" w14:textId="77777777" w:rsidTr="006808F5">
        <w:trPr>
          <w:trHeight w:val="29"/>
        </w:trPr>
        <w:tc>
          <w:tcPr>
            <w:tcW w:w="1848" w:type="dxa"/>
            <w:tcBorders>
              <w:top w:val="nil"/>
              <w:left w:val="single" w:sz="4" w:space="0" w:color="auto"/>
              <w:bottom w:val="nil"/>
              <w:right w:val="single" w:sz="4" w:space="0" w:color="auto"/>
            </w:tcBorders>
            <w:vAlign w:val="center"/>
          </w:tcPr>
          <w:p w14:paraId="5D51A56A"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043C135"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57BEBB"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B3CF9C7"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D472C12"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5F018F8"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CAA0E9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2FF2EDF"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B5DD55"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5F8C1D3"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3307B1F"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4E8D4F80"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6FAD198"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F476333"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CA_n48B</w:t>
            </w:r>
          </w:p>
          <w:p w14:paraId="60B57118"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2BC0903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p w14:paraId="156885E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CA_n46A-n48B</w:t>
            </w:r>
          </w:p>
          <w:p w14:paraId="65E61AE0"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A1FE68"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CA9BF5D"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071F15A0"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7A7AB715" w14:textId="77777777" w:rsidTr="006808F5">
        <w:trPr>
          <w:trHeight w:val="29"/>
        </w:trPr>
        <w:tc>
          <w:tcPr>
            <w:tcW w:w="1848" w:type="dxa"/>
            <w:tcBorders>
              <w:top w:val="nil"/>
              <w:left w:val="single" w:sz="4" w:space="0" w:color="auto"/>
              <w:bottom w:val="nil"/>
              <w:right w:val="single" w:sz="4" w:space="0" w:color="auto"/>
            </w:tcBorders>
            <w:vAlign w:val="center"/>
          </w:tcPr>
          <w:p w14:paraId="1E2FBA1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801EC7A"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D9D70A"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C1B88D9"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475DF487"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00C0615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0CE8AE0"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EB2A318"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27A2E4"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9A0D021"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95D70E2"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4889306B"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63659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CA_n46B-n48B-n96A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533DAFB8"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等线" w:hAnsi="Arial" w:cs="Arial"/>
                <w:color w:val="000000"/>
                <w:sz w:val="18"/>
                <w:szCs w:val="18"/>
                <w:lang w:val="en-US"/>
              </w:rPr>
              <w:t>CA_n48B</w:t>
            </w:r>
          </w:p>
          <w:p w14:paraId="008B0515"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704EA4EF"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p w14:paraId="141A4868"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CA_n46A-n48B</w:t>
            </w:r>
          </w:p>
          <w:p w14:paraId="4F588C3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089418"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B261C55"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019CAE3"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68D08F1E" w14:textId="77777777" w:rsidTr="006808F5">
        <w:trPr>
          <w:trHeight w:val="29"/>
        </w:trPr>
        <w:tc>
          <w:tcPr>
            <w:tcW w:w="1848" w:type="dxa"/>
            <w:tcBorders>
              <w:top w:val="nil"/>
              <w:left w:val="single" w:sz="4" w:space="0" w:color="auto"/>
              <w:bottom w:val="nil"/>
              <w:right w:val="single" w:sz="4" w:space="0" w:color="auto"/>
            </w:tcBorders>
            <w:vAlign w:val="center"/>
          </w:tcPr>
          <w:p w14:paraId="52135D6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BF3EF4C"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300223"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CED627"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DFA5D0C"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591AE9CE"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40F521C"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ACDB856"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25B5FA"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EC2FFAD"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9D7711A"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4BC528AC"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886B4F"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CA_n46C-n48B-n96A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489AFF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等线" w:hAnsi="Arial" w:cs="Arial"/>
                <w:color w:val="000000"/>
                <w:sz w:val="18"/>
                <w:szCs w:val="18"/>
                <w:lang w:val="en-US"/>
              </w:rPr>
              <w:t>CA_n48B</w:t>
            </w:r>
          </w:p>
          <w:p w14:paraId="51311AC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63DE3CE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p w14:paraId="5FD28117"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CA_n46A-n48B</w:t>
            </w:r>
          </w:p>
          <w:p w14:paraId="29AF4B24"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E25A40"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AAD2F9A"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108056F"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4B222633" w14:textId="77777777" w:rsidTr="006808F5">
        <w:trPr>
          <w:trHeight w:val="29"/>
        </w:trPr>
        <w:tc>
          <w:tcPr>
            <w:tcW w:w="1848" w:type="dxa"/>
            <w:tcBorders>
              <w:top w:val="nil"/>
              <w:left w:val="single" w:sz="4" w:space="0" w:color="auto"/>
              <w:bottom w:val="nil"/>
              <w:right w:val="single" w:sz="4" w:space="0" w:color="auto"/>
            </w:tcBorders>
            <w:vAlign w:val="center"/>
          </w:tcPr>
          <w:p w14:paraId="65B634E9"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A18B41A"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C1FAAC"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CBA7F49"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49B1F573"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60C60E01"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820622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D62FE3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BE46F0"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3B43451"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347B3B6"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59D7772C"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91421B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CA_n46D-n48B-n96A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045F46A6"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CA_n48B</w:t>
            </w:r>
          </w:p>
          <w:p w14:paraId="562612DD"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0DAE89D8"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p w14:paraId="7BEAE9F9"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CA_n46A-n48B</w:t>
            </w:r>
          </w:p>
          <w:p w14:paraId="7E1EF2B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530B1D"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0DE11E9"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261B7DD"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0A85CB7A" w14:textId="77777777" w:rsidTr="006808F5">
        <w:trPr>
          <w:trHeight w:val="29"/>
        </w:trPr>
        <w:tc>
          <w:tcPr>
            <w:tcW w:w="1848" w:type="dxa"/>
            <w:tcBorders>
              <w:top w:val="nil"/>
              <w:left w:val="single" w:sz="4" w:space="0" w:color="auto"/>
              <w:bottom w:val="nil"/>
              <w:right w:val="single" w:sz="4" w:space="0" w:color="auto"/>
            </w:tcBorders>
            <w:vAlign w:val="center"/>
          </w:tcPr>
          <w:p w14:paraId="3A03A8C7"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96EB34F"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E1AF72"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1488C5"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DCFDE08"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0E175FDF"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9DBB06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C0A67C3"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3B543F"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D1BB567"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B0AF2F5"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CF74FBB"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1C5B0B3"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08188FD5"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5298D3"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8BDA43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E5138A8"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3C8BDCD3" w14:textId="77777777" w:rsidTr="006808F5">
        <w:trPr>
          <w:trHeight w:val="29"/>
        </w:trPr>
        <w:tc>
          <w:tcPr>
            <w:tcW w:w="1848" w:type="dxa"/>
            <w:tcBorders>
              <w:top w:val="nil"/>
              <w:left w:val="single" w:sz="4" w:space="0" w:color="auto"/>
              <w:bottom w:val="nil"/>
              <w:right w:val="single" w:sz="4" w:space="0" w:color="auto"/>
            </w:tcBorders>
            <w:vAlign w:val="center"/>
          </w:tcPr>
          <w:p w14:paraId="36BABCCF"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4EA1F0D"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B60500"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5EA8B39"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31EBC25B"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0D1B0B1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CA3543B"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0E34383"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A1B788"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C0AA610"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F9187FE"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75593987"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1846550"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CA_n46N-n48B-n96A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F2F9B9C"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CA_n48B</w:t>
            </w:r>
          </w:p>
          <w:p w14:paraId="50717894"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2C2B957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p w14:paraId="1F12C07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CA_n46A-n48B</w:t>
            </w:r>
          </w:p>
          <w:p w14:paraId="2D6D755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3B2641"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737666E"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3614321"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4C873506" w14:textId="77777777" w:rsidTr="006808F5">
        <w:trPr>
          <w:trHeight w:val="29"/>
        </w:trPr>
        <w:tc>
          <w:tcPr>
            <w:tcW w:w="1848" w:type="dxa"/>
            <w:tcBorders>
              <w:top w:val="nil"/>
              <w:left w:val="single" w:sz="4" w:space="0" w:color="auto"/>
              <w:bottom w:val="nil"/>
              <w:right w:val="single" w:sz="4" w:space="0" w:color="auto"/>
            </w:tcBorders>
            <w:vAlign w:val="center"/>
          </w:tcPr>
          <w:p w14:paraId="7B00E9A6"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D107E03"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BF2AE8"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DDDCD3"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66D5CA0"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58111AE9"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A0A0B48"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E5FBCC5"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D9B5E5"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023F46C"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E64B218"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0C8E688F"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3422E78"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CFD728F"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CA_n48B</w:t>
            </w:r>
          </w:p>
          <w:p w14:paraId="62209DE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1857A654"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p w14:paraId="7594A97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CA_n46A-n48B</w:t>
            </w:r>
          </w:p>
          <w:p w14:paraId="63357ECF"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4EC9E8"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7A482AD"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D3605EF"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47DDEB77" w14:textId="77777777" w:rsidTr="006808F5">
        <w:trPr>
          <w:trHeight w:val="29"/>
        </w:trPr>
        <w:tc>
          <w:tcPr>
            <w:tcW w:w="1848" w:type="dxa"/>
            <w:tcBorders>
              <w:top w:val="nil"/>
              <w:left w:val="single" w:sz="4" w:space="0" w:color="auto"/>
              <w:bottom w:val="nil"/>
              <w:right w:val="single" w:sz="4" w:space="0" w:color="auto"/>
            </w:tcBorders>
            <w:vAlign w:val="center"/>
          </w:tcPr>
          <w:p w14:paraId="4E4DFB68"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0B2AD3C"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AC9238"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4722364"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39C4A440"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FDE82A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79F0142"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A001054"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7F27B5"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C22FF48"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5A82D4C"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5784D7AE"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647AD98"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CA_n46B-n48C-n96A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6DB6107"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CA_n48B</w:t>
            </w:r>
          </w:p>
          <w:p w14:paraId="59264E5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2D974E2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p w14:paraId="209EB22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CA_n46A-n48B</w:t>
            </w:r>
          </w:p>
          <w:p w14:paraId="032600B4"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F5AE23"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326701F"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4A84C52"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316CEA71" w14:textId="77777777" w:rsidTr="006808F5">
        <w:trPr>
          <w:trHeight w:val="29"/>
        </w:trPr>
        <w:tc>
          <w:tcPr>
            <w:tcW w:w="1848" w:type="dxa"/>
            <w:tcBorders>
              <w:top w:val="nil"/>
              <w:left w:val="single" w:sz="4" w:space="0" w:color="auto"/>
              <w:bottom w:val="nil"/>
              <w:right w:val="single" w:sz="4" w:space="0" w:color="auto"/>
            </w:tcBorders>
            <w:vAlign w:val="center"/>
          </w:tcPr>
          <w:p w14:paraId="1E530BA6"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2F2A62F"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DE52D5"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91C95AA"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48A65DE5"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2385494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A6AB922"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B4D1D27"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6425CD"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50B11FF"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4BE4C63"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04C21A20"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5833E8"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CA_n46C-n48C-n96A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1CC1756"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CA_n48B</w:t>
            </w:r>
          </w:p>
          <w:p w14:paraId="5DA7FFB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110A795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p w14:paraId="59DD87E5"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 xml:space="preserve">CA_n46A-n48B </w:t>
            </w:r>
          </w:p>
          <w:p w14:paraId="22B34A1D"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2EFFEB"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D1CBBDA"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25F8019"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0AEF39C4" w14:textId="77777777" w:rsidTr="006808F5">
        <w:trPr>
          <w:trHeight w:val="29"/>
        </w:trPr>
        <w:tc>
          <w:tcPr>
            <w:tcW w:w="1848" w:type="dxa"/>
            <w:tcBorders>
              <w:top w:val="nil"/>
              <w:left w:val="single" w:sz="4" w:space="0" w:color="auto"/>
              <w:bottom w:val="nil"/>
              <w:right w:val="single" w:sz="4" w:space="0" w:color="auto"/>
            </w:tcBorders>
            <w:vAlign w:val="center"/>
          </w:tcPr>
          <w:p w14:paraId="2570E557"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71AF86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B91B74"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5F1146"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322685FE"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245FAF15"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687DB8A"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4FDED9C"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916784"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13D17E3"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FCA0648"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625D5AAB"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5CC7D14"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CA_n46D-n48C-n96A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0E72C31"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CA_n48B</w:t>
            </w:r>
          </w:p>
          <w:p w14:paraId="0F970D50"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30E6660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p w14:paraId="11E5FAD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CA_n46A-n48B</w:t>
            </w:r>
          </w:p>
          <w:p w14:paraId="3ED4104F"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8289DD"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2EFDFAA"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7646AAD"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2F8EF34D" w14:textId="77777777" w:rsidTr="006808F5">
        <w:trPr>
          <w:trHeight w:val="29"/>
        </w:trPr>
        <w:tc>
          <w:tcPr>
            <w:tcW w:w="1848" w:type="dxa"/>
            <w:tcBorders>
              <w:top w:val="nil"/>
              <w:left w:val="single" w:sz="4" w:space="0" w:color="auto"/>
              <w:bottom w:val="nil"/>
              <w:right w:val="single" w:sz="4" w:space="0" w:color="auto"/>
            </w:tcBorders>
            <w:vAlign w:val="center"/>
          </w:tcPr>
          <w:p w14:paraId="326C3AA6"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D12B4B0"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AAC197"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D1AF39"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6D3BF0BA"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D137ACC"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A18A1D3"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E04CEC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7C974E"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C57955"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1CC7E3C"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EB21BA0"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F5AA407"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235368B3"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1E471CB"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3EE5F9F"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AD73FAA"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2BE57595" w14:textId="77777777" w:rsidTr="006808F5">
        <w:trPr>
          <w:trHeight w:val="29"/>
        </w:trPr>
        <w:tc>
          <w:tcPr>
            <w:tcW w:w="1848" w:type="dxa"/>
            <w:tcBorders>
              <w:top w:val="nil"/>
              <w:left w:val="single" w:sz="4" w:space="0" w:color="auto"/>
              <w:bottom w:val="nil"/>
              <w:right w:val="single" w:sz="4" w:space="0" w:color="auto"/>
            </w:tcBorders>
            <w:vAlign w:val="center"/>
          </w:tcPr>
          <w:p w14:paraId="31DA8BD0"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832775E"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1A0B98"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3B93C6"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4DA0C654"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664DBEE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CDCB2A4"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9BE0B6D"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C94A3C"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731C061"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AAE2852"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658CDD86"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A0CFE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CA_n46N-n48C-n96A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755792F"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CA_n48B</w:t>
            </w:r>
          </w:p>
          <w:p w14:paraId="5516E1D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69E369F8"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p w14:paraId="5465400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 xml:space="preserve">CA_n46A-n48B </w:t>
            </w:r>
          </w:p>
          <w:p w14:paraId="4B5582A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8289DA"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CEF3EB8"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1460079"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476A20C4" w14:textId="77777777" w:rsidTr="006808F5">
        <w:trPr>
          <w:trHeight w:val="29"/>
        </w:trPr>
        <w:tc>
          <w:tcPr>
            <w:tcW w:w="1848" w:type="dxa"/>
            <w:tcBorders>
              <w:top w:val="nil"/>
              <w:left w:val="single" w:sz="4" w:space="0" w:color="auto"/>
              <w:bottom w:val="nil"/>
              <w:right w:val="single" w:sz="4" w:space="0" w:color="auto"/>
            </w:tcBorders>
            <w:vAlign w:val="center"/>
          </w:tcPr>
          <w:p w14:paraId="681B4707"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980C037"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5AF4AA"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B69132C"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19114AAA"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0CB5C91F"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D77E435"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B7A9967"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5BB737"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E90BF07"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1FD47BC"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4D56DBA7"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4F16B3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CAB560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4411239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8F1CCA"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D504F6A"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D039423"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4551D021" w14:textId="77777777" w:rsidTr="006808F5">
        <w:trPr>
          <w:trHeight w:val="29"/>
        </w:trPr>
        <w:tc>
          <w:tcPr>
            <w:tcW w:w="1848" w:type="dxa"/>
            <w:tcBorders>
              <w:top w:val="nil"/>
              <w:left w:val="single" w:sz="4" w:space="0" w:color="auto"/>
              <w:bottom w:val="nil"/>
              <w:right w:val="single" w:sz="4" w:space="0" w:color="auto"/>
            </w:tcBorders>
            <w:vAlign w:val="center"/>
          </w:tcPr>
          <w:p w14:paraId="183586D0"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88197A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A4B7F0"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0316834"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27749AA"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021ADD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EAA65D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A12D45C"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6997AD"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0ECA1E9"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10C4E39"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57DB154"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15B48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6BB0F6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2149FDF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9FCA23"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31A7469"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8F0B5DC"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09440B41" w14:textId="77777777" w:rsidTr="006808F5">
        <w:trPr>
          <w:trHeight w:val="29"/>
        </w:trPr>
        <w:tc>
          <w:tcPr>
            <w:tcW w:w="1848" w:type="dxa"/>
            <w:tcBorders>
              <w:top w:val="nil"/>
              <w:left w:val="single" w:sz="4" w:space="0" w:color="auto"/>
              <w:bottom w:val="nil"/>
              <w:right w:val="single" w:sz="4" w:space="0" w:color="auto"/>
            </w:tcBorders>
            <w:vAlign w:val="center"/>
          </w:tcPr>
          <w:p w14:paraId="7208DFB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97C8285"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A803F5"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AC871A"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5C7B3A7"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6F8FD6F8"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27065C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CFC45DF"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117505"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9C32825"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EE7D981"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635DDE5A"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C36CF44"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DBA688D"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5349C50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17CB1F"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BD84598"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2F2B02F"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0F29C978" w14:textId="77777777" w:rsidTr="006808F5">
        <w:trPr>
          <w:trHeight w:val="29"/>
        </w:trPr>
        <w:tc>
          <w:tcPr>
            <w:tcW w:w="1848" w:type="dxa"/>
            <w:tcBorders>
              <w:top w:val="nil"/>
              <w:left w:val="single" w:sz="4" w:space="0" w:color="auto"/>
              <w:bottom w:val="nil"/>
              <w:right w:val="single" w:sz="4" w:space="0" w:color="auto"/>
            </w:tcBorders>
            <w:vAlign w:val="center"/>
          </w:tcPr>
          <w:p w14:paraId="23281676"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3F278B2"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0D179D"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4F986F"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D97AF39"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3CF055ED"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122B71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BD5E30A"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73C4A3"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F4B5810"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87E3628"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F2DB87E"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B1D442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lastRenderedPageBreak/>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CCD85C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53931BA8"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98E47B"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D822476"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4BDC4A6"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6D4179E0" w14:textId="77777777" w:rsidTr="006808F5">
        <w:trPr>
          <w:trHeight w:val="29"/>
        </w:trPr>
        <w:tc>
          <w:tcPr>
            <w:tcW w:w="1848" w:type="dxa"/>
            <w:tcBorders>
              <w:top w:val="nil"/>
              <w:left w:val="single" w:sz="4" w:space="0" w:color="auto"/>
              <w:bottom w:val="nil"/>
              <w:right w:val="single" w:sz="4" w:space="0" w:color="auto"/>
            </w:tcBorders>
            <w:vAlign w:val="center"/>
          </w:tcPr>
          <w:p w14:paraId="180BAFB7"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360AF5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3438E1"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177157D"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08018BB"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5B5F431"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3ED6C35"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65CDB09"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4BC16E"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C489F02"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908E7EB"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2C87105D"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065E320"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CA_n46M-n48A-n96B</w:t>
            </w:r>
          </w:p>
        </w:tc>
        <w:tc>
          <w:tcPr>
            <w:tcW w:w="1878" w:type="dxa"/>
            <w:tcBorders>
              <w:top w:val="single" w:sz="4" w:space="0" w:color="auto"/>
              <w:left w:val="single" w:sz="4" w:space="0" w:color="auto"/>
              <w:bottom w:val="nil"/>
              <w:right w:val="single" w:sz="4" w:space="0" w:color="auto"/>
            </w:tcBorders>
            <w:vAlign w:val="center"/>
          </w:tcPr>
          <w:p w14:paraId="3FC72F0C"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764B2D4"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D2D5631"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F507435"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76B92651" w14:textId="77777777" w:rsidTr="006808F5">
        <w:trPr>
          <w:trHeight w:val="29"/>
        </w:trPr>
        <w:tc>
          <w:tcPr>
            <w:tcW w:w="1848" w:type="dxa"/>
            <w:tcBorders>
              <w:top w:val="nil"/>
              <w:left w:val="single" w:sz="4" w:space="0" w:color="auto"/>
              <w:bottom w:val="nil"/>
              <w:right w:val="single" w:sz="4" w:space="0" w:color="auto"/>
            </w:tcBorders>
            <w:vAlign w:val="center"/>
          </w:tcPr>
          <w:p w14:paraId="548B83F8"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752A62D"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BDC11A"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2A5B11F"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988F8AF"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758BDD9C"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7FFDBFA"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DA6C4AF"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D456A0"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A0C051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A2B98A5"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1A5863A6"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1C1AAA0"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DBB86D4"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2E305087"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8E18E6"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C5DD876"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7462DD0"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525A5AFC" w14:textId="77777777" w:rsidTr="006808F5">
        <w:trPr>
          <w:trHeight w:val="29"/>
        </w:trPr>
        <w:tc>
          <w:tcPr>
            <w:tcW w:w="1848" w:type="dxa"/>
            <w:tcBorders>
              <w:top w:val="nil"/>
              <w:left w:val="single" w:sz="4" w:space="0" w:color="auto"/>
              <w:bottom w:val="nil"/>
              <w:right w:val="single" w:sz="4" w:space="0" w:color="auto"/>
            </w:tcBorders>
            <w:vAlign w:val="center"/>
          </w:tcPr>
          <w:p w14:paraId="4BF39E09"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C02AB17"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6A79CE"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8CFB59E"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37749E3"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0F756A2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F61675C"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6C73142"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B955C5"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B1C2129"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130FD62"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2C431E07"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6751914"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754FEABB"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5ECF94E"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F24D212"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029BC0E1"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2DB01BB7" w14:textId="77777777" w:rsidTr="006808F5">
        <w:trPr>
          <w:trHeight w:val="29"/>
        </w:trPr>
        <w:tc>
          <w:tcPr>
            <w:tcW w:w="1848" w:type="dxa"/>
            <w:tcBorders>
              <w:top w:val="nil"/>
              <w:left w:val="single" w:sz="4" w:space="0" w:color="auto"/>
              <w:bottom w:val="nil"/>
              <w:right w:val="single" w:sz="4" w:space="0" w:color="auto"/>
            </w:tcBorders>
            <w:vAlign w:val="center"/>
          </w:tcPr>
          <w:p w14:paraId="25E3C56B"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E19604E"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906049"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CAA318"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FDF89A4"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014CDFC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8240BBA"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9E2CD03"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DFE241"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3F79C5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D34E548"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52767708"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D31F9AF"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01449C59"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02EC565"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D577CF9"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00623421"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7A9B05B7" w14:textId="77777777" w:rsidTr="006808F5">
        <w:trPr>
          <w:trHeight w:val="29"/>
        </w:trPr>
        <w:tc>
          <w:tcPr>
            <w:tcW w:w="1848" w:type="dxa"/>
            <w:tcBorders>
              <w:top w:val="nil"/>
              <w:left w:val="single" w:sz="4" w:space="0" w:color="auto"/>
              <w:bottom w:val="nil"/>
              <w:right w:val="single" w:sz="4" w:space="0" w:color="auto"/>
            </w:tcBorders>
            <w:vAlign w:val="center"/>
          </w:tcPr>
          <w:p w14:paraId="25C14BB8"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382A398"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CAB837"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09E017"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EE6781E"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62B2F4B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837301F"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83DEBCD"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8C0FCF"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A474719"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B7F6E2F"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6F496B06"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661E845"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75185ADB"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26281D0"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81AE4F3"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1ACE16B2"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01AD9346" w14:textId="77777777" w:rsidTr="006808F5">
        <w:trPr>
          <w:trHeight w:val="29"/>
        </w:trPr>
        <w:tc>
          <w:tcPr>
            <w:tcW w:w="1848" w:type="dxa"/>
            <w:tcBorders>
              <w:top w:val="nil"/>
              <w:left w:val="single" w:sz="4" w:space="0" w:color="auto"/>
              <w:bottom w:val="nil"/>
              <w:right w:val="single" w:sz="4" w:space="0" w:color="auto"/>
            </w:tcBorders>
            <w:vAlign w:val="center"/>
          </w:tcPr>
          <w:p w14:paraId="6E9BC681"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91B307B"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1FD4FF"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73B0D36"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F768A89"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74810136"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AF78E50"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61B8183"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443F1A"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D35B159"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FE16233"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77A890EF"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41867C9"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0752448B"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A1C36A6"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7697A50"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14861A38"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70B14F42" w14:textId="77777777" w:rsidTr="006808F5">
        <w:trPr>
          <w:trHeight w:val="29"/>
        </w:trPr>
        <w:tc>
          <w:tcPr>
            <w:tcW w:w="1848" w:type="dxa"/>
            <w:tcBorders>
              <w:top w:val="nil"/>
              <w:left w:val="single" w:sz="4" w:space="0" w:color="auto"/>
              <w:bottom w:val="nil"/>
              <w:right w:val="single" w:sz="4" w:space="0" w:color="auto"/>
            </w:tcBorders>
            <w:vAlign w:val="center"/>
          </w:tcPr>
          <w:p w14:paraId="18CD22AD"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0B81873"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8E9FD7"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796A716"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994E8BC"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75A73359"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D3A8472"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8F7F1CA"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03AD32"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71836B2"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6F73B35"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1187A6B1"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A69C808"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372BA78F"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0C7EBD2"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0AEAD1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832D7A5"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613C8918" w14:textId="77777777" w:rsidTr="006808F5">
        <w:trPr>
          <w:trHeight w:val="29"/>
        </w:trPr>
        <w:tc>
          <w:tcPr>
            <w:tcW w:w="1848" w:type="dxa"/>
            <w:tcBorders>
              <w:top w:val="nil"/>
              <w:left w:val="single" w:sz="4" w:space="0" w:color="auto"/>
              <w:bottom w:val="nil"/>
              <w:right w:val="single" w:sz="4" w:space="0" w:color="auto"/>
            </w:tcBorders>
            <w:vAlign w:val="center"/>
          </w:tcPr>
          <w:p w14:paraId="1C128E4C"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EE9C3B7"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060F9C"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919C21"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51F6A44"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076A2AB8"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A64481D"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42F7E0B"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0328FD"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D48463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8BA1FFE"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5351FB49"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EF58759"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7C562524"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FDBBEAE"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C2EE290"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2DB6A7D9"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3D7D9C63" w14:textId="77777777" w:rsidTr="006808F5">
        <w:trPr>
          <w:trHeight w:val="29"/>
        </w:trPr>
        <w:tc>
          <w:tcPr>
            <w:tcW w:w="1848" w:type="dxa"/>
            <w:tcBorders>
              <w:top w:val="nil"/>
              <w:left w:val="single" w:sz="4" w:space="0" w:color="auto"/>
              <w:bottom w:val="nil"/>
              <w:right w:val="single" w:sz="4" w:space="0" w:color="auto"/>
            </w:tcBorders>
            <w:vAlign w:val="center"/>
          </w:tcPr>
          <w:p w14:paraId="0B21F5FE"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0E6B5EA"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DDA508"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B10E14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19F0B34"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14E23A28"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6E55B48"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7EBA069"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75D262"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14C55B"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BE4000A"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656B63C4"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DDBEB0"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66E93B94"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CA_n48B</w:t>
            </w:r>
          </w:p>
          <w:p w14:paraId="1C9F8E3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301F613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p w14:paraId="3EE2672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CA_n46A-n48B</w:t>
            </w:r>
          </w:p>
          <w:p w14:paraId="0E9B548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058179"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644EA09"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CD2FE1D"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37B55F25" w14:textId="77777777" w:rsidTr="006808F5">
        <w:trPr>
          <w:trHeight w:val="29"/>
        </w:trPr>
        <w:tc>
          <w:tcPr>
            <w:tcW w:w="1848" w:type="dxa"/>
            <w:tcBorders>
              <w:top w:val="nil"/>
              <w:left w:val="single" w:sz="4" w:space="0" w:color="auto"/>
              <w:bottom w:val="nil"/>
              <w:right w:val="single" w:sz="4" w:space="0" w:color="auto"/>
            </w:tcBorders>
            <w:vAlign w:val="center"/>
          </w:tcPr>
          <w:p w14:paraId="63DF501C"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9113052"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776DB6"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7B8DA99"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19A7069C"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861D9CF"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40FEB6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1C79E66"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1474D0"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5D22D85"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B293EFB"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3EFBDFB4"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CED9DA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CA_n46B-n48B-n96C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42C53BF9"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CA_n48B</w:t>
            </w:r>
          </w:p>
          <w:p w14:paraId="239A9D7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7D98C309"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p w14:paraId="687F2F6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CA_n46A-n48B</w:t>
            </w:r>
          </w:p>
          <w:p w14:paraId="724B258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EB0647"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E5CBD05"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6CC1985"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14A88647" w14:textId="77777777" w:rsidTr="006808F5">
        <w:trPr>
          <w:trHeight w:val="29"/>
        </w:trPr>
        <w:tc>
          <w:tcPr>
            <w:tcW w:w="1848" w:type="dxa"/>
            <w:tcBorders>
              <w:top w:val="nil"/>
              <w:left w:val="single" w:sz="4" w:space="0" w:color="auto"/>
              <w:bottom w:val="nil"/>
              <w:right w:val="single" w:sz="4" w:space="0" w:color="auto"/>
            </w:tcBorders>
            <w:vAlign w:val="center"/>
          </w:tcPr>
          <w:p w14:paraId="5FC1D4C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A0DC990"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FA7446"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4B8EE7"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39B5F5EE"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9A55EC5"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0340AF7"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7956FEA"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F310BE"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9D60D5C"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3CB4F14"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EF932E7"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831A7B9"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CA_n46C-n48B-n96C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03FC3D4D"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CA_n48B</w:t>
            </w:r>
          </w:p>
          <w:p w14:paraId="7EC8655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68E3FD6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p w14:paraId="0D7CAFE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CA_n46A-n48B</w:t>
            </w:r>
          </w:p>
          <w:p w14:paraId="037440A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E202F1"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297A614"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ECB0E88"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48B8651F" w14:textId="77777777" w:rsidTr="006808F5">
        <w:trPr>
          <w:trHeight w:val="29"/>
        </w:trPr>
        <w:tc>
          <w:tcPr>
            <w:tcW w:w="1848" w:type="dxa"/>
            <w:tcBorders>
              <w:top w:val="nil"/>
              <w:left w:val="single" w:sz="4" w:space="0" w:color="auto"/>
              <w:bottom w:val="nil"/>
              <w:right w:val="single" w:sz="4" w:space="0" w:color="auto"/>
            </w:tcBorders>
            <w:vAlign w:val="center"/>
          </w:tcPr>
          <w:p w14:paraId="59229AF0"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F9ECCE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282425"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FF71F0"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42C2DD81"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0B82D2AC"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50C2622"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E1FD852"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BA7FD4"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BC6D123"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55225DA"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5DA7F005"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4D8C5F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lastRenderedPageBreak/>
              <w:t>CA_n46D-n48B-n96C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7B30228B"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CA_n48B</w:t>
            </w:r>
          </w:p>
          <w:p w14:paraId="00AA321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1C4FB4E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p w14:paraId="38DAFB80"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CA_n46A-n48B</w:t>
            </w:r>
          </w:p>
          <w:p w14:paraId="43EF21B9"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ED8BA0"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F1255A8"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D6D1ABE"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3B106DB4" w14:textId="77777777" w:rsidTr="006808F5">
        <w:trPr>
          <w:trHeight w:val="29"/>
        </w:trPr>
        <w:tc>
          <w:tcPr>
            <w:tcW w:w="1848" w:type="dxa"/>
            <w:tcBorders>
              <w:top w:val="nil"/>
              <w:left w:val="single" w:sz="4" w:space="0" w:color="auto"/>
              <w:bottom w:val="nil"/>
              <w:right w:val="single" w:sz="4" w:space="0" w:color="auto"/>
            </w:tcBorders>
            <w:vAlign w:val="center"/>
          </w:tcPr>
          <w:p w14:paraId="0EAFD98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B39684A"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629A9A"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5D1D6DE"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1E2CE315"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15BB2E6"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04D5A67"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291C3E3"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14A439"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BECEEE2"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B951538"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2C463FEC"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5EB0C2D"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053F0679"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DE8078D"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976A3E3"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779F203"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6EAFD805" w14:textId="77777777" w:rsidTr="006808F5">
        <w:trPr>
          <w:trHeight w:val="29"/>
        </w:trPr>
        <w:tc>
          <w:tcPr>
            <w:tcW w:w="1848" w:type="dxa"/>
            <w:tcBorders>
              <w:top w:val="nil"/>
              <w:left w:val="single" w:sz="4" w:space="0" w:color="auto"/>
              <w:bottom w:val="nil"/>
              <w:right w:val="single" w:sz="4" w:space="0" w:color="auto"/>
            </w:tcBorders>
            <w:vAlign w:val="center"/>
          </w:tcPr>
          <w:p w14:paraId="1E0F0A9E"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217069F"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65D696"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5E5DD48"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1E66F41E"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5021CB39"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AFF2FB3"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AD5D7D8"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C65002"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AF85510"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3E415B7"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71F7B085"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7E16F5"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CA_n46N-n48B-n96C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6F439941"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CA_n48B</w:t>
            </w:r>
          </w:p>
          <w:p w14:paraId="0F5B542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3DB8AB58"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p w14:paraId="709231DF"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CA_n46A-n48B</w:t>
            </w:r>
          </w:p>
          <w:p w14:paraId="33902F39"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70773F"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E9B880D"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FBF1E3B"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67ABF1CC" w14:textId="77777777" w:rsidTr="006808F5">
        <w:trPr>
          <w:trHeight w:val="29"/>
        </w:trPr>
        <w:tc>
          <w:tcPr>
            <w:tcW w:w="1848" w:type="dxa"/>
            <w:tcBorders>
              <w:top w:val="nil"/>
              <w:left w:val="single" w:sz="4" w:space="0" w:color="auto"/>
              <w:bottom w:val="nil"/>
              <w:right w:val="single" w:sz="4" w:space="0" w:color="auto"/>
            </w:tcBorders>
            <w:vAlign w:val="center"/>
          </w:tcPr>
          <w:p w14:paraId="463BDE85"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1D4661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5C542B"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D15E618"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1C28E37D"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3B3743F9"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A681293"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59D67B9"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A0E146"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0EF15B2"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F200A47"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00E70993"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2378857"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37764620"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F6D0F44"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5EF952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7339866D"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48D3B22E" w14:textId="77777777" w:rsidTr="006808F5">
        <w:trPr>
          <w:trHeight w:val="29"/>
        </w:trPr>
        <w:tc>
          <w:tcPr>
            <w:tcW w:w="1848" w:type="dxa"/>
            <w:tcBorders>
              <w:top w:val="nil"/>
              <w:left w:val="single" w:sz="4" w:space="0" w:color="auto"/>
              <w:bottom w:val="nil"/>
              <w:right w:val="single" w:sz="4" w:space="0" w:color="auto"/>
            </w:tcBorders>
            <w:vAlign w:val="center"/>
          </w:tcPr>
          <w:p w14:paraId="3A66F730"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B25BB6A"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93A1AF"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AE77AF"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2B326EDC"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13131E16"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C677AC1"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8DD3B78"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3F4016"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78A6F7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4E43D5F"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55F4F366"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F75EAC9"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49BD1515"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5DEAE54"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AD2B556"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0083A8F2"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085DD7C2" w14:textId="77777777" w:rsidTr="006808F5">
        <w:trPr>
          <w:trHeight w:val="29"/>
        </w:trPr>
        <w:tc>
          <w:tcPr>
            <w:tcW w:w="1848" w:type="dxa"/>
            <w:tcBorders>
              <w:top w:val="nil"/>
              <w:left w:val="single" w:sz="4" w:space="0" w:color="auto"/>
              <w:bottom w:val="nil"/>
              <w:right w:val="single" w:sz="4" w:space="0" w:color="auto"/>
            </w:tcBorders>
            <w:vAlign w:val="center"/>
          </w:tcPr>
          <w:p w14:paraId="312A85B2"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757C359"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EE0454"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28B993"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0F63F294"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6A2404FC"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32AE59A"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FB6FA4B"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ACF5AC"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B59AD03"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A4F2AA7"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3B6F4685"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2E019DB"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6A4CA605"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98A0841"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F6B6873"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3692DE84"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481C3872" w14:textId="77777777" w:rsidTr="006808F5">
        <w:trPr>
          <w:trHeight w:val="29"/>
        </w:trPr>
        <w:tc>
          <w:tcPr>
            <w:tcW w:w="1848" w:type="dxa"/>
            <w:tcBorders>
              <w:top w:val="nil"/>
              <w:left w:val="single" w:sz="4" w:space="0" w:color="auto"/>
              <w:bottom w:val="nil"/>
              <w:right w:val="single" w:sz="4" w:space="0" w:color="auto"/>
            </w:tcBorders>
            <w:vAlign w:val="center"/>
          </w:tcPr>
          <w:p w14:paraId="36F12A9E"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CFCC21E"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AFE71E"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2424B27"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244A0E88"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051954AF"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DAE3A5D"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001F088"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7556DE"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19244BD"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363C214"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4DAAD5D0"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7D26D3B"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1EB537FE"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931D0A9"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71E9E83"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6CB3ED7D"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1984A0F5" w14:textId="77777777" w:rsidTr="006808F5">
        <w:trPr>
          <w:trHeight w:val="29"/>
        </w:trPr>
        <w:tc>
          <w:tcPr>
            <w:tcW w:w="1848" w:type="dxa"/>
            <w:tcBorders>
              <w:top w:val="nil"/>
              <w:left w:val="single" w:sz="4" w:space="0" w:color="auto"/>
              <w:bottom w:val="nil"/>
              <w:right w:val="single" w:sz="4" w:space="0" w:color="auto"/>
            </w:tcBorders>
            <w:vAlign w:val="center"/>
          </w:tcPr>
          <w:p w14:paraId="2DD95AB7"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679E345"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1077CE"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BD0D3FB"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25611C3A"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52B9078F"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01FA036"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851FCDA"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5E0ABD"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CEE2CD"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1DFD347"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42620023"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F63DEB4"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55636C7E"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245F417"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0B1F9C9"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6C86F48"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6E71E9FD" w14:textId="77777777" w:rsidTr="006808F5">
        <w:trPr>
          <w:trHeight w:val="29"/>
        </w:trPr>
        <w:tc>
          <w:tcPr>
            <w:tcW w:w="1848" w:type="dxa"/>
            <w:tcBorders>
              <w:top w:val="nil"/>
              <w:left w:val="single" w:sz="4" w:space="0" w:color="auto"/>
              <w:bottom w:val="nil"/>
              <w:right w:val="single" w:sz="4" w:space="0" w:color="auto"/>
            </w:tcBorders>
            <w:vAlign w:val="center"/>
          </w:tcPr>
          <w:p w14:paraId="44AC1688"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8E934C1"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997F51"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CB630E6"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647EC5AA"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594644E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32A89F2"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1FAC648"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9588ED"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FB2E4F6"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D066464"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3CCFADFE"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7CEB71F"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5054129A"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45A7EFA"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EC61F46"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71AAB431"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7539D775" w14:textId="77777777" w:rsidTr="006808F5">
        <w:trPr>
          <w:trHeight w:val="29"/>
        </w:trPr>
        <w:tc>
          <w:tcPr>
            <w:tcW w:w="1848" w:type="dxa"/>
            <w:tcBorders>
              <w:top w:val="nil"/>
              <w:left w:val="single" w:sz="4" w:space="0" w:color="auto"/>
              <w:bottom w:val="nil"/>
              <w:right w:val="single" w:sz="4" w:space="0" w:color="auto"/>
            </w:tcBorders>
            <w:vAlign w:val="center"/>
          </w:tcPr>
          <w:p w14:paraId="0652BC39"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F0B8D1B"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3119B3"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B3E08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5EB8DE6D"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40E4FBB9"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70B97DE"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2CDFCF0"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6D3C22"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0A8BFF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4DA2C5F"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2F624464"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B99BF6D"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44517C8F"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5244A20"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C3C6EBC"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15711C95"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1C0724FC" w14:textId="77777777" w:rsidTr="006808F5">
        <w:trPr>
          <w:trHeight w:val="29"/>
        </w:trPr>
        <w:tc>
          <w:tcPr>
            <w:tcW w:w="1848" w:type="dxa"/>
            <w:tcBorders>
              <w:top w:val="nil"/>
              <w:left w:val="single" w:sz="4" w:space="0" w:color="auto"/>
              <w:bottom w:val="nil"/>
              <w:right w:val="single" w:sz="4" w:space="0" w:color="auto"/>
            </w:tcBorders>
            <w:vAlign w:val="center"/>
          </w:tcPr>
          <w:p w14:paraId="67E67602"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F4A2816"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F0830C"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E03FE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1001A8C"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56827A17"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9228CE5"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D84139F"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F179D9"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0DC77C9"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4EC40E5"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33F8DB13"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692A995"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2380A22E"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8DA8B84"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3270166"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5A6D739B"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18D88ECE" w14:textId="77777777" w:rsidTr="006808F5">
        <w:trPr>
          <w:trHeight w:val="29"/>
        </w:trPr>
        <w:tc>
          <w:tcPr>
            <w:tcW w:w="1848" w:type="dxa"/>
            <w:tcBorders>
              <w:top w:val="nil"/>
              <w:left w:val="single" w:sz="4" w:space="0" w:color="auto"/>
              <w:bottom w:val="nil"/>
              <w:right w:val="single" w:sz="4" w:space="0" w:color="auto"/>
            </w:tcBorders>
            <w:vAlign w:val="center"/>
          </w:tcPr>
          <w:p w14:paraId="6CF9329A"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F1741D2"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44E324"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CAAB5B"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D1C7C48"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4E8DE3B9"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6EB349A"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84DC186"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0619C1"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716E66C"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4926087"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6681AEF1"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4661164"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CA_n46C-n48A-n96D</w:t>
            </w:r>
          </w:p>
        </w:tc>
        <w:tc>
          <w:tcPr>
            <w:tcW w:w="1878" w:type="dxa"/>
            <w:tcBorders>
              <w:top w:val="single" w:sz="4" w:space="0" w:color="auto"/>
              <w:left w:val="single" w:sz="4" w:space="0" w:color="auto"/>
              <w:bottom w:val="nil"/>
              <w:right w:val="single" w:sz="4" w:space="0" w:color="auto"/>
            </w:tcBorders>
            <w:vAlign w:val="center"/>
          </w:tcPr>
          <w:p w14:paraId="4AB5F35B"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145D595"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F1F81B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66BFC8A7"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15820C2E" w14:textId="77777777" w:rsidTr="006808F5">
        <w:trPr>
          <w:trHeight w:val="29"/>
        </w:trPr>
        <w:tc>
          <w:tcPr>
            <w:tcW w:w="1848" w:type="dxa"/>
            <w:tcBorders>
              <w:top w:val="nil"/>
              <w:left w:val="single" w:sz="4" w:space="0" w:color="auto"/>
              <w:bottom w:val="nil"/>
              <w:right w:val="single" w:sz="4" w:space="0" w:color="auto"/>
            </w:tcBorders>
            <w:vAlign w:val="center"/>
          </w:tcPr>
          <w:p w14:paraId="1821528F"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168E6DB"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6D2E29"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90A320"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2CEE05C"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34A01C2C"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91A039F"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609CC78"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F5EC0A"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56D0A4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33147E7"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385B3E0D"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D6580BF"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3A092B81"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CD6C11E"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5BB59CB"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1F707593"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285C21C8" w14:textId="77777777" w:rsidTr="006808F5">
        <w:trPr>
          <w:trHeight w:val="29"/>
        </w:trPr>
        <w:tc>
          <w:tcPr>
            <w:tcW w:w="1848" w:type="dxa"/>
            <w:tcBorders>
              <w:top w:val="nil"/>
              <w:left w:val="single" w:sz="4" w:space="0" w:color="auto"/>
              <w:bottom w:val="nil"/>
              <w:right w:val="single" w:sz="4" w:space="0" w:color="auto"/>
            </w:tcBorders>
            <w:vAlign w:val="center"/>
          </w:tcPr>
          <w:p w14:paraId="1F6854A9"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084AC5E"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D544DF"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C01E18"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14F4022"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60EEBD6D"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188CFCB"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8988C4B"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4AE24C"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6D881A1"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AF1FFC9"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77C588D4"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1E5DEBB"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2A9E877F"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EC0EBA1"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A1C46D1"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9D5BD21"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4603ABA7" w14:textId="77777777" w:rsidTr="006808F5">
        <w:trPr>
          <w:trHeight w:val="29"/>
        </w:trPr>
        <w:tc>
          <w:tcPr>
            <w:tcW w:w="1848" w:type="dxa"/>
            <w:tcBorders>
              <w:top w:val="nil"/>
              <w:left w:val="single" w:sz="4" w:space="0" w:color="auto"/>
              <w:bottom w:val="nil"/>
              <w:right w:val="single" w:sz="4" w:space="0" w:color="auto"/>
            </w:tcBorders>
            <w:vAlign w:val="center"/>
          </w:tcPr>
          <w:p w14:paraId="701F3828"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8BA3C35"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A4A9D4"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13E523"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14A2F40"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74A332F3"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5DCF3D2"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8828412"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119D01"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8C0E983"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BCAF845"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236A9104"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3E683D9"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2D5CE124"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F35FC97"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52816E1"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5E029066"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12210EB4" w14:textId="77777777" w:rsidTr="006808F5">
        <w:trPr>
          <w:trHeight w:val="29"/>
        </w:trPr>
        <w:tc>
          <w:tcPr>
            <w:tcW w:w="1848" w:type="dxa"/>
            <w:tcBorders>
              <w:top w:val="nil"/>
              <w:left w:val="single" w:sz="4" w:space="0" w:color="auto"/>
              <w:bottom w:val="nil"/>
              <w:right w:val="single" w:sz="4" w:space="0" w:color="auto"/>
            </w:tcBorders>
            <w:vAlign w:val="center"/>
          </w:tcPr>
          <w:p w14:paraId="4A4A18E0"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7A91BB9"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995396"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E2870FF"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0838F66"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07092CC9"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93DD048"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36C192B"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0E7D9C"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7F58E3B"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25E4EFD"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47EBEA9B"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607CB94"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741994D9"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CA_n48B</w:t>
            </w:r>
          </w:p>
          <w:p w14:paraId="14704FD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33B4445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p w14:paraId="25ADEDB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CA_n46A-n48B</w:t>
            </w:r>
          </w:p>
          <w:p w14:paraId="1C86070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C7BD07"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5ABA58F"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4FB4DFE"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088FD587" w14:textId="77777777" w:rsidTr="006808F5">
        <w:trPr>
          <w:trHeight w:val="29"/>
        </w:trPr>
        <w:tc>
          <w:tcPr>
            <w:tcW w:w="1848" w:type="dxa"/>
            <w:tcBorders>
              <w:top w:val="nil"/>
              <w:left w:val="single" w:sz="4" w:space="0" w:color="auto"/>
              <w:bottom w:val="nil"/>
              <w:right w:val="single" w:sz="4" w:space="0" w:color="auto"/>
            </w:tcBorders>
            <w:vAlign w:val="center"/>
          </w:tcPr>
          <w:p w14:paraId="40941446"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BDAA4B7"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EDA771"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13D8547"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302EA57F"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33E660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0FF599A"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F1D1198"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38CF99"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380D478"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063E468"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6F7EBFDE"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DC611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CA_n46B-n48C-n96D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1084E39B"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CA_n48B</w:t>
            </w:r>
          </w:p>
          <w:p w14:paraId="551C72A5"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3F670CC4"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p w14:paraId="6F61997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CA_n46A-n48B</w:t>
            </w:r>
          </w:p>
          <w:p w14:paraId="0E49310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EB1923"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E3018A6"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62E7656"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54E9C048" w14:textId="77777777" w:rsidTr="006808F5">
        <w:trPr>
          <w:trHeight w:val="29"/>
        </w:trPr>
        <w:tc>
          <w:tcPr>
            <w:tcW w:w="1848" w:type="dxa"/>
            <w:tcBorders>
              <w:top w:val="nil"/>
              <w:left w:val="single" w:sz="4" w:space="0" w:color="auto"/>
              <w:bottom w:val="nil"/>
              <w:right w:val="single" w:sz="4" w:space="0" w:color="auto"/>
            </w:tcBorders>
            <w:vAlign w:val="center"/>
          </w:tcPr>
          <w:p w14:paraId="6C93A6F3"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778A97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0B324B"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7955A43"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27B48F4A"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3FBFD617"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6825F0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28547D7"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22064D"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A58BA45"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8EEE479"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268A3DE6"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D850BE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CA_n46C-n48C-n96D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34270EDD"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CA_n48B</w:t>
            </w:r>
          </w:p>
          <w:p w14:paraId="5971FB9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04CEB33F"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p w14:paraId="08BF190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CA_n46A-n48B</w:t>
            </w:r>
          </w:p>
          <w:p w14:paraId="262F2025"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F0EAAE"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D67FABD"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90B034C"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204BC8FD" w14:textId="77777777" w:rsidTr="006808F5">
        <w:trPr>
          <w:trHeight w:val="29"/>
        </w:trPr>
        <w:tc>
          <w:tcPr>
            <w:tcW w:w="1848" w:type="dxa"/>
            <w:tcBorders>
              <w:top w:val="nil"/>
              <w:left w:val="single" w:sz="4" w:space="0" w:color="auto"/>
              <w:bottom w:val="nil"/>
              <w:right w:val="single" w:sz="4" w:space="0" w:color="auto"/>
            </w:tcBorders>
            <w:vAlign w:val="center"/>
          </w:tcPr>
          <w:p w14:paraId="2075586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0CC4114"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E96CD0"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4004B85"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1A5DECA2"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382EFCE9"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66A45F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60BB79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8F6DBC"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B717028"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9E8847A"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6BC2195"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A94025"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CA_n46D-n48C-n96D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610ED2E9"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CA_n48B</w:t>
            </w:r>
          </w:p>
          <w:p w14:paraId="10BE1E1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689461D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p w14:paraId="1F79817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CA_n46A-n48B</w:t>
            </w:r>
          </w:p>
          <w:p w14:paraId="13698E3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8102AF"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750CA58"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16F527C"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01544188" w14:textId="77777777" w:rsidTr="006808F5">
        <w:trPr>
          <w:trHeight w:val="29"/>
        </w:trPr>
        <w:tc>
          <w:tcPr>
            <w:tcW w:w="1848" w:type="dxa"/>
            <w:tcBorders>
              <w:top w:val="nil"/>
              <w:left w:val="single" w:sz="4" w:space="0" w:color="auto"/>
              <w:bottom w:val="nil"/>
              <w:right w:val="single" w:sz="4" w:space="0" w:color="auto"/>
            </w:tcBorders>
            <w:vAlign w:val="center"/>
          </w:tcPr>
          <w:p w14:paraId="2A61365C"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E6F2A2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B220D8"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1A2DB4F"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5FC41B32"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6E5101E5"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862C0B8"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F88232C"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BA032C"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F188950"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B588772"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719D85A"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4C29418"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27B837C2"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13FDB8D"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9D69466"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80807A3"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1418F897" w14:textId="77777777" w:rsidTr="006808F5">
        <w:trPr>
          <w:trHeight w:val="29"/>
        </w:trPr>
        <w:tc>
          <w:tcPr>
            <w:tcW w:w="1848" w:type="dxa"/>
            <w:tcBorders>
              <w:top w:val="nil"/>
              <w:left w:val="single" w:sz="4" w:space="0" w:color="auto"/>
              <w:bottom w:val="nil"/>
              <w:right w:val="single" w:sz="4" w:space="0" w:color="auto"/>
            </w:tcBorders>
            <w:vAlign w:val="center"/>
          </w:tcPr>
          <w:p w14:paraId="558DA9E5"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6BB8EAF"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5D96E8"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5731920"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4B97A81B"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30F987F1"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D057819"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5DD163E"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AB4D72"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FC6F13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E21C7C4"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5056A597"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E0E4F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CA_n46N-n48C-n96D</w:t>
            </w:r>
          </w:p>
        </w:tc>
        <w:tc>
          <w:tcPr>
            <w:tcW w:w="1878" w:type="dxa"/>
            <w:tcBorders>
              <w:top w:val="single" w:sz="4" w:space="0" w:color="auto"/>
              <w:left w:val="single" w:sz="4" w:space="0" w:color="auto"/>
              <w:bottom w:val="nil"/>
              <w:right w:val="single" w:sz="4" w:space="0" w:color="auto"/>
            </w:tcBorders>
            <w:shd w:val="clear" w:color="auto" w:fill="auto"/>
            <w:vAlign w:val="center"/>
          </w:tcPr>
          <w:p w14:paraId="21BBDAD4"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CA_n48B</w:t>
            </w:r>
          </w:p>
          <w:p w14:paraId="3EC6B26F"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67B827B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p w14:paraId="1ED94837"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CA_n46A-n48B</w:t>
            </w:r>
          </w:p>
          <w:p w14:paraId="10B4358F"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775EAD"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A7807BD"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9CD9EED"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575B2C20" w14:textId="77777777" w:rsidTr="006808F5">
        <w:trPr>
          <w:trHeight w:val="29"/>
        </w:trPr>
        <w:tc>
          <w:tcPr>
            <w:tcW w:w="1848" w:type="dxa"/>
            <w:tcBorders>
              <w:top w:val="nil"/>
              <w:left w:val="single" w:sz="4" w:space="0" w:color="auto"/>
              <w:bottom w:val="nil"/>
              <w:right w:val="single" w:sz="4" w:space="0" w:color="auto"/>
            </w:tcBorders>
            <w:vAlign w:val="center"/>
          </w:tcPr>
          <w:p w14:paraId="271B743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3470E97"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07AD2B"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98B1D32"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08EBC116"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21233BC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FB8BE3C"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D66F23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680454"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E7AA8CA"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2AA0F8C"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057197FE"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FB7F453"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2F2505DB"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A5E81B8"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6A33D8B"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4F7CE532"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1841A871" w14:textId="77777777" w:rsidTr="006808F5">
        <w:trPr>
          <w:trHeight w:val="29"/>
        </w:trPr>
        <w:tc>
          <w:tcPr>
            <w:tcW w:w="1848" w:type="dxa"/>
            <w:tcBorders>
              <w:top w:val="nil"/>
              <w:left w:val="single" w:sz="4" w:space="0" w:color="auto"/>
              <w:bottom w:val="nil"/>
              <w:right w:val="single" w:sz="4" w:space="0" w:color="auto"/>
            </w:tcBorders>
            <w:vAlign w:val="center"/>
          </w:tcPr>
          <w:p w14:paraId="71E0A32B"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1E095CA"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DF5940"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66FB130"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5ED361C"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033A4F4D"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9E7A97B"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75D9087"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7E5167"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805A566"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BA710BF"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048699E0"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F00DD44"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0F355E90"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D79713D"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6F9EA1C"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3C96E972"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448C0811" w14:textId="77777777" w:rsidTr="006808F5">
        <w:trPr>
          <w:trHeight w:val="29"/>
        </w:trPr>
        <w:tc>
          <w:tcPr>
            <w:tcW w:w="1848" w:type="dxa"/>
            <w:tcBorders>
              <w:top w:val="nil"/>
              <w:left w:val="single" w:sz="4" w:space="0" w:color="auto"/>
              <w:bottom w:val="nil"/>
              <w:right w:val="single" w:sz="4" w:space="0" w:color="auto"/>
            </w:tcBorders>
            <w:vAlign w:val="center"/>
          </w:tcPr>
          <w:p w14:paraId="3AC9E996"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F12F6B5"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8F6814"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998978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DF96B08"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77E6F848"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B1E5F2C"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7360382"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317AFB"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B47A01C"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5D64377"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2F4F2286"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2CFCA01"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CA_n46C-n48A-n96E</w:t>
            </w:r>
          </w:p>
        </w:tc>
        <w:tc>
          <w:tcPr>
            <w:tcW w:w="1878" w:type="dxa"/>
            <w:tcBorders>
              <w:top w:val="single" w:sz="4" w:space="0" w:color="auto"/>
              <w:left w:val="single" w:sz="4" w:space="0" w:color="auto"/>
              <w:bottom w:val="nil"/>
              <w:right w:val="single" w:sz="4" w:space="0" w:color="auto"/>
            </w:tcBorders>
            <w:vAlign w:val="center"/>
          </w:tcPr>
          <w:p w14:paraId="28857F47"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4708476"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B966927"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244CBF2F"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201EB807" w14:textId="77777777" w:rsidTr="006808F5">
        <w:trPr>
          <w:trHeight w:val="29"/>
        </w:trPr>
        <w:tc>
          <w:tcPr>
            <w:tcW w:w="1848" w:type="dxa"/>
            <w:tcBorders>
              <w:top w:val="nil"/>
              <w:left w:val="single" w:sz="4" w:space="0" w:color="auto"/>
              <w:bottom w:val="nil"/>
              <w:right w:val="single" w:sz="4" w:space="0" w:color="auto"/>
            </w:tcBorders>
            <w:vAlign w:val="center"/>
          </w:tcPr>
          <w:p w14:paraId="09EC4E38"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9815E29"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061DFE"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B95D9C"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E48F654"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499E711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586B145"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B4B7DE8"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29FEF5"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826B009"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F3BF121"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60DD26FE"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E65E4C9"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CA_n46D-n48A-n96E</w:t>
            </w:r>
          </w:p>
        </w:tc>
        <w:tc>
          <w:tcPr>
            <w:tcW w:w="1878" w:type="dxa"/>
            <w:tcBorders>
              <w:top w:val="single" w:sz="4" w:space="0" w:color="auto"/>
              <w:left w:val="single" w:sz="4" w:space="0" w:color="auto"/>
              <w:bottom w:val="nil"/>
              <w:right w:val="single" w:sz="4" w:space="0" w:color="auto"/>
            </w:tcBorders>
            <w:vAlign w:val="center"/>
          </w:tcPr>
          <w:p w14:paraId="0606D3E8"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EFC1970"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3868B35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23B48EF6"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155CD3A7" w14:textId="77777777" w:rsidTr="006808F5">
        <w:trPr>
          <w:trHeight w:val="29"/>
        </w:trPr>
        <w:tc>
          <w:tcPr>
            <w:tcW w:w="1848" w:type="dxa"/>
            <w:tcBorders>
              <w:top w:val="nil"/>
              <w:left w:val="single" w:sz="4" w:space="0" w:color="auto"/>
              <w:bottom w:val="nil"/>
              <w:right w:val="single" w:sz="4" w:space="0" w:color="auto"/>
            </w:tcBorders>
            <w:vAlign w:val="center"/>
          </w:tcPr>
          <w:p w14:paraId="1F2DBDE2"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8DA5840"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785E3A"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C39BC8"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23C10C9"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0B105BD9"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5305EF9"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BB83DDD"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2A2518"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9DDF371"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2D11B47"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004C836D"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DA03A46"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56E849DF"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866E3ED"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E42D4DD"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4ECECFD"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3CCAF6EB" w14:textId="77777777" w:rsidTr="006808F5">
        <w:trPr>
          <w:trHeight w:val="29"/>
        </w:trPr>
        <w:tc>
          <w:tcPr>
            <w:tcW w:w="1848" w:type="dxa"/>
            <w:tcBorders>
              <w:top w:val="nil"/>
              <w:left w:val="single" w:sz="4" w:space="0" w:color="auto"/>
              <w:bottom w:val="nil"/>
              <w:right w:val="single" w:sz="4" w:space="0" w:color="auto"/>
            </w:tcBorders>
            <w:vAlign w:val="center"/>
          </w:tcPr>
          <w:p w14:paraId="125A9417"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7EFDF45"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85522A8"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51F42C0"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B5090AC"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4D28FDF1"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16F6671"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9B9EB6C"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895711"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BDDEFEF"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C4A659C"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41926104"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8A2F286"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5E3ECEB4"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A8CA8EE"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1398E9F"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CA_n46N_BCS0</w:t>
            </w:r>
          </w:p>
        </w:tc>
        <w:tc>
          <w:tcPr>
            <w:tcW w:w="1649" w:type="dxa"/>
            <w:tcBorders>
              <w:top w:val="single" w:sz="4" w:space="0" w:color="auto"/>
              <w:left w:val="single" w:sz="4" w:space="0" w:color="auto"/>
              <w:bottom w:val="nil"/>
              <w:right w:val="single" w:sz="4" w:space="0" w:color="auto"/>
            </w:tcBorders>
            <w:vAlign w:val="center"/>
          </w:tcPr>
          <w:p w14:paraId="482153A3"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39B68CBD" w14:textId="77777777" w:rsidTr="006808F5">
        <w:trPr>
          <w:trHeight w:val="29"/>
        </w:trPr>
        <w:tc>
          <w:tcPr>
            <w:tcW w:w="1848" w:type="dxa"/>
            <w:tcBorders>
              <w:top w:val="nil"/>
              <w:left w:val="single" w:sz="4" w:space="0" w:color="auto"/>
              <w:bottom w:val="nil"/>
              <w:right w:val="single" w:sz="4" w:space="0" w:color="auto"/>
            </w:tcBorders>
            <w:vAlign w:val="center"/>
          </w:tcPr>
          <w:p w14:paraId="27A0B743"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BA352E4"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AFCE98"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A9567ED"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0C0A63F"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4E68F9D9"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B41FDF0"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DB79A69"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AB66CB"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5933982"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C12202C"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2BBFA16A"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C45C6B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0BE4F588"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CA_n48B</w:t>
            </w:r>
          </w:p>
          <w:p w14:paraId="69AC2BD5"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0D1A8AE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p w14:paraId="4E4EC748"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CA_n46A-n48B</w:t>
            </w:r>
          </w:p>
          <w:p w14:paraId="3F40046D"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F69953"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064C2D2"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492B893"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7CCFDE20" w14:textId="77777777" w:rsidTr="006808F5">
        <w:trPr>
          <w:trHeight w:val="29"/>
        </w:trPr>
        <w:tc>
          <w:tcPr>
            <w:tcW w:w="1848" w:type="dxa"/>
            <w:tcBorders>
              <w:top w:val="nil"/>
              <w:left w:val="single" w:sz="4" w:space="0" w:color="auto"/>
              <w:bottom w:val="nil"/>
              <w:right w:val="single" w:sz="4" w:space="0" w:color="auto"/>
            </w:tcBorders>
            <w:vAlign w:val="center"/>
          </w:tcPr>
          <w:p w14:paraId="71A03A5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AEA3B53"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F2A967"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59D4D8"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4F474932"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A0D8708"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D895F18"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A120418"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33E789"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2462BF1"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91086BB"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5948187E"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402023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CA_n46B-n48C-n96E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2C1CD12D"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CA_n48B</w:t>
            </w:r>
          </w:p>
          <w:p w14:paraId="68917E37"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30A4002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p w14:paraId="1EA617B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CA_n46A-n48B</w:t>
            </w:r>
          </w:p>
          <w:p w14:paraId="64E932A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4A1D91"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35D3424"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9A63B91"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08FCCB63" w14:textId="77777777" w:rsidTr="006808F5">
        <w:trPr>
          <w:trHeight w:val="29"/>
        </w:trPr>
        <w:tc>
          <w:tcPr>
            <w:tcW w:w="1848" w:type="dxa"/>
            <w:tcBorders>
              <w:top w:val="nil"/>
              <w:left w:val="single" w:sz="4" w:space="0" w:color="auto"/>
              <w:bottom w:val="nil"/>
              <w:right w:val="single" w:sz="4" w:space="0" w:color="auto"/>
            </w:tcBorders>
            <w:vAlign w:val="center"/>
          </w:tcPr>
          <w:p w14:paraId="3DE08C6A"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A7794E6"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9825F5"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FF4D8C8"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7F2D5402"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5E5186F6"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51355C7"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1CE91B4"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B87B22"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C58B1E7"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1ADA9A2"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06A02621"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8B386C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CA_n46C-n48C-n96E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1A4639FE"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CA_n48B</w:t>
            </w:r>
          </w:p>
          <w:p w14:paraId="132B73A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CA_n46A-n48A</w:t>
            </w:r>
          </w:p>
          <w:p w14:paraId="0500B83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CA_n48A-n96A</w:t>
            </w:r>
          </w:p>
          <w:p w14:paraId="07A7FB10"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CA_n46A-n48B</w:t>
            </w:r>
          </w:p>
          <w:p w14:paraId="52574990"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ADEE5A"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09DF91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76AC8A4"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7E867223" w14:textId="77777777" w:rsidTr="006808F5">
        <w:trPr>
          <w:trHeight w:val="29"/>
        </w:trPr>
        <w:tc>
          <w:tcPr>
            <w:tcW w:w="1848" w:type="dxa"/>
            <w:tcBorders>
              <w:top w:val="nil"/>
              <w:left w:val="single" w:sz="4" w:space="0" w:color="auto"/>
              <w:bottom w:val="nil"/>
              <w:right w:val="single" w:sz="4" w:space="0" w:color="auto"/>
            </w:tcBorders>
            <w:vAlign w:val="center"/>
          </w:tcPr>
          <w:p w14:paraId="48E37EB4"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5A809A81"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B41BE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9F7357"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5A18A53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5E6FC83"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6D5960A"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AE9B1B5"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534FD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12996FC"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39212C6"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298ECDF"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720B7A"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CA_n46D-n48C-n96E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472F11A6"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CA_n48B</w:t>
            </w:r>
          </w:p>
          <w:p w14:paraId="73C4EE56"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CA_n46A-n48A</w:t>
            </w:r>
          </w:p>
          <w:p w14:paraId="64F83BB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CA_n48A-n96A</w:t>
            </w:r>
          </w:p>
          <w:p w14:paraId="22170F9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CA_n46A-n48B</w:t>
            </w:r>
          </w:p>
          <w:p w14:paraId="69BD7A87"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127E1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17CD5AF"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D1E686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08905C69" w14:textId="77777777" w:rsidTr="006808F5">
        <w:trPr>
          <w:trHeight w:val="29"/>
        </w:trPr>
        <w:tc>
          <w:tcPr>
            <w:tcW w:w="1848" w:type="dxa"/>
            <w:tcBorders>
              <w:top w:val="nil"/>
              <w:left w:val="single" w:sz="4" w:space="0" w:color="auto"/>
              <w:bottom w:val="nil"/>
              <w:right w:val="single" w:sz="4" w:space="0" w:color="auto"/>
            </w:tcBorders>
            <w:vAlign w:val="center"/>
          </w:tcPr>
          <w:p w14:paraId="4FC40798"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2E64313B"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C1643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A2DC21C"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687C6DE2"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C4A9769"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535CB70"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BCA505F"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7A0755"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37811E8"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053DCCE"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C12A92C"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49F896A"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77675B21"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32006F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EB7DC8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E9382E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696E6214" w14:textId="77777777" w:rsidTr="006808F5">
        <w:trPr>
          <w:trHeight w:val="29"/>
        </w:trPr>
        <w:tc>
          <w:tcPr>
            <w:tcW w:w="1848" w:type="dxa"/>
            <w:tcBorders>
              <w:top w:val="nil"/>
              <w:left w:val="single" w:sz="4" w:space="0" w:color="auto"/>
              <w:bottom w:val="nil"/>
              <w:right w:val="single" w:sz="4" w:space="0" w:color="auto"/>
            </w:tcBorders>
            <w:vAlign w:val="center"/>
          </w:tcPr>
          <w:p w14:paraId="32F0C61E"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9ED2B2A"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9DC1EC"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1256882"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6326FABF"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05927019"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AB57A4C"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F219811"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D39194"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D84A697"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4F7E82B"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3184F03E"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DE32494"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CA_n46N-n48C-n96E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6DFF3620" w14:textId="77777777" w:rsidR="00EA4A68" w:rsidRPr="00EA4A68" w:rsidRDefault="00EA4A68" w:rsidP="00EA4A68">
            <w:pPr>
              <w:keepNext/>
              <w:keepLines/>
              <w:spacing w:after="0"/>
              <w:jc w:val="center"/>
              <w:rPr>
                <w:rFonts w:ascii="Arial" w:eastAsia="等线" w:hAnsi="Arial" w:cs="Arial"/>
                <w:color w:val="000000"/>
                <w:sz w:val="18"/>
                <w:szCs w:val="18"/>
                <w:lang w:val="en-US"/>
              </w:rPr>
            </w:pPr>
            <w:r w:rsidRPr="00EA4A68">
              <w:rPr>
                <w:rFonts w:ascii="Arial" w:eastAsia="等线" w:hAnsi="Arial" w:cs="Arial"/>
                <w:color w:val="000000"/>
                <w:sz w:val="18"/>
                <w:szCs w:val="18"/>
                <w:lang w:val="en-US"/>
              </w:rPr>
              <w:t>CA_n48B</w:t>
            </w:r>
          </w:p>
          <w:p w14:paraId="72CC6D3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CA_n46A-n48A</w:t>
            </w:r>
          </w:p>
          <w:p w14:paraId="278615DF"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CA_n48A-n96A</w:t>
            </w:r>
          </w:p>
          <w:p w14:paraId="5E01C57B"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CA_n46A-n48B</w:t>
            </w:r>
          </w:p>
          <w:p w14:paraId="0501E5BD"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D7464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1AFB143"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C303C4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132160CE" w14:textId="77777777" w:rsidTr="006808F5">
        <w:trPr>
          <w:trHeight w:val="29"/>
        </w:trPr>
        <w:tc>
          <w:tcPr>
            <w:tcW w:w="1848" w:type="dxa"/>
            <w:tcBorders>
              <w:top w:val="nil"/>
              <w:left w:val="single" w:sz="4" w:space="0" w:color="auto"/>
              <w:bottom w:val="nil"/>
              <w:right w:val="single" w:sz="4" w:space="0" w:color="auto"/>
            </w:tcBorders>
            <w:vAlign w:val="center"/>
          </w:tcPr>
          <w:p w14:paraId="540157CF"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52927F82"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3279D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79F2BF"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61624C98"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11B23183"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28B67E7"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91DAAB6"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2ADEE3"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1B581FC"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B485A05"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79A96BE"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C2221D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479183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74A39B9F"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961D32"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0EAD982"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CA741F7"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323A1D7D" w14:textId="77777777" w:rsidTr="006808F5">
        <w:trPr>
          <w:trHeight w:val="29"/>
        </w:trPr>
        <w:tc>
          <w:tcPr>
            <w:tcW w:w="1848" w:type="dxa"/>
            <w:tcBorders>
              <w:top w:val="nil"/>
              <w:left w:val="single" w:sz="4" w:space="0" w:color="auto"/>
              <w:bottom w:val="nil"/>
              <w:right w:val="single" w:sz="4" w:space="0" w:color="auto"/>
            </w:tcBorders>
            <w:vAlign w:val="center"/>
          </w:tcPr>
          <w:p w14:paraId="4095D429"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EF8FA44"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A5E695"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78BC0D7"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771C25D"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5453944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A8A049F"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BE03B27"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4A1685"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94EAD81"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A6308C0"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37B0DCD"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56B47A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FA964F5"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4092CBD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A1EF56"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1678AFD"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C4BD018"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6EAA5F94" w14:textId="77777777" w:rsidTr="006808F5">
        <w:trPr>
          <w:trHeight w:val="29"/>
        </w:trPr>
        <w:tc>
          <w:tcPr>
            <w:tcW w:w="1848" w:type="dxa"/>
            <w:tcBorders>
              <w:top w:val="nil"/>
              <w:left w:val="single" w:sz="4" w:space="0" w:color="auto"/>
              <w:bottom w:val="nil"/>
              <w:right w:val="single" w:sz="4" w:space="0" w:color="auto"/>
            </w:tcBorders>
            <w:vAlign w:val="center"/>
          </w:tcPr>
          <w:p w14:paraId="72CD2638"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3402DC0"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27FEE3"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69FFA9"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2281F540"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56B94DB5"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921ADF9"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C1BF104"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F9EBD7"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CD9523A"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8343A9D"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3406FAA"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DE70D3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3F1F4F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34501567"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51F08C"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5862CCA"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770F3AA"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4AC958C2" w14:textId="77777777" w:rsidTr="006808F5">
        <w:trPr>
          <w:trHeight w:val="29"/>
        </w:trPr>
        <w:tc>
          <w:tcPr>
            <w:tcW w:w="1848" w:type="dxa"/>
            <w:tcBorders>
              <w:top w:val="nil"/>
              <w:left w:val="single" w:sz="4" w:space="0" w:color="auto"/>
              <w:bottom w:val="nil"/>
              <w:right w:val="single" w:sz="4" w:space="0" w:color="auto"/>
            </w:tcBorders>
            <w:vAlign w:val="center"/>
          </w:tcPr>
          <w:p w14:paraId="2A089B5C"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73CE0A8"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834467"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E4062C"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1CDAF43"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D34934E"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95EE5E5"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8A63D63"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8DC579"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5DD89E0"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EFF24D3"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3A9350A7"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50423AD"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AD985ED"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35F3CC6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F4AC08"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978A658"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49245FA"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68F77EAF" w14:textId="77777777" w:rsidTr="006808F5">
        <w:trPr>
          <w:trHeight w:val="29"/>
        </w:trPr>
        <w:tc>
          <w:tcPr>
            <w:tcW w:w="1848" w:type="dxa"/>
            <w:tcBorders>
              <w:top w:val="nil"/>
              <w:left w:val="single" w:sz="4" w:space="0" w:color="auto"/>
              <w:bottom w:val="nil"/>
              <w:right w:val="single" w:sz="4" w:space="0" w:color="auto"/>
            </w:tcBorders>
            <w:vAlign w:val="center"/>
          </w:tcPr>
          <w:p w14:paraId="4089DF6C"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44D1A63"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FA0DE0"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F30FE9"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6AB626B3"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309119B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9C401B9"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F83039A"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2E0C48"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199D7D5"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5F9F0A1"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0E09C82A"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99386E6"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3BAAF91A"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923223A"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3E4E55C"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F3FCF8A"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2051B5C0" w14:textId="77777777" w:rsidTr="006808F5">
        <w:trPr>
          <w:trHeight w:val="29"/>
        </w:trPr>
        <w:tc>
          <w:tcPr>
            <w:tcW w:w="1848" w:type="dxa"/>
            <w:tcBorders>
              <w:top w:val="nil"/>
              <w:left w:val="single" w:sz="4" w:space="0" w:color="auto"/>
              <w:bottom w:val="nil"/>
              <w:right w:val="single" w:sz="4" w:space="0" w:color="auto"/>
            </w:tcBorders>
            <w:vAlign w:val="center"/>
          </w:tcPr>
          <w:p w14:paraId="28509D5F"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7B1FC23"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228E27"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B433ED"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1638E910"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46EB7C11"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9B63D4B"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F5A6F70"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720C02"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14366EB"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1D01612"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13C751EC"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303759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lastRenderedPageBreak/>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6C3CEE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60E5E0C4"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EC9F69"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9AC61AD"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52BFE4A"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57472861" w14:textId="77777777" w:rsidTr="006808F5">
        <w:trPr>
          <w:trHeight w:val="29"/>
        </w:trPr>
        <w:tc>
          <w:tcPr>
            <w:tcW w:w="1848" w:type="dxa"/>
            <w:tcBorders>
              <w:top w:val="nil"/>
              <w:left w:val="single" w:sz="4" w:space="0" w:color="auto"/>
              <w:bottom w:val="nil"/>
              <w:right w:val="single" w:sz="4" w:space="0" w:color="auto"/>
            </w:tcBorders>
            <w:vAlign w:val="center"/>
          </w:tcPr>
          <w:p w14:paraId="609E99EF"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F843F70"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828ED1"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EADCDAD"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CB85950"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3DEC247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FE4F4A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D8B1F62"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D3FD596"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4F18D05"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1BBD521"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59718694"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73EA12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8B9EF9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0028A509"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4FFA73"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147DFC0"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D5FA608"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23E48F67" w14:textId="77777777" w:rsidTr="006808F5">
        <w:trPr>
          <w:trHeight w:val="29"/>
        </w:trPr>
        <w:tc>
          <w:tcPr>
            <w:tcW w:w="1848" w:type="dxa"/>
            <w:tcBorders>
              <w:top w:val="nil"/>
              <w:left w:val="single" w:sz="4" w:space="0" w:color="auto"/>
              <w:bottom w:val="nil"/>
              <w:right w:val="single" w:sz="4" w:space="0" w:color="auto"/>
            </w:tcBorders>
            <w:vAlign w:val="center"/>
          </w:tcPr>
          <w:p w14:paraId="7344B766"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E3CC9E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198019"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654243D"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64FEF407"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0EC762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25E3A9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3FB447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7F7D1A"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AEF146E"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0EF8C76"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592F8E48"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7E074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FEAA08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571C9A6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5B5E71"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F4301C5"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8A7D1FB"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13F446DB" w14:textId="77777777" w:rsidTr="006808F5">
        <w:trPr>
          <w:trHeight w:val="29"/>
        </w:trPr>
        <w:tc>
          <w:tcPr>
            <w:tcW w:w="1848" w:type="dxa"/>
            <w:tcBorders>
              <w:top w:val="nil"/>
              <w:left w:val="single" w:sz="4" w:space="0" w:color="auto"/>
              <w:bottom w:val="nil"/>
              <w:right w:val="single" w:sz="4" w:space="0" w:color="auto"/>
            </w:tcBorders>
            <w:vAlign w:val="center"/>
          </w:tcPr>
          <w:p w14:paraId="107242F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A80ADC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97FBF9"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AA2DEA"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5B03529"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A1BBA2C"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D4EF4AF"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90DAF18"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031D8A"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B90E750"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106BA09"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3960C7D2"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4C1E7B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DE397D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6F44378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13AAB0"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887D7A9"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E69514D"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7A465A05" w14:textId="77777777" w:rsidTr="006808F5">
        <w:trPr>
          <w:trHeight w:val="29"/>
        </w:trPr>
        <w:tc>
          <w:tcPr>
            <w:tcW w:w="1848" w:type="dxa"/>
            <w:tcBorders>
              <w:top w:val="nil"/>
              <w:left w:val="single" w:sz="4" w:space="0" w:color="auto"/>
              <w:bottom w:val="nil"/>
              <w:right w:val="single" w:sz="4" w:space="0" w:color="auto"/>
            </w:tcBorders>
            <w:vAlign w:val="center"/>
          </w:tcPr>
          <w:p w14:paraId="50DE9CC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7306D4F"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DE3754"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2FD843B"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62C6A8CB"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656965BC"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7F86FB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0E1DF80"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47F144"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6FF8749"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3F5BD3B"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63CE8862"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70CD5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5D81651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48109DF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89E34E"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4E1EC80"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A3A90B6"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48A8B986" w14:textId="77777777" w:rsidTr="006808F5">
        <w:trPr>
          <w:trHeight w:val="29"/>
        </w:trPr>
        <w:tc>
          <w:tcPr>
            <w:tcW w:w="1848" w:type="dxa"/>
            <w:tcBorders>
              <w:top w:val="nil"/>
              <w:left w:val="single" w:sz="4" w:space="0" w:color="auto"/>
              <w:bottom w:val="nil"/>
              <w:right w:val="single" w:sz="4" w:space="0" w:color="auto"/>
            </w:tcBorders>
            <w:vAlign w:val="center"/>
          </w:tcPr>
          <w:p w14:paraId="0552F185"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A082D98"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C9F57E"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DB8B03"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5D70BA52"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00BE7CE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BE22C70"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ECF8798"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91DA49"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8701D54"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021EE45"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3E5EEC6B"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6C94C82"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1388D45F"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34807E3"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D63303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13EB97D"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179F0EEE" w14:textId="77777777" w:rsidTr="006808F5">
        <w:trPr>
          <w:trHeight w:val="29"/>
        </w:trPr>
        <w:tc>
          <w:tcPr>
            <w:tcW w:w="1848" w:type="dxa"/>
            <w:tcBorders>
              <w:top w:val="nil"/>
              <w:left w:val="single" w:sz="4" w:space="0" w:color="auto"/>
              <w:bottom w:val="nil"/>
              <w:right w:val="single" w:sz="4" w:space="0" w:color="auto"/>
            </w:tcBorders>
            <w:vAlign w:val="center"/>
          </w:tcPr>
          <w:p w14:paraId="5AA08FF3"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CBF3744"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B80B50"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596CD3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654B5F97"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62991227"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C0C8997"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8074A7D"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C14EB6"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4F589E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AB7A747"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00ABDBC5"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55A475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36EF6E0"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230199F0"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7B4643"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743230E"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5A471BB"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0D11938C" w14:textId="77777777" w:rsidTr="006808F5">
        <w:trPr>
          <w:trHeight w:val="29"/>
        </w:trPr>
        <w:tc>
          <w:tcPr>
            <w:tcW w:w="1848" w:type="dxa"/>
            <w:tcBorders>
              <w:top w:val="nil"/>
              <w:left w:val="single" w:sz="4" w:space="0" w:color="auto"/>
              <w:bottom w:val="nil"/>
              <w:right w:val="single" w:sz="4" w:space="0" w:color="auto"/>
            </w:tcBorders>
            <w:vAlign w:val="center"/>
          </w:tcPr>
          <w:p w14:paraId="5C1AB6F5"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7E9BD29"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0A78E8"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5CD19CD"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286385D2"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55ABF68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656158F"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F85F586"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290925"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E50A6C3"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71A43E8"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0A59AF7E"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11E157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3A2AC12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15403110"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AA6E204"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F399DED"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06C6B34"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6D7C729D" w14:textId="77777777" w:rsidTr="006808F5">
        <w:trPr>
          <w:trHeight w:val="29"/>
        </w:trPr>
        <w:tc>
          <w:tcPr>
            <w:tcW w:w="1848" w:type="dxa"/>
            <w:tcBorders>
              <w:top w:val="nil"/>
              <w:left w:val="single" w:sz="4" w:space="0" w:color="auto"/>
              <w:bottom w:val="nil"/>
              <w:right w:val="single" w:sz="4" w:space="0" w:color="auto"/>
            </w:tcBorders>
            <w:vAlign w:val="center"/>
          </w:tcPr>
          <w:p w14:paraId="2DAE2328"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C8779B8"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55468F"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80B711"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62FBB5DB"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C65A28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A45EBF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77B4BF6"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1DEA4A"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6B2157C"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8EF38E0"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A212D43"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62199F09"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0BF715E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210F2B0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F1D67F"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1BEC01F"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2DDD3403"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357F67FF" w14:textId="77777777" w:rsidTr="006808F5">
        <w:trPr>
          <w:trHeight w:val="29"/>
        </w:trPr>
        <w:tc>
          <w:tcPr>
            <w:tcW w:w="1848" w:type="dxa"/>
            <w:tcBorders>
              <w:top w:val="nil"/>
              <w:left w:val="single" w:sz="4" w:space="0" w:color="auto"/>
              <w:bottom w:val="nil"/>
              <w:right w:val="single" w:sz="4" w:space="0" w:color="auto"/>
            </w:tcBorders>
            <w:vAlign w:val="center"/>
          </w:tcPr>
          <w:p w14:paraId="05D21279"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71B6919"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9BC651"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013C9EB"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2363AED"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52E32067"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3C5699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76FC7E6"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54B5DF"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AD1F478"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39C6BDE"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3E611FC"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6E5EF9E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4CA57DF0"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03DD3F6D"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D6E6E7"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4650F80"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54106456"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6F5A155A" w14:textId="77777777" w:rsidTr="006808F5">
        <w:trPr>
          <w:trHeight w:val="29"/>
        </w:trPr>
        <w:tc>
          <w:tcPr>
            <w:tcW w:w="1848" w:type="dxa"/>
            <w:tcBorders>
              <w:top w:val="nil"/>
              <w:left w:val="single" w:sz="4" w:space="0" w:color="auto"/>
              <w:bottom w:val="nil"/>
              <w:right w:val="single" w:sz="4" w:space="0" w:color="auto"/>
            </w:tcBorders>
            <w:vAlign w:val="center"/>
          </w:tcPr>
          <w:p w14:paraId="7C4CA2BF"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30C6E0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E6BB85"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4B4AC24"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23CBE38"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2A40C0D4"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DF20193"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8335A1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14F229"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F9AF0D3"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615B801"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35259F8E"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11323CE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4F57A3D0"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7034555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BB4207"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4E0C26A"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3D8F1501"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0F01D322" w14:textId="77777777" w:rsidTr="006808F5">
        <w:trPr>
          <w:trHeight w:val="29"/>
        </w:trPr>
        <w:tc>
          <w:tcPr>
            <w:tcW w:w="1848" w:type="dxa"/>
            <w:tcBorders>
              <w:top w:val="nil"/>
              <w:left w:val="single" w:sz="4" w:space="0" w:color="auto"/>
              <w:bottom w:val="nil"/>
              <w:right w:val="single" w:sz="4" w:space="0" w:color="auto"/>
            </w:tcBorders>
            <w:vAlign w:val="center"/>
          </w:tcPr>
          <w:p w14:paraId="7F66DC67"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822691C"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271D3B"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69933E8"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2E690C18"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33112DA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40D6DB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237897C"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A218C3"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09CCBF4"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A4924B0"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2524E7D"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5107472"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53501606"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269D180"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7096F5DC"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A62FB5F"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15DA80E2" w14:textId="77777777" w:rsidTr="006808F5">
        <w:trPr>
          <w:trHeight w:val="29"/>
        </w:trPr>
        <w:tc>
          <w:tcPr>
            <w:tcW w:w="1848" w:type="dxa"/>
            <w:tcBorders>
              <w:top w:val="nil"/>
              <w:left w:val="single" w:sz="4" w:space="0" w:color="auto"/>
              <w:bottom w:val="nil"/>
              <w:right w:val="single" w:sz="4" w:space="0" w:color="auto"/>
            </w:tcBorders>
            <w:vAlign w:val="center"/>
          </w:tcPr>
          <w:p w14:paraId="5A9A0F97"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354E932"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831F18"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4CC632"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1C5C23EA"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37BE60B7"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A8F1ACA"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F03BC87"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647EB4"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35D9C4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94218CE"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2556C1C2"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1D912A1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14:paraId="6507A2F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7104DBC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70B557"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8E9A63F"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569B77FB"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7E12EB44" w14:textId="77777777" w:rsidTr="006808F5">
        <w:trPr>
          <w:trHeight w:val="29"/>
        </w:trPr>
        <w:tc>
          <w:tcPr>
            <w:tcW w:w="1848" w:type="dxa"/>
            <w:tcBorders>
              <w:top w:val="nil"/>
              <w:left w:val="single" w:sz="4" w:space="0" w:color="auto"/>
              <w:bottom w:val="nil"/>
              <w:right w:val="single" w:sz="4" w:space="0" w:color="auto"/>
            </w:tcBorders>
            <w:vAlign w:val="center"/>
          </w:tcPr>
          <w:p w14:paraId="0C5406B2"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E919EA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7F304D"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16CBB16"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3520EEA"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4B465E9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6D87BC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A1062D2"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ABE59C"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A946AE9"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AD6534C"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A512200"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65A82B89"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7F9B0EB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7A8F9A07"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14F6F3"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952C496"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674C6F27"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3AD77896" w14:textId="77777777" w:rsidTr="006808F5">
        <w:trPr>
          <w:trHeight w:val="29"/>
        </w:trPr>
        <w:tc>
          <w:tcPr>
            <w:tcW w:w="1848" w:type="dxa"/>
            <w:tcBorders>
              <w:top w:val="nil"/>
              <w:left w:val="single" w:sz="4" w:space="0" w:color="auto"/>
              <w:bottom w:val="nil"/>
              <w:right w:val="single" w:sz="4" w:space="0" w:color="auto"/>
            </w:tcBorders>
            <w:vAlign w:val="center"/>
          </w:tcPr>
          <w:p w14:paraId="15925D5A"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B140935"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B202FB"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293105"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794A84D9"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43E6466"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739E0CA"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2719E79"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D92973"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518020A"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512FB44"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081497C7"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189E9145"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14:paraId="1637D36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76B6710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1C2756"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31DF4D1"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0F45E952"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69B433B9" w14:textId="77777777" w:rsidTr="006808F5">
        <w:trPr>
          <w:trHeight w:val="29"/>
        </w:trPr>
        <w:tc>
          <w:tcPr>
            <w:tcW w:w="1848" w:type="dxa"/>
            <w:tcBorders>
              <w:top w:val="nil"/>
              <w:left w:val="single" w:sz="4" w:space="0" w:color="auto"/>
              <w:bottom w:val="nil"/>
              <w:right w:val="single" w:sz="4" w:space="0" w:color="auto"/>
            </w:tcBorders>
            <w:vAlign w:val="center"/>
          </w:tcPr>
          <w:p w14:paraId="190F6E7C"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00E3F93"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A9AA8B"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1005C8F"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75EB94B1"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BBE32CC"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1312FE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7086A45"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E1A45F"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36B990B"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1DB0E3F"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4ADE70CD"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6AAF8084"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69E241EF"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280862F0"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C8675A"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731E38C"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FF37BBA"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74047BAB" w14:textId="77777777" w:rsidTr="006808F5">
        <w:trPr>
          <w:trHeight w:val="29"/>
        </w:trPr>
        <w:tc>
          <w:tcPr>
            <w:tcW w:w="1848" w:type="dxa"/>
            <w:tcBorders>
              <w:top w:val="nil"/>
              <w:left w:val="single" w:sz="4" w:space="0" w:color="auto"/>
              <w:bottom w:val="nil"/>
              <w:right w:val="single" w:sz="4" w:space="0" w:color="auto"/>
            </w:tcBorders>
            <w:vAlign w:val="center"/>
          </w:tcPr>
          <w:p w14:paraId="529A4755"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3AF6013"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05645C"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E804C0"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4F0AFFCF"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5D2735A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B09364C"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B74E018"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C5D482"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9764643"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972334E"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22C64E85"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44429E0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14:paraId="4AB5B2F5"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379F4C3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3C2422"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F432F1B"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F72D0EF"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7BA5CBC6" w14:textId="77777777" w:rsidTr="006808F5">
        <w:trPr>
          <w:trHeight w:val="29"/>
        </w:trPr>
        <w:tc>
          <w:tcPr>
            <w:tcW w:w="1848" w:type="dxa"/>
            <w:tcBorders>
              <w:top w:val="nil"/>
              <w:left w:val="single" w:sz="4" w:space="0" w:color="auto"/>
              <w:bottom w:val="nil"/>
              <w:right w:val="single" w:sz="4" w:space="0" w:color="auto"/>
            </w:tcBorders>
            <w:vAlign w:val="center"/>
          </w:tcPr>
          <w:p w14:paraId="2CBF1B29"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A81BB60"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FE36A8"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838A45"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1D5C5E99"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2046C9D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28773FA"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178F9D7"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157389"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6FE4515"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3AD0934"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24709B6"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6B8F3B2"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CA_n46M-n48(2A)-n96D</w:t>
            </w:r>
          </w:p>
        </w:tc>
        <w:tc>
          <w:tcPr>
            <w:tcW w:w="1878" w:type="dxa"/>
            <w:tcBorders>
              <w:top w:val="single" w:sz="4" w:space="0" w:color="auto"/>
              <w:left w:val="single" w:sz="4" w:space="0" w:color="auto"/>
              <w:bottom w:val="nil"/>
              <w:right w:val="single" w:sz="4" w:space="0" w:color="auto"/>
            </w:tcBorders>
            <w:vAlign w:val="center"/>
          </w:tcPr>
          <w:p w14:paraId="1069EA47"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A4D6DE0"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77CFA2D"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09654FC"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0EB78A1C" w14:textId="77777777" w:rsidTr="006808F5">
        <w:trPr>
          <w:trHeight w:val="29"/>
        </w:trPr>
        <w:tc>
          <w:tcPr>
            <w:tcW w:w="1848" w:type="dxa"/>
            <w:tcBorders>
              <w:top w:val="nil"/>
              <w:left w:val="single" w:sz="4" w:space="0" w:color="auto"/>
              <w:bottom w:val="nil"/>
              <w:right w:val="single" w:sz="4" w:space="0" w:color="auto"/>
            </w:tcBorders>
            <w:vAlign w:val="center"/>
          </w:tcPr>
          <w:p w14:paraId="4A4C4D81"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C462527"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0C3A75"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2B8CEC"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7BC9FB38"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1DD44A41"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23A03E7"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6B48371"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236DAE"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83367C8"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72126A5"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37EFA854"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74316FEF"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27A0193D"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43F504E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CA50FD"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191B46E"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CA_n46N_BCS0</w:t>
            </w:r>
          </w:p>
        </w:tc>
        <w:tc>
          <w:tcPr>
            <w:tcW w:w="1649" w:type="dxa"/>
            <w:tcBorders>
              <w:top w:val="nil"/>
              <w:left w:val="single" w:sz="4" w:space="0" w:color="auto"/>
              <w:bottom w:val="nil"/>
              <w:right w:val="single" w:sz="4" w:space="0" w:color="auto"/>
            </w:tcBorders>
            <w:shd w:val="clear" w:color="auto" w:fill="auto"/>
            <w:vAlign w:val="center"/>
          </w:tcPr>
          <w:p w14:paraId="5DC3B47B"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418DE0A7" w14:textId="77777777" w:rsidTr="006808F5">
        <w:trPr>
          <w:trHeight w:val="29"/>
        </w:trPr>
        <w:tc>
          <w:tcPr>
            <w:tcW w:w="1848" w:type="dxa"/>
            <w:tcBorders>
              <w:top w:val="nil"/>
              <w:left w:val="single" w:sz="4" w:space="0" w:color="auto"/>
              <w:bottom w:val="nil"/>
              <w:right w:val="single" w:sz="4" w:space="0" w:color="auto"/>
            </w:tcBorders>
            <w:vAlign w:val="center"/>
          </w:tcPr>
          <w:p w14:paraId="00196999"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9F4C635"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64BEDC"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9FB0312"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1DB19AD7"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5C518C6D"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AF0497F"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F407D60"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16CFFA"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E35664A"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1A1EEC4"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A767C50"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3F85066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6D54020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4ADE812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0CF75A"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D7A1727"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7FD71CBD"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638F90DA" w14:textId="77777777" w:rsidTr="006808F5">
        <w:trPr>
          <w:trHeight w:val="29"/>
        </w:trPr>
        <w:tc>
          <w:tcPr>
            <w:tcW w:w="1848" w:type="dxa"/>
            <w:tcBorders>
              <w:top w:val="nil"/>
              <w:left w:val="single" w:sz="4" w:space="0" w:color="auto"/>
              <w:bottom w:val="nil"/>
              <w:right w:val="single" w:sz="4" w:space="0" w:color="auto"/>
            </w:tcBorders>
            <w:vAlign w:val="center"/>
          </w:tcPr>
          <w:p w14:paraId="2E8BFA6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B13210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E800C9"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72EBAB"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5C7F85C"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3AF0EA5E"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5B4D437"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53DED5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C7E925"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747FA8B"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F6398FC"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27305DFF"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475BE46D"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2B56FFF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43A7774F"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98E8D8"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7296376"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79D97A29"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0A71CFB5" w14:textId="77777777" w:rsidTr="006808F5">
        <w:trPr>
          <w:trHeight w:val="29"/>
        </w:trPr>
        <w:tc>
          <w:tcPr>
            <w:tcW w:w="1848" w:type="dxa"/>
            <w:tcBorders>
              <w:top w:val="nil"/>
              <w:left w:val="single" w:sz="4" w:space="0" w:color="auto"/>
              <w:bottom w:val="nil"/>
              <w:right w:val="single" w:sz="4" w:space="0" w:color="auto"/>
            </w:tcBorders>
            <w:vAlign w:val="center"/>
          </w:tcPr>
          <w:p w14:paraId="0592D715"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D51F32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E92329"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9F6C492"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ADFE570"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20CF18A1"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B3A1A4F"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F103473"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B8DAE4"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DB26917"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07698C2"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A4E50C3"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43F09D4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14:paraId="00CE5688"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06DA598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AA4E45"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D895616"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18B88836"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43CC717E" w14:textId="77777777" w:rsidTr="006808F5">
        <w:trPr>
          <w:trHeight w:val="29"/>
        </w:trPr>
        <w:tc>
          <w:tcPr>
            <w:tcW w:w="1848" w:type="dxa"/>
            <w:tcBorders>
              <w:top w:val="nil"/>
              <w:left w:val="single" w:sz="4" w:space="0" w:color="auto"/>
              <w:bottom w:val="nil"/>
              <w:right w:val="single" w:sz="4" w:space="0" w:color="auto"/>
            </w:tcBorders>
            <w:vAlign w:val="center"/>
          </w:tcPr>
          <w:p w14:paraId="297D3E2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4C72F92"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878CB1C"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D14A732"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5C5F0194"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56FEE5F3"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52AC9B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58A1EC5"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CB2D81"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39D81B6"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C85E069"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45A89189"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0BC871E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23C6372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063DDE2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7F7C78"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BD6D153"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0B292CCE"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48FBF471" w14:textId="77777777" w:rsidTr="006808F5">
        <w:trPr>
          <w:trHeight w:val="29"/>
        </w:trPr>
        <w:tc>
          <w:tcPr>
            <w:tcW w:w="1848" w:type="dxa"/>
            <w:tcBorders>
              <w:top w:val="nil"/>
              <w:left w:val="single" w:sz="4" w:space="0" w:color="auto"/>
              <w:bottom w:val="nil"/>
              <w:right w:val="single" w:sz="4" w:space="0" w:color="auto"/>
            </w:tcBorders>
            <w:vAlign w:val="center"/>
          </w:tcPr>
          <w:p w14:paraId="6EE3FF2C"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BC122FC"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67FBE1"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F36DAE0"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5677B231"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5EE94563"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4DD6972"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D22FE73"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8858EC"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3C812BA"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D833DDD"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0CC2D20A"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617DBC7"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CA_n46M-n48(2A)-n96E</w:t>
            </w:r>
          </w:p>
        </w:tc>
        <w:tc>
          <w:tcPr>
            <w:tcW w:w="1878" w:type="dxa"/>
            <w:tcBorders>
              <w:top w:val="single" w:sz="4" w:space="0" w:color="auto"/>
              <w:left w:val="single" w:sz="4" w:space="0" w:color="auto"/>
              <w:bottom w:val="nil"/>
              <w:right w:val="single" w:sz="4" w:space="0" w:color="auto"/>
            </w:tcBorders>
            <w:vAlign w:val="center"/>
          </w:tcPr>
          <w:p w14:paraId="4C5741F3"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A89ED41"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85FB89F"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B3A75B6"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63C8FB27" w14:textId="77777777" w:rsidTr="006808F5">
        <w:trPr>
          <w:trHeight w:val="29"/>
        </w:trPr>
        <w:tc>
          <w:tcPr>
            <w:tcW w:w="1848" w:type="dxa"/>
            <w:tcBorders>
              <w:top w:val="nil"/>
              <w:left w:val="single" w:sz="4" w:space="0" w:color="auto"/>
              <w:bottom w:val="nil"/>
              <w:right w:val="single" w:sz="4" w:space="0" w:color="auto"/>
            </w:tcBorders>
            <w:vAlign w:val="center"/>
          </w:tcPr>
          <w:p w14:paraId="2900741E"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1737C5E"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76D0FB"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3BF4D0"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22BC248"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7E82649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057ED73"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83D1CEF"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8BD398"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E412EBB"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5AAA4D6"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30E5D07F"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6B5A775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08A1D160"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42EA1855"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B44128"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33471ED"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E035523"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6451F882" w14:textId="77777777" w:rsidTr="006808F5">
        <w:trPr>
          <w:trHeight w:val="29"/>
        </w:trPr>
        <w:tc>
          <w:tcPr>
            <w:tcW w:w="1848" w:type="dxa"/>
            <w:tcBorders>
              <w:top w:val="nil"/>
              <w:left w:val="single" w:sz="4" w:space="0" w:color="auto"/>
              <w:bottom w:val="nil"/>
              <w:right w:val="single" w:sz="4" w:space="0" w:color="auto"/>
            </w:tcBorders>
            <w:vAlign w:val="center"/>
          </w:tcPr>
          <w:p w14:paraId="7B7C6C2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F4D1F94"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C158B0"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07455BF"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2A0A32F7"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418B8675"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7B777B5"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478247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1C78B2"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F4F21BA"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9CDA6F9"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045F7A63"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20B214D7"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14:paraId="6AD649E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39DD2B68"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D7198F"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AFC688C"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043CEC0"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59533DE0" w14:textId="77777777" w:rsidTr="006808F5">
        <w:trPr>
          <w:trHeight w:val="29"/>
        </w:trPr>
        <w:tc>
          <w:tcPr>
            <w:tcW w:w="1848" w:type="dxa"/>
            <w:tcBorders>
              <w:top w:val="nil"/>
              <w:left w:val="single" w:sz="4" w:space="0" w:color="auto"/>
              <w:bottom w:val="nil"/>
              <w:right w:val="single" w:sz="4" w:space="0" w:color="auto"/>
            </w:tcBorders>
            <w:vAlign w:val="center"/>
          </w:tcPr>
          <w:p w14:paraId="5DE6EB40"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EDBD46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718C87"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28E797"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1496FCF"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48287768"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979A6D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B039372"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3C85D5"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3E71B50"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40FAB38"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E8E1E7E"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5379B87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7FA72F8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4BD66C7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0CBE5D"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FEFF684"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3D0DBD5"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5AC16A7C" w14:textId="77777777" w:rsidTr="006808F5">
        <w:trPr>
          <w:trHeight w:val="29"/>
        </w:trPr>
        <w:tc>
          <w:tcPr>
            <w:tcW w:w="1848" w:type="dxa"/>
            <w:tcBorders>
              <w:top w:val="nil"/>
              <w:left w:val="single" w:sz="4" w:space="0" w:color="auto"/>
              <w:bottom w:val="nil"/>
              <w:right w:val="single" w:sz="4" w:space="0" w:color="auto"/>
            </w:tcBorders>
            <w:vAlign w:val="center"/>
          </w:tcPr>
          <w:p w14:paraId="2D34B6B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A537150"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2EDF2E"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734CEBC"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FEBF922"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C93F2D3"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91F0EC8"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786F289"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13507B"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30348F0"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011F940"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0C76FE49"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52D77C1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2FC1614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28BE3E48"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68274D"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7B871F7"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9F8E506"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54367D12" w14:textId="77777777" w:rsidTr="006808F5">
        <w:trPr>
          <w:trHeight w:val="29"/>
        </w:trPr>
        <w:tc>
          <w:tcPr>
            <w:tcW w:w="1848" w:type="dxa"/>
            <w:tcBorders>
              <w:top w:val="nil"/>
              <w:left w:val="single" w:sz="4" w:space="0" w:color="auto"/>
              <w:bottom w:val="nil"/>
              <w:right w:val="single" w:sz="4" w:space="0" w:color="auto"/>
            </w:tcBorders>
            <w:vAlign w:val="center"/>
          </w:tcPr>
          <w:p w14:paraId="4C05E799"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992B173"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AE4C97"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8BCFF17"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5930512"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3FAF780E"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9690D34"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E2C72C8"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3C5C43"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8AC6EFA"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A2A313A"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3E381288"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499D7FD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3A3E0AE9"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7935622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02BC39"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3FB9293"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532F042"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2836203F" w14:textId="77777777" w:rsidTr="006808F5">
        <w:trPr>
          <w:trHeight w:val="29"/>
        </w:trPr>
        <w:tc>
          <w:tcPr>
            <w:tcW w:w="1848" w:type="dxa"/>
            <w:tcBorders>
              <w:top w:val="nil"/>
              <w:left w:val="single" w:sz="4" w:space="0" w:color="auto"/>
              <w:bottom w:val="nil"/>
              <w:right w:val="single" w:sz="4" w:space="0" w:color="auto"/>
            </w:tcBorders>
            <w:vAlign w:val="center"/>
          </w:tcPr>
          <w:p w14:paraId="082BBD4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10A2145"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AB15EE"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A751856"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9338304"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D2DE6D3"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F7FEB07"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96832BA"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6ED27A"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F8D620B"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DF72407"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8230ADE"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4FD1507"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5C1C886E"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DAACA76"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C25FD4A"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872D35A"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52DD4278" w14:textId="77777777" w:rsidTr="006808F5">
        <w:trPr>
          <w:trHeight w:val="29"/>
        </w:trPr>
        <w:tc>
          <w:tcPr>
            <w:tcW w:w="1848" w:type="dxa"/>
            <w:tcBorders>
              <w:top w:val="nil"/>
              <w:left w:val="single" w:sz="4" w:space="0" w:color="auto"/>
              <w:bottom w:val="nil"/>
              <w:right w:val="single" w:sz="4" w:space="0" w:color="auto"/>
            </w:tcBorders>
            <w:vAlign w:val="center"/>
          </w:tcPr>
          <w:p w14:paraId="7364EB6B"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1A862FB"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E9FB72"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2600A1A"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CA_n48(3A)_BCS0</w:t>
            </w:r>
          </w:p>
        </w:tc>
        <w:tc>
          <w:tcPr>
            <w:tcW w:w="1649" w:type="dxa"/>
            <w:tcBorders>
              <w:top w:val="nil"/>
              <w:left w:val="single" w:sz="4" w:space="0" w:color="auto"/>
              <w:bottom w:val="nil"/>
              <w:right w:val="single" w:sz="4" w:space="0" w:color="auto"/>
            </w:tcBorders>
            <w:vAlign w:val="center"/>
          </w:tcPr>
          <w:p w14:paraId="29704394"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4536C725"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D4BD28C"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0D8F1AB"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BBF86D"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F363620"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DC7633B"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0B93E178"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6182A1D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6B86C4C9"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2C38488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4275E0"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EB0D343"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0A596B8"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39E5D06A" w14:textId="77777777" w:rsidTr="006808F5">
        <w:trPr>
          <w:trHeight w:val="29"/>
        </w:trPr>
        <w:tc>
          <w:tcPr>
            <w:tcW w:w="1848" w:type="dxa"/>
            <w:tcBorders>
              <w:top w:val="nil"/>
              <w:left w:val="single" w:sz="4" w:space="0" w:color="auto"/>
              <w:bottom w:val="nil"/>
              <w:right w:val="single" w:sz="4" w:space="0" w:color="auto"/>
            </w:tcBorders>
            <w:vAlign w:val="center"/>
          </w:tcPr>
          <w:p w14:paraId="433D7D27"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8F722BA"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FC0014"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D9BD62E"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E749786"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08DDFF1"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0793917"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590053F"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25E5DB"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5EFBD3B"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93B3C86"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7BACF8D"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0DD5218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
          <w:p w14:paraId="44731C9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0F1BC43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42334A"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1B66D29"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E86781D"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562B8CA6" w14:textId="77777777" w:rsidTr="006808F5">
        <w:trPr>
          <w:trHeight w:val="29"/>
        </w:trPr>
        <w:tc>
          <w:tcPr>
            <w:tcW w:w="1848" w:type="dxa"/>
            <w:tcBorders>
              <w:top w:val="nil"/>
              <w:left w:val="single" w:sz="4" w:space="0" w:color="auto"/>
              <w:bottom w:val="nil"/>
              <w:right w:val="single" w:sz="4" w:space="0" w:color="auto"/>
            </w:tcBorders>
            <w:vAlign w:val="center"/>
          </w:tcPr>
          <w:p w14:paraId="74B904A0"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8F35500"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10C9FA"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12141BA"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3E36877"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282757D"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FBF99F7"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4827484"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BBCD95A"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6EB0CAB"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251ADBA"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545416FA"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31E209BD"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479C738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5808A9A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62556C"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A73E893"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BAE2F2A"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64CCEE49" w14:textId="77777777" w:rsidTr="006808F5">
        <w:trPr>
          <w:trHeight w:val="29"/>
        </w:trPr>
        <w:tc>
          <w:tcPr>
            <w:tcW w:w="1848" w:type="dxa"/>
            <w:tcBorders>
              <w:top w:val="nil"/>
              <w:left w:val="single" w:sz="4" w:space="0" w:color="auto"/>
              <w:bottom w:val="nil"/>
              <w:right w:val="single" w:sz="4" w:space="0" w:color="auto"/>
            </w:tcBorders>
            <w:vAlign w:val="center"/>
          </w:tcPr>
          <w:p w14:paraId="390261E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B7339D5"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7E6276"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1945103"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1F4BB94"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5275CA61"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4DE5856"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0EFB1B7"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815E20"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C049E49"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8391F62"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30566883"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0BE1D03F"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lastRenderedPageBreak/>
              <w:t>CA_n46C-n48(3A)-n96B</w:t>
            </w:r>
          </w:p>
        </w:tc>
        <w:tc>
          <w:tcPr>
            <w:tcW w:w="1878" w:type="dxa"/>
            <w:tcBorders>
              <w:top w:val="nil"/>
              <w:left w:val="single" w:sz="4" w:space="0" w:color="auto"/>
              <w:bottom w:val="nil"/>
              <w:right w:val="single" w:sz="4" w:space="0" w:color="auto"/>
            </w:tcBorders>
            <w:shd w:val="clear" w:color="auto" w:fill="auto"/>
            <w:vAlign w:val="center"/>
          </w:tcPr>
          <w:p w14:paraId="70FEAEA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757FAF48"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74635A"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21459D3"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1C6BD3C"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18ABA6A2" w14:textId="77777777" w:rsidTr="006808F5">
        <w:trPr>
          <w:trHeight w:val="29"/>
        </w:trPr>
        <w:tc>
          <w:tcPr>
            <w:tcW w:w="1848" w:type="dxa"/>
            <w:tcBorders>
              <w:top w:val="nil"/>
              <w:left w:val="single" w:sz="4" w:space="0" w:color="auto"/>
              <w:bottom w:val="nil"/>
              <w:right w:val="single" w:sz="4" w:space="0" w:color="auto"/>
            </w:tcBorders>
            <w:vAlign w:val="center"/>
          </w:tcPr>
          <w:p w14:paraId="7DF42887"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AC3B310"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B93591"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48E3D4"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35901EC"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3033DFD4"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C245DE9"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A336AF0"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9A7B56"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E7A7FA4"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C7F718C"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00D00B04"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511E84E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14:paraId="1ADE9227"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6799A70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A98E9D"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FD0D30F"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93DBEDD"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6FC9E2F5" w14:textId="77777777" w:rsidTr="006808F5">
        <w:trPr>
          <w:trHeight w:val="29"/>
        </w:trPr>
        <w:tc>
          <w:tcPr>
            <w:tcW w:w="1848" w:type="dxa"/>
            <w:tcBorders>
              <w:top w:val="nil"/>
              <w:left w:val="single" w:sz="4" w:space="0" w:color="auto"/>
              <w:bottom w:val="nil"/>
              <w:right w:val="single" w:sz="4" w:space="0" w:color="auto"/>
            </w:tcBorders>
            <w:vAlign w:val="center"/>
          </w:tcPr>
          <w:p w14:paraId="48434D0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8EFD93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6C2092"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2A2681"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313F5CF"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408E269E"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F14CC43"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BECF889"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078393"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44F7626"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77437D0"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F44D3FC"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86C3F36"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CA_n46M-n48(3A)-n96B</w:t>
            </w:r>
          </w:p>
        </w:tc>
        <w:tc>
          <w:tcPr>
            <w:tcW w:w="1878" w:type="dxa"/>
            <w:tcBorders>
              <w:top w:val="single" w:sz="4" w:space="0" w:color="auto"/>
              <w:left w:val="single" w:sz="4" w:space="0" w:color="auto"/>
              <w:bottom w:val="nil"/>
              <w:right w:val="single" w:sz="4" w:space="0" w:color="auto"/>
            </w:tcBorders>
            <w:vAlign w:val="center"/>
          </w:tcPr>
          <w:p w14:paraId="5BC1BCDA"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276E6EA"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1685722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87A1A04"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0817F8E5" w14:textId="77777777" w:rsidTr="006808F5">
        <w:trPr>
          <w:trHeight w:val="29"/>
        </w:trPr>
        <w:tc>
          <w:tcPr>
            <w:tcW w:w="1848" w:type="dxa"/>
            <w:tcBorders>
              <w:top w:val="nil"/>
              <w:left w:val="single" w:sz="4" w:space="0" w:color="auto"/>
              <w:bottom w:val="nil"/>
              <w:right w:val="single" w:sz="4" w:space="0" w:color="auto"/>
            </w:tcBorders>
            <w:vAlign w:val="center"/>
          </w:tcPr>
          <w:p w14:paraId="2E853DCB"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8A06704"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9CEF3A"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B9257B1"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CA_n48(3A)_BCS0</w:t>
            </w:r>
          </w:p>
        </w:tc>
        <w:tc>
          <w:tcPr>
            <w:tcW w:w="1649" w:type="dxa"/>
            <w:tcBorders>
              <w:top w:val="nil"/>
              <w:left w:val="single" w:sz="4" w:space="0" w:color="auto"/>
              <w:bottom w:val="nil"/>
              <w:right w:val="single" w:sz="4" w:space="0" w:color="auto"/>
            </w:tcBorders>
            <w:vAlign w:val="center"/>
          </w:tcPr>
          <w:p w14:paraId="783AF00C"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6C0370A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AB41879"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A1BA50A"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972442"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E56D79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49966A3"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79CAAA12"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5B049C2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14:paraId="5AE7E2C7"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0CF3DF3D"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C7CCB4"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604C8F1"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09D9E32"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6D420D75" w14:textId="77777777" w:rsidTr="006808F5">
        <w:trPr>
          <w:trHeight w:val="29"/>
        </w:trPr>
        <w:tc>
          <w:tcPr>
            <w:tcW w:w="1848" w:type="dxa"/>
            <w:tcBorders>
              <w:top w:val="nil"/>
              <w:left w:val="single" w:sz="4" w:space="0" w:color="auto"/>
              <w:bottom w:val="nil"/>
              <w:right w:val="single" w:sz="4" w:space="0" w:color="auto"/>
            </w:tcBorders>
            <w:vAlign w:val="center"/>
          </w:tcPr>
          <w:p w14:paraId="6EEB606F"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6DF71B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1B63C2"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6CEEC3C"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B497CB6"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05ECBBAE"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A0B3C50"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C1597D0"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6DDCBB"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8B9C76D"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A24841B"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17F68F4"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65E8BAB4"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14:paraId="2C4F89F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026BDABD"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B3459F"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E82D11C"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B9D02C1"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491E57A8" w14:textId="77777777" w:rsidTr="006808F5">
        <w:trPr>
          <w:trHeight w:val="29"/>
        </w:trPr>
        <w:tc>
          <w:tcPr>
            <w:tcW w:w="1848" w:type="dxa"/>
            <w:tcBorders>
              <w:top w:val="nil"/>
              <w:left w:val="single" w:sz="4" w:space="0" w:color="auto"/>
              <w:bottom w:val="nil"/>
              <w:right w:val="single" w:sz="4" w:space="0" w:color="auto"/>
            </w:tcBorders>
            <w:vAlign w:val="center"/>
          </w:tcPr>
          <w:p w14:paraId="5FEA0D04"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1022B05"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392D1E"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84AA9F"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B925D9E"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55B1BD91"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C159908"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39C88F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3E78DE"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2AFA507"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75AE937"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22ACA3C2"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1EC254A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14:paraId="2036FAA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783B1DB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F05DD6"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64C988F"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3857A2B"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07BB55BF" w14:textId="77777777" w:rsidTr="006808F5">
        <w:trPr>
          <w:trHeight w:val="29"/>
        </w:trPr>
        <w:tc>
          <w:tcPr>
            <w:tcW w:w="1848" w:type="dxa"/>
            <w:tcBorders>
              <w:top w:val="nil"/>
              <w:left w:val="single" w:sz="4" w:space="0" w:color="auto"/>
              <w:bottom w:val="nil"/>
              <w:right w:val="single" w:sz="4" w:space="0" w:color="auto"/>
            </w:tcBorders>
            <w:vAlign w:val="center"/>
          </w:tcPr>
          <w:p w14:paraId="5412FEA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7C10B56"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DCCFF0"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9220108"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88E5762"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92C4F9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8D53FB4"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7F9A285"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DCC91E"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71C66F5"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7A67D94"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65671646"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53F5150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14:paraId="7C33FBC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714F5D34"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B79898"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A65A6B4"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8B93D08"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20C23707" w14:textId="77777777" w:rsidTr="006808F5">
        <w:trPr>
          <w:trHeight w:val="29"/>
        </w:trPr>
        <w:tc>
          <w:tcPr>
            <w:tcW w:w="1848" w:type="dxa"/>
            <w:tcBorders>
              <w:top w:val="nil"/>
              <w:left w:val="single" w:sz="4" w:space="0" w:color="auto"/>
              <w:bottom w:val="nil"/>
              <w:right w:val="single" w:sz="4" w:space="0" w:color="auto"/>
            </w:tcBorders>
            <w:vAlign w:val="center"/>
          </w:tcPr>
          <w:p w14:paraId="3ECE6860"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F8708C3"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67EB2B"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B5B1A8"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86D3620"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46FAB53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5C5D35F"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14AB676"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468344"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E269C9A"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A526BB3"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0DF9C2C3"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1B074E0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024877B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3124C0C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0384D4"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40BAC42"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EDC2163"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3362359F" w14:textId="77777777" w:rsidTr="006808F5">
        <w:trPr>
          <w:trHeight w:val="29"/>
        </w:trPr>
        <w:tc>
          <w:tcPr>
            <w:tcW w:w="1848" w:type="dxa"/>
            <w:tcBorders>
              <w:top w:val="nil"/>
              <w:left w:val="single" w:sz="4" w:space="0" w:color="auto"/>
              <w:bottom w:val="nil"/>
              <w:right w:val="single" w:sz="4" w:space="0" w:color="auto"/>
            </w:tcBorders>
            <w:vAlign w:val="center"/>
          </w:tcPr>
          <w:p w14:paraId="41B1669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DBA8294"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30570A"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487C3FE"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776CB4D"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019D553"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9AFD6C6"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9CF44B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8D0C8F"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1279421"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66A8915"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42E7215"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A19C42B"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39877891"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D292F71"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500DB09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83C1640"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12114669" w14:textId="77777777" w:rsidTr="006808F5">
        <w:trPr>
          <w:trHeight w:val="29"/>
        </w:trPr>
        <w:tc>
          <w:tcPr>
            <w:tcW w:w="1848" w:type="dxa"/>
            <w:tcBorders>
              <w:top w:val="nil"/>
              <w:left w:val="single" w:sz="4" w:space="0" w:color="auto"/>
              <w:bottom w:val="nil"/>
              <w:right w:val="single" w:sz="4" w:space="0" w:color="auto"/>
            </w:tcBorders>
            <w:vAlign w:val="center"/>
          </w:tcPr>
          <w:p w14:paraId="34DB91DB"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6774CB5"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C6A6E8"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FDBC0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CA_n48(3A)_BCS0</w:t>
            </w:r>
          </w:p>
        </w:tc>
        <w:tc>
          <w:tcPr>
            <w:tcW w:w="1649" w:type="dxa"/>
            <w:tcBorders>
              <w:top w:val="nil"/>
              <w:left w:val="single" w:sz="4" w:space="0" w:color="auto"/>
              <w:bottom w:val="nil"/>
              <w:right w:val="single" w:sz="4" w:space="0" w:color="auto"/>
            </w:tcBorders>
            <w:vAlign w:val="center"/>
          </w:tcPr>
          <w:p w14:paraId="3522C5F6"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2FC521B7"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BC6EE08"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9A6721C"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7487C4"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E89641C"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7D27452"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51045B6A"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38AB3E9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1C8D5A9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75D9E324"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EBDF6D"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DE74278"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BEDE8AF"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1598159A" w14:textId="77777777" w:rsidTr="006808F5">
        <w:trPr>
          <w:trHeight w:val="29"/>
        </w:trPr>
        <w:tc>
          <w:tcPr>
            <w:tcW w:w="1848" w:type="dxa"/>
            <w:tcBorders>
              <w:top w:val="nil"/>
              <w:left w:val="single" w:sz="4" w:space="0" w:color="auto"/>
              <w:bottom w:val="nil"/>
              <w:right w:val="single" w:sz="4" w:space="0" w:color="auto"/>
            </w:tcBorders>
            <w:vAlign w:val="center"/>
          </w:tcPr>
          <w:p w14:paraId="2F33C32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FD39519"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0BD4AC"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EA963D"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D926E24"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3CE462A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681631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CC3B217"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93E76E"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7226750"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DE247AD"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05A23992"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20A8AFD4"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026E1CB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5550D4B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FCBBA9"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2B80AB4"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97F59BB"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7B991977" w14:textId="77777777" w:rsidTr="006808F5">
        <w:trPr>
          <w:trHeight w:val="29"/>
        </w:trPr>
        <w:tc>
          <w:tcPr>
            <w:tcW w:w="1848" w:type="dxa"/>
            <w:tcBorders>
              <w:top w:val="nil"/>
              <w:left w:val="single" w:sz="4" w:space="0" w:color="auto"/>
              <w:bottom w:val="nil"/>
              <w:right w:val="single" w:sz="4" w:space="0" w:color="auto"/>
            </w:tcBorders>
            <w:vAlign w:val="center"/>
          </w:tcPr>
          <w:p w14:paraId="3B875953"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27AA356"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D90072"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0F2E5F7"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16CF252"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3F52DFA6"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B72D6C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FA757F4"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E6118C"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23BDC89"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D8841D9"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60824546"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695AB78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14:paraId="583F6FD0"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14B15A2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DB561D"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383843A"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774A246"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3C249AA5" w14:textId="77777777" w:rsidTr="006808F5">
        <w:trPr>
          <w:trHeight w:val="29"/>
        </w:trPr>
        <w:tc>
          <w:tcPr>
            <w:tcW w:w="1848" w:type="dxa"/>
            <w:tcBorders>
              <w:top w:val="nil"/>
              <w:left w:val="single" w:sz="4" w:space="0" w:color="auto"/>
              <w:bottom w:val="nil"/>
              <w:right w:val="single" w:sz="4" w:space="0" w:color="auto"/>
            </w:tcBorders>
            <w:vAlign w:val="center"/>
          </w:tcPr>
          <w:p w14:paraId="00A87336"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9589DD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ACC017"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51F603"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857D21D"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0B106C06"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34D8C4C"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10C3014"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9D3B65"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9FC5A26"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11B3016"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3893DD2"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100CE638"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14:paraId="59E8AE9F"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4E7FFBC4"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EA62E0"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0DFE898"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8EAD20E"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4E628C2F" w14:textId="77777777" w:rsidTr="006808F5">
        <w:trPr>
          <w:trHeight w:val="29"/>
        </w:trPr>
        <w:tc>
          <w:tcPr>
            <w:tcW w:w="1848" w:type="dxa"/>
            <w:tcBorders>
              <w:top w:val="nil"/>
              <w:left w:val="single" w:sz="4" w:space="0" w:color="auto"/>
              <w:bottom w:val="nil"/>
              <w:right w:val="single" w:sz="4" w:space="0" w:color="auto"/>
            </w:tcBorders>
            <w:vAlign w:val="center"/>
          </w:tcPr>
          <w:p w14:paraId="7315A037"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FB052CC"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65167A"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1C3345"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BE79597"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27A77CBC"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5A8C81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7119644"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BE7C1A"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EABE3A2"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348B729"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DB132C0"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5F68EDC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5777791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1D6E046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AAFBF2"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A902C4F"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800B1C8"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5FB3DE7E" w14:textId="77777777" w:rsidTr="006808F5">
        <w:trPr>
          <w:trHeight w:val="29"/>
        </w:trPr>
        <w:tc>
          <w:tcPr>
            <w:tcW w:w="1848" w:type="dxa"/>
            <w:tcBorders>
              <w:top w:val="nil"/>
              <w:left w:val="single" w:sz="4" w:space="0" w:color="auto"/>
              <w:bottom w:val="nil"/>
              <w:right w:val="single" w:sz="4" w:space="0" w:color="auto"/>
            </w:tcBorders>
            <w:vAlign w:val="center"/>
          </w:tcPr>
          <w:p w14:paraId="11F4DB93"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9985890"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8A750F"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EB9BE41"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6C49C7B"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32DC1BEC"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26B7060"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EC2DC3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87969A"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0A9839C"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22AE691"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4ECF998B"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127FF02"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CA_n46M-n48(3A)-n96D</w:t>
            </w:r>
          </w:p>
        </w:tc>
        <w:tc>
          <w:tcPr>
            <w:tcW w:w="1878" w:type="dxa"/>
            <w:tcBorders>
              <w:top w:val="single" w:sz="4" w:space="0" w:color="auto"/>
              <w:left w:val="single" w:sz="4" w:space="0" w:color="auto"/>
              <w:bottom w:val="nil"/>
              <w:right w:val="single" w:sz="4" w:space="0" w:color="auto"/>
            </w:tcBorders>
            <w:vAlign w:val="center"/>
          </w:tcPr>
          <w:p w14:paraId="366EB423"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0017656"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3258FFD"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311D971"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63232A8D" w14:textId="77777777" w:rsidTr="006808F5">
        <w:trPr>
          <w:trHeight w:val="29"/>
        </w:trPr>
        <w:tc>
          <w:tcPr>
            <w:tcW w:w="1848" w:type="dxa"/>
            <w:tcBorders>
              <w:top w:val="nil"/>
              <w:left w:val="single" w:sz="4" w:space="0" w:color="auto"/>
              <w:bottom w:val="nil"/>
              <w:right w:val="single" w:sz="4" w:space="0" w:color="auto"/>
            </w:tcBorders>
            <w:vAlign w:val="center"/>
          </w:tcPr>
          <w:p w14:paraId="0D424D01"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390DB3B"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37454B"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E6A2671"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CA_n48(3A)_BCS0</w:t>
            </w:r>
          </w:p>
        </w:tc>
        <w:tc>
          <w:tcPr>
            <w:tcW w:w="1649" w:type="dxa"/>
            <w:tcBorders>
              <w:top w:val="nil"/>
              <w:left w:val="single" w:sz="4" w:space="0" w:color="auto"/>
              <w:bottom w:val="nil"/>
              <w:right w:val="single" w:sz="4" w:space="0" w:color="auto"/>
            </w:tcBorders>
            <w:vAlign w:val="center"/>
          </w:tcPr>
          <w:p w14:paraId="19516883"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124ACAB6"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7244F91"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70D608B"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3D796E"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C684F00"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8AB64E6"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355EB74A"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5A4F64F5"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32E0F7B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7B8C638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D3EEEA"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48166FF"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358EBE5"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75B8A339" w14:textId="77777777" w:rsidTr="006808F5">
        <w:trPr>
          <w:trHeight w:val="29"/>
        </w:trPr>
        <w:tc>
          <w:tcPr>
            <w:tcW w:w="1848" w:type="dxa"/>
            <w:tcBorders>
              <w:top w:val="nil"/>
              <w:left w:val="single" w:sz="4" w:space="0" w:color="auto"/>
              <w:bottom w:val="nil"/>
              <w:right w:val="single" w:sz="4" w:space="0" w:color="auto"/>
            </w:tcBorders>
            <w:vAlign w:val="center"/>
          </w:tcPr>
          <w:p w14:paraId="0DAA588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B138AFC"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C7D21F"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7D4AA4E"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4965145"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3E11163D"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75AB5C5"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DFC2E57"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8AAF66"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977B632"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0956359"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2136AF8B"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308EF1E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76E24F2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630291A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99DC60"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DA837A0"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96ACC91"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6C622D04" w14:textId="77777777" w:rsidTr="006808F5">
        <w:trPr>
          <w:trHeight w:val="29"/>
        </w:trPr>
        <w:tc>
          <w:tcPr>
            <w:tcW w:w="1848" w:type="dxa"/>
            <w:tcBorders>
              <w:top w:val="nil"/>
              <w:left w:val="single" w:sz="4" w:space="0" w:color="auto"/>
              <w:bottom w:val="nil"/>
              <w:right w:val="single" w:sz="4" w:space="0" w:color="auto"/>
            </w:tcBorders>
            <w:vAlign w:val="center"/>
          </w:tcPr>
          <w:p w14:paraId="49F92B4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6FF37EF"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11BB8B"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5496BE"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727C94C"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3FF9494D"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D65EC7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A2C537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89C5DB"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D78380E"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80B2E3A"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20CBCEA6"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597DEDD5"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CA_n46B-n48(3A)-n96E</w:t>
            </w:r>
          </w:p>
        </w:tc>
        <w:tc>
          <w:tcPr>
            <w:tcW w:w="1878" w:type="dxa"/>
            <w:tcBorders>
              <w:top w:val="nil"/>
              <w:left w:val="single" w:sz="4" w:space="0" w:color="auto"/>
              <w:bottom w:val="nil"/>
              <w:right w:val="single" w:sz="4" w:space="0" w:color="auto"/>
            </w:tcBorders>
            <w:shd w:val="clear" w:color="auto" w:fill="auto"/>
            <w:vAlign w:val="center"/>
          </w:tcPr>
          <w:p w14:paraId="4F19DC9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2E2F9EDD"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EE453F"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6E36E3C"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E08C073"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1820C013" w14:textId="77777777" w:rsidTr="006808F5">
        <w:trPr>
          <w:trHeight w:val="29"/>
        </w:trPr>
        <w:tc>
          <w:tcPr>
            <w:tcW w:w="1848" w:type="dxa"/>
            <w:tcBorders>
              <w:top w:val="nil"/>
              <w:left w:val="single" w:sz="4" w:space="0" w:color="auto"/>
              <w:bottom w:val="nil"/>
              <w:right w:val="single" w:sz="4" w:space="0" w:color="auto"/>
            </w:tcBorders>
            <w:vAlign w:val="center"/>
          </w:tcPr>
          <w:p w14:paraId="45C38C19"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9E27418"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8CB4D3"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4020973"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D3151EC"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34A5891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B755DC3"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09AD8E9"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8018AA"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03F308A"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335DE7F"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2D659CC3"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4D89718D"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2CD6168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2C2AE687"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DA8657"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E605B0C"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191B1FA"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7AACBBE5" w14:textId="77777777" w:rsidTr="006808F5">
        <w:trPr>
          <w:trHeight w:val="29"/>
        </w:trPr>
        <w:tc>
          <w:tcPr>
            <w:tcW w:w="1848" w:type="dxa"/>
            <w:tcBorders>
              <w:top w:val="nil"/>
              <w:left w:val="single" w:sz="4" w:space="0" w:color="auto"/>
              <w:bottom w:val="nil"/>
              <w:right w:val="single" w:sz="4" w:space="0" w:color="auto"/>
            </w:tcBorders>
            <w:vAlign w:val="center"/>
          </w:tcPr>
          <w:p w14:paraId="2E3BAF9F"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2CD24E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0C9578"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CEEC3F"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3149E396"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605E53B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FB1283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A5FBE22"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0E127E"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4E83415"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B22C7F8"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4CBA0CFB"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1DBEF039"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41127287"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7BC08B3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AAC070"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5A5465A"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088D757"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6013623F" w14:textId="77777777" w:rsidTr="006808F5">
        <w:trPr>
          <w:trHeight w:val="29"/>
        </w:trPr>
        <w:tc>
          <w:tcPr>
            <w:tcW w:w="1848" w:type="dxa"/>
            <w:tcBorders>
              <w:top w:val="nil"/>
              <w:left w:val="single" w:sz="4" w:space="0" w:color="auto"/>
              <w:bottom w:val="nil"/>
              <w:right w:val="single" w:sz="4" w:space="0" w:color="auto"/>
            </w:tcBorders>
            <w:vAlign w:val="center"/>
          </w:tcPr>
          <w:p w14:paraId="1890D413"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7249D0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A9750E"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9FC6D8E"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403C7C3"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12C57A8"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2AD05F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2CBCBD3"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571C5D"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BE81D43"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2B76863"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0562F0A0"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D2BC2FD"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CA_n46M-n48(3A)-n96E</w:t>
            </w:r>
          </w:p>
        </w:tc>
        <w:tc>
          <w:tcPr>
            <w:tcW w:w="1878" w:type="dxa"/>
            <w:tcBorders>
              <w:top w:val="single" w:sz="4" w:space="0" w:color="auto"/>
              <w:left w:val="single" w:sz="4" w:space="0" w:color="auto"/>
              <w:bottom w:val="nil"/>
              <w:right w:val="single" w:sz="4" w:space="0" w:color="auto"/>
            </w:tcBorders>
            <w:vAlign w:val="center"/>
          </w:tcPr>
          <w:p w14:paraId="22E44099"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98EFB82"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6D538077"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774580E"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04A97501" w14:textId="77777777" w:rsidTr="006808F5">
        <w:trPr>
          <w:trHeight w:val="29"/>
        </w:trPr>
        <w:tc>
          <w:tcPr>
            <w:tcW w:w="1848" w:type="dxa"/>
            <w:tcBorders>
              <w:top w:val="nil"/>
              <w:left w:val="single" w:sz="4" w:space="0" w:color="auto"/>
              <w:bottom w:val="nil"/>
              <w:right w:val="single" w:sz="4" w:space="0" w:color="auto"/>
            </w:tcBorders>
            <w:vAlign w:val="center"/>
          </w:tcPr>
          <w:p w14:paraId="3FB5CDF1"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CAA69A6"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A3C9A3"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67B653B"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CA_n48(3A)_BCS0</w:t>
            </w:r>
          </w:p>
        </w:tc>
        <w:tc>
          <w:tcPr>
            <w:tcW w:w="1649" w:type="dxa"/>
            <w:tcBorders>
              <w:top w:val="nil"/>
              <w:left w:val="single" w:sz="4" w:space="0" w:color="auto"/>
              <w:bottom w:val="nil"/>
              <w:right w:val="single" w:sz="4" w:space="0" w:color="auto"/>
            </w:tcBorders>
            <w:vAlign w:val="center"/>
          </w:tcPr>
          <w:p w14:paraId="56E75B61"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419CB239"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3FA55E4"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5BE0450"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B84DE6"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A914C6B"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32D72DF"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1E8130D5"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336E0D0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14:paraId="1FF7651F"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70EF0EF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1EA048"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7F7AF9E"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419027D"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302F06CA" w14:textId="77777777" w:rsidTr="006808F5">
        <w:trPr>
          <w:trHeight w:val="29"/>
        </w:trPr>
        <w:tc>
          <w:tcPr>
            <w:tcW w:w="1848" w:type="dxa"/>
            <w:tcBorders>
              <w:top w:val="nil"/>
              <w:left w:val="single" w:sz="4" w:space="0" w:color="auto"/>
              <w:bottom w:val="nil"/>
              <w:right w:val="single" w:sz="4" w:space="0" w:color="auto"/>
            </w:tcBorders>
            <w:vAlign w:val="center"/>
          </w:tcPr>
          <w:p w14:paraId="5D3B106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DF21684"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569588"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3B33223"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5C97373D"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5EA375A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7242EE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22729C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79BDEA"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0776398"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F3490CA"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08079BE1"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3FE5E44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71728839"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51E0E127"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B2A651E"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4760278"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E4995E1"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2D46B3CA" w14:textId="77777777" w:rsidTr="006808F5">
        <w:trPr>
          <w:trHeight w:val="29"/>
        </w:trPr>
        <w:tc>
          <w:tcPr>
            <w:tcW w:w="1848" w:type="dxa"/>
            <w:tcBorders>
              <w:top w:val="nil"/>
              <w:left w:val="single" w:sz="4" w:space="0" w:color="auto"/>
              <w:bottom w:val="nil"/>
              <w:right w:val="single" w:sz="4" w:space="0" w:color="auto"/>
            </w:tcBorders>
            <w:vAlign w:val="center"/>
          </w:tcPr>
          <w:p w14:paraId="26F3B0A0"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DCBB234"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806B0E"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B97BCCB"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732A73E"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09B59F7E"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C6C240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BAFCE22"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83A5CD"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F7C6CD5"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3680C88"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B9D5E6A"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17B44F5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14:paraId="7B54504F"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6C99DE2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EBACDE"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D53BDDB"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0A7420B"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310165D1" w14:textId="77777777" w:rsidTr="006808F5">
        <w:trPr>
          <w:trHeight w:val="29"/>
        </w:trPr>
        <w:tc>
          <w:tcPr>
            <w:tcW w:w="1848" w:type="dxa"/>
            <w:tcBorders>
              <w:top w:val="nil"/>
              <w:left w:val="single" w:sz="4" w:space="0" w:color="auto"/>
              <w:bottom w:val="nil"/>
              <w:right w:val="single" w:sz="4" w:space="0" w:color="auto"/>
            </w:tcBorders>
            <w:vAlign w:val="center"/>
          </w:tcPr>
          <w:p w14:paraId="7F3BC7B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36ACFEA"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B722A5"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B8D73A"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525AA42"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4B46DE0F"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DABD37A"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3DCACE9"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E24C53"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B96D249"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40E14F6"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6F660AA"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78C1C43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14:paraId="3C920305"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488AACC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12756E"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E2FC677"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9DDA456"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55C8D229" w14:textId="77777777" w:rsidTr="006808F5">
        <w:trPr>
          <w:trHeight w:val="29"/>
        </w:trPr>
        <w:tc>
          <w:tcPr>
            <w:tcW w:w="1848" w:type="dxa"/>
            <w:tcBorders>
              <w:top w:val="nil"/>
              <w:left w:val="single" w:sz="4" w:space="0" w:color="auto"/>
              <w:bottom w:val="nil"/>
              <w:right w:val="single" w:sz="4" w:space="0" w:color="auto"/>
            </w:tcBorders>
            <w:vAlign w:val="center"/>
          </w:tcPr>
          <w:p w14:paraId="64E74966"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7F7C0C6"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AB22EE"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E67C460"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DE56E65"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F24F4CC"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43354F3"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04EB0E4"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E4E0AA"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88B9853"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E5F7555"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5A0A8B39"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47D03BC8"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14:paraId="1A92434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782C73B4"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5FA9F7"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D084005"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08CF11C"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7ED34D1D" w14:textId="77777777" w:rsidTr="006808F5">
        <w:trPr>
          <w:trHeight w:val="29"/>
        </w:trPr>
        <w:tc>
          <w:tcPr>
            <w:tcW w:w="1848" w:type="dxa"/>
            <w:tcBorders>
              <w:top w:val="nil"/>
              <w:left w:val="single" w:sz="4" w:space="0" w:color="auto"/>
              <w:bottom w:val="nil"/>
              <w:right w:val="single" w:sz="4" w:space="0" w:color="auto"/>
            </w:tcBorders>
            <w:vAlign w:val="center"/>
          </w:tcPr>
          <w:p w14:paraId="618BF18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0BECB59"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8BEB5A"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CD0A341"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B13B9FF"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18E80E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B425DC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C155C84"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8ADBAB"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C19ECF0"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9A38767"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3A2E81A8"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2F46CA6"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15F8D567"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61F93A2"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46F5EB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F9109B7"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5FB66F54" w14:textId="77777777" w:rsidTr="006808F5">
        <w:trPr>
          <w:trHeight w:val="29"/>
        </w:trPr>
        <w:tc>
          <w:tcPr>
            <w:tcW w:w="1848" w:type="dxa"/>
            <w:tcBorders>
              <w:top w:val="nil"/>
              <w:left w:val="single" w:sz="4" w:space="0" w:color="auto"/>
              <w:bottom w:val="nil"/>
              <w:right w:val="single" w:sz="4" w:space="0" w:color="auto"/>
            </w:tcBorders>
            <w:vAlign w:val="center"/>
          </w:tcPr>
          <w:p w14:paraId="2530CB25"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BEE1E5C"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0F9A0B"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695840B"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70F770FC"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0E40AD5E"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4D9C60D"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18FC713"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D50289"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DCF2B6A"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FC1860F"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036FAF62"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6247A04D"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70DD89C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7DFC89E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42B296"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5CA1EB4"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6089CAF"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574888D2" w14:textId="77777777" w:rsidTr="006808F5">
        <w:trPr>
          <w:trHeight w:val="29"/>
        </w:trPr>
        <w:tc>
          <w:tcPr>
            <w:tcW w:w="1848" w:type="dxa"/>
            <w:tcBorders>
              <w:top w:val="nil"/>
              <w:left w:val="single" w:sz="4" w:space="0" w:color="auto"/>
              <w:bottom w:val="nil"/>
              <w:right w:val="single" w:sz="4" w:space="0" w:color="auto"/>
            </w:tcBorders>
            <w:vAlign w:val="center"/>
          </w:tcPr>
          <w:p w14:paraId="6EA7F2DA"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C1C9480"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79BD5B"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C621124"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9387E0E"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0D44C43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4B5C0C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BB22A27"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07DE0E"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1DE884A"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11F6A7A"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3135D0C0"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2228D338"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133BBF4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76258F2F"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F2E51A"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64BE6FF"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8E9823A"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62582E20" w14:textId="77777777" w:rsidTr="006808F5">
        <w:trPr>
          <w:trHeight w:val="29"/>
        </w:trPr>
        <w:tc>
          <w:tcPr>
            <w:tcW w:w="1848" w:type="dxa"/>
            <w:tcBorders>
              <w:top w:val="nil"/>
              <w:left w:val="single" w:sz="4" w:space="0" w:color="auto"/>
              <w:bottom w:val="nil"/>
              <w:right w:val="single" w:sz="4" w:space="0" w:color="auto"/>
            </w:tcBorders>
            <w:vAlign w:val="center"/>
          </w:tcPr>
          <w:p w14:paraId="78961BF4"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1BB6769"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7B0613"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3A50C6C"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DDA7F73"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A7A2A53"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BEE692C"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445BE3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9FEA5F"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BEF31E6"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25A3A45"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27ECD9E1"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3BB6BA5F"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14:paraId="6C18B10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0A4CC75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892901"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EF6EC9F"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1E060C2"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1DFC1201" w14:textId="77777777" w:rsidTr="006808F5">
        <w:trPr>
          <w:trHeight w:val="29"/>
        </w:trPr>
        <w:tc>
          <w:tcPr>
            <w:tcW w:w="1848" w:type="dxa"/>
            <w:tcBorders>
              <w:top w:val="nil"/>
              <w:left w:val="single" w:sz="4" w:space="0" w:color="auto"/>
              <w:bottom w:val="nil"/>
              <w:right w:val="single" w:sz="4" w:space="0" w:color="auto"/>
            </w:tcBorders>
            <w:vAlign w:val="center"/>
          </w:tcPr>
          <w:p w14:paraId="446F59B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ED0A3A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2435E3"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933F9B0"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9FEC5EE"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303285E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A4B8255"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DD3EC24"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17052E"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C2EA953"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522B97B"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2AC7AC8"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1D4840DF"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77ED5CD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680F75ED"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2BEC6D"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419D795"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E703BA2"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29654CCF" w14:textId="77777777" w:rsidTr="006808F5">
        <w:trPr>
          <w:trHeight w:val="29"/>
        </w:trPr>
        <w:tc>
          <w:tcPr>
            <w:tcW w:w="1848" w:type="dxa"/>
            <w:tcBorders>
              <w:top w:val="nil"/>
              <w:left w:val="single" w:sz="4" w:space="0" w:color="auto"/>
              <w:bottom w:val="nil"/>
              <w:right w:val="single" w:sz="4" w:space="0" w:color="auto"/>
            </w:tcBorders>
            <w:vAlign w:val="center"/>
          </w:tcPr>
          <w:p w14:paraId="5DEF4F0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0B8A46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688C95C"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8A18724"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7CA5D2C"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444108B8"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E40635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730A92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D6D447"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C9A72CB"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C32CF20"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0F126ACE"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0DF84BB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
          <w:p w14:paraId="097C9EC5"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0CE39A6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2A702B0"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C1EE64A"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875823F"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5F9C3CBF" w14:textId="77777777" w:rsidTr="006808F5">
        <w:trPr>
          <w:trHeight w:val="29"/>
        </w:trPr>
        <w:tc>
          <w:tcPr>
            <w:tcW w:w="1848" w:type="dxa"/>
            <w:tcBorders>
              <w:top w:val="nil"/>
              <w:left w:val="single" w:sz="4" w:space="0" w:color="auto"/>
              <w:bottom w:val="nil"/>
              <w:right w:val="single" w:sz="4" w:space="0" w:color="auto"/>
            </w:tcBorders>
            <w:vAlign w:val="center"/>
          </w:tcPr>
          <w:p w14:paraId="509811F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4F6F6B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64BD13"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B66B07"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134BF51"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55589D21"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7D35FA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30A518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E78908"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680C695"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54F1154"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545D15AB"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390DE1E"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27A60AA7"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7F375C5"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1F9DCE2"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99BAD88"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64A27555" w14:textId="77777777" w:rsidTr="006808F5">
        <w:trPr>
          <w:trHeight w:val="29"/>
        </w:trPr>
        <w:tc>
          <w:tcPr>
            <w:tcW w:w="1848" w:type="dxa"/>
            <w:tcBorders>
              <w:top w:val="nil"/>
              <w:left w:val="single" w:sz="4" w:space="0" w:color="auto"/>
              <w:bottom w:val="nil"/>
              <w:right w:val="single" w:sz="4" w:space="0" w:color="auto"/>
            </w:tcBorders>
            <w:vAlign w:val="center"/>
          </w:tcPr>
          <w:p w14:paraId="1215241B"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016D143"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66CCB0"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0C72B26"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73CEEE8C"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6FB7E76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77C28A7"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130624B"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377FA2"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4284005"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572CE0C6"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2D6A651E"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7D35C564"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lastRenderedPageBreak/>
              <w:t>CA_n46N-n48(4A)-n96B</w:t>
            </w:r>
          </w:p>
        </w:tc>
        <w:tc>
          <w:tcPr>
            <w:tcW w:w="1878" w:type="dxa"/>
            <w:tcBorders>
              <w:top w:val="nil"/>
              <w:left w:val="single" w:sz="4" w:space="0" w:color="auto"/>
              <w:bottom w:val="nil"/>
              <w:right w:val="single" w:sz="4" w:space="0" w:color="auto"/>
            </w:tcBorders>
            <w:shd w:val="clear" w:color="auto" w:fill="auto"/>
            <w:vAlign w:val="center"/>
          </w:tcPr>
          <w:p w14:paraId="12E27F2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163484FD"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DE8984"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F4E8238"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1E65C28"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4687E905" w14:textId="77777777" w:rsidTr="006808F5">
        <w:trPr>
          <w:trHeight w:val="29"/>
        </w:trPr>
        <w:tc>
          <w:tcPr>
            <w:tcW w:w="1848" w:type="dxa"/>
            <w:tcBorders>
              <w:top w:val="nil"/>
              <w:left w:val="single" w:sz="4" w:space="0" w:color="auto"/>
              <w:bottom w:val="nil"/>
              <w:right w:val="single" w:sz="4" w:space="0" w:color="auto"/>
            </w:tcBorders>
            <w:vAlign w:val="center"/>
          </w:tcPr>
          <w:p w14:paraId="65B5E9A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ED220B0"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3CB211"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987FD81"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1153B12"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25E27EE1"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7034998"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42B31D3"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232AD2"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82E727C"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8EAE1BA"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694B01B8"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7D2A3D3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14:paraId="587AC7F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7955FAB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8009DB"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35070C92"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A7A1A2C"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2335357B" w14:textId="77777777" w:rsidTr="006808F5">
        <w:trPr>
          <w:trHeight w:val="29"/>
        </w:trPr>
        <w:tc>
          <w:tcPr>
            <w:tcW w:w="1848" w:type="dxa"/>
            <w:tcBorders>
              <w:top w:val="nil"/>
              <w:left w:val="single" w:sz="4" w:space="0" w:color="auto"/>
              <w:bottom w:val="nil"/>
              <w:right w:val="single" w:sz="4" w:space="0" w:color="auto"/>
            </w:tcBorders>
            <w:vAlign w:val="center"/>
          </w:tcPr>
          <w:p w14:paraId="7D8DD3B8"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5003EE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7A87A0"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B1DF31"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ACC1B04"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5FFE1728"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B517F08"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0833D76"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D98C65"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5EBBED4"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004B770"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B30D805"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31CB40B5"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14:paraId="5D7E3E29"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4F23A600"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A4388D"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81A37F0"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0E0CD4E"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39E46E8B" w14:textId="77777777" w:rsidTr="006808F5">
        <w:trPr>
          <w:trHeight w:val="29"/>
        </w:trPr>
        <w:tc>
          <w:tcPr>
            <w:tcW w:w="1848" w:type="dxa"/>
            <w:tcBorders>
              <w:top w:val="nil"/>
              <w:left w:val="single" w:sz="4" w:space="0" w:color="auto"/>
              <w:bottom w:val="nil"/>
              <w:right w:val="single" w:sz="4" w:space="0" w:color="auto"/>
            </w:tcBorders>
            <w:vAlign w:val="center"/>
          </w:tcPr>
          <w:p w14:paraId="3BDBF183"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FCD032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FFFEAF"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5DA6CE5"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79067A1"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D174031"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B71A949"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278006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0B35F2E"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C574EAA"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C71996A"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376EA151"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2006529F"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14:paraId="2D9C67C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64469BE7"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D7DFDD"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0BB3C6D4" w14:textId="77777777" w:rsidR="00EA4A68" w:rsidRPr="00EA4A68" w:rsidRDefault="00EA4A68" w:rsidP="00EA4A68">
            <w:pPr>
              <w:keepNext/>
              <w:keepLines/>
              <w:spacing w:after="0"/>
              <w:jc w:val="center"/>
              <w:rPr>
                <w:rFonts w:ascii="Arial" w:eastAsia="宋体"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ADF6692"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66F424D0" w14:textId="77777777" w:rsidTr="006808F5">
        <w:trPr>
          <w:trHeight w:val="29"/>
        </w:trPr>
        <w:tc>
          <w:tcPr>
            <w:tcW w:w="1848" w:type="dxa"/>
            <w:tcBorders>
              <w:top w:val="nil"/>
              <w:left w:val="single" w:sz="4" w:space="0" w:color="auto"/>
              <w:bottom w:val="nil"/>
              <w:right w:val="single" w:sz="4" w:space="0" w:color="auto"/>
            </w:tcBorders>
            <w:vAlign w:val="center"/>
          </w:tcPr>
          <w:p w14:paraId="2A2F75B2"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9C2FC43"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5484EF"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7CA28F" w14:textId="77777777" w:rsidR="00EA4A68" w:rsidRPr="00EA4A68" w:rsidRDefault="00EA4A68" w:rsidP="00EA4A68">
            <w:pPr>
              <w:keepNext/>
              <w:keepLines/>
              <w:spacing w:after="0"/>
              <w:jc w:val="center"/>
              <w:rPr>
                <w:rFonts w:ascii="Arial" w:eastAsia="宋体"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1752AB4"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76F0B0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F352F35"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660D074"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29E7ED"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1B35D9F" w14:textId="77777777" w:rsidR="00EA4A68" w:rsidRPr="00EA4A68" w:rsidRDefault="00EA4A68" w:rsidP="00EA4A68">
            <w:pPr>
              <w:keepNext/>
              <w:keepLines/>
              <w:spacing w:after="0"/>
              <w:jc w:val="center"/>
              <w:rPr>
                <w:rFonts w:ascii="Arial" w:eastAsia="宋体"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91B4D3E"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545B9360"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1A060A25"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14:paraId="74BFECA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01E7B4B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0D954C"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712547E5" w14:textId="77777777" w:rsidR="00EA4A68" w:rsidRPr="00EA4A68" w:rsidRDefault="00EA4A68" w:rsidP="00EA4A68">
            <w:pPr>
              <w:keepNext/>
              <w:keepLines/>
              <w:spacing w:after="0"/>
              <w:jc w:val="center"/>
              <w:rPr>
                <w:rFonts w:ascii="Arial" w:eastAsia="宋体"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E441161"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433BD94B" w14:textId="77777777" w:rsidTr="006808F5">
        <w:trPr>
          <w:trHeight w:val="29"/>
        </w:trPr>
        <w:tc>
          <w:tcPr>
            <w:tcW w:w="1848" w:type="dxa"/>
            <w:tcBorders>
              <w:top w:val="nil"/>
              <w:left w:val="single" w:sz="4" w:space="0" w:color="auto"/>
              <w:bottom w:val="nil"/>
              <w:right w:val="single" w:sz="4" w:space="0" w:color="auto"/>
            </w:tcBorders>
            <w:vAlign w:val="center"/>
          </w:tcPr>
          <w:p w14:paraId="58319B3F"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21DA3C5"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2074EA"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631FF43" w14:textId="77777777" w:rsidR="00EA4A68" w:rsidRPr="00EA4A68" w:rsidRDefault="00EA4A68" w:rsidP="00EA4A68">
            <w:pPr>
              <w:keepNext/>
              <w:keepLines/>
              <w:spacing w:after="0"/>
              <w:jc w:val="center"/>
              <w:rPr>
                <w:rFonts w:ascii="Arial" w:eastAsia="宋体"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71A9E69"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8CFDC58"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A0BE018"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4A0EE5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E4F9A5"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4749E796" w14:textId="77777777" w:rsidR="00EA4A68" w:rsidRPr="00EA4A68" w:rsidRDefault="00EA4A68" w:rsidP="00EA4A68">
            <w:pPr>
              <w:keepNext/>
              <w:keepLines/>
              <w:spacing w:after="0"/>
              <w:jc w:val="center"/>
              <w:rPr>
                <w:rFonts w:ascii="Arial" w:eastAsia="宋体"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9464B9E"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6F2E87FC"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944DDD4"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61FF0141"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EE0028B"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42CE3F80"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D66E365"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72A4920F" w14:textId="77777777" w:rsidTr="006808F5">
        <w:trPr>
          <w:trHeight w:val="29"/>
        </w:trPr>
        <w:tc>
          <w:tcPr>
            <w:tcW w:w="1848" w:type="dxa"/>
            <w:tcBorders>
              <w:top w:val="nil"/>
              <w:left w:val="single" w:sz="4" w:space="0" w:color="auto"/>
              <w:bottom w:val="nil"/>
              <w:right w:val="single" w:sz="4" w:space="0" w:color="auto"/>
            </w:tcBorders>
            <w:vAlign w:val="center"/>
          </w:tcPr>
          <w:p w14:paraId="6723B6C5"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02796E1"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D4247B"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A886E5C"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2EFE7393"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34163731"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E844A7A"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429FC12"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B7F888"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1C669E0"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3D88294"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5CFF7FCF"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53501AF5"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4326FFC5"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4A2F0F7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704AF4"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0F83182" w14:textId="77777777" w:rsidR="00EA4A68" w:rsidRPr="00EA4A68" w:rsidRDefault="00EA4A68" w:rsidP="00EA4A68">
            <w:pPr>
              <w:keepNext/>
              <w:keepLines/>
              <w:spacing w:after="0"/>
              <w:jc w:val="center"/>
              <w:rPr>
                <w:rFonts w:ascii="Arial" w:eastAsia="宋体"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C900AEA"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53DA7E90" w14:textId="77777777" w:rsidTr="006808F5">
        <w:trPr>
          <w:trHeight w:val="29"/>
        </w:trPr>
        <w:tc>
          <w:tcPr>
            <w:tcW w:w="1848" w:type="dxa"/>
            <w:tcBorders>
              <w:top w:val="nil"/>
              <w:left w:val="single" w:sz="4" w:space="0" w:color="auto"/>
              <w:bottom w:val="nil"/>
              <w:right w:val="single" w:sz="4" w:space="0" w:color="auto"/>
            </w:tcBorders>
            <w:vAlign w:val="center"/>
          </w:tcPr>
          <w:p w14:paraId="50D70902"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4815F47"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31008E"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CEF38A7" w14:textId="77777777" w:rsidR="00EA4A68" w:rsidRPr="00EA4A68" w:rsidRDefault="00EA4A68" w:rsidP="00EA4A68">
            <w:pPr>
              <w:keepNext/>
              <w:keepLines/>
              <w:spacing w:after="0"/>
              <w:jc w:val="center"/>
              <w:rPr>
                <w:rFonts w:ascii="Arial" w:eastAsia="宋体"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05D3C2E"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0BD8522F"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0362997"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8E64013"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34F7E9"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2F179A29" w14:textId="77777777" w:rsidR="00EA4A68" w:rsidRPr="00EA4A68" w:rsidRDefault="00EA4A68" w:rsidP="00EA4A68">
            <w:pPr>
              <w:keepNext/>
              <w:keepLines/>
              <w:spacing w:after="0"/>
              <w:jc w:val="center"/>
              <w:rPr>
                <w:rFonts w:ascii="Arial" w:eastAsia="宋体"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781DBC1"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49A27344"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04D58B1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0F461680"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0ED9ECD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60B53F"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E161F5B" w14:textId="77777777" w:rsidR="00EA4A68" w:rsidRPr="00EA4A68" w:rsidRDefault="00EA4A68" w:rsidP="00EA4A68">
            <w:pPr>
              <w:keepNext/>
              <w:keepLines/>
              <w:spacing w:after="0"/>
              <w:jc w:val="center"/>
              <w:rPr>
                <w:rFonts w:ascii="Arial" w:eastAsia="宋体" w:hAnsi="Arial" w:cs="Arial"/>
                <w:color w:val="000000"/>
                <w:sz w:val="18"/>
                <w:szCs w:val="18"/>
                <w:lang w:val="en-US" w:eastAsia="zh-CN" w:bidi="ar"/>
              </w:rPr>
            </w:pPr>
            <w:r w:rsidRPr="00EA4A68">
              <w:rPr>
                <w:rFonts w:ascii="Arial" w:eastAsia="宋体" w:hAnsi="Arial" w:cs="Arial"/>
                <w:color w:val="000000"/>
                <w:sz w:val="18"/>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1BDCE5B"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3E1CFD87" w14:textId="77777777" w:rsidTr="006808F5">
        <w:trPr>
          <w:trHeight w:val="29"/>
        </w:trPr>
        <w:tc>
          <w:tcPr>
            <w:tcW w:w="1848" w:type="dxa"/>
            <w:tcBorders>
              <w:top w:val="nil"/>
              <w:left w:val="single" w:sz="4" w:space="0" w:color="auto"/>
              <w:bottom w:val="nil"/>
              <w:right w:val="single" w:sz="4" w:space="0" w:color="auto"/>
            </w:tcBorders>
            <w:vAlign w:val="center"/>
          </w:tcPr>
          <w:p w14:paraId="782CDB5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BE82239"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75E1C3"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62D5D3" w14:textId="77777777" w:rsidR="00EA4A68" w:rsidRPr="00EA4A68" w:rsidRDefault="00EA4A68" w:rsidP="00EA4A68">
            <w:pPr>
              <w:keepNext/>
              <w:keepLines/>
              <w:spacing w:after="0"/>
              <w:jc w:val="center"/>
              <w:rPr>
                <w:rFonts w:ascii="Arial" w:eastAsia="宋体"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6B1CD48"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3DF61C7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936EA9F"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AD3DA03"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5F6F7F"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4451CC6" w14:textId="77777777" w:rsidR="00EA4A68" w:rsidRPr="00EA4A68" w:rsidRDefault="00EA4A68" w:rsidP="00EA4A68">
            <w:pPr>
              <w:keepNext/>
              <w:keepLines/>
              <w:spacing w:after="0"/>
              <w:jc w:val="center"/>
              <w:rPr>
                <w:rFonts w:ascii="Arial" w:eastAsia="宋体"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A6DB643"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394B850F"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25AF62F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5475689D"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373B2DA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53E2C4"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12F7DC0" w14:textId="77777777" w:rsidR="00EA4A68" w:rsidRPr="00EA4A68" w:rsidRDefault="00EA4A68" w:rsidP="00EA4A68">
            <w:pPr>
              <w:keepNext/>
              <w:keepLines/>
              <w:spacing w:after="0"/>
              <w:jc w:val="center"/>
              <w:rPr>
                <w:rFonts w:ascii="Arial" w:eastAsia="宋体"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5F81507"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28999C08" w14:textId="77777777" w:rsidTr="006808F5">
        <w:trPr>
          <w:trHeight w:val="29"/>
        </w:trPr>
        <w:tc>
          <w:tcPr>
            <w:tcW w:w="1848" w:type="dxa"/>
            <w:tcBorders>
              <w:top w:val="nil"/>
              <w:left w:val="single" w:sz="4" w:space="0" w:color="auto"/>
              <w:bottom w:val="nil"/>
              <w:right w:val="single" w:sz="4" w:space="0" w:color="auto"/>
            </w:tcBorders>
            <w:vAlign w:val="center"/>
          </w:tcPr>
          <w:p w14:paraId="213C7049"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6AC6036"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F3BA3B"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A3C2F44" w14:textId="77777777" w:rsidR="00EA4A68" w:rsidRPr="00EA4A68" w:rsidRDefault="00EA4A68" w:rsidP="00EA4A68">
            <w:pPr>
              <w:keepNext/>
              <w:keepLines/>
              <w:spacing w:after="0"/>
              <w:jc w:val="center"/>
              <w:rPr>
                <w:rFonts w:ascii="Arial" w:eastAsia="宋体"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1EE28A3"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5E08BDB5"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80395D5"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C97DC54"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EC5516"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D890D46" w14:textId="77777777" w:rsidR="00EA4A68" w:rsidRPr="00EA4A68" w:rsidRDefault="00EA4A68" w:rsidP="00EA4A68">
            <w:pPr>
              <w:keepNext/>
              <w:keepLines/>
              <w:spacing w:after="0"/>
              <w:jc w:val="center"/>
              <w:rPr>
                <w:rFonts w:ascii="Arial" w:eastAsia="宋体"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DCF1FEF"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39D2D391"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1062B734"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361AEF54"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425C2E2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635054"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E0D8F44" w14:textId="77777777" w:rsidR="00EA4A68" w:rsidRPr="00EA4A68" w:rsidRDefault="00EA4A68" w:rsidP="00EA4A68">
            <w:pPr>
              <w:keepNext/>
              <w:keepLines/>
              <w:spacing w:after="0"/>
              <w:jc w:val="center"/>
              <w:rPr>
                <w:rFonts w:ascii="Arial" w:eastAsia="宋体"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93DFAFE"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5DAEE76C" w14:textId="77777777" w:rsidTr="006808F5">
        <w:trPr>
          <w:trHeight w:val="29"/>
        </w:trPr>
        <w:tc>
          <w:tcPr>
            <w:tcW w:w="1848" w:type="dxa"/>
            <w:tcBorders>
              <w:top w:val="nil"/>
              <w:left w:val="single" w:sz="4" w:space="0" w:color="auto"/>
              <w:bottom w:val="nil"/>
              <w:right w:val="single" w:sz="4" w:space="0" w:color="auto"/>
            </w:tcBorders>
            <w:vAlign w:val="center"/>
          </w:tcPr>
          <w:p w14:paraId="680B2DBA"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FE6206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769FA3"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3D6DFE0" w14:textId="77777777" w:rsidR="00EA4A68" w:rsidRPr="00EA4A68" w:rsidRDefault="00EA4A68" w:rsidP="00EA4A68">
            <w:pPr>
              <w:keepNext/>
              <w:keepLines/>
              <w:spacing w:after="0"/>
              <w:jc w:val="center"/>
              <w:rPr>
                <w:rFonts w:ascii="Arial" w:eastAsia="宋体"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5573591"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655492A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9F0FBB8"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CF58162"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7167A5"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6A1CCA7" w14:textId="77777777" w:rsidR="00EA4A68" w:rsidRPr="00EA4A68" w:rsidRDefault="00EA4A68" w:rsidP="00EA4A68">
            <w:pPr>
              <w:keepNext/>
              <w:keepLines/>
              <w:spacing w:after="0"/>
              <w:jc w:val="center"/>
              <w:rPr>
                <w:rFonts w:ascii="Arial" w:eastAsia="宋体"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83506D9"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ED28C9B"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788B69CF"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1767132D"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68576B4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BA8882"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B13D2A6" w14:textId="77777777" w:rsidR="00EA4A68" w:rsidRPr="00EA4A68" w:rsidRDefault="00EA4A68" w:rsidP="00EA4A68">
            <w:pPr>
              <w:keepNext/>
              <w:keepLines/>
              <w:spacing w:after="0"/>
              <w:jc w:val="center"/>
              <w:rPr>
                <w:rFonts w:ascii="Arial" w:eastAsia="宋体"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284E1AD"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1A7636D1" w14:textId="77777777" w:rsidTr="006808F5">
        <w:trPr>
          <w:trHeight w:val="29"/>
        </w:trPr>
        <w:tc>
          <w:tcPr>
            <w:tcW w:w="1848" w:type="dxa"/>
            <w:tcBorders>
              <w:top w:val="nil"/>
              <w:left w:val="single" w:sz="4" w:space="0" w:color="auto"/>
              <w:bottom w:val="nil"/>
              <w:right w:val="single" w:sz="4" w:space="0" w:color="auto"/>
            </w:tcBorders>
            <w:vAlign w:val="center"/>
          </w:tcPr>
          <w:p w14:paraId="0E68D939"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7621B0C"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B4962B"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FF1BE4B" w14:textId="77777777" w:rsidR="00EA4A68" w:rsidRPr="00EA4A68" w:rsidRDefault="00EA4A68" w:rsidP="00EA4A68">
            <w:pPr>
              <w:keepNext/>
              <w:keepLines/>
              <w:spacing w:after="0"/>
              <w:jc w:val="center"/>
              <w:rPr>
                <w:rFonts w:ascii="Arial" w:eastAsia="宋体"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81E38CF"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6D0A534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421ACB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AEAE80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D52E31"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0D59BDC2" w14:textId="77777777" w:rsidR="00EA4A68" w:rsidRPr="00EA4A68" w:rsidRDefault="00EA4A68" w:rsidP="00EA4A68">
            <w:pPr>
              <w:keepNext/>
              <w:keepLines/>
              <w:spacing w:after="0"/>
              <w:jc w:val="center"/>
              <w:rPr>
                <w:rFonts w:ascii="Arial" w:eastAsia="宋体"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6D1788B"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657CF39D"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028FC91"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7F6E2E99"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FEA150"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037F4C1D"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597A40A"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4E7B15BA" w14:textId="77777777" w:rsidTr="006808F5">
        <w:trPr>
          <w:trHeight w:val="29"/>
        </w:trPr>
        <w:tc>
          <w:tcPr>
            <w:tcW w:w="1848" w:type="dxa"/>
            <w:tcBorders>
              <w:top w:val="nil"/>
              <w:left w:val="single" w:sz="4" w:space="0" w:color="auto"/>
              <w:bottom w:val="nil"/>
              <w:right w:val="single" w:sz="4" w:space="0" w:color="auto"/>
            </w:tcBorders>
            <w:vAlign w:val="center"/>
          </w:tcPr>
          <w:p w14:paraId="059AC207"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D1240EA"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511797"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202D9BE"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6268185A"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329BD274"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2FD6306"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DCCD0F2"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789FBE"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F950EF9" w14:textId="77777777" w:rsidR="00EA4A68" w:rsidRPr="00EA4A68" w:rsidRDefault="00EA4A68" w:rsidP="00EA4A68">
            <w:pPr>
              <w:keepNext/>
              <w:keepLines/>
              <w:spacing w:after="0"/>
              <w:jc w:val="center"/>
              <w:rPr>
                <w:rFonts w:ascii="Arial" w:eastAsia="等线" w:hAnsi="Arial" w:cs="Arial"/>
                <w:color w:val="000000"/>
                <w:sz w:val="18"/>
                <w:szCs w:val="18"/>
                <w:lang w:val="en-US" w:eastAsia="zh-CN" w:bidi="ar"/>
              </w:rPr>
            </w:pPr>
            <w:r w:rsidRPr="00EA4A68">
              <w:rPr>
                <w:rFonts w:ascii="Arial" w:eastAsia="等线" w:hAnsi="Arial" w:cs="Arial"/>
                <w:color w:val="000000"/>
                <w:sz w:val="18"/>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46C1CDB"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4726BDD9"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1EE57E44"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14:paraId="6529AD2D"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0AE57337"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81AC9F"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4CC8069C" w14:textId="77777777" w:rsidR="00EA4A68" w:rsidRPr="00EA4A68" w:rsidRDefault="00EA4A68" w:rsidP="00EA4A68">
            <w:pPr>
              <w:keepNext/>
              <w:keepLines/>
              <w:spacing w:after="0"/>
              <w:jc w:val="center"/>
              <w:rPr>
                <w:rFonts w:ascii="Arial" w:eastAsia="宋体"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CA_n46N_BCS0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0B26703"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4619AAB1" w14:textId="77777777" w:rsidTr="006808F5">
        <w:trPr>
          <w:trHeight w:val="29"/>
        </w:trPr>
        <w:tc>
          <w:tcPr>
            <w:tcW w:w="1848" w:type="dxa"/>
            <w:tcBorders>
              <w:top w:val="nil"/>
              <w:left w:val="single" w:sz="4" w:space="0" w:color="auto"/>
              <w:bottom w:val="nil"/>
              <w:right w:val="single" w:sz="4" w:space="0" w:color="auto"/>
            </w:tcBorders>
            <w:vAlign w:val="center"/>
          </w:tcPr>
          <w:p w14:paraId="344E0CE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1525A1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578344"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B53B028" w14:textId="77777777" w:rsidR="00EA4A68" w:rsidRPr="00EA4A68" w:rsidRDefault="00EA4A68" w:rsidP="00EA4A68">
            <w:pPr>
              <w:keepNext/>
              <w:keepLines/>
              <w:spacing w:after="0"/>
              <w:jc w:val="center"/>
              <w:rPr>
                <w:rFonts w:ascii="Arial" w:eastAsia="宋体"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499A9F2"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3B06AF6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1B612DA"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0FE2B22"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C98D72"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C441CF1" w14:textId="77777777" w:rsidR="00EA4A68" w:rsidRPr="00EA4A68" w:rsidRDefault="00EA4A68" w:rsidP="00EA4A68">
            <w:pPr>
              <w:keepNext/>
              <w:keepLines/>
              <w:spacing w:after="0"/>
              <w:jc w:val="center"/>
              <w:rPr>
                <w:rFonts w:ascii="Arial" w:eastAsia="宋体"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C170AD1"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5131F8A0"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0A847E4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17EC4A0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5EE17E4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B76F46"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17348A5A" w14:textId="77777777" w:rsidR="00EA4A68" w:rsidRPr="00EA4A68" w:rsidRDefault="00EA4A68" w:rsidP="00EA4A68">
            <w:pPr>
              <w:keepNext/>
              <w:keepLines/>
              <w:spacing w:after="0"/>
              <w:jc w:val="center"/>
              <w:rPr>
                <w:rFonts w:ascii="Arial" w:eastAsia="宋体" w:hAnsi="Arial" w:cs="Arial"/>
                <w:color w:val="000000"/>
                <w:sz w:val="18"/>
                <w:szCs w:val="18"/>
                <w:lang w:val="en-US" w:eastAsia="zh-CN" w:bidi="ar"/>
              </w:rPr>
            </w:pPr>
            <w:r w:rsidRPr="00EA4A68">
              <w:rPr>
                <w:rFonts w:ascii="Arial" w:eastAsia="宋体" w:hAnsi="Arial" w:cs="Arial"/>
                <w:color w:val="000000"/>
                <w:sz w:val="18"/>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5AC61D4"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783AABF1" w14:textId="77777777" w:rsidTr="006808F5">
        <w:trPr>
          <w:trHeight w:val="29"/>
        </w:trPr>
        <w:tc>
          <w:tcPr>
            <w:tcW w:w="1848" w:type="dxa"/>
            <w:tcBorders>
              <w:top w:val="nil"/>
              <w:left w:val="single" w:sz="4" w:space="0" w:color="auto"/>
              <w:bottom w:val="nil"/>
              <w:right w:val="single" w:sz="4" w:space="0" w:color="auto"/>
            </w:tcBorders>
            <w:vAlign w:val="center"/>
          </w:tcPr>
          <w:p w14:paraId="051C0093"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E4EB0D7"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E2ECBD"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BA0F72F" w14:textId="77777777" w:rsidR="00EA4A68" w:rsidRPr="00EA4A68" w:rsidRDefault="00EA4A68" w:rsidP="00EA4A68">
            <w:pPr>
              <w:keepNext/>
              <w:keepLines/>
              <w:spacing w:after="0"/>
              <w:jc w:val="center"/>
              <w:rPr>
                <w:rFonts w:ascii="Arial" w:eastAsia="宋体"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937AED3"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51553D8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DE32DD7"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F628386"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5C6D3E"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61D7BAE3" w14:textId="77777777" w:rsidR="00EA4A68" w:rsidRPr="00EA4A68" w:rsidRDefault="00EA4A68" w:rsidP="00EA4A68">
            <w:pPr>
              <w:keepNext/>
              <w:keepLines/>
              <w:spacing w:after="0"/>
              <w:jc w:val="center"/>
              <w:rPr>
                <w:rFonts w:ascii="Arial" w:eastAsia="宋体"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C298EBA"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4B4EA766" w14:textId="77777777" w:rsidTr="006808F5">
        <w:trPr>
          <w:trHeight w:val="29"/>
        </w:trPr>
        <w:tc>
          <w:tcPr>
            <w:tcW w:w="1848" w:type="dxa"/>
            <w:tcBorders>
              <w:top w:val="nil"/>
              <w:left w:val="single" w:sz="4" w:space="0" w:color="auto"/>
              <w:bottom w:val="nil"/>
              <w:right w:val="single" w:sz="4" w:space="0" w:color="auto"/>
            </w:tcBorders>
            <w:shd w:val="clear" w:color="auto" w:fill="auto"/>
            <w:vAlign w:val="center"/>
          </w:tcPr>
          <w:p w14:paraId="4E253FB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CA_n46B-n48(4A)-n96E</w:t>
            </w:r>
          </w:p>
        </w:tc>
        <w:tc>
          <w:tcPr>
            <w:tcW w:w="1878" w:type="dxa"/>
            <w:tcBorders>
              <w:top w:val="nil"/>
              <w:left w:val="single" w:sz="4" w:space="0" w:color="auto"/>
              <w:bottom w:val="nil"/>
              <w:right w:val="single" w:sz="4" w:space="0" w:color="auto"/>
            </w:tcBorders>
            <w:shd w:val="clear" w:color="auto" w:fill="auto"/>
            <w:vAlign w:val="center"/>
          </w:tcPr>
          <w:p w14:paraId="060A8F7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5E2DF030"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64513C"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5A8D1E92" w14:textId="77777777" w:rsidR="00EA4A68" w:rsidRPr="00EA4A68" w:rsidRDefault="00EA4A68" w:rsidP="00EA4A68">
            <w:pPr>
              <w:keepNext/>
              <w:keepLines/>
              <w:spacing w:after="0"/>
              <w:jc w:val="center"/>
              <w:rPr>
                <w:rFonts w:ascii="Arial" w:eastAsia="宋体"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2DAB495"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0ACC2271" w14:textId="77777777" w:rsidTr="006808F5">
        <w:trPr>
          <w:trHeight w:val="29"/>
        </w:trPr>
        <w:tc>
          <w:tcPr>
            <w:tcW w:w="1848" w:type="dxa"/>
            <w:tcBorders>
              <w:top w:val="nil"/>
              <w:left w:val="single" w:sz="4" w:space="0" w:color="auto"/>
              <w:bottom w:val="nil"/>
              <w:right w:val="single" w:sz="4" w:space="0" w:color="auto"/>
            </w:tcBorders>
            <w:vAlign w:val="center"/>
          </w:tcPr>
          <w:p w14:paraId="2378C3D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AFE6D3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AFD954"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312DFB" w14:textId="77777777" w:rsidR="00EA4A68" w:rsidRPr="00EA4A68" w:rsidRDefault="00EA4A68" w:rsidP="00EA4A68">
            <w:pPr>
              <w:keepNext/>
              <w:keepLines/>
              <w:spacing w:after="0"/>
              <w:jc w:val="center"/>
              <w:rPr>
                <w:rFonts w:ascii="Arial" w:eastAsia="宋体"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FBDAE14"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6DF730BC"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451EF1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64F0FD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207372"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31F98DF1" w14:textId="77777777" w:rsidR="00EA4A68" w:rsidRPr="00EA4A68" w:rsidRDefault="00EA4A68" w:rsidP="00EA4A68">
            <w:pPr>
              <w:keepNext/>
              <w:keepLines/>
              <w:spacing w:after="0"/>
              <w:jc w:val="center"/>
              <w:rPr>
                <w:rFonts w:ascii="Arial" w:eastAsia="宋体"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DC732DD"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4814D4F1"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F157E14"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3692A0C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322DDDA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49C81AB"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3275397" w14:textId="77777777" w:rsidR="00EA4A68" w:rsidRPr="00EA4A68" w:rsidRDefault="00EA4A68" w:rsidP="00EA4A68">
            <w:pPr>
              <w:keepNext/>
              <w:keepLines/>
              <w:spacing w:after="0"/>
              <w:jc w:val="center"/>
              <w:rPr>
                <w:rFonts w:ascii="Arial" w:eastAsia="宋体"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6BE92DC"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7859A03B" w14:textId="77777777" w:rsidTr="006808F5">
        <w:trPr>
          <w:trHeight w:val="29"/>
        </w:trPr>
        <w:tc>
          <w:tcPr>
            <w:tcW w:w="1848" w:type="dxa"/>
            <w:tcBorders>
              <w:top w:val="nil"/>
              <w:left w:val="single" w:sz="4" w:space="0" w:color="auto"/>
              <w:bottom w:val="nil"/>
              <w:right w:val="single" w:sz="4" w:space="0" w:color="auto"/>
            </w:tcBorders>
            <w:vAlign w:val="center"/>
          </w:tcPr>
          <w:p w14:paraId="623A0547"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6E96BE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DE5BF6"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47A9F52" w14:textId="77777777" w:rsidR="00EA4A68" w:rsidRPr="00EA4A68" w:rsidRDefault="00EA4A68" w:rsidP="00EA4A68">
            <w:pPr>
              <w:keepNext/>
              <w:keepLines/>
              <w:spacing w:after="0"/>
              <w:jc w:val="center"/>
              <w:rPr>
                <w:rFonts w:ascii="Arial" w:eastAsia="宋体"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0F3ED40D"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6C361A0D"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164E967"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75AD289"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4B9B80"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19994D27" w14:textId="77777777" w:rsidR="00EA4A68" w:rsidRPr="00EA4A68" w:rsidRDefault="00EA4A68" w:rsidP="00EA4A68">
            <w:pPr>
              <w:keepNext/>
              <w:keepLines/>
              <w:spacing w:after="0"/>
              <w:jc w:val="center"/>
              <w:rPr>
                <w:rFonts w:ascii="Arial" w:eastAsia="宋体" w:hAnsi="Arial" w:cs="Arial"/>
                <w:color w:val="000000"/>
                <w:sz w:val="18"/>
                <w:szCs w:val="18"/>
                <w:lang w:val="en-US" w:eastAsia="zh-CN" w:bidi="ar"/>
              </w:rPr>
            </w:pPr>
            <w:r w:rsidRPr="00EA4A68">
              <w:rPr>
                <w:rFonts w:ascii="Arial" w:eastAsia="宋体" w:hAnsi="Arial" w:cs="Arial"/>
                <w:color w:val="000000"/>
                <w:sz w:val="18"/>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93187DE"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57FF2925"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2924CB8"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7196338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2A442959"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F30AAF"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6DED9CC2"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FA3BFBA"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387308F6" w14:textId="77777777" w:rsidTr="006808F5">
        <w:trPr>
          <w:trHeight w:val="29"/>
        </w:trPr>
        <w:tc>
          <w:tcPr>
            <w:tcW w:w="1848" w:type="dxa"/>
            <w:tcBorders>
              <w:top w:val="nil"/>
              <w:left w:val="single" w:sz="4" w:space="0" w:color="auto"/>
              <w:bottom w:val="nil"/>
              <w:right w:val="single" w:sz="4" w:space="0" w:color="auto"/>
            </w:tcBorders>
            <w:vAlign w:val="center"/>
          </w:tcPr>
          <w:p w14:paraId="72DA63D4"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F34B1BA"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931432"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C7AA406"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27F33633"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54F4C56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02B955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30C1700"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DB14EB"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5CBE64DE"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F308F43"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67418721"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D469008"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CA_n46M-n48(4A)-n96E</w:t>
            </w:r>
          </w:p>
        </w:tc>
        <w:tc>
          <w:tcPr>
            <w:tcW w:w="1878" w:type="dxa"/>
            <w:tcBorders>
              <w:top w:val="single" w:sz="4" w:space="0" w:color="auto"/>
              <w:left w:val="single" w:sz="4" w:space="0" w:color="auto"/>
              <w:bottom w:val="nil"/>
              <w:right w:val="single" w:sz="4" w:space="0" w:color="auto"/>
            </w:tcBorders>
            <w:vAlign w:val="center"/>
          </w:tcPr>
          <w:p w14:paraId="27106DE8"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C551F72"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n46</w:t>
            </w:r>
          </w:p>
        </w:tc>
        <w:tc>
          <w:tcPr>
            <w:tcW w:w="3370" w:type="dxa"/>
            <w:tcBorders>
              <w:top w:val="single" w:sz="4" w:space="0" w:color="auto"/>
              <w:left w:val="single" w:sz="4" w:space="0" w:color="auto"/>
              <w:bottom w:val="single" w:sz="4" w:space="0" w:color="auto"/>
              <w:right w:val="single" w:sz="4" w:space="0" w:color="auto"/>
            </w:tcBorders>
            <w:vAlign w:val="center"/>
          </w:tcPr>
          <w:p w14:paraId="28A41ACD"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AA501C4"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0</w:t>
            </w:r>
          </w:p>
        </w:tc>
      </w:tr>
      <w:tr w:rsidR="00EA4A68" w:rsidRPr="00EA4A68" w14:paraId="15B940A9" w14:textId="77777777" w:rsidTr="006808F5">
        <w:trPr>
          <w:trHeight w:val="29"/>
        </w:trPr>
        <w:tc>
          <w:tcPr>
            <w:tcW w:w="1848" w:type="dxa"/>
            <w:tcBorders>
              <w:top w:val="nil"/>
              <w:left w:val="single" w:sz="4" w:space="0" w:color="auto"/>
              <w:bottom w:val="nil"/>
              <w:right w:val="single" w:sz="4" w:space="0" w:color="auto"/>
            </w:tcBorders>
            <w:vAlign w:val="center"/>
          </w:tcPr>
          <w:p w14:paraId="57E9EF67"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4922A45"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6C6977"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816D03F"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1E3FEECF"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43769C7D"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EF2557A"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1C63177" w14:textId="77777777" w:rsidR="00EA4A68" w:rsidRPr="00EA4A68" w:rsidRDefault="00EA4A68" w:rsidP="00EA4A68">
            <w:pPr>
              <w:keepNext/>
              <w:keepLines/>
              <w:spacing w:after="0"/>
              <w:jc w:val="center"/>
              <w:rPr>
                <w:rFonts w:ascii="Arial" w:eastAsia="等线"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647DB8"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sz w:val="18"/>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937CD5D"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CCE5A99" w14:textId="77777777" w:rsidR="00EA4A68" w:rsidRPr="00EA4A68" w:rsidRDefault="00EA4A68" w:rsidP="00EA4A68">
            <w:pPr>
              <w:keepNext/>
              <w:keepLines/>
              <w:spacing w:after="0"/>
              <w:jc w:val="center"/>
              <w:rPr>
                <w:rFonts w:ascii="Arial" w:eastAsia="等线" w:hAnsi="Arial"/>
                <w:kern w:val="2"/>
                <w:sz w:val="18"/>
                <w:szCs w:val="22"/>
                <w:lang w:val="en-US" w:eastAsia="zh-CN"/>
              </w:rPr>
            </w:pPr>
          </w:p>
        </w:tc>
      </w:tr>
      <w:tr w:rsidR="00EA4A68" w:rsidRPr="00EA4A68" w14:paraId="27DD576F" w14:textId="77777777" w:rsidTr="006808F5">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5E3975"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11CF1360"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CA_n46A-n48A</w:t>
            </w:r>
          </w:p>
          <w:p w14:paraId="5027037F"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BDECC4"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n46</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14:paraId="2830D593"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CA_n46N_BCS0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47E2EFB"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47ACD20D" w14:textId="77777777" w:rsidTr="006808F5">
        <w:trPr>
          <w:trHeight w:val="29"/>
        </w:trPr>
        <w:tc>
          <w:tcPr>
            <w:tcW w:w="1848" w:type="dxa"/>
            <w:tcBorders>
              <w:top w:val="nil"/>
              <w:left w:val="single" w:sz="4" w:space="0" w:color="auto"/>
              <w:bottom w:val="nil"/>
              <w:right w:val="single" w:sz="4" w:space="0" w:color="auto"/>
            </w:tcBorders>
            <w:vAlign w:val="center"/>
          </w:tcPr>
          <w:p w14:paraId="717007BA"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1E5529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9D8961"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7ABF5BB"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6AFEAFD8"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329FE3D8"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C031BC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E4E9AEF"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9A8849" w14:textId="77777777" w:rsidR="00EA4A68" w:rsidRPr="00EA4A68" w:rsidRDefault="00EA4A68" w:rsidP="00EA4A68">
            <w:pPr>
              <w:keepNext/>
              <w:keepLines/>
              <w:spacing w:after="0"/>
              <w:jc w:val="center"/>
              <w:rPr>
                <w:rFonts w:ascii="Arial" w:eastAsia="等线" w:hAnsi="Arial"/>
                <w:kern w:val="2"/>
                <w:sz w:val="18"/>
                <w:szCs w:val="22"/>
                <w:lang w:val="en-US" w:eastAsia="zh-CN"/>
              </w:rPr>
            </w:pPr>
            <w:r w:rsidRPr="00EA4A68">
              <w:rPr>
                <w:rFonts w:ascii="Arial" w:eastAsia="等线" w:hAnsi="Arial"/>
                <w:kern w:val="2"/>
                <w:sz w:val="18"/>
                <w:szCs w:val="22"/>
                <w:lang w:val="en-US" w:eastAsia="zh-CN"/>
              </w:rPr>
              <w:t>n96</w:t>
            </w:r>
          </w:p>
        </w:tc>
        <w:tc>
          <w:tcPr>
            <w:tcW w:w="3370" w:type="dxa"/>
            <w:tcBorders>
              <w:top w:val="single" w:sz="4" w:space="0" w:color="auto"/>
              <w:left w:val="single" w:sz="4" w:space="0" w:color="auto"/>
              <w:bottom w:val="single" w:sz="4" w:space="0" w:color="auto"/>
              <w:right w:val="single" w:sz="4" w:space="0" w:color="auto"/>
            </w:tcBorders>
            <w:vAlign w:val="center"/>
          </w:tcPr>
          <w:p w14:paraId="7B6B1A9A"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6E88E17"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663405D0"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AF4A6F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56B729BA" w14:textId="77777777" w:rsidR="00EA4A68" w:rsidRPr="00EA4A68" w:rsidRDefault="00EA4A68" w:rsidP="00EA4A68">
            <w:pPr>
              <w:keepNext/>
              <w:keepLines/>
              <w:spacing w:after="0"/>
              <w:jc w:val="center"/>
              <w:rPr>
                <w:rFonts w:ascii="Arial" w:eastAsia="宋体" w:hAnsi="Arial" w:cs="Arial"/>
                <w:color w:val="000000"/>
                <w:kern w:val="2"/>
                <w:sz w:val="18"/>
                <w:szCs w:val="18"/>
                <w:lang w:val="en-US"/>
              </w:rPr>
            </w:pPr>
            <w:r w:rsidRPr="00EA4A68">
              <w:rPr>
                <w:rFonts w:ascii="Arial" w:eastAsia="宋体" w:hAnsi="Arial" w:cs="Arial"/>
                <w:color w:val="000000"/>
                <w:kern w:val="2"/>
                <w:sz w:val="18"/>
                <w:szCs w:val="18"/>
                <w:lang w:val="en-US"/>
              </w:rPr>
              <w:t>CA_n48A-n66A</w:t>
            </w:r>
          </w:p>
          <w:p w14:paraId="4BC89B0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color w:val="000000"/>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9F099A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E42D53C"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4FB4286"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31006FD9" w14:textId="77777777" w:rsidTr="006808F5">
        <w:trPr>
          <w:trHeight w:val="29"/>
        </w:trPr>
        <w:tc>
          <w:tcPr>
            <w:tcW w:w="1848" w:type="dxa"/>
            <w:tcBorders>
              <w:top w:val="nil"/>
              <w:left w:val="single" w:sz="4" w:space="0" w:color="auto"/>
              <w:bottom w:val="nil"/>
              <w:right w:val="single" w:sz="4" w:space="0" w:color="auto"/>
            </w:tcBorders>
            <w:vAlign w:val="center"/>
          </w:tcPr>
          <w:p w14:paraId="74CFF592"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90CC94A"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93016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A9F7B4"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909712"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250262A8"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8CF974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EEC12A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956F8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CE58C53"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kern w:val="2"/>
                <w:sz w:val="18"/>
                <w:lang w:val="en-US" w:eastAsia="zh-CN" w:bidi="ar"/>
              </w:rPr>
              <w:t>5, 10, 15, 20</w:t>
            </w:r>
            <w:r w:rsidRPr="00EA4A68">
              <w:rPr>
                <w:rFonts w:ascii="Arial" w:eastAsia="宋体" w:hAnsi="Arial"/>
                <w:sz w:val="18"/>
                <w:vertAlign w:val="superscript"/>
                <w:lang w:val="en-US" w:eastAsia="zh-CN" w:bidi="ar"/>
              </w:rPr>
              <w:t>1</w:t>
            </w:r>
            <w:r w:rsidRPr="00EA4A68">
              <w:rPr>
                <w:rFonts w:ascii="Arial" w:eastAsia="宋体" w:hAnsi="Arial"/>
                <w:kern w:val="2"/>
                <w:sz w:val="18"/>
                <w:lang w:val="en-US" w:eastAsia="zh-CN" w:bidi="ar"/>
              </w:rPr>
              <w:t>, 25</w:t>
            </w:r>
            <w:r w:rsidRPr="00EA4A68">
              <w:rPr>
                <w:rFonts w:ascii="Arial" w:eastAsia="宋体"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3D454204"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28AB5E7B"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78F7A48"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0652FF4A" w14:textId="77777777" w:rsidR="00EA4A68" w:rsidRPr="00EA4A68" w:rsidRDefault="00EA4A68" w:rsidP="00EA4A68">
            <w:pPr>
              <w:keepNext/>
              <w:keepLines/>
              <w:spacing w:after="0"/>
              <w:jc w:val="center"/>
              <w:rPr>
                <w:rFonts w:ascii="Arial" w:eastAsia="宋体" w:hAnsi="Arial" w:cs="Arial"/>
                <w:color w:val="000000"/>
                <w:kern w:val="2"/>
                <w:sz w:val="18"/>
                <w:szCs w:val="18"/>
                <w:lang w:val="en-US"/>
              </w:rPr>
            </w:pPr>
            <w:r w:rsidRPr="00EA4A68">
              <w:rPr>
                <w:rFonts w:ascii="Arial" w:eastAsia="宋体" w:hAnsi="Arial" w:cs="Arial"/>
                <w:color w:val="000000"/>
                <w:kern w:val="2"/>
                <w:sz w:val="18"/>
                <w:szCs w:val="18"/>
                <w:lang w:val="en-US"/>
              </w:rPr>
              <w:t>CA_n48A-n66A</w:t>
            </w:r>
          </w:p>
          <w:p w14:paraId="3918794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color w:val="000000"/>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7AF13F87"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41F1ABA"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8510EA4"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02FAC18D" w14:textId="77777777" w:rsidTr="006808F5">
        <w:trPr>
          <w:trHeight w:val="29"/>
        </w:trPr>
        <w:tc>
          <w:tcPr>
            <w:tcW w:w="1848" w:type="dxa"/>
            <w:tcBorders>
              <w:top w:val="nil"/>
              <w:left w:val="single" w:sz="4" w:space="0" w:color="auto"/>
              <w:bottom w:val="nil"/>
              <w:right w:val="single" w:sz="4" w:space="0" w:color="auto"/>
            </w:tcBorders>
            <w:vAlign w:val="center"/>
          </w:tcPr>
          <w:p w14:paraId="5154514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ABFCECA"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6CF0B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5BE524"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CA_n66(2A)_BCS0</w:t>
            </w:r>
          </w:p>
        </w:tc>
        <w:tc>
          <w:tcPr>
            <w:tcW w:w="1649" w:type="dxa"/>
            <w:tcBorders>
              <w:top w:val="nil"/>
              <w:left w:val="single" w:sz="4" w:space="0" w:color="auto"/>
              <w:bottom w:val="nil"/>
              <w:right w:val="single" w:sz="4" w:space="0" w:color="auto"/>
            </w:tcBorders>
            <w:vAlign w:val="center"/>
          </w:tcPr>
          <w:p w14:paraId="09725A31"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61F2B3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8DFF717"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3172863"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75588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62D2D2FE"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kern w:val="2"/>
                <w:sz w:val="18"/>
                <w:lang w:val="en-US" w:eastAsia="zh-CN" w:bidi="ar"/>
              </w:rPr>
              <w:t>5, 10, 15, 20</w:t>
            </w:r>
            <w:r w:rsidRPr="00EA4A68">
              <w:rPr>
                <w:rFonts w:ascii="Arial" w:eastAsia="宋体" w:hAnsi="Arial"/>
                <w:sz w:val="18"/>
                <w:vertAlign w:val="superscript"/>
                <w:lang w:val="en-US" w:eastAsia="zh-CN" w:bidi="ar"/>
              </w:rPr>
              <w:t>1</w:t>
            </w:r>
            <w:r w:rsidRPr="00EA4A68">
              <w:rPr>
                <w:rFonts w:ascii="Arial" w:eastAsia="宋体" w:hAnsi="Arial"/>
                <w:kern w:val="2"/>
                <w:sz w:val="18"/>
                <w:lang w:val="en-US" w:eastAsia="zh-CN" w:bidi="ar"/>
              </w:rPr>
              <w:t>, 25</w:t>
            </w:r>
            <w:r w:rsidRPr="00EA4A68">
              <w:rPr>
                <w:rFonts w:ascii="Arial" w:eastAsia="宋体"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4CF535D6"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7EFF1C5"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4CA642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03701CD6" w14:textId="77777777" w:rsidR="00EA4A68" w:rsidRPr="00EA4A68" w:rsidRDefault="00EA4A68" w:rsidP="00EA4A68">
            <w:pPr>
              <w:keepNext/>
              <w:keepLines/>
              <w:spacing w:after="0"/>
              <w:jc w:val="center"/>
              <w:rPr>
                <w:rFonts w:ascii="Arial" w:eastAsia="宋体" w:hAnsi="Arial" w:cs="Arial"/>
                <w:color w:val="000000"/>
                <w:kern w:val="2"/>
                <w:sz w:val="18"/>
                <w:szCs w:val="18"/>
                <w:lang w:val="en-US"/>
              </w:rPr>
            </w:pPr>
            <w:r w:rsidRPr="00EA4A68">
              <w:rPr>
                <w:rFonts w:ascii="Arial" w:eastAsia="宋体" w:hAnsi="Arial" w:cs="Arial"/>
                <w:color w:val="000000"/>
                <w:kern w:val="2"/>
                <w:sz w:val="18"/>
                <w:szCs w:val="18"/>
                <w:lang w:val="en-US"/>
              </w:rPr>
              <w:t>CA_n48A-n66A</w:t>
            </w:r>
          </w:p>
          <w:p w14:paraId="7F0EDED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color w:val="000000"/>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788882B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80AF2B5"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470DCFF6"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4FE87E56" w14:textId="77777777" w:rsidTr="006808F5">
        <w:trPr>
          <w:trHeight w:val="29"/>
        </w:trPr>
        <w:tc>
          <w:tcPr>
            <w:tcW w:w="1848" w:type="dxa"/>
            <w:tcBorders>
              <w:top w:val="nil"/>
              <w:left w:val="single" w:sz="4" w:space="0" w:color="auto"/>
              <w:bottom w:val="nil"/>
              <w:right w:val="single" w:sz="4" w:space="0" w:color="auto"/>
            </w:tcBorders>
            <w:vAlign w:val="center"/>
          </w:tcPr>
          <w:p w14:paraId="4B1B17D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96F5884"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A3BAF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7493920"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F2169E6"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4EC9387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54384A8"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A44EB96"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0EA91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A78C745"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kern w:val="2"/>
                <w:sz w:val="18"/>
                <w:lang w:val="en-US" w:eastAsia="zh-CN" w:bidi="ar"/>
              </w:rPr>
              <w:t>5, 10, 15, 20</w:t>
            </w:r>
            <w:r w:rsidRPr="00EA4A68">
              <w:rPr>
                <w:rFonts w:ascii="Arial" w:eastAsia="宋体" w:hAnsi="Arial"/>
                <w:sz w:val="18"/>
                <w:vertAlign w:val="superscript"/>
                <w:lang w:val="en-US" w:eastAsia="zh-CN" w:bidi="ar"/>
              </w:rPr>
              <w:t>1</w:t>
            </w:r>
            <w:r w:rsidRPr="00EA4A68">
              <w:rPr>
                <w:rFonts w:ascii="Arial" w:eastAsia="宋体" w:hAnsi="Arial"/>
                <w:kern w:val="2"/>
                <w:sz w:val="18"/>
                <w:lang w:val="en-US" w:eastAsia="zh-CN" w:bidi="ar"/>
              </w:rPr>
              <w:t>, 25</w:t>
            </w:r>
            <w:r w:rsidRPr="00EA4A68">
              <w:rPr>
                <w:rFonts w:ascii="Arial" w:eastAsia="宋体"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6817098"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21284FC0"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888A88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4DB69883" w14:textId="77777777" w:rsidR="00EA4A68" w:rsidRPr="00EA4A68" w:rsidRDefault="00EA4A68" w:rsidP="00EA4A68">
            <w:pPr>
              <w:keepNext/>
              <w:keepLines/>
              <w:spacing w:after="0"/>
              <w:jc w:val="center"/>
              <w:rPr>
                <w:rFonts w:ascii="Arial" w:eastAsia="宋体" w:hAnsi="Arial" w:cs="Arial"/>
                <w:color w:val="000000"/>
                <w:kern w:val="2"/>
                <w:sz w:val="18"/>
                <w:szCs w:val="18"/>
                <w:lang w:val="en-US"/>
              </w:rPr>
            </w:pPr>
            <w:r w:rsidRPr="00EA4A68">
              <w:rPr>
                <w:rFonts w:ascii="Arial" w:eastAsia="宋体" w:hAnsi="Arial" w:cs="Arial"/>
                <w:color w:val="000000"/>
                <w:kern w:val="2"/>
                <w:sz w:val="18"/>
                <w:szCs w:val="18"/>
                <w:lang w:val="en-US"/>
              </w:rPr>
              <w:t>CA_n48A-n66A</w:t>
            </w:r>
          </w:p>
          <w:p w14:paraId="7105C66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color w:val="000000"/>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059893E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96F4AA7"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4D8FCFEB"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22B7294F" w14:textId="77777777" w:rsidTr="006808F5">
        <w:trPr>
          <w:trHeight w:val="29"/>
        </w:trPr>
        <w:tc>
          <w:tcPr>
            <w:tcW w:w="1848" w:type="dxa"/>
            <w:tcBorders>
              <w:top w:val="nil"/>
              <w:left w:val="single" w:sz="4" w:space="0" w:color="auto"/>
              <w:bottom w:val="nil"/>
              <w:right w:val="single" w:sz="4" w:space="0" w:color="auto"/>
            </w:tcBorders>
            <w:vAlign w:val="center"/>
          </w:tcPr>
          <w:p w14:paraId="22884960"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173AC6F"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AAFFE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427479D"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1F30297"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0EB29606"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7B875F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A93774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52B44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DDA11EE"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kern w:val="2"/>
                <w:sz w:val="18"/>
                <w:lang w:val="en-US" w:eastAsia="zh-CN" w:bidi="ar"/>
              </w:rPr>
              <w:t>5, 10, 15, 20</w:t>
            </w:r>
            <w:r w:rsidRPr="00EA4A68">
              <w:rPr>
                <w:rFonts w:ascii="Arial" w:eastAsia="宋体" w:hAnsi="Arial"/>
                <w:sz w:val="18"/>
                <w:vertAlign w:val="superscript"/>
                <w:lang w:val="en-US" w:eastAsia="zh-CN" w:bidi="ar"/>
              </w:rPr>
              <w:t>1</w:t>
            </w:r>
            <w:r w:rsidRPr="00EA4A68">
              <w:rPr>
                <w:rFonts w:ascii="Arial" w:eastAsia="宋体" w:hAnsi="Arial"/>
                <w:kern w:val="2"/>
                <w:sz w:val="18"/>
                <w:lang w:val="en-US" w:eastAsia="zh-CN" w:bidi="ar"/>
              </w:rPr>
              <w:t>, 25</w:t>
            </w:r>
            <w:r w:rsidRPr="00EA4A68">
              <w:rPr>
                <w:rFonts w:ascii="Arial" w:eastAsia="宋体"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1EEBC18"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11A2A3BC"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4322B95"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CA_n48A-n66A-n71A</w:t>
            </w:r>
          </w:p>
        </w:tc>
        <w:tc>
          <w:tcPr>
            <w:tcW w:w="1878" w:type="dxa"/>
            <w:tcBorders>
              <w:top w:val="single" w:sz="4" w:space="0" w:color="auto"/>
              <w:left w:val="single" w:sz="4" w:space="0" w:color="auto"/>
              <w:bottom w:val="nil"/>
              <w:right w:val="single" w:sz="4" w:space="0" w:color="auto"/>
            </w:tcBorders>
            <w:vAlign w:val="center"/>
          </w:tcPr>
          <w:p w14:paraId="43BEF74D" w14:textId="77777777" w:rsidR="00EA4A68" w:rsidRPr="00EA4A68" w:rsidRDefault="00EA4A68" w:rsidP="00EA4A68">
            <w:pPr>
              <w:keepNext/>
              <w:keepLines/>
              <w:spacing w:after="0"/>
              <w:jc w:val="center"/>
              <w:rPr>
                <w:rFonts w:ascii="Arial" w:eastAsia="宋体" w:hAnsi="Arial" w:cs="Arial"/>
                <w:kern w:val="2"/>
                <w:sz w:val="18"/>
                <w:szCs w:val="18"/>
                <w:lang w:val="en-US"/>
              </w:rPr>
            </w:pPr>
            <w:r w:rsidRPr="00EA4A68">
              <w:rPr>
                <w:rFonts w:ascii="Arial" w:eastAsia="宋体" w:hAnsi="Arial" w:cs="Arial"/>
                <w:kern w:val="2"/>
                <w:sz w:val="18"/>
                <w:szCs w:val="18"/>
                <w:lang w:val="en-US"/>
              </w:rPr>
              <w:t>CA_n48A-n71A</w:t>
            </w:r>
          </w:p>
          <w:p w14:paraId="10222EB3" w14:textId="77777777" w:rsidR="00EA4A68" w:rsidRPr="00EA4A68" w:rsidRDefault="00EA4A68" w:rsidP="00EA4A68">
            <w:pPr>
              <w:keepNext/>
              <w:keepLines/>
              <w:spacing w:after="0"/>
              <w:jc w:val="center"/>
              <w:rPr>
                <w:rFonts w:ascii="Arial" w:eastAsia="宋体" w:hAnsi="Arial" w:cs="Arial"/>
                <w:kern w:val="2"/>
                <w:sz w:val="18"/>
                <w:szCs w:val="18"/>
                <w:lang w:val="en-US"/>
              </w:rPr>
            </w:pPr>
            <w:r w:rsidRPr="00EA4A68">
              <w:rPr>
                <w:rFonts w:ascii="Arial" w:eastAsia="宋体" w:hAnsi="Arial" w:cs="Arial"/>
                <w:kern w:val="2"/>
                <w:sz w:val="18"/>
                <w:szCs w:val="18"/>
                <w:lang w:val="en-US"/>
              </w:rPr>
              <w:t>CA_n66A-n71A</w:t>
            </w:r>
          </w:p>
          <w:p w14:paraId="0A6647D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0DDFF0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F8CC0A7"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5C780BD"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0</w:t>
            </w:r>
          </w:p>
        </w:tc>
      </w:tr>
      <w:tr w:rsidR="00EA4A68" w:rsidRPr="00EA4A68" w14:paraId="6EE7CE6A" w14:textId="77777777" w:rsidTr="006808F5">
        <w:trPr>
          <w:trHeight w:val="29"/>
        </w:trPr>
        <w:tc>
          <w:tcPr>
            <w:tcW w:w="1848" w:type="dxa"/>
            <w:tcBorders>
              <w:top w:val="nil"/>
              <w:left w:val="single" w:sz="4" w:space="0" w:color="auto"/>
              <w:bottom w:val="nil"/>
              <w:right w:val="single" w:sz="4" w:space="0" w:color="auto"/>
            </w:tcBorders>
            <w:vAlign w:val="center"/>
          </w:tcPr>
          <w:p w14:paraId="27702B4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53A182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BDF260"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2083507"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FE7139A"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3E842A1E"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DE69FAF"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388DB10"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48AA29"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2B4CD53"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D35A83D"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2228486F"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F50985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kern w:val="2"/>
                <w:sz w:val="18"/>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01F11A79" w14:textId="77777777" w:rsidR="00EA4A68" w:rsidRPr="00EA4A68" w:rsidRDefault="00EA4A68" w:rsidP="00EA4A68">
            <w:pPr>
              <w:keepNext/>
              <w:keepLines/>
              <w:spacing w:after="0"/>
              <w:jc w:val="center"/>
              <w:rPr>
                <w:rFonts w:ascii="Arial" w:eastAsia="宋体" w:hAnsi="Arial" w:cs="Arial"/>
                <w:kern w:val="2"/>
                <w:sz w:val="18"/>
                <w:szCs w:val="18"/>
                <w:lang w:val="en-US"/>
              </w:rPr>
            </w:pPr>
            <w:r w:rsidRPr="00EA4A68">
              <w:rPr>
                <w:rFonts w:ascii="Arial" w:eastAsia="宋体" w:hAnsi="Arial" w:cs="Arial"/>
                <w:kern w:val="2"/>
                <w:sz w:val="18"/>
                <w:szCs w:val="18"/>
                <w:lang w:val="en-US"/>
              </w:rPr>
              <w:t>CA_n48A-n71A</w:t>
            </w:r>
          </w:p>
          <w:p w14:paraId="199157EB" w14:textId="77777777" w:rsidR="00EA4A68" w:rsidRPr="00EA4A68" w:rsidRDefault="00EA4A68" w:rsidP="00EA4A68">
            <w:pPr>
              <w:keepNext/>
              <w:keepLines/>
              <w:spacing w:after="0"/>
              <w:jc w:val="center"/>
              <w:rPr>
                <w:rFonts w:ascii="Arial" w:eastAsia="宋体" w:hAnsi="Arial" w:cs="Arial"/>
                <w:kern w:val="2"/>
                <w:sz w:val="18"/>
                <w:szCs w:val="18"/>
                <w:lang w:val="en-US"/>
              </w:rPr>
            </w:pPr>
            <w:r w:rsidRPr="00EA4A68">
              <w:rPr>
                <w:rFonts w:ascii="Arial" w:eastAsia="宋体" w:hAnsi="Arial" w:cs="Arial"/>
                <w:kern w:val="2"/>
                <w:sz w:val="18"/>
                <w:szCs w:val="18"/>
                <w:lang w:val="en-US"/>
              </w:rPr>
              <w:t>CA_n66A-n71A</w:t>
            </w:r>
          </w:p>
          <w:p w14:paraId="77E6A28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5F6ACF9"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eastAsia="zh-CN"/>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356BDAC"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1B75AE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eastAsia="zh-CN"/>
              </w:rPr>
              <w:t>0</w:t>
            </w:r>
          </w:p>
        </w:tc>
      </w:tr>
      <w:tr w:rsidR="00EA4A68" w:rsidRPr="00EA4A68" w14:paraId="61E3CE0C" w14:textId="77777777" w:rsidTr="006808F5">
        <w:trPr>
          <w:trHeight w:val="29"/>
        </w:trPr>
        <w:tc>
          <w:tcPr>
            <w:tcW w:w="1848" w:type="dxa"/>
            <w:tcBorders>
              <w:top w:val="nil"/>
              <w:left w:val="single" w:sz="4" w:space="0" w:color="auto"/>
              <w:bottom w:val="nil"/>
              <w:right w:val="single" w:sz="4" w:space="0" w:color="auto"/>
            </w:tcBorders>
            <w:vAlign w:val="center"/>
          </w:tcPr>
          <w:p w14:paraId="7E6F9A6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A8401BF"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43AE10"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kern w:val="2"/>
                <w:sz w:val="18"/>
                <w:szCs w:val="18"/>
                <w:lang w:val="en-US" w:eastAsia="zh-CN"/>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0798610" w14:textId="77777777" w:rsidR="00EA4A68" w:rsidRPr="00EA4A68" w:rsidRDefault="00EA4A68" w:rsidP="00EA4A68">
            <w:pPr>
              <w:keepNext/>
              <w:keepLines/>
              <w:spacing w:after="0"/>
              <w:jc w:val="center"/>
              <w:rPr>
                <w:rFonts w:ascii="Calibri" w:eastAsia="宋体" w:hAnsi="Calibri"/>
                <w:kern w:val="2"/>
                <w:sz w:val="21"/>
                <w:lang w:val="en-US" w:eastAsia="zh-CN"/>
              </w:rPr>
            </w:pPr>
            <w:r w:rsidRPr="00EA4A68">
              <w:rPr>
                <w:rFonts w:ascii="Arial" w:eastAsia="宋体" w:hAnsi="Arial"/>
                <w:sz w:val="18"/>
                <w:lang w:val="en-US" w:eastAsia="zh-CN" w:bidi="ar"/>
              </w:rPr>
              <w:t>CA_n66(2A)_BCS0</w:t>
            </w:r>
          </w:p>
        </w:tc>
        <w:tc>
          <w:tcPr>
            <w:tcW w:w="1649" w:type="dxa"/>
            <w:tcBorders>
              <w:top w:val="nil"/>
              <w:left w:val="single" w:sz="4" w:space="0" w:color="auto"/>
              <w:bottom w:val="nil"/>
              <w:right w:val="single" w:sz="4" w:space="0" w:color="auto"/>
            </w:tcBorders>
            <w:vAlign w:val="center"/>
          </w:tcPr>
          <w:p w14:paraId="7118DD04"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53D8A05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B649C44"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DCBCAD9"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31C145"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kern w:val="2"/>
                <w:sz w:val="18"/>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5D05720" w14:textId="77777777" w:rsidR="00EA4A68" w:rsidRPr="00EA4A68" w:rsidRDefault="00EA4A68" w:rsidP="00EA4A68">
            <w:pPr>
              <w:keepNext/>
              <w:keepLines/>
              <w:spacing w:after="0"/>
              <w:jc w:val="center"/>
              <w:rPr>
                <w:rFonts w:ascii="Calibri" w:eastAsia="宋体" w:hAnsi="Calibri"/>
                <w:kern w:val="2"/>
                <w:sz w:val="21"/>
                <w:lang w:val="en-US" w:eastAsia="zh-CN"/>
              </w:rPr>
            </w:pPr>
            <w:r w:rsidRPr="00EA4A68">
              <w:rPr>
                <w:rFonts w:ascii="Arial" w:eastAsia="宋体"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4AB1F33"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3029D3B3"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88B5DD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559C5BE5" w14:textId="77777777" w:rsidR="00EA4A68" w:rsidRPr="00EA4A68" w:rsidRDefault="00EA4A68" w:rsidP="00EA4A68">
            <w:pPr>
              <w:keepNext/>
              <w:keepLines/>
              <w:spacing w:after="0"/>
              <w:jc w:val="center"/>
              <w:rPr>
                <w:rFonts w:ascii="Arial" w:eastAsia="宋体" w:hAnsi="Arial" w:cs="Arial"/>
                <w:kern w:val="2"/>
                <w:sz w:val="18"/>
                <w:szCs w:val="18"/>
                <w:lang w:val="en-US"/>
              </w:rPr>
            </w:pPr>
            <w:r w:rsidRPr="00EA4A68">
              <w:rPr>
                <w:rFonts w:ascii="Arial" w:eastAsia="宋体" w:hAnsi="Arial" w:cs="Arial"/>
                <w:kern w:val="2"/>
                <w:sz w:val="18"/>
                <w:szCs w:val="18"/>
                <w:lang w:val="en-US"/>
              </w:rPr>
              <w:t>CA_n48A-n71A</w:t>
            </w:r>
          </w:p>
          <w:p w14:paraId="6A7E4904" w14:textId="77777777" w:rsidR="00EA4A68" w:rsidRPr="00EA4A68" w:rsidRDefault="00EA4A68" w:rsidP="00EA4A68">
            <w:pPr>
              <w:keepNext/>
              <w:keepLines/>
              <w:spacing w:after="0"/>
              <w:jc w:val="center"/>
              <w:rPr>
                <w:rFonts w:ascii="Arial" w:eastAsia="宋体" w:hAnsi="Arial" w:cs="Arial"/>
                <w:kern w:val="2"/>
                <w:sz w:val="18"/>
                <w:szCs w:val="18"/>
                <w:lang w:val="en-US"/>
              </w:rPr>
            </w:pPr>
            <w:r w:rsidRPr="00EA4A68">
              <w:rPr>
                <w:rFonts w:ascii="Arial" w:eastAsia="宋体" w:hAnsi="Arial" w:cs="Arial"/>
                <w:kern w:val="2"/>
                <w:sz w:val="18"/>
                <w:szCs w:val="18"/>
                <w:lang w:val="en-US"/>
              </w:rPr>
              <w:t>CA_n66A-n71A</w:t>
            </w:r>
          </w:p>
          <w:p w14:paraId="09C3FCB7"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EC2BF4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031464F"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0D632908"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63574000" w14:textId="77777777" w:rsidTr="006808F5">
        <w:trPr>
          <w:trHeight w:val="29"/>
        </w:trPr>
        <w:tc>
          <w:tcPr>
            <w:tcW w:w="1848" w:type="dxa"/>
            <w:tcBorders>
              <w:top w:val="nil"/>
              <w:left w:val="single" w:sz="4" w:space="0" w:color="auto"/>
              <w:bottom w:val="nil"/>
              <w:right w:val="single" w:sz="4" w:space="0" w:color="auto"/>
            </w:tcBorders>
            <w:vAlign w:val="center"/>
          </w:tcPr>
          <w:p w14:paraId="4FAB51E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A7280A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BF8B0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04529BD"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85F1938"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6D0DA897"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53F24D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275ABC5"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4B5F9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19FC29C"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8F9AA79"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5821F917"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009916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4A1B1F10" w14:textId="77777777" w:rsidR="00EA4A68" w:rsidRPr="00EA4A68" w:rsidRDefault="00EA4A68" w:rsidP="00EA4A68">
            <w:pPr>
              <w:keepNext/>
              <w:keepLines/>
              <w:spacing w:after="0"/>
              <w:jc w:val="center"/>
              <w:rPr>
                <w:rFonts w:ascii="Arial" w:eastAsia="宋体" w:hAnsi="Arial" w:cs="Arial"/>
                <w:kern w:val="2"/>
                <w:sz w:val="18"/>
                <w:szCs w:val="18"/>
                <w:lang w:val="en-US"/>
              </w:rPr>
            </w:pPr>
            <w:r w:rsidRPr="00EA4A68">
              <w:rPr>
                <w:rFonts w:ascii="Arial" w:eastAsia="宋体" w:hAnsi="Arial" w:cs="Arial"/>
                <w:kern w:val="2"/>
                <w:sz w:val="18"/>
                <w:szCs w:val="18"/>
                <w:lang w:val="en-US"/>
              </w:rPr>
              <w:t>CA_n48A-n71A</w:t>
            </w:r>
          </w:p>
          <w:p w14:paraId="0D838713" w14:textId="77777777" w:rsidR="00EA4A68" w:rsidRPr="00EA4A68" w:rsidRDefault="00EA4A68" w:rsidP="00EA4A68">
            <w:pPr>
              <w:keepNext/>
              <w:keepLines/>
              <w:spacing w:after="0"/>
              <w:jc w:val="center"/>
              <w:rPr>
                <w:rFonts w:ascii="Arial" w:eastAsia="宋体" w:hAnsi="Arial" w:cs="Arial"/>
                <w:kern w:val="2"/>
                <w:sz w:val="18"/>
                <w:szCs w:val="18"/>
                <w:lang w:val="en-US"/>
              </w:rPr>
            </w:pPr>
            <w:r w:rsidRPr="00EA4A68">
              <w:rPr>
                <w:rFonts w:ascii="Arial" w:eastAsia="宋体" w:hAnsi="Arial" w:cs="Arial"/>
                <w:kern w:val="2"/>
                <w:sz w:val="18"/>
                <w:szCs w:val="18"/>
                <w:lang w:val="en-US"/>
              </w:rPr>
              <w:t>CA_n66A-n71A</w:t>
            </w:r>
          </w:p>
          <w:p w14:paraId="09E1AAB7"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315ED48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E0CBCD4"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69B4CCCE"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47332835" w14:textId="77777777" w:rsidTr="006808F5">
        <w:trPr>
          <w:trHeight w:val="29"/>
        </w:trPr>
        <w:tc>
          <w:tcPr>
            <w:tcW w:w="1848" w:type="dxa"/>
            <w:tcBorders>
              <w:top w:val="nil"/>
              <w:left w:val="single" w:sz="4" w:space="0" w:color="auto"/>
              <w:bottom w:val="nil"/>
              <w:right w:val="single" w:sz="4" w:space="0" w:color="auto"/>
            </w:tcBorders>
            <w:vAlign w:val="center"/>
          </w:tcPr>
          <w:p w14:paraId="2A5DC3A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A28489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74CD87"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9FD6844"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95E9B2"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719F113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09A4B3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A44BEF9"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5F1434"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C96B5C6"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CC8778C"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605F633E"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E63951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CA_n48A-n66A-n71(2A)</w:t>
            </w:r>
          </w:p>
        </w:tc>
        <w:tc>
          <w:tcPr>
            <w:tcW w:w="1878" w:type="dxa"/>
            <w:tcBorders>
              <w:top w:val="single" w:sz="4" w:space="0" w:color="auto"/>
              <w:left w:val="single" w:sz="4" w:space="0" w:color="auto"/>
              <w:bottom w:val="nil"/>
              <w:right w:val="single" w:sz="4" w:space="0" w:color="auto"/>
            </w:tcBorders>
            <w:vAlign w:val="center"/>
          </w:tcPr>
          <w:p w14:paraId="4D5C4D61" w14:textId="77777777" w:rsidR="00EA4A68" w:rsidRPr="00EA4A68" w:rsidRDefault="00EA4A68" w:rsidP="00EA4A68">
            <w:pPr>
              <w:keepNext/>
              <w:keepLines/>
              <w:spacing w:after="0"/>
              <w:jc w:val="center"/>
              <w:rPr>
                <w:rFonts w:ascii="Arial" w:eastAsia="宋体" w:hAnsi="Arial" w:cs="Arial"/>
                <w:kern w:val="2"/>
                <w:sz w:val="18"/>
                <w:szCs w:val="18"/>
                <w:lang w:val="en-US"/>
              </w:rPr>
            </w:pPr>
            <w:r w:rsidRPr="00EA4A68">
              <w:rPr>
                <w:rFonts w:ascii="Arial" w:eastAsia="宋体" w:hAnsi="Arial" w:cs="Arial"/>
                <w:kern w:val="2"/>
                <w:sz w:val="18"/>
                <w:szCs w:val="18"/>
                <w:lang w:val="en-US"/>
              </w:rPr>
              <w:t>CA_n48A-n71A</w:t>
            </w:r>
          </w:p>
          <w:p w14:paraId="691165F7" w14:textId="77777777" w:rsidR="00EA4A68" w:rsidRPr="00EA4A68" w:rsidRDefault="00EA4A68" w:rsidP="00EA4A68">
            <w:pPr>
              <w:keepNext/>
              <w:keepLines/>
              <w:spacing w:after="0"/>
              <w:jc w:val="center"/>
              <w:rPr>
                <w:rFonts w:ascii="Arial" w:eastAsia="宋体" w:hAnsi="Arial" w:cs="Arial"/>
                <w:kern w:val="2"/>
                <w:sz w:val="18"/>
                <w:szCs w:val="18"/>
                <w:lang w:val="en-US"/>
              </w:rPr>
            </w:pPr>
            <w:r w:rsidRPr="00EA4A68">
              <w:rPr>
                <w:rFonts w:ascii="Arial" w:eastAsia="宋体" w:hAnsi="Arial" w:cs="Arial"/>
                <w:kern w:val="2"/>
                <w:sz w:val="18"/>
                <w:szCs w:val="18"/>
                <w:lang w:val="en-US"/>
              </w:rPr>
              <w:t>CA_n66A-n71A</w:t>
            </w:r>
          </w:p>
          <w:p w14:paraId="5B81ABDD"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kern w:val="2"/>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8AB362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B4902C1"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3AFB93B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0</w:t>
            </w:r>
          </w:p>
        </w:tc>
      </w:tr>
      <w:tr w:rsidR="00EA4A68" w:rsidRPr="00EA4A68" w14:paraId="3E4D0C47" w14:textId="77777777" w:rsidTr="006808F5">
        <w:trPr>
          <w:trHeight w:val="29"/>
        </w:trPr>
        <w:tc>
          <w:tcPr>
            <w:tcW w:w="1848" w:type="dxa"/>
            <w:tcBorders>
              <w:top w:val="nil"/>
              <w:left w:val="single" w:sz="4" w:space="0" w:color="auto"/>
              <w:bottom w:val="nil"/>
              <w:right w:val="single" w:sz="4" w:space="0" w:color="auto"/>
            </w:tcBorders>
            <w:vAlign w:val="center"/>
          </w:tcPr>
          <w:p w14:paraId="466F3A75"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4227ACA"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CD5A85"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6167091"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E932C1"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1AB47176"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CDCC46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C687220"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EEF80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3AD6262"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7DA41487"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31BE4CB0" w14:textId="77777777" w:rsidTr="006808F5">
        <w:trPr>
          <w:trHeight w:val="152"/>
        </w:trPr>
        <w:tc>
          <w:tcPr>
            <w:tcW w:w="1848" w:type="dxa"/>
            <w:tcBorders>
              <w:top w:val="single" w:sz="4" w:space="0" w:color="auto"/>
              <w:left w:val="single" w:sz="4" w:space="0" w:color="auto"/>
              <w:bottom w:val="nil"/>
              <w:right w:val="single" w:sz="4" w:space="0" w:color="auto"/>
            </w:tcBorders>
            <w:vAlign w:val="center"/>
          </w:tcPr>
          <w:p w14:paraId="17717D6F"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等线" w:hAnsi="Arial"/>
                <w:kern w:val="2"/>
                <w:sz w:val="18"/>
                <w:szCs w:val="22"/>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77E5BC53" w14:textId="77777777" w:rsidR="00EA4A68" w:rsidRPr="00EA4A68" w:rsidRDefault="00EA4A68" w:rsidP="00EA4A68">
            <w:pPr>
              <w:keepNext/>
              <w:keepLines/>
              <w:spacing w:after="0"/>
              <w:jc w:val="center"/>
              <w:rPr>
                <w:rFonts w:ascii="Arial" w:eastAsia="等线" w:hAnsi="Arial" w:cs="Arial"/>
                <w:color w:val="000000"/>
                <w:kern w:val="2"/>
                <w:sz w:val="18"/>
                <w:szCs w:val="18"/>
                <w:vertAlign w:val="superscript"/>
              </w:rPr>
            </w:pPr>
            <w:r w:rsidRPr="00EA4A68">
              <w:rPr>
                <w:rFonts w:ascii="Arial" w:eastAsia="等线" w:hAnsi="Arial" w:cs="Arial"/>
                <w:color w:val="000000"/>
                <w:kern w:val="2"/>
                <w:sz w:val="18"/>
                <w:szCs w:val="18"/>
              </w:rPr>
              <w:t>n77</w:t>
            </w:r>
            <w:r w:rsidRPr="00EA4A68">
              <w:rPr>
                <w:rFonts w:ascii="Arial" w:eastAsia="等线" w:hAnsi="Arial" w:cs="Arial"/>
                <w:color w:val="000000"/>
                <w:kern w:val="2"/>
                <w:sz w:val="18"/>
                <w:szCs w:val="18"/>
                <w:vertAlign w:val="superscript"/>
              </w:rPr>
              <w:t>7, 9</w:t>
            </w:r>
          </w:p>
          <w:p w14:paraId="4376B46A" w14:textId="77777777" w:rsidR="00EA4A68" w:rsidRPr="00EA4A68" w:rsidRDefault="00EA4A68" w:rsidP="00EA4A68">
            <w:pPr>
              <w:keepNext/>
              <w:keepLines/>
              <w:spacing w:after="0"/>
              <w:jc w:val="center"/>
              <w:rPr>
                <w:rFonts w:ascii="Arial" w:eastAsia="等线" w:hAnsi="Arial"/>
                <w:color w:val="000000"/>
                <w:sz w:val="18"/>
                <w:szCs w:val="18"/>
                <w:lang w:val="en-US" w:eastAsia="zh-CN"/>
              </w:rPr>
            </w:pPr>
            <w:r w:rsidRPr="00EA4A68">
              <w:rPr>
                <w:rFonts w:ascii="Arial" w:eastAsia="等线" w:hAnsi="Arial"/>
                <w:color w:val="000000"/>
                <w:sz w:val="18"/>
                <w:szCs w:val="18"/>
                <w:lang w:val="en-US" w:eastAsia="zh-CN"/>
              </w:rPr>
              <w:t>CA_n48A-n66A</w:t>
            </w:r>
          </w:p>
          <w:p w14:paraId="3BF40E84" w14:textId="77777777" w:rsidR="00EA4A68" w:rsidRPr="00EA4A68" w:rsidRDefault="00EA4A68" w:rsidP="00EA4A68">
            <w:pPr>
              <w:keepNext/>
              <w:keepLines/>
              <w:spacing w:after="0"/>
              <w:jc w:val="center"/>
              <w:rPr>
                <w:rFonts w:ascii="Arial" w:eastAsia="等线" w:hAnsi="Arial"/>
                <w:kern w:val="2"/>
                <w:sz w:val="18"/>
                <w:szCs w:val="22"/>
                <w:lang w:val="en-US"/>
              </w:rPr>
            </w:pPr>
            <w:r w:rsidRPr="00EA4A68">
              <w:rPr>
                <w:rFonts w:ascii="Arial" w:eastAsia="宋体" w:hAnsi="Arial" w:cs="Arial"/>
                <w:kern w:val="2"/>
                <w:sz w:val="18"/>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CDDA6C9"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E5435C5"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7F9FD514"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0</w:t>
            </w:r>
          </w:p>
        </w:tc>
      </w:tr>
      <w:tr w:rsidR="00EA4A68" w:rsidRPr="00EA4A68" w14:paraId="55BCAE80" w14:textId="77777777" w:rsidTr="006808F5">
        <w:trPr>
          <w:trHeight w:val="29"/>
        </w:trPr>
        <w:tc>
          <w:tcPr>
            <w:tcW w:w="1848" w:type="dxa"/>
            <w:tcBorders>
              <w:top w:val="nil"/>
              <w:left w:val="single" w:sz="4" w:space="0" w:color="auto"/>
              <w:bottom w:val="nil"/>
              <w:right w:val="single" w:sz="4" w:space="0" w:color="auto"/>
            </w:tcBorders>
            <w:vAlign w:val="center"/>
          </w:tcPr>
          <w:p w14:paraId="6C90CF7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A748FD5"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BE9275"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E054F33"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BC0FF2"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204CF86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27F3A7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5F1E80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5E37D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59220C1"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FF7589"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5A4AC907"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3E2C6B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CA_n48A-n66(2A)-n77A</w:t>
            </w:r>
          </w:p>
        </w:tc>
        <w:tc>
          <w:tcPr>
            <w:tcW w:w="1878" w:type="dxa"/>
            <w:tcBorders>
              <w:top w:val="single" w:sz="4" w:space="0" w:color="auto"/>
              <w:left w:val="single" w:sz="4" w:space="0" w:color="auto"/>
              <w:bottom w:val="nil"/>
              <w:right w:val="single" w:sz="4" w:space="0" w:color="auto"/>
            </w:tcBorders>
            <w:vAlign w:val="center"/>
          </w:tcPr>
          <w:p w14:paraId="6DEE038A" w14:textId="77777777" w:rsidR="00EA4A68" w:rsidRPr="00EA4A68" w:rsidRDefault="00EA4A68" w:rsidP="00EA4A68">
            <w:pPr>
              <w:keepNext/>
              <w:keepLines/>
              <w:spacing w:after="0"/>
              <w:jc w:val="center"/>
              <w:rPr>
                <w:rFonts w:ascii="Arial" w:eastAsia="宋体" w:hAnsi="Arial" w:cs="Arial"/>
                <w:color w:val="000000"/>
                <w:kern w:val="2"/>
                <w:sz w:val="18"/>
                <w:szCs w:val="18"/>
                <w:lang w:val="en-US"/>
              </w:rPr>
            </w:pPr>
            <w:r w:rsidRPr="00EA4A68">
              <w:rPr>
                <w:rFonts w:ascii="Arial" w:eastAsia="宋体" w:hAnsi="Arial" w:cs="Arial"/>
                <w:color w:val="000000"/>
                <w:kern w:val="2"/>
                <w:sz w:val="18"/>
                <w:szCs w:val="18"/>
                <w:lang w:val="en-US"/>
              </w:rPr>
              <w:t>CA_n48A-n66A</w:t>
            </w:r>
          </w:p>
          <w:p w14:paraId="5F0AB3A7"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color w:val="000000"/>
                <w:kern w:val="2"/>
                <w:sz w:val="18"/>
                <w:szCs w:val="18"/>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89AE48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tcPr>
          <w:p w14:paraId="293D3D13"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 xml:space="preserve">5, 10, 15, 20, 30, 40, </w:t>
            </w:r>
            <w:r w:rsidRPr="00EA4A68">
              <w:rPr>
                <w:rFonts w:ascii="Arial" w:eastAsia="宋体" w:hAnsi="Arial"/>
                <w:sz w:val="18"/>
                <w:lang w:val="en-US" w:eastAsia="zh-CN" w:bidi="ar"/>
              </w:rPr>
              <w:t>50</w:t>
            </w:r>
            <w:r w:rsidRPr="00EA4A68">
              <w:rPr>
                <w:rFonts w:ascii="Arial" w:eastAsia="宋体" w:hAnsi="Arial"/>
                <w:color w:val="000000"/>
                <w:sz w:val="18"/>
                <w:vertAlign w:val="superscript"/>
                <w:lang w:val="en-US" w:eastAsia="zh-CN" w:bidi="ar"/>
              </w:rPr>
              <w:t>1</w:t>
            </w:r>
            <w:r w:rsidRPr="00EA4A68">
              <w:rPr>
                <w:rFonts w:ascii="Arial" w:eastAsia="宋体" w:hAnsi="Arial"/>
                <w:color w:val="000000"/>
                <w:sz w:val="18"/>
                <w:lang w:val="en-US" w:eastAsia="zh-CN" w:bidi="ar"/>
              </w:rPr>
              <w:t>, 60</w:t>
            </w:r>
            <w:r w:rsidRPr="00EA4A68">
              <w:rPr>
                <w:rFonts w:ascii="Arial" w:eastAsia="宋体" w:hAnsi="Arial"/>
                <w:color w:val="000000"/>
                <w:sz w:val="18"/>
                <w:vertAlign w:val="superscript"/>
                <w:lang w:val="en-US" w:eastAsia="zh-CN" w:bidi="ar"/>
              </w:rPr>
              <w:t>1</w:t>
            </w:r>
            <w:r w:rsidRPr="00EA4A68">
              <w:rPr>
                <w:rFonts w:ascii="Arial" w:eastAsia="宋体" w:hAnsi="Arial"/>
                <w:color w:val="000000"/>
                <w:sz w:val="18"/>
                <w:lang w:val="en-US" w:eastAsia="zh-CN" w:bidi="ar"/>
              </w:rPr>
              <w:t>, 70</w:t>
            </w:r>
            <w:r w:rsidRPr="00EA4A68">
              <w:rPr>
                <w:rFonts w:ascii="Arial" w:eastAsia="宋体" w:hAnsi="Arial"/>
                <w:color w:val="000000"/>
                <w:sz w:val="18"/>
                <w:vertAlign w:val="superscript"/>
                <w:lang w:val="en-US" w:eastAsia="zh-CN" w:bidi="ar"/>
              </w:rPr>
              <w:t>1</w:t>
            </w:r>
            <w:r w:rsidRPr="00EA4A68">
              <w:rPr>
                <w:rFonts w:ascii="Arial" w:eastAsia="宋体" w:hAnsi="Arial"/>
                <w:color w:val="000000"/>
                <w:sz w:val="18"/>
                <w:lang w:val="en-US" w:eastAsia="zh-CN" w:bidi="ar"/>
              </w:rPr>
              <w:t xml:space="preserve"> , 80</w:t>
            </w:r>
            <w:r w:rsidRPr="00EA4A68">
              <w:rPr>
                <w:rFonts w:ascii="Arial" w:eastAsia="宋体" w:hAnsi="Arial"/>
                <w:color w:val="000000"/>
                <w:sz w:val="18"/>
                <w:vertAlign w:val="superscript"/>
                <w:lang w:val="en-US" w:eastAsia="zh-CN" w:bidi="ar"/>
              </w:rPr>
              <w:t>1</w:t>
            </w:r>
            <w:r w:rsidRPr="00EA4A68">
              <w:rPr>
                <w:rFonts w:ascii="Arial" w:eastAsia="宋体" w:hAnsi="Arial"/>
                <w:color w:val="000000"/>
                <w:sz w:val="18"/>
                <w:lang w:val="en-US" w:eastAsia="zh-CN" w:bidi="ar"/>
              </w:rPr>
              <w:t>, 90</w:t>
            </w:r>
            <w:r w:rsidRPr="00EA4A68">
              <w:rPr>
                <w:rFonts w:ascii="Arial" w:eastAsia="宋体" w:hAnsi="Arial"/>
                <w:color w:val="000000"/>
                <w:sz w:val="18"/>
                <w:vertAlign w:val="superscript"/>
                <w:lang w:val="en-US" w:eastAsia="zh-CN" w:bidi="ar"/>
              </w:rPr>
              <w:t>1</w:t>
            </w:r>
            <w:r w:rsidRPr="00EA4A68">
              <w:rPr>
                <w:rFonts w:ascii="Arial" w:eastAsia="宋体" w:hAnsi="Arial"/>
                <w:color w:val="000000"/>
                <w:sz w:val="18"/>
                <w:lang w:val="en-US" w:eastAsia="zh-CN" w:bidi="ar"/>
              </w:rPr>
              <w:t>, 100</w:t>
            </w:r>
            <w:r w:rsidRPr="00EA4A68">
              <w:rPr>
                <w:rFonts w:ascii="Arial" w:eastAsia="宋体" w:hAnsi="Arial"/>
                <w:color w:val="000000"/>
                <w:sz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2D5CC052"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75659891" w14:textId="77777777" w:rsidTr="006808F5">
        <w:trPr>
          <w:trHeight w:val="29"/>
        </w:trPr>
        <w:tc>
          <w:tcPr>
            <w:tcW w:w="1848" w:type="dxa"/>
            <w:tcBorders>
              <w:top w:val="nil"/>
              <w:left w:val="single" w:sz="4" w:space="0" w:color="auto"/>
              <w:bottom w:val="nil"/>
              <w:right w:val="single" w:sz="4" w:space="0" w:color="auto"/>
            </w:tcBorders>
            <w:vAlign w:val="center"/>
          </w:tcPr>
          <w:p w14:paraId="020EF713"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3294C1A"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593DC4"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tcPr>
          <w:p w14:paraId="24A35B27"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CA_n66(2A)_BCS0</w:t>
            </w:r>
          </w:p>
        </w:tc>
        <w:tc>
          <w:tcPr>
            <w:tcW w:w="1649" w:type="dxa"/>
            <w:tcBorders>
              <w:top w:val="nil"/>
              <w:left w:val="single" w:sz="4" w:space="0" w:color="auto"/>
              <w:bottom w:val="nil"/>
              <w:right w:val="single" w:sz="4" w:space="0" w:color="auto"/>
            </w:tcBorders>
            <w:vAlign w:val="center"/>
          </w:tcPr>
          <w:p w14:paraId="29EC9D91"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CF51FF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59AEB29"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33C60B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57C1C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tcPr>
          <w:p w14:paraId="77B27D1B"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5767863"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43DE5F95"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2D7404F"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kern w:val="2"/>
                <w:sz w:val="18"/>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76CAF5EE" w14:textId="77777777" w:rsidR="00EA4A68" w:rsidRPr="00EA4A68" w:rsidRDefault="00EA4A68" w:rsidP="00EA4A68">
            <w:pPr>
              <w:keepNext/>
              <w:keepLines/>
              <w:spacing w:after="0"/>
              <w:jc w:val="center"/>
              <w:rPr>
                <w:rFonts w:ascii="Arial" w:eastAsia="等线" w:hAnsi="Arial"/>
                <w:color w:val="000000"/>
                <w:sz w:val="18"/>
                <w:szCs w:val="18"/>
                <w:lang w:val="en-US" w:eastAsia="zh-CN"/>
              </w:rPr>
            </w:pPr>
            <w:r w:rsidRPr="00EA4A68">
              <w:rPr>
                <w:rFonts w:ascii="Arial" w:eastAsia="等线" w:hAnsi="Arial"/>
                <w:color w:val="000000"/>
                <w:sz w:val="18"/>
                <w:szCs w:val="18"/>
                <w:lang w:val="en-US" w:eastAsia="zh-CN"/>
              </w:rPr>
              <w:t>CA_n48A-n66A</w:t>
            </w:r>
          </w:p>
          <w:p w14:paraId="6349A67E" w14:textId="77777777" w:rsidR="00EA4A68" w:rsidRPr="00EA4A68" w:rsidRDefault="00EA4A68" w:rsidP="00EA4A68">
            <w:pPr>
              <w:keepNext/>
              <w:keepLines/>
              <w:spacing w:after="0"/>
              <w:jc w:val="center"/>
              <w:rPr>
                <w:rFonts w:ascii="Arial" w:eastAsia="宋体" w:hAnsi="Arial" w:cs="Arial"/>
                <w:kern w:val="2"/>
                <w:sz w:val="18"/>
                <w:szCs w:val="18"/>
                <w:lang w:val="en-US"/>
              </w:rPr>
            </w:pPr>
            <w:r w:rsidRPr="00EA4A68">
              <w:rPr>
                <w:rFonts w:ascii="Arial" w:eastAsia="宋体" w:hAnsi="Arial" w:cs="Arial"/>
                <w:kern w:val="2"/>
                <w:sz w:val="18"/>
                <w:szCs w:val="18"/>
                <w:lang w:val="en-US"/>
              </w:rPr>
              <w:t>CA_n66A-n77A</w:t>
            </w:r>
          </w:p>
          <w:p w14:paraId="1B85138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kern w:val="2"/>
                <w:sz w:val="18"/>
                <w:szCs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5B4A0CA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kern w:val="2"/>
                <w:sz w:val="18"/>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2D39BB6" w14:textId="77777777" w:rsidR="00EA4A68" w:rsidRPr="00EA4A68" w:rsidRDefault="00EA4A68" w:rsidP="00EA4A68">
            <w:pPr>
              <w:keepNext/>
              <w:keepLines/>
              <w:spacing w:after="0"/>
              <w:jc w:val="center"/>
              <w:rPr>
                <w:rFonts w:ascii="Calibri" w:eastAsia="宋体" w:hAnsi="Calibri"/>
                <w:kern w:val="2"/>
                <w:sz w:val="21"/>
                <w:lang w:val="en-US" w:eastAsia="zh-CN"/>
              </w:rPr>
            </w:pPr>
            <w:r w:rsidRPr="00EA4A68">
              <w:rPr>
                <w:rFonts w:ascii="Arial" w:eastAsia="宋体"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B096E6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kern w:val="2"/>
                <w:sz w:val="18"/>
                <w:szCs w:val="18"/>
                <w:lang w:val="en-US"/>
              </w:rPr>
              <w:t>0</w:t>
            </w:r>
          </w:p>
        </w:tc>
      </w:tr>
      <w:tr w:rsidR="00EA4A68" w:rsidRPr="00EA4A68" w14:paraId="1506280B" w14:textId="77777777" w:rsidTr="006808F5">
        <w:trPr>
          <w:trHeight w:val="29"/>
        </w:trPr>
        <w:tc>
          <w:tcPr>
            <w:tcW w:w="1848" w:type="dxa"/>
            <w:tcBorders>
              <w:top w:val="nil"/>
              <w:left w:val="single" w:sz="4" w:space="0" w:color="auto"/>
              <w:bottom w:val="nil"/>
              <w:right w:val="single" w:sz="4" w:space="0" w:color="auto"/>
            </w:tcBorders>
            <w:vAlign w:val="center"/>
          </w:tcPr>
          <w:p w14:paraId="4505A70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4E49CF8"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66942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kern w:val="2"/>
                <w:sz w:val="18"/>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74DC579" w14:textId="77777777" w:rsidR="00EA4A68" w:rsidRPr="00EA4A68" w:rsidRDefault="00EA4A68" w:rsidP="00EA4A68">
            <w:pPr>
              <w:keepNext/>
              <w:keepLines/>
              <w:spacing w:after="0"/>
              <w:jc w:val="center"/>
              <w:rPr>
                <w:rFonts w:ascii="Calibri" w:eastAsia="宋体" w:hAnsi="Calibri"/>
                <w:kern w:val="2"/>
                <w:sz w:val="21"/>
                <w:lang w:val="en-US" w:eastAsia="zh-CN"/>
              </w:rPr>
            </w:pPr>
            <w:r w:rsidRPr="00EA4A68">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9DAD17"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0440A3C8" w14:textId="77777777" w:rsidTr="006808F5">
        <w:trPr>
          <w:trHeight w:val="29"/>
        </w:trPr>
        <w:tc>
          <w:tcPr>
            <w:tcW w:w="1848" w:type="dxa"/>
            <w:tcBorders>
              <w:top w:val="nil"/>
              <w:left w:val="single" w:sz="4" w:space="0" w:color="auto"/>
              <w:bottom w:val="nil"/>
              <w:right w:val="single" w:sz="4" w:space="0" w:color="auto"/>
            </w:tcBorders>
            <w:vAlign w:val="center"/>
          </w:tcPr>
          <w:p w14:paraId="283AFBEC"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9DF62F9"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E4ED49"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kern w:val="2"/>
                <w:sz w:val="18"/>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E6FC2B1" w14:textId="77777777" w:rsidR="00EA4A68" w:rsidRPr="00EA4A68" w:rsidRDefault="00EA4A68" w:rsidP="00EA4A68">
            <w:pPr>
              <w:keepNext/>
              <w:keepLines/>
              <w:spacing w:after="0"/>
              <w:jc w:val="center"/>
              <w:rPr>
                <w:rFonts w:ascii="Calibri" w:eastAsia="宋体" w:hAnsi="Calibri"/>
                <w:kern w:val="2"/>
                <w:sz w:val="21"/>
                <w:lang w:val="en-US" w:eastAsia="zh-CN"/>
              </w:rPr>
            </w:pPr>
            <w:r w:rsidRPr="00EA4A68">
              <w:rPr>
                <w:rFonts w:ascii="Arial" w:eastAsia="宋体" w:hAnsi="Arial"/>
                <w:sz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08CCA7C"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178FD55D" w14:textId="77777777" w:rsidTr="006808F5">
        <w:trPr>
          <w:trHeight w:val="29"/>
        </w:trPr>
        <w:tc>
          <w:tcPr>
            <w:tcW w:w="1848" w:type="dxa"/>
            <w:tcBorders>
              <w:top w:val="nil"/>
              <w:left w:val="single" w:sz="4" w:space="0" w:color="auto"/>
              <w:bottom w:val="nil"/>
              <w:right w:val="single" w:sz="4" w:space="0" w:color="auto"/>
            </w:tcBorders>
            <w:vAlign w:val="center"/>
          </w:tcPr>
          <w:p w14:paraId="3ED7F3F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DB823EC"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470DF9"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kern w:val="2"/>
                <w:sz w:val="18"/>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CEFB909" w14:textId="77777777" w:rsidR="00EA4A68" w:rsidRPr="00EA4A68" w:rsidRDefault="00EA4A68" w:rsidP="00EA4A68">
            <w:pPr>
              <w:keepNext/>
              <w:keepLines/>
              <w:spacing w:after="0"/>
              <w:jc w:val="center"/>
              <w:rPr>
                <w:rFonts w:ascii="Calibri" w:eastAsia="宋体" w:hAnsi="Calibri"/>
                <w:kern w:val="2"/>
                <w:sz w:val="21"/>
                <w:lang w:val="en-US" w:eastAsia="zh-CN"/>
              </w:rPr>
            </w:pPr>
            <w:r w:rsidRPr="00EA4A68">
              <w:rPr>
                <w:rFonts w:ascii="Arial" w:eastAsia="宋体"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39A7539"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kern w:val="2"/>
                <w:sz w:val="18"/>
                <w:szCs w:val="18"/>
                <w:lang w:val="en-US"/>
              </w:rPr>
              <w:t>1</w:t>
            </w:r>
          </w:p>
        </w:tc>
      </w:tr>
      <w:tr w:rsidR="00EA4A68" w:rsidRPr="00EA4A68" w14:paraId="5B9C118E" w14:textId="77777777" w:rsidTr="006808F5">
        <w:trPr>
          <w:trHeight w:val="29"/>
        </w:trPr>
        <w:tc>
          <w:tcPr>
            <w:tcW w:w="1848" w:type="dxa"/>
            <w:tcBorders>
              <w:top w:val="nil"/>
              <w:left w:val="single" w:sz="4" w:space="0" w:color="auto"/>
              <w:bottom w:val="nil"/>
              <w:right w:val="single" w:sz="4" w:space="0" w:color="auto"/>
            </w:tcBorders>
            <w:vAlign w:val="center"/>
          </w:tcPr>
          <w:p w14:paraId="03F91978"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652CB6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526B8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kern w:val="2"/>
                <w:sz w:val="18"/>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1F4524B" w14:textId="77777777" w:rsidR="00EA4A68" w:rsidRPr="00EA4A68" w:rsidRDefault="00EA4A68" w:rsidP="00EA4A68">
            <w:pPr>
              <w:keepNext/>
              <w:keepLines/>
              <w:spacing w:after="0"/>
              <w:jc w:val="center"/>
              <w:rPr>
                <w:rFonts w:ascii="Calibri" w:eastAsia="宋体" w:hAnsi="Calibri"/>
                <w:kern w:val="2"/>
                <w:sz w:val="21"/>
                <w:lang w:val="en-US" w:eastAsia="zh-CN"/>
              </w:rPr>
            </w:pPr>
            <w:r w:rsidRPr="00EA4A68">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05D3D2"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4F0ADED2"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D5A4E8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C825D24"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3C035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kern w:val="2"/>
                <w:sz w:val="18"/>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593BEE" w14:textId="77777777" w:rsidR="00EA4A68" w:rsidRPr="00EA4A68" w:rsidRDefault="00EA4A68" w:rsidP="00EA4A68">
            <w:pPr>
              <w:keepNext/>
              <w:keepLines/>
              <w:spacing w:after="0"/>
              <w:jc w:val="center"/>
              <w:rPr>
                <w:rFonts w:ascii="Calibri" w:eastAsia="宋体" w:hAnsi="Calibri"/>
                <w:kern w:val="2"/>
                <w:sz w:val="21"/>
                <w:lang w:val="en-US" w:eastAsia="zh-CN"/>
              </w:rPr>
            </w:pPr>
            <w:r w:rsidRPr="00EA4A68">
              <w:rPr>
                <w:rFonts w:ascii="Arial" w:eastAsia="宋体" w:hAnsi="Arial"/>
                <w:sz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F5D080F"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4586C5C2"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F13010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rPr>
              <w:br w:type="page"/>
            </w:r>
            <w:r w:rsidRPr="00EA4A68">
              <w:rPr>
                <w:rFonts w:ascii="Arial" w:eastAsia="宋体" w:hAnsi="Arial"/>
                <w:kern w:val="2"/>
                <w:sz w:val="18"/>
                <w:szCs w:val="22"/>
              </w:rPr>
              <w:t>CA_n48B-n66A-n77C</w:t>
            </w:r>
          </w:p>
        </w:tc>
        <w:tc>
          <w:tcPr>
            <w:tcW w:w="1878" w:type="dxa"/>
            <w:tcBorders>
              <w:top w:val="single" w:sz="4" w:space="0" w:color="auto"/>
              <w:left w:val="single" w:sz="4" w:space="0" w:color="auto"/>
              <w:bottom w:val="nil"/>
              <w:right w:val="single" w:sz="4" w:space="0" w:color="auto"/>
            </w:tcBorders>
            <w:vAlign w:val="center"/>
          </w:tcPr>
          <w:p w14:paraId="471BEC45" w14:textId="77777777" w:rsidR="00EA4A68" w:rsidRPr="00EA4A68" w:rsidRDefault="00EA4A68" w:rsidP="00EA4A68">
            <w:pPr>
              <w:keepNext/>
              <w:keepLines/>
              <w:spacing w:after="0"/>
              <w:jc w:val="center"/>
              <w:rPr>
                <w:rFonts w:ascii="Arial" w:eastAsia="等线" w:hAnsi="Arial"/>
                <w:color w:val="000000"/>
                <w:sz w:val="18"/>
                <w:szCs w:val="18"/>
                <w:lang w:val="en-US" w:eastAsia="zh-CN"/>
              </w:rPr>
            </w:pPr>
            <w:r w:rsidRPr="00EA4A68">
              <w:rPr>
                <w:rFonts w:ascii="Arial" w:eastAsia="等线" w:hAnsi="Arial"/>
                <w:color w:val="000000"/>
                <w:sz w:val="18"/>
                <w:szCs w:val="18"/>
                <w:lang w:val="en-US" w:eastAsia="zh-CN"/>
              </w:rPr>
              <w:t>CA_n48A-n66A</w:t>
            </w:r>
          </w:p>
          <w:p w14:paraId="1543F4DA" w14:textId="77777777" w:rsidR="00EA4A68" w:rsidRPr="00EA4A68" w:rsidRDefault="00EA4A68" w:rsidP="00EA4A68">
            <w:pPr>
              <w:keepNext/>
              <w:keepLines/>
              <w:spacing w:after="0"/>
              <w:jc w:val="center"/>
              <w:rPr>
                <w:rFonts w:ascii="Arial" w:eastAsia="等线" w:hAnsi="Arial"/>
                <w:color w:val="000000"/>
                <w:sz w:val="18"/>
                <w:szCs w:val="18"/>
                <w:lang w:eastAsia="zh-CN"/>
              </w:rPr>
            </w:pPr>
            <w:r w:rsidRPr="00EA4A68">
              <w:rPr>
                <w:rFonts w:ascii="Arial" w:eastAsia="等线" w:hAnsi="Arial"/>
                <w:color w:val="000000"/>
                <w:sz w:val="18"/>
                <w:szCs w:val="18"/>
                <w:lang w:eastAsia="zh-CN"/>
              </w:rPr>
              <w:t>CA_n66A-n77A</w:t>
            </w:r>
          </w:p>
          <w:p w14:paraId="6B15043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等线" w:hAnsi="Arial"/>
                <w:color w:val="000000"/>
                <w:sz w:val="18"/>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2050AF71" w14:textId="77777777" w:rsidR="00EA4A68" w:rsidRPr="00EA4A68" w:rsidRDefault="00EA4A68" w:rsidP="00EA4A68">
            <w:pPr>
              <w:keepNext/>
              <w:keepLines/>
              <w:spacing w:after="0"/>
              <w:jc w:val="center"/>
              <w:rPr>
                <w:rFonts w:ascii="Arial" w:eastAsia="宋体" w:hAnsi="Arial" w:cs="Arial"/>
                <w:kern w:val="2"/>
                <w:sz w:val="18"/>
                <w:szCs w:val="18"/>
                <w:lang w:val="en-US"/>
              </w:rPr>
            </w:pPr>
            <w:r w:rsidRPr="00EA4A68">
              <w:rPr>
                <w:rFonts w:ascii="Arial" w:eastAsia="宋体" w:hAnsi="Arial" w:cs="Arial"/>
                <w:kern w:val="2"/>
                <w:sz w:val="18"/>
                <w:szCs w:val="18"/>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526751B3"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60B61D1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kern w:val="2"/>
                <w:sz w:val="18"/>
                <w:szCs w:val="18"/>
                <w:lang w:val="en-US"/>
              </w:rPr>
              <w:t>0</w:t>
            </w:r>
          </w:p>
        </w:tc>
      </w:tr>
      <w:tr w:rsidR="00EA4A68" w:rsidRPr="00EA4A68" w14:paraId="1380BA2F" w14:textId="77777777" w:rsidTr="006808F5">
        <w:trPr>
          <w:trHeight w:val="29"/>
        </w:trPr>
        <w:tc>
          <w:tcPr>
            <w:tcW w:w="1848" w:type="dxa"/>
            <w:tcBorders>
              <w:top w:val="nil"/>
              <w:left w:val="single" w:sz="4" w:space="0" w:color="auto"/>
              <w:bottom w:val="nil"/>
              <w:right w:val="single" w:sz="4" w:space="0" w:color="auto"/>
            </w:tcBorders>
            <w:vAlign w:val="center"/>
          </w:tcPr>
          <w:p w14:paraId="5E5D8B7A"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5BCA5A8"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2BEBCE" w14:textId="77777777" w:rsidR="00EA4A68" w:rsidRPr="00EA4A68" w:rsidRDefault="00EA4A68" w:rsidP="00EA4A68">
            <w:pPr>
              <w:keepNext/>
              <w:keepLines/>
              <w:spacing w:after="0"/>
              <w:jc w:val="center"/>
              <w:rPr>
                <w:rFonts w:ascii="Arial" w:eastAsia="宋体" w:hAnsi="Arial" w:cs="Arial"/>
                <w:kern w:val="2"/>
                <w:sz w:val="18"/>
                <w:szCs w:val="18"/>
                <w:lang w:val="en-US"/>
              </w:rPr>
            </w:pPr>
            <w:r w:rsidRPr="00EA4A68">
              <w:rPr>
                <w:rFonts w:ascii="Arial" w:eastAsia="宋体" w:hAnsi="Arial" w:cs="Arial"/>
                <w:kern w:val="2"/>
                <w:sz w:val="18"/>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D022C81"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77235A5"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00251536"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C735C3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0A66EB9"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F26B87" w14:textId="77777777" w:rsidR="00EA4A68" w:rsidRPr="00EA4A68" w:rsidRDefault="00EA4A68" w:rsidP="00EA4A68">
            <w:pPr>
              <w:keepNext/>
              <w:keepLines/>
              <w:spacing w:after="0"/>
              <w:jc w:val="center"/>
              <w:rPr>
                <w:rFonts w:ascii="Arial" w:eastAsia="宋体" w:hAnsi="Arial" w:cs="Arial"/>
                <w:kern w:val="2"/>
                <w:sz w:val="18"/>
                <w:szCs w:val="18"/>
                <w:lang w:val="en-US"/>
              </w:rPr>
            </w:pPr>
            <w:r w:rsidRPr="00EA4A68">
              <w:rPr>
                <w:rFonts w:ascii="Arial" w:eastAsia="宋体" w:hAnsi="Arial" w:cs="Arial"/>
                <w:kern w:val="2"/>
                <w:sz w:val="18"/>
                <w:szCs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13D5FC"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0A0515E1"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4C80266D"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9AB5C2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lang w:val="en-US"/>
              </w:rPr>
              <w:br w:type="page"/>
            </w:r>
            <w:r w:rsidRPr="00EA4A68">
              <w:rPr>
                <w:rFonts w:ascii="Arial" w:eastAsia="宋体" w:hAnsi="Arial"/>
                <w:kern w:val="2"/>
                <w:sz w:val="18"/>
                <w:szCs w:val="22"/>
                <w:lang w:val="en-US"/>
              </w:rPr>
              <w:t>CA_n48B-n66A-n77A</w:t>
            </w:r>
          </w:p>
        </w:tc>
        <w:tc>
          <w:tcPr>
            <w:tcW w:w="1878" w:type="dxa"/>
            <w:tcBorders>
              <w:top w:val="single" w:sz="4" w:space="0" w:color="auto"/>
              <w:left w:val="single" w:sz="4" w:space="0" w:color="auto"/>
              <w:bottom w:val="nil"/>
              <w:right w:val="single" w:sz="4" w:space="0" w:color="auto"/>
            </w:tcBorders>
            <w:vAlign w:val="center"/>
          </w:tcPr>
          <w:p w14:paraId="2DFA61F1" w14:textId="77777777" w:rsidR="00EA4A68" w:rsidRPr="00EA4A68" w:rsidRDefault="00EA4A68" w:rsidP="00EA4A68">
            <w:pPr>
              <w:keepNext/>
              <w:keepLines/>
              <w:spacing w:after="0"/>
              <w:jc w:val="center"/>
              <w:rPr>
                <w:rFonts w:ascii="Arial" w:eastAsia="等线" w:hAnsi="Arial"/>
                <w:color w:val="000000"/>
                <w:sz w:val="18"/>
                <w:szCs w:val="18"/>
                <w:lang w:val="en-US" w:eastAsia="zh-CN"/>
              </w:rPr>
            </w:pPr>
            <w:r w:rsidRPr="00EA4A68">
              <w:rPr>
                <w:rFonts w:ascii="Arial" w:eastAsia="等线" w:hAnsi="Arial"/>
                <w:color w:val="000000"/>
                <w:sz w:val="18"/>
                <w:szCs w:val="18"/>
                <w:lang w:val="en-US" w:eastAsia="zh-CN"/>
              </w:rPr>
              <w:t>CA_n48A-n66A</w:t>
            </w:r>
          </w:p>
          <w:p w14:paraId="798C1764" w14:textId="77777777" w:rsidR="00EA4A68" w:rsidRPr="00EA4A68" w:rsidRDefault="00EA4A68" w:rsidP="00EA4A68">
            <w:pPr>
              <w:keepNext/>
              <w:keepLines/>
              <w:spacing w:after="0"/>
              <w:jc w:val="center"/>
              <w:rPr>
                <w:rFonts w:ascii="Arial" w:eastAsia="等线" w:hAnsi="Arial"/>
                <w:color w:val="000000"/>
                <w:sz w:val="18"/>
                <w:szCs w:val="18"/>
                <w:lang w:val="en-US" w:eastAsia="zh-CN"/>
              </w:rPr>
            </w:pPr>
            <w:r w:rsidRPr="00EA4A68">
              <w:rPr>
                <w:rFonts w:ascii="Arial" w:eastAsia="等线" w:hAnsi="Arial"/>
                <w:color w:val="000000"/>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E6A440D"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DC16FC8"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20EA02F5"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0</w:t>
            </w:r>
          </w:p>
        </w:tc>
      </w:tr>
      <w:tr w:rsidR="00EA4A68" w:rsidRPr="00EA4A68" w14:paraId="3D495C7A" w14:textId="77777777" w:rsidTr="006808F5">
        <w:trPr>
          <w:trHeight w:val="29"/>
        </w:trPr>
        <w:tc>
          <w:tcPr>
            <w:tcW w:w="1848" w:type="dxa"/>
            <w:tcBorders>
              <w:top w:val="nil"/>
              <w:left w:val="single" w:sz="4" w:space="0" w:color="auto"/>
              <w:bottom w:val="nil"/>
              <w:right w:val="single" w:sz="4" w:space="0" w:color="auto"/>
            </w:tcBorders>
            <w:vAlign w:val="center"/>
          </w:tcPr>
          <w:p w14:paraId="6B4F10F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34BC19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4F2F5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4D85395"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0B4456"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06C522B7" w14:textId="77777777" w:rsidTr="006808F5">
        <w:trPr>
          <w:trHeight w:val="29"/>
        </w:trPr>
        <w:tc>
          <w:tcPr>
            <w:tcW w:w="1848" w:type="dxa"/>
            <w:tcBorders>
              <w:top w:val="nil"/>
              <w:left w:val="single" w:sz="4" w:space="0" w:color="auto"/>
              <w:bottom w:val="nil"/>
              <w:right w:val="single" w:sz="4" w:space="0" w:color="auto"/>
            </w:tcBorders>
            <w:vAlign w:val="center"/>
          </w:tcPr>
          <w:p w14:paraId="426D87D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F02176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49B14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C21B972"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4D4120B"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788C5454" w14:textId="77777777" w:rsidTr="006808F5">
        <w:trPr>
          <w:trHeight w:val="29"/>
        </w:trPr>
        <w:tc>
          <w:tcPr>
            <w:tcW w:w="1848" w:type="dxa"/>
            <w:tcBorders>
              <w:top w:val="nil"/>
              <w:left w:val="single" w:sz="4" w:space="0" w:color="auto"/>
              <w:bottom w:val="nil"/>
              <w:right w:val="single" w:sz="4" w:space="0" w:color="auto"/>
            </w:tcBorders>
            <w:vAlign w:val="center"/>
          </w:tcPr>
          <w:p w14:paraId="53D17D8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6CA7778"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5609FD"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FCA0F1E"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45B2D46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1</w:t>
            </w:r>
          </w:p>
        </w:tc>
      </w:tr>
      <w:tr w:rsidR="00EA4A68" w:rsidRPr="00EA4A68" w14:paraId="6BB5695B" w14:textId="77777777" w:rsidTr="006808F5">
        <w:trPr>
          <w:trHeight w:val="29"/>
        </w:trPr>
        <w:tc>
          <w:tcPr>
            <w:tcW w:w="1848" w:type="dxa"/>
            <w:tcBorders>
              <w:top w:val="nil"/>
              <w:left w:val="single" w:sz="4" w:space="0" w:color="auto"/>
              <w:bottom w:val="nil"/>
              <w:right w:val="single" w:sz="4" w:space="0" w:color="auto"/>
            </w:tcBorders>
            <w:vAlign w:val="center"/>
          </w:tcPr>
          <w:p w14:paraId="3A8C0896"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93235E4"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4A25AD"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941A03"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DB6DFD2"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2AC1EC73" w14:textId="77777777" w:rsidTr="006808F5">
        <w:trPr>
          <w:trHeight w:val="29"/>
        </w:trPr>
        <w:tc>
          <w:tcPr>
            <w:tcW w:w="1848" w:type="dxa"/>
            <w:tcBorders>
              <w:top w:val="nil"/>
              <w:left w:val="single" w:sz="4" w:space="0" w:color="auto"/>
              <w:bottom w:val="nil"/>
              <w:right w:val="single" w:sz="4" w:space="0" w:color="auto"/>
            </w:tcBorders>
            <w:vAlign w:val="center"/>
          </w:tcPr>
          <w:p w14:paraId="2997C1D2"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DF34F36"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328DC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074F55D"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F5B8DD"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327025B3" w14:textId="77777777" w:rsidTr="006808F5">
        <w:trPr>
          <w:trHeight w:val="29"/>
        </w:trPr>
        <w:tc>
          <w:tcPr>
            <w:tcW w:w="1848" w:type="dxa"/>
            <w:tcBorders>
              <w:top w:val="nil"/>
              <w:left w:val="single" w:sz="4" w:space="0" w:color="auto"/>
              <w:bottom w:val="nil"/>
              <w:right w:val="single" w:sz="4" w:space="0" w:color="auto"/>
            </w:tcBorders>
            <w:vAlign w:val="center"/>
          </w:tcPr>
          <w:p w14:paraId="6C98BC69"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A80F0AC"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9DB8F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0CCFA2C"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32A6574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2</w:t>
            </w:r>
          </w:p>
        </w:tc>
      </w:tr>
      <w:tr w:rsidR="00EA4A68" w:rsidRPr="00EA4A68" w14:paraId="40ED7AB9" w14:textId="77777777" w:rsidTr="006808F5">
        <w:trPr>
          <w:trHeight w:val="29"/>
        </w:trPr>
        <w:tc>
          <w:tcPr>
            <w:tcW w:w="1848" w:type="dxa"/>
            <w:tcBorders>
              <w:top w:val="nil"/>
              <w:left w:val="single" w:sz="4" w:space="0" w:color="auto"/>
              <w:bottom w:val="nil"/>
              <w:right w:val="single" w:sz="4" w:space="0" w:color="auto"/>
            </w:tcBorders>
            <w:vAlign w:val="center"/>
          </w:tcPr>
          <w:p w14:paraId="1363201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CD3DB70"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964EE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F5DA706"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DD4003"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1713665D"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189D78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01F664F"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A4CB20"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0117014"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0586DB"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7D0128AB"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E4AB95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73B59B0B" w14:textId="77777777" w:rsidR="00EA4A68" w:rsidRPr="00EA4A68" w:rsidRDefault="00EA4A68" w:rsidP="00EA4A68">
            <w:pPr>
              <w:keepNext/>
              <w:keepLines/>
              <w:spacing w:after="0"/>
              <w:jc w:val="center"/>
              <w:rPr>
                <w:rFonts w:ascii="Arial" w:eastAsia="等线" w:hAnsi="Arial"/>
                <w:color w:val="000000"/>
                <w:sz w:val="18"/>
                <w:szCs w:val="18"/>
                <w:lang w:val="en-US" w:eastAsia="zh-CN"/>
              </w:rPr>
            </w:pPr>
            <w:r w:rsidRPr="00EA4A68">
              <w:rPr>
                <w:rFonts w:ascii="Arial" w:eastAsia="等线" w:hAnsi="Arial"/>
                <w:color w:val="000000"/>
                <w:sz w:val="18"/>
                <w:szCs w:val="18"/>
                <w:lang w:val="en-US" w:eastAsia="zh-CN"/>
              </w:rPr>
              <w:t>CA_n48A-n66A</w:t>
            </w:r>
          </w:p>
          <w:p w14:paraId="1909DDA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等线" w:hAnsi="Arial"/>
                <w:color w:val="000000"/>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A89DFE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65EB720"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7AA3E7D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0</w:t>
            </w:r>
          </w:p>
        </w:tc>
      </w:tr>
      <w:tr w:rsidR="00EA4A68" w:rsidRPr="00EA4A68" w14:paraId="470E437C" w14:textId="77777777" w:rsidTr="006808F5">
        <w:trPr>
          <w:trHeight w:val="29"/>
        </w:trPr>
        <w:tc>
          <w:tcPr>
            <w:tcW w:w="1848" w:type="dxa"/>
            <w:tcBorders>
              <w:top w:val="nil"/>
              <w:left w:val="single" w:sz="4" w:space="0" w:color="auto"/>
              <w:bottom w:val="nil"/>
              <w:right w:val="single" w:sz="4" w:space="0" w:color="auto"/>
            </w:tcBorders>
            <w:vAlign w:val="center"/>
          </w:tcPr>
          <w:p w14:paraId="3082301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D7CBC74"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56618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DE8DC33"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9546E0A"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05B0025A" w14:textId="77777777" w:rsidTr="006808F5">
        <w:trPr>
          <w:trHeight w:val="29"/>
        </w:trPr>
        <w:tc>
          <w:tcPr>
            <w:tcW w:w="1848" w:type="dxa"/>
            <w:tcBorders>
              <w:top w:val="nil"/>
              <w:left w:val="single" w:sz="4" w:space="0" w:color="auto"/>
              <w:bottom w:val="nil"/>
              <w:right w:val="single" w:sz="4" w:space="0" w:color="auto"/>
            </w:tcBorders>
            <w:vAlign w:val="center"/>
          </w:tcPr>
          <w:p w14:paraId="093FBB53"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D02195F"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94308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4164472"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4C92FF"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78D3EC4B" w14:textId="77777777" w:rsidTr="006808F5">
        <w:trPr>
          <w:trHeight w:val="29"/>
        </w:trPr>
        <w:tc>
          <w:tcPr>
            <w:tcW w:w="1848" w:type="dxa"/>
            <w:tcBorders>
              <w:top w:val="nil"/>
              <w:left w:val="single" w:sz="4" w:space="0" w:color="auto"/>
              <w:bottom w:val="nil"/>
              <w:right w:val="single" w:sz="4" w:space="0" w:color="auto"/>
            </w:tcBorders>
            <w:vAlign w:val="center"/>
          </w:tcPr>
          <w:p w14:paraId="4C56F5A2"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F1A37DF"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DE2EB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5B21D7C"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5D21E82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1</w:t>
            </w:r>
          </w:p>
        </w:tc>
      </w:tr>
      <w:tr w:rsidR="00EA4A68" w:rsidRPr="00EA4A68" w14:paraId="2B1047A4" w14:textId="77777777" w:rsidTr="006808F5">
        <w:trPr>
          <w:trHeight w:val="29"/>
        </w:trPr>
        <w:tc>
          <w:tcPr>
            <w:tcW w:w="1848" w:type="dxa"/>
            <w:tcBorders>
              <w:top w:val="nil"/>
              <w:left w:val="single" w:sz="4" w:space="0" w:color="auto"/>
              <w:bottom w:val="nil"/>
              <w:right w:val="single" w:sz="4" w:space="0" w:color="auto"/>
            </w:tcBorders>
            <w:vAlign w:val="center"/>
          </w:tcPr>
          <w:p w14:paraId="751CE810"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0FFA086"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BE387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898DA4"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0BA6F2"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422D93A5"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A991B1F"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EB2451C"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121CA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9E16E68"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5579C7"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18624D0A"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985FE4D"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等线" w:hAnsi="Arial"/>
                <w:sz w:val="18"/>
              </w:rPr>
              <w:t>CA_n48(2A)-n66A-n77C</w:t>
            </w:r>
          </w:p>
        </w:tc>
        <w:tc>
          <w:tcPr>
            <w:tcW w:w="1878" w:type="dxa"/>
            <w:tcBorders>
              <w:top w:val="single" w:sz="4" w:space="0" w:color="auto"/>
              <w:left w:val="single" w:sz="4" w:space="0" w:color="auto"/>
              <w:bottom w:val="nil"/>
              <w:right w:val="single" w:sz="4" w:space="0" w:color="auto"/>
            </w:tcBorders>
            <w:vAlign w:val="center"/>
          </w:tcPr>
          <w:p w14:paraId="5479B640" w14:textId="77777777" w:rsidR="00EA4A68" w:rsidRPr="00EA4A68" w:rsidRDefault="00EA4A68" w:rsidP="00EA4A68">
            <w:pPr>
              <w:keepNext/>
              <w:keepLines/>
              <w:spacing w:after="0"/>
              <w:jc w:val="center"/>
              <w:rPr>
                <w:rFonts w:ascii="Arial" w:eastAsia="等线" w:hAnsi="Arial"/>
                <w:color w:val="000000"/>
                <w:sz w:val="18"/>
                <w:szCs w:val="18"/>
                <w:lang w:val="en-US" w:eastAsia="zh-CN"/>
              </w:rPr>
            </w:pPr>
            <w:r w:rsidRPr="00EA4A68">
              <w:rPr>
                <w:rFonts w:ascii="Arial" w:eastAsia="等线" w:hAnsi="Arial"/>
                <w:color w:val="000000"/>
                <w:sz w:val="18"/>
                <w:szCs w:val="18"/>
                <w:lang w:val="en-US" w:eastAsia="zh-CN"/>
              </w:rPr>
              <w:t>CA_n48A-n66A</w:t>
            </w:r>
          </w:p>
          <w:p w14:paraId="5C518CC4"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等线" w:hAnsi="Arial"/>
                <w:color w:val="000000"/>
                <w:sz w:val="18"/>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3F921B09"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等线" w:hAnsi="Arial"/>
                <w:sz w:val="18"/>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3240E52"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794648C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0</w:t>
            </w:r>
          </w:p>
        </w:tc>
      </w:tr>
      <w:tr w:rsidR="00EA4A68" w:rsidRPr="00EA4A68" w14:paraId="4C5A0914" w14:textId="77777777" w:rsidTr="006808F5">
        <w:trPr>
          <w:trHeight w:val="29"/>
        </w:trPr>
        <w:tc>
          <w:tcPr>
            <w:tcW w:w="1848" w:type="dxa"/>
            <w:tcBorders>
              <w:top w:val="nil"/>
              <w:left w:val="single" w:sz="4" w:space="0" w:color="auto"/>
              <w:bottom w:val="nil"/>
              <w:right w:val="single" w:sz="4" w:space="0" w:color="auto"/>
            </w:tcBorders>
            <w:vAlign w:val="center"/>
          </w:tcPr>
          <w:p w14:paraId="0E323734"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77C6CB4"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6312AD"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等线" w:hAnsi="Arial"/>
                <w:sz w:val="18"/>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2D05628"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D86182B"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25E27A0F" w14:textId="77777777" w:rsidTr="006808F5">
        <w:trPr>
          <w:trHeight w:val="29"/>
        </w:trPr>
        <w:tc>
          <w:tcPr>
            <w:tcW w:w="1848" w:type="dxa"/>
            <w:tcBorders>
              <w:top w:val="nil"/>
              <w:left w:val="single" w:sz="4" w:space="0" w:color="auto"/>
              <w:bottom w:val="nil"/>
              <w:right w:val="single" w:sz="4" w:space="0" w:color="auto"/>
            </w:tcBorders>
            <w:vAlign w:val="center"/>
          </w:tcPr>
          <w:p w14:paraId="351B2DF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EC02810"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CDCFE4"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等线" w:hAnsi="Arial"/>
                <w:sz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5EAD5530"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eastAsia="zh-CN" w:bidi="ar"/>
              </w:rPr>
              <w:t>CA_n77C</w:t>
            </w:r>
            <w:r w:rsidRPr="00EA4A68">
              <w:rPr>
                <w:rFonts w:ascii="Arial" w:eastAsia="宋体" w:hAnsi="Arial"/>
                <w:sz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3AA9F9D7"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31AC0B84" w14:textId="77777777" w:rsidTr="006808F5">
        <w:trPr>
          <w:trHeight w:val="29"/>
        </w:trPr>
        <w:tc>
          <w:tcPr>
            <w:tcW w:w="1848" w:type="dxa"/>
            <w:tcBorders>
              <w:top w:val="nil"/>
              <w:left w:val="single" w:sz="4" w:space="0" w:color="auto"/>
              <w:bottom w:val="nil"/>
              <w:right w:val="single" w:sz="4" w:space="0" w:color="auto"/>
            </w:tcBorders>
            <w:vAlign w:val="center"/>
          </w:tcPr>
          <w:p w14:paraId="7C7159D4"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39005B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370B8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等线" w:hAnsi="Arial"/>
                <w:sz w:val="18"/>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5C204AC"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CA_n48(2A)_BCS</w:t>
            </w:r>
            <w:r w:rsidRPr="00EA4A68">
              <w:rPr>
                <w:rFonts w:ascii="Arial" w:eastAsia="宋体" w:hAnsi="Arial" w:hint="eastAsia"/>
                <w:sz w:val="18"/>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3F3A1107"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1</w:t>
            </w:r>
          </w:p>
        </w:tc>
      </w:tr>
      <w:tr w:rsidR="00EA4A68" w:rsidRPr="00EA4A68" w14:paraId="03CD7C6B" w14:textId="77777777" w:rsidTr="006808F5">
        <w:trPr>
          <w:trHeight w:val="29"/>
        </w:trPr>
        <w:tc>
          <w:tcPr>
            <w:tcW w:w="1848" w:type="dxa"/>
            <w:tcBorders>
              <w:top w:val="nil"/>
              <w:left w:val="single" w:sz="4" w:space="0" w:color="auto"/>
              <w:bottom w:val="nil"/>
              <w:right w:val="single" w:sz="4" w:space="0" w:color="auto"/>
            </w:tcBorders>
            <w:vAlign w:val="center"/>
          </w:tcPr>
          <w:p w14:paraId="304295D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57BB04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274739"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等线" w:hAnsi="Arial"/>
                <w:sz w:val="18"/>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E439F5"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4906DB5"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7C8E6576" w14:textId="77777777" w:rsidTr="006808F5">
        <w:trPr>
          <w:trHeight w:val="29"/>
        </w:trPr>
        <w:tc>
          <w:tcPr>
            <w:tcW w:w="1848" w:type="dxa"/>
            <w:tcBorders>
              <w:top w:val="nil"/>
              <w:left w:val="single" w:sz="4" w:space="0" w:color="auto"/>
              <w:bottom w:val="nil"/>
              <w:right w:val="single" w:sz="4" w:space="0" w:color="auto"/>
            </w:tcBorders>
            <w:vAlign w:val="center"/>
          </w:tcPr>
          <w:p w14:paraId="7D2AC92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D746E94"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C31CA0"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等线" w:hAnsi="Arial"/>
                <w:sz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262DFF84"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eastAsia="zh-CN" w:bidi="ar"/>
              </w:rPr>
              <w:t>CA_n77C</w:t>
            </w:r>
            <w:r w:rsidRPr="00EA4A68">
              <w:rPr>
                <w:rFonts w:ascii="Arial" w:eastAsia="宋体" w:hAnsi="Arial"/>
                <w:sz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DB0392E"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253682A9" w14:textId="77777777" w:rsidTr="006808F5">
        <w:trPr>
          <w:trHeight w:val="29"/>
        </w:trPr>
        <w:tc>
          <w:tcPr>
            <w:tcW w:w="1848" w:type="dxa"/>
            <w:tcBorders>
              <w:top w:val="nil"/>
              <w:left w:val="single" w:sz="4" w:space="0" w:color="auto"/>
              <w:bottom w:val="nil"/>
              <w:right w:val="single" w:sz="4" w:space="0" w:color="auto"/>
            </w:tcBorders>
            <w:vAlign w:val="center"/>
          </w:tcPr>
          <w:p w14:paraId="7DD75234"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8799C49"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6D7F0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等线" w:hAnsi="Arial"/>
                <w:sz w:val="18"/>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0FAFEA18"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AB46293"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hint="eastAsia"/>
                <w:kern w:val="2"/>
                <w:sz w:val="18"/>
                <w:szCs w:val="22"/>
                <w:lang w:val="en-US" w:eastAsia="zh-CN"/>
              </w:rPr>
              <w:t>2</w:t>
            </w:r>
          </w:p>
        </w:tc>
      </w:tr>
      <w:tr w:rsidR="00EA4A68" w:rsidRPr="00EA4A68" w14:paraId="1A83C098" w14:textId="77777777" w:rsidTr="006808F5">
        <w:trPr>
          <w:trHeight w:val="29"/>
        </w:trPr>
        <w:tc>
          <w:tcPr>
            <w:tcW w:w="1848" w:type="dxa"/>
            <w:tcBorders>
              <w:top w:val="nil"/>
              <w:left w:val="single" w:sz="4" w:space="0" w:color="auto"/>
              <w:bottom w:val="nil"/>
              <w:right w:val="single" w:sz="4" w:space="0" w:color="auto"/>
            </w:tcBorders>
            <w:vAlign w:val="center"/>
          </w:tcPr>
          <w:p w14:paraId="373F5E65"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51509B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2317E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等线" w:hAnsi="Arial"/>
                <w:sz w:val="18"/>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45827D8"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FD7524"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1B7177AA" w14:textId="77777777" w:rsidTr="006808F5">
        <w:trPr>
          <w:trHeight w:val="29"/>
        </w:trPr>
        <w:tc>
          <w:tcPr>
            <w:tcW w:w="1848" w:type="dxa"/>
            <w:tcBorders>
              <w:top w:val="nil"/>
              <w:left w:val="single" w:sz="4" w:space="0" w:color="auto"/>
              <w:bottom w:val="nil"/>
              <w:right w:val="single" w:sz="4" w:space="0" w:color="auto"/>
            </w:tcBorders>
            <w:vAlign w:val="center"/>
          </w:tcPr>
          <w:p w14:paraId="4B804AE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3C57468"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0F6505"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等线" w:hAnsi="Arial"/>
                <w:sz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A31CDF"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eastAsia="zh-CN" w:bidi="ar"/>
              </w:rPr>
              <w:t>CA_n77C</w:t>
            </w:r>
            <w:r w:rsidRPr="00EA4A68">
              <w:rPr>
                <w:rFonts w:ascii="Arial" w:eastAsia="宋体" w:hAnsi="Arial"/>
                <w:sz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52978FB8"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7ECB11F6" w14:textId="77777777" w:rsidTr="006808F5">
        <w:trPr>
          <w:trHeight w:val="29"/>
        </w:trPr>
        <w:tc>
          <w:tcPr>
            <w:tcW w:w="1848" w:type="dxa"/>
            <w:tcBorders>
              <w:top w:val="nil"/>
              <w:left w:val="single" w:sz="4" w:space="0" w:color="auto"/>
              <w:bottom w:val="nil"/>
              <w:right w:val="single" w:sz="4" w:space="0" w:color="auto"/>
            </w:tcBorders>
            <w:vAlign w:val="center"/>
          </w:tcPr>
          <w:p w14:paraId="6B0864DC"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C123D4A"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C612F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等线" w:hAnsi="Arial"/>
                <w:sz w:val="18"/>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3D2EB85"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DA219F7"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hint="eastAsia"/>
                <w:kern w:val="2"/>
                <w:sz w:val="18"/>
                <w:szCs w:val="22"/>
                <w:lang w:val="en-US" w:eastAsia="zh-CN"/>
              </w:rPr>
              <w:t>3</w:t>
            </w:r>
          </w:p>
        </w:tc>
      </w:tr>
      <w:tr w:rsidR="00EA4A68" w:rsidRPr="00EA4A68" w14:paraId="5AF93667" w14:textId="77777777" w:rsidTr="006808F5">
        <w:trPr>
          <w:trHeight w:val="29"/>
        </w:trPr>
        <w:tc>
          <w:tcPr>
            <w:tcW w:w="1848" w:type="dxa"/>
            <w:tcBorders>
              <w:top w:val="nil"/>
              <w:left w:val="single" w:sz="4" w:space="0" w:color="auto"/>
              <w:bottom w:val="nil"/>
              <w:right w:val="single" w:sz="4" w:space="0" w:color="auto"/>
            </w:tcBorders>
            <w:vAlign w:val="center"/>
          </w:tcPr>
          <w:p w14:paraId="4F7D06AC"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A75DB84"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730110"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等线" w:hAnsi="Arial"/>
                <w:sz w:val="18"/>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4FC9FCC"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8B3EE8"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4362E51C"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5A8EB6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C5AB989"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8C99AF"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等线" w:hAnsi="Arial"/>
                <w:sz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FF08B0A"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eastAsia="zh-CN" w:bidi="ar"/>
              </w:rPr>
              <w:t>CA_n77C</w:t>
            </w:r>
            <w:r w:rsidRPr="00EA4A68">
              <w:rPr>
                <w:rFonts w:ascii="Arial" w:eastAsia="宋体" w:hAnsi="Arial"/>
                <w:sz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7A12EEDF"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704E2A6C"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43FC460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CA_n48A-n70A-n71A</w:t>
            </w:r>
          </w:p>
        </w:tc>
        <w:tc>
          <w:tcPr>
            <w:tcW w:w="1878" w:type="dxa"/>
            <w:tcBorders>
              <w:top w:val="single" w:sz="4" w:space="0" w:color="auto"/>
              <w:left w:val="single" w:sz="4" w:space="0" w:color="auto"/>
              <w:bottom w:val="nil"/>
              <w:right w:val="single" w:sz="4" w:space="0" w:color="auto"/>
            </w:tcBorders>
            <w:vAlign w:val="center"/>
          </w:tcPr>
          <w:p w14:paraId="40165E3E" w14:textId="77777777" w:rsidR="00EA4A68" w:rsidRPr="00EA4A68" w:rsidRDefault="00EA4A68" w:rsidP="00EA4A68">
            <w:pPr>
              <w:keepNext/>
              <w:keepLines/>
              <w:spacing w:after="0"/>
              <w:jc w:val="center"/>
              <w:rPr>
                <w:rFonts w:ascii="Arial" w:eastAsia="宋体" w:hAnsi="Arial" w:cs="Arial"/>
                <w:kern w:val="2"/>
                <w:sz w:val="18"/>
                <w:szCs w:val="18"/>
                <w:lang w:val="en-US"/>
              </w:rPr>
            </w:pPr>
            <w:r w:rsidRPr="00EA4A68">
              <w:rPr>
                <w:rFonts w:ascii="Arial" w:eastAsia="宋体" w:hAnsi="Arial" w:cs="Arial"/>
                <w:kern w:val="2"/>
                <w:sz w:val="18"/>
                <w:szCs w:val="18"/>
                <w:lang w:val="en-US"/>
              </w:rPr>
              <w:t>CA_n48A-n71A</w:t>
            </w:r>
          </w:p>
          <w:p w14:paraId="352A4E1C" w14:textId="77777777" w:rsidR="00EA4A68" w:rsidRPr="00EA4A68" w:rsidRDefault="00EA4A68" w:rsidP="00EA4A68">
            <w:pPr>
              <w:keepNext/>
              <w:keepLines/>
              <w:spacing w:after="0"/>
              <w:jc w:val="center"/>
              <w:rPr>
                <w:rFonts w:ascii="Arial" w:eastAsia="宋体" w:hAnsi="Arial" w:cs="Arial"/>
                <w:kern w:val="2"/>
                <w:sz w:val="18"/>
                <w:szCs w:val="18"/>
                <w:lang w:val="en-US"/>
              </w:rPr>
            </w:pPr>
            <w:r w:rsidRPr="00EA4A68">
              <w:rPr>
                <w:rFonts w:ascii="Arial" w:eastAsia="宋体" w:hAnsi="Arial" w:cs="Arial"/>
                <w:kern w:val="2"/>
                <w:sz w:val="18"/>
                <w:szCs w:val="18"/>
                <w:lang w:val="en-US"/>
              </w:rPr>
              <w:t>CA_n70A-n71A</w:t>
            </w:r>
          </w:p>
          <w:p w14:paraId="33035CF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313476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5A8018E"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9508014"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0</w:t>
            </w:r>
          </w:p>
        </w:tc>
      </w:tr>
      <w:tr w:rsidR="00EA4A68" w:rsidRPr="00EA4A68" w14:paraId="46C22938" w14:textId="77777777" w:rsidTr="006808F5">
        <w:trPr>
          <w:trHeight w:val="29"/>
        </w:trPr>
        <w:tc>
          <w:tcPr>
            <w:tcW w:w="1848" w:type="dxa"/>
            <w:tcBorders>
              <w:top w:val="nil"/>
              <w:left w:val="single" w:sz="4" w:space="0" w:color="auto"/>
              <w:bottom w:val="nil"/>
              <w:right w:val="single" w:sz="4" w:space="0" w:color="auto"/>
            </w:tcBorders>
            <w:vAlign w:val="center"/>
          </w:tcPr>
          <w:p w14:paraId="01BE630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FEAC043"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DEC2AD"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BDF4CD3"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kern w:val="2"/>
                <w:sz w:val="18"/>
                <w:lang w:val="en-US" w:eastAsia="zh-CN" w:bidi="ar"/>
              </w:rPr>
              <w:t>5, 10, 15, 20</w:t>
            </w:r>
            <w:r w:rsidRPr="00EA4A68">
              <w:rPr>
                <w:rFonts w:ascii="Arial" w:eastAsia="宋体" w:hAnsi="Arial"/>
                <w:sz w:val="18"/>
                <w:vertAlign w:val="superscript"/>
                <w:lang w:val="en-US" w:eastAsia="zh-CN" w:bidi="ar"/>
              </w:rPr>
              <w:t>1</w:t>
            </w:r>
            <w:r w:rsidRPr="00EA4A68">
              <w:rPr>
                <w:rFonts w:ascii="Arial" w:eastAsia="宋体" w:hAnsi="Arial"/>
                <w:kern w:val="2"/>
                <w:sz w:val="18"/>
                <w:lang w:val="en-US" w:eastAsia="zh-CN" w:bidi="ar"/>
              </w:rPr>
              <w:t>, 25</w:t>
            </w:r>
            <w:r w:rsidRPr="00EA4A68">
              <w:rPr>
                <w:rFonts w:ascii="Arial" w:eastAsia="宋体"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0931CBC"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17100B49"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1B429C7"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7B3885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834627"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027355D"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B36F98A"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336B6869"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D8DB56D"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2076027F" w14:textId="77777777" w:rsidR="00EA4A68" w:rsidRPr="00EA4A68" w:rsidRDefault="00EA4A68" w:rsidP="00EA4A68">
            <w:pPr>
              <w:keepNext/>
              <w:keepLines/>
              <w:spacing w:after="0"/>
              <w:jc w:val="center"/>
              <w:rPr>
                <w:rFonts w:ascii="Arial" w:eastAsia="宋体" w:hAnsi="Arial" w:cs="Arial"/>
                <w:kern w:val="2"/>
                <w:sz w:val="18"/>
                <w:szCs w:val="18"/>
                <w:lang w:val="en-US"/>
              </w:rPr>
            </w:pPr>
            <w:r w:rsidRPr="00EA4A68">
              <w:rPr>
                <w:rFonts w:ascii="Arial" w:eastAsia="宋体" w:hAnsi="Arial" w:cs="Arial"/>
                <w:kern w:val="2"/>
                <w:sz w:val="18"/>
                <w:szCs w:val="18"/>
                <w:lang w:val="en-US"/>
              </w:rPr>
              <w:t>CA_n48A-n71A</w:t>
            </w:r>
          </w:p>
          <w:p w14:paraId="6A4A8B31" w14:textId="77777777" w:rsidR="00EA4A68" w:rsidRPr="00EA4A68" w:rsidRDefault="00EA4A68" w:rsidP="00EA4A68">
            <w:pPr>
              <w:keepNext/>
              <w:keepLines/>
              <w:spacing w:after="0"/>
              <w:jc w:val="center"/>
              <w:rPr>
                <w:rFonts w:ascii="Arial" w:eastAsia="宋体" w:hAnsi="Arial" w:cs="Arial"/>
                <w:kern w:val="2"/>
                <w:sz w:val="18"/>
                <w:szCs w:val="18"/>
                <w:lang w:val="en-US"/>
              </w:rPr>
            </w:pPr>
            <w:r w:rsidRPr="00EA4A68">
              <w:rPr>
                <w:rFonts w:ascii="Arial" w:eastAsia="宋体" w:hAnsi="Arial" w:cs="Arial"/>
                <w:kern w:val="2"/>
                <w:sz w:val="18"/>
                <w:szCs w:val="18"/>
                <w:lang w:val="en-US"/>
              </w:rPr>
              <w:t>CA_n70A-n71A</w:t>
            </w:r>
          </w:p>
          <w:p w14:paraId="48CAB47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379EEA8"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7C56A11"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0B82C926"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78528F4E" w14:textId="77777777" w:rsidTr="006808F5">
        <w:trPr>
          <w:trHeight w:val="29"/>
        </w:trPr>
        <w:tc>
          <w:tcPr>
            <w:tcW w:w="1848" w:type="dxa"/>
            <w:tcBorders>
              <w:top w:val="nil"/>
              <w:left w:val="single" w:sz="4" w:space="0" w:color="auto"/>
              <w:bottom w:val="nil"/>
              <w:right w:val="single" w:sz="4" w:space="0" w:color="auto"/>
            </w:tcBorders>
            <w:vAlign w:val="center"/>
          </w:tcPr>
          <w:p w14:paraId="3A914110"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179D023"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32B9EF"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A140354"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kern w:val="2"/>
                <w:sz w:val="18"/>
                <w:lang w:val="en-US" w:eastAsia="zh-CN" w:bidi="ar"/>
              </w:rPr>
              <w:t>5, 10, 15, 20</w:t>
            </w:r>
            <w:r w:rsidRPr="00EA4A68">
              <w:rPr>
                <w:rFonts w:ascii="Arial" w:eastAsia="宋体" w:hAnsi="Arial"/>
                <w:sz w:val="18"/>
                <w:vertAlign w:val="superscript"/>
                <w:lang w:val="en-US" w:eastAsia="zh-CN" w:bidi="ar"/>
              </w:rPr>
              <w:t>1</w:t>
            </w:r>
            <w:r w:rsidRPr="00EA4A68">
              <w:rPr>
                <w:rFonts w:ascii="Arial" w:eastAsia="宋体" w:hAnsi="Arial"/>
                <w:kern w:val="2"/>
                <w:sz w:val="18"/>
                <w:lang w:val="en-US" w:eastAsia="zh-CN" w:bidi="ar"/>
              </w:rPr>
              <w:t>, 25</w:t>
            </w:r>
            <w:r w:rsidRPr="00EA4A68">
              <w:rPr>
                <w:rFonts w:ascii="Arial" w:eastAsia="宋体"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CD090DF"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7E17261A"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12508A7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6DBC22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B344D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365495F"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FBC83BF"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6A8172F1"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91DAD0D"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CA_n48B-n70A-n71A</w:t>
            </w:r>
          </w:p>
        </w:tc>
        <w:tc>
          <w:tcPr>
            <w:tcW w:w="1878" w:type="dxa"/>
            <w:tcBorders>
              <w:top w:val="single" w:sz="4" w:space="0" w:color="auto"/>
              <w:left w:val="single" w:sz="4" w:space="0" w:color="auto"/>
              <w:bottom w:val="nil"/>
              <w:right w:val="single" w:sz="4" w:space="0" w:color="auto"/>
            </w:tcBorders>
            <w:vAlign w:val="center"/>
          </w:tcPr>
          <w:p w14:paraId="6284C46E" w14:textId="77777777" w:rsidR="00EA4A68" w:rsidRPr="00EA4A68" w:rsidRDefault="00EA4A68" w:rsidP="00EA4A68">
            <w:pPr>
              <w:keepNext/>
              <w:keepLines/>
              <w:spacing w:after="0"/>
              <w:jc w:val="center"/>
              <w:rPr>
                <w:rFonts w:ascii="Arial" w:eastAsia="宋体" w:hAnsi="Arial" w:cs="Arial"/>
                <w:kern w:val="2"/>
                <w:sz w:val="18"/>
                <w:szCs w:val="18"/>
                <w:lang w:val="en-US"/>
              </w:rPr>
            </w:pPr>
            <w:r w:rsidRPr="00EA4A68">
              <w:rPr>
                <w:rFonts w:ascii="Arial" w:eastAsia="宋体" w:hAnsi="Arial" w:cs="Arial"/>
                <w:kern w:val="2"/>
                <w:sz w:val="18"/>
                <w:szCs w:val="18"/>
                <w:lang w:val="en-US"/>
              </w:rPr>
              <w:t>CA_n48A-n71A</w:t>
            </w:r>
          </w:p>
          <w:p w14:paraId="1A70A1B4" w14:textId="77777777" w:rsidR="00EA4A68" w:rsidRPr="00EA4A68" w:rsidRDefault="00EA4A68" w:rsidP="00EA4A68">
            <w:pPr>
              <w:keepNext/>
              <w:keepLines/>
              <w:spacing w:after="0"/>
              <w:jc w:val="center"/>
              <w:rPr>
                <w:rFonts w:ascii="Arial" w:eastAsia="宋体" w:hAnsi="Arial" w:cs="Arial"/>
                <w:kern w:val="2"/>
                <w:sz w:val="18"/>
                <w:szCs w:val="18"/>
                <w:lang w:val="en-US"/>
              </w:rPr>
            </w:pPr>
            <w:r w:rsidRPr="00EA4A68">
              <w:rPr>
                <w:rFonts w:ascii="Arial" w:eastAsia="宋体" w:hAnsi="Arial" w:cs="Arial"/>
                <w:kern w:val="2"/>
                <w:sz w:val="18"/>
                <w:szCs w:val="18"/>
                <w:lang w:val="en-US"/>
              </w:rPr>
              <w:t>CA_n70A-n71A</w:t>
            </w:r>
          </w:p>
          <w:p w14:paraId="6DF845E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689E0AF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1217054A"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1832A8C6"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0AA6C460" w14:textId="77777777" w:rsidTr="006808F5">
        <w:trPr>
          <w:trHeight w:val="29"/>
        </w:trPr>
        <w:tc>
          <w:tcPr>
            <w:tcW w:w="1848" w:type="dxa"/>
            <w:tcBorders>
              <w:top w:val="nil"/>
              <w:left w:val="single" w:sz="4" w:space="0" w:color="auto"/>
              <w:bottom w:val="nil"/>
              <w:right w:val="single" w:sz="4" w:space="0" w:color="auto"/>
            </w:tcBorders>
            <w:vAlign w:val="center"/>
          </w:tcPr>
          <w:p w14:paraId="03237E8A"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3BA38B2"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1DBFDD"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0256386D"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kern w:val="2"/>
                <w:sz w:val="18"/>
                <w:lang w:val="en-US" w:eastAsia="zh-CN" w:bidi="ar"/>
              </w:rPr>
              <w:t>5, 10, 15, 20</w:t>
            </w:r>
            <w:r w:rsidRPr="00EA4A68">
              <w:rPr>
                <w:rFonts w:ascii="Arial" w:eastAsia="宋体" w:hAnsi="Arial"/>
                <w:sz w:val="18"/>
                <w:vertAlign w:val="superscript"/>
                <w:lang w:val="en-US" w:eastAsia="zh-CN" w:bidi="ar"/>
              </w:rPr>
              <w:t>1</w:t>
            </w:r>
            <w:r w:rsidRPr="00EA4A68">
              <w:rPr>
                <w:rFonts w:ascii="Arial" w:eastAsia="宋体" w:hAnsi="Arial"/>
                <w:kern w:val="2"/>
                <w:sz w:val="18"/>
                <w:lang w:val="en-US" w:eastAsia="zh-CN" w:bidi="ar"/>
              </w:rPr>
              <w:t>, 25</w:t>
            </w:r>
            <w:r w:rsidRPr="00EA4A68">
              <w:rPr>
                <w:rFonts w:ascii="Arial" w:eastAsia="宋体"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0BF6C33"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461EEADF"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3AC84F85"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19F8772"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1BE9F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9EC9D59"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55D44A2"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736367D4"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B2535B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4D89A87B" w14:textId="77777777" w:rsidR="00EA4A68" w:rsidRPr="00EA4A68" w:rsidRDefault="00EA4A68" w:rsidP="00EA4A68">
            <w:pPr>
              <w:keepNext/>
              <w:keepLines/>
              <w:spacing w:after="0"/>
              <w:jc w:val="center"/>
              <w:rPr>
                <w:rFonts w:ascii="Arial" w:eastAsia="宋体" w:hAnsi="Arial" w:cs="Arial"/>
                <w:kern w:val="2"/>
                <w:sz w:val="18"/>
                <w:szCs w:val="18"/>
                <w:lang w:val="en-US"/>
              </w:rPr>
            </w:pPr>
            <w:r w:rsidRPr="00EA4A68">
              <w:rPr>
                <w:rFonts w:ascii="Arial" w:eastAsia="宋体" w:hAnsi="Arial" w:cs="Arial"/>
                <w:kern w:val="2"/>
                <w:sz w:val="18"/>
                <w:szCs w:val="18"/>
                <w:lang w:val="en-US"/>
              </w:rPr>
              <w:t>CA_n48A-n71A</w:t>
            </w:r>
          </w:p>
          <w:p w14:paraId="35116714" w14:textId="77777777" w:rsidR="00EA4A68" w:rsidRPr="00EA4A68" w:rsidRDefault="00EA4A68" w:rsidP="00EA4A68">
            <w:pPr>
              <w:keepNext/>
              <w:keepLines/>
              <w:spacing w:after="0"/>
              <w:jc w:val="center"/>
              <w:rPr>
                <w:rFonts w:ascii="Arial" w:eastAsia="宋体" w:hAnsi="Arial" w:cs="Arial"/>
                <w:kern w:val="2"/>
                <w:sz w:val="18"/>
                <w:szCs w:val="18"/>
                <w:lang w:val="en-US"/>
              </w:rPr>
            </w:pPr>
            <w:r w:rsidRPr="00EA4A68">
              <w:rPr>
                <w:rFonts w:ascii="Arial" w:eastAsia="宋体" w:hAnsi="Arial" w:cs="Arial"/>
                <w:kern w:val="2"/>
                <w:sz w:val="18"/>
                <w:szCs w:val="18"/>
                <w:lang w:val="en-US"/>
              </w:rPr>
              <w:t>CA_n70A-n71A</w:t>
            </w:r>
          </w:p>
          <w:p w14:paraId="77AC2F6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3A4352D"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6D98CB66"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9BFEFE8"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0</w:t>
            </w:r>
          </w:p>
        </w:tc>
      </w:tr>
      <w:tr w:rsidR="00EA4A68" w:rsidRPr="00EA4A68" w14:paraId="014EB3A5" w14:textId="77777777" w:rsidTr="006808F5">
        <w:trPr>
          <w:trHeight w:val="29"/>
        </w:trPr>
        <w:tc>
          <w:tcPr>
            <w:tcW w:w="1848" w:type="dxa"/>
            <w:tcBorders>
              <w:top w:val="nil"/>
              <w:left w:val="single" w:sz="4" w:space="0" w:color="auto"/>
              <w:bottom w:val="nil"/>
              <w:right w:val="single" w:sz="4" w:space="0" w:color="auto"/>
            </w:tcBorders>
            <w:vAlign w:val="center"/>
          </w:tcPr>
          <w:p w14:paraId="479313F8"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071F6E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1A8FCD"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90BA42F"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kern w:val="2"/>
                <w:sz w:val="18"/>
                <w:lang w:val="en-US" w:eastAsia="zh-CN" w:bidi="ar"/>
              </w:rPr>
              <w:t>5, 10, 15, 20</w:t>
            </w:r>
            <w:r w:rsidRPr="00EA4A68">
              <w:rPr>
                <w:rFonts w:ascii="Arial" w:eastAsia="宋体" w:hAnsi="Arial"/>
                <w:sz w:val="18"/>
                <w:vertAlign w:val="superscript"/>
                <w:lang w:val="en-US" w:eastAsia="zh-CN" w:bidi="ar"/>
              </w:rPr>
              <w:t>1</w:t>
            </w:r>
            <w:r w:rsidRPr="00EA4A68">
              <w:rPr>
                <w:rFonts w:ascii="Arial" w:eastAsia="宋体" w:hAnsi="Arial"/>
                <w:kern w:val="2"/>
                <w:sz w:val="18"/>
                <w:lang w:val="en-US" w:eastAsia="zh-CN" w:bidi="ar"/>
              </w:rPr>
              <w:t>, 25</w:t>
            </w:r>
            <w:r w:rsidRPr="00EA4A68">
              <w:rPr>
                <w:rFonts w:ascii="Arial" w:eastAsia="宋体"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6EA66A73"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6619225F"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34E69C7"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23CD0E9"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2742E0"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73D691D"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29F639EE"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28A19C68"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D487837"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等线" w:hAnsi="Arial" w:cs="Arial"/>
                <w:sz w:val="18"/>
                <w:szCs w:val="18"/>
              </w:rPr>
              <w:lastRenderedPageBreak/>
              <w:t>CA_n48A-n70A-n77A</w:t>
            </w:r>
          </w:p>
        </w:tc>
        <w:tc>
          <w:tcPr>
            <w:tcW w:w="1878" w:type="dxa"/>
            <w:tcBorders>
              <w:top w:val="single" w:sz="4" w:space="0" w:color="auto"/>
              <w:left w:val="single" w:sz="4" w:space="0" w:color="auto"/>
              <w:bottom w:val="nil"/>
              <w:right w:val="single" w:sz="4" w:space="0" w:color="auto"/>
            </w:tcBorders>
            <w:vAlign w:val="center"/>
          </w:tcPr>
          <w:p w14:paraId="1038D0CB" w14:textId="77777777" w:rsidR="00EA4A68" w:rsidRPr="00EA4A68" w:rsidRDefault="00EA4A68" w:rsidP="00EA4A68">
            <w:pPr>
              <w:keepNext/>
              <w:keepLines/>
              <w:spacing w:after="0"/>
              <w:jc w:val="center"/>
              <w:rPr>
                <w:rFonts w:ascii="Arial" w:eastAsia="宋体" w:hAnsi="Arial" w:cs="Arial"/>
                <w:kern w:val="2"/>
                <w:sz w:val="18"/>
                <w:szCs w:val="18"/>
                <w:lang w:val="en-US"/>
              </w:rPr>
            </w:pPr>
            <w:r w:rsidRPr="00EA4A68">
              <w:rPr>
                <w:rFonts w:ascii="Arial" w:eastAsia="宋体" w:hAnsi="Arial" w:cs="Arial"/>
                <w:kern w:val="2"/>
                <w:sz w:val="18"/>
                <w:szCs w:val="18"/>
                <w:lang w:val="en-US"/>
              </w:rPr>
              <w:t>CA_n48A-n70A</w:t>
            </w:r>
          </w:p>
          <w:p w14:paraId="6EAEA421" w14:textId="77777777" w:rsidR="00EA4A68" w:rsidRPr="00EA4A68" w:rsidRDefault="00EA4A68" w:rsidP="00EA4A68">
            <w:pPr>
              <w:keepNext/>
              <w:keepLines/>
              <w:spacing w:after="0"/>
              <w:jc w:val="center"/>
              <w:rPr>
                <w:rFonts w:ascii="Arial" w:eastAsia="宋体" w:hAnsi="Arial" w:cs="Arial"/>
                <w:kern w:val="2"/>
                <w:sz w:val="18"/>
                <w:szCs w:val="18"/>
                <w:lang w:val="en-US"/>
              </w:rPr>
            </w:pPr>
            <w:r w:rsidRPr="00EA4A68">
              <w:rPr>
                <w:rFonts w:ascii="Arial" w:eastAsia="宋体" w:hAnsi="Arial" w:cs="Arial"/>
                <w:kern w:val="2"/>
                <w:sz w:val="18"/>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3CDB8285"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4C2AFDF6"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等线" w:hAnsi="Arial" w:cs="Arial"/>
                <w:sz w:val="18"/>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85D917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等线" w:hAnsi="Arial" w:hint="eastAsia"/>
                <w:sz w:val="18"/>
                <w:szCs w:val="18"/>
                <w:lang w:val="en-US" w:eastAsia="zh-CN"/>
              </w:rPr>
              <w:t>0</w:t>
            </w:r>
          </w:p>
        </w:tc>
      </w:tr>
      <w:tr w:rsidR="00EA4A68" w:rsidRPr="00EA4A68" w14:paraId="627E9AE6" w14:textId="77777777" w:rsidTr="006808F5">
        <w:trPr>
          <w:trHeight w:val="29"/>
        </w:trPr>
        <w:tc>
          <w:tcPr>
            <w:tcW w:w="1848" w:type="dxa"/>
            <w:tcBorders>
              <w:top w:val="nil"/>
              <w:left w:val="single" w:sz="4" w:space="0" w:color="auto"/>
              <w:bottom w:val="nil"/>
              <w:right w:val="single" w:sz="4" w:space="0" w:color="auto"/>
            </w:tcBorders>
            <w:vAlign w:val="center"/>
          </w:tcPr>
          <w:p w14:paraId="5AF9FB06"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3200CB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93B147"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2004B581"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等线" w:hAnsi="Arial" w:cs="Arial"/>
                <w:sz w:val="18"/>
                <w:szCs w:val="18"/>
              </w:rPr>
              <w:t>5, 10, 15, 20, 25</w:t>
            </w:r>
          </w:p>
        </w:tc>
        <w:tc>
          <w:tcPr>
            <w:tcW w:w="1649" w:type="dxa"/>
            <w:tcBorders>
              <w:top w:val="nil"/>
              <w:left w:val="single" w:sz="4" w:space="0" w:color="auto"/>
              <w:bottom w:val="nil"/>
              <w:right w:val="single" w:sz="4" w:space="0" w:color="auto"/>
            </w:tcBorders>
            <w:vAlign w:val="center"/>
          </w:tcPr>
          <w:p w14:paraId="6FB3DEFE"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1E6A044E"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E0967A9"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9DA8CC5"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573B4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D8916B5"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等线" w:hAnsi="Arial" w:cs="Arial"/>
                <w:sz w:val="18"/>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3925C1"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667DC54B"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433D7B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33E8385D"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CA_n48A-n70A</w:t>
            </w:r>
          </w:p>
          <w:p w14:paraId="6EC7254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68EEA275"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25DB5838"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等线" w:hAnsi="Arial" w:cs="Arial"/>
                <w:sz w:val="18"/>
                <w:szCs w:val="18"/>
              </w:rPr>
              <w:t>CA_n48(2A)_BCS1</w:t>
            </w:r>
          </w:p>
        </w:tc>
        <w:tc>
          <w:tcPr>
            <w:tcW w:w="1649" w:type="dxa"/>
            <w:tcBorders>
              <w:top w:val="nil"/>
              <w:left w:val="single" w:sz="4" w:space="0" w:color="auto"/>
              <w:bottom w:val="nil"/>
              <w:right w:val="single" w:sz="4" w:space="0" w:color="auto"/>
            </w:tcBorders>
            <w:vAlign w:val="center"/>
          </w:tcPr>
          <w:p w14:paraId="6AD41D87"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0</w:t>
            </w:r>
          </w:p>
        </w:tc>
      </w:tr>
      <w:tr w:rsidR="00EA4A68" w:rsidRPr="00EA4A68" w14:paraId="484323E6" w14:textId="77777777" w:rsidTr="006808F5">
        <w:trPr>
          <w:trHeight w:val="29"/>
        </w:trPr>
        <w:tc>
          <w:tcPr>
            <w:tcW w:w="1848" w:type="dxa"/>
            <w:tcBorders>
              <w:top w:val="nil"/>
              <w:left w:val="single" w:sz="4" w:space="0" w:color="auto"/>
              <w:bottom w:val="nil"/>
              <w:right w:val="single" w:sz="4" w:space="0" w:color="auto"/>
            </w:tcBorders>
            <w:vAlign w:val="center"/>
          </w:tcPr>
          <w:p w14:paraId="0206B4D4"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653CFA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53158F"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66F0D81"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等线" w:hAnsi="Arial" w:cs="Arial"/>
                <w:sz w:val="18"/>
                <w:szCs w:val="18"/>
              </w:rPr>
              <w:t>5, 10, 15, 20, 25</w:t>
            </w:r>
          </w:p>
        </w:tc>
        <w:tc>
          <w:tcPr>
            <w:tcW w:w="1649" w:type="dxa"/>
            <w:tcBorders>
              <w:top w:val="nil"/>
              <w:left w:val="single" w:sz="4" w:space="0" w:color="auto"/>
              <w:bottom w:val="nil"/>
              <w:right w:val="single" w:sz="4" w:space="0" w:color="auto"/>
            </w:tcBorders>
            <w:vAlign w:val="center"/>
          </w:tcPr>
          <w:p w14:paraId="7D65DFAE"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1AEC2133"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2C51AFA"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EA8BC4A"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4C4A0F"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BC1FFEF"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等线" w:hAnsi="Arial" w:cs="Arial"/>
                <w:sz w:val="18"/>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C844F8A"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7C973485"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FC2609D"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0F0164F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CA_n48A-n71A</w:t>
            </w:r>
          </w:p>
          <w:p w14:paraId="438C24C9"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26C1BE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3877EB9A"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等线" w:hAnsi="Arial" w:cs="Arial"/>
                <w:sz w:val="18"/>
                <w:szCs w:val="18"/>
              </w:rPr>
              <w:t>CA_n48(2A)_BCS1</w:t>
            </w:r>
          </w:p>
        </w:tc>
        <w:tc>
          <w:tcPr>
            <w:tcW w:w="1649" w:type="dxa"/>
            <w:tcBorders>
              <w:top w:val="single" w:sz="4" w:space="0" w:color="auto"/>
              <w:left w:val="single" w:sz="4" w:space="0" w:color="auto"/>
              <w:bottom w:val="nil"/>
              <w:right w:val="single" w:sz="4" w:space="0" w:color="auto"/>
            </w:tcBorders>
            <w:vAlign w:val="center"/>
          </w:tcPr>
          <w:p w14:paraId="6B9635B4"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0</w:t>
            </w:r>
          </w:p>
        </w:tc>
      </w:tr>
      <w:tr w:rsidR="00EA4A68" w:rsidRPr="00EA4A68" w14:paraId="6D07D1C2" w14:textId="77777777" w:rsidTr="006808F5">
        <w:trPr>
          <w:trHeight w:val="29"/>
        </w:trPr>
        <w:tc>
          <w:tcPr>
            <w:tcW w:w="1848" w:type="dxa"/>
            <w:tcBorders>
              <w:top w:val="nil"/>
              <w:left w:val="single" w:sz="4" w:space="0" w:color="auto"/>
              <w:bottom w:val="nil"/>
              <w:right w:val="single" w:sz="4" w:space="0" w:color="auto"/>
            </w:tcBorders>
            <w:vAlign w:val="center"/>
          </w:tcPr>
          <w:p w14:paraId="4FC6D584"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9FA04E5"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9A73C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B593232"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等线" w:hAnsi="Arial" w:cs="Arial"/>
                <w:sz w:val="18"/>
                <w:szCs w:val="18"/>
              </w:rPr>
              <w:t>5, 10, 15, 20</w:t>
            </w:r>
          </w:p>
        </w:tc>
        <w:tc>
          <w:tcPr>
            <w:tcW w:w="1649" w:type="dxa"/>
            <w:tcBorders>
              <w:top w:val="nil"/>
              <w:left w:val="single" w:sz="4" w:space="0" w:color="auto"/>
              <w:bottom w:val="nil"/>
              <w:right w:val="single" w:sz="4" w:space="0" w:color="auto"/>
            </w:tcBorders>
            <w:vAlign w:val="center"/>
          </w:tcPr>
          <w:p w14:paraId="57E7A73E"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713C8C01"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006F05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53E428C"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8BB6A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AEAC436"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等线" w:hAnsi="Arial" w:cs="Arial"/>
                <w:sz w:val="18"/>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B763784" w14:textId="77777777" w:rsidR="00EA4A68" w:rsidRPr="00EA4A68" w:rsidRDefault="00EA4A68" w:rsidP="00EA4A68">
            <w:pPr>
              <w:keepNext/>
              <w:keepLines/>
              <w:spacing w:after="0"/>
              <w:jc w:val="center"/>
              <w:rPr>
                <w:rFonts w:ascii="Arial" w:eastAsia="宋体" w:hAnsi="Arial"/>
                <w:kern w:val="2"/>
                <w:sz w:val="18"/>
                <w:szCs w:val="22"/>
                <w:lang w:val="en-US"/>
              </w:rPr>
            </w:pPr>
          </w:p>
        </w:tc>
      </w:tr>
      <w:tr w:rsidR="00EA4A68" w:rsidRPr="00EA4A68" w14:paraId="2A798694"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AD40663" w14:textId="77777777" w:rsidR="00EA4A68" w:rsidRPr="00EA4A68" w:rsidRDefault="00EA4A68" w:rsidP="00EA4A68">
            <w:pPr>
              <w:keepNext/>
              <w:keepLines/>
              <w:spacing w:after="0"/>
              <w:jc w:val="center"/>
              <w:rPr>
                <w:rFonts w:ascii="Arial" w:eastAsia="等线" w:hAnsi="Arial" w:cs="Arial"/>
                <w:sz w:val="18"/>
                <w:szCs w:val="18"/>
              </w:rPr>
            </w:pPr>
            <w:r w:rsidRPr="00EA4A68">
              <w:rPr>
                <w:rFonts w:ascii="Arial" w:eastAsia="等线" w:hAnsi="Arial" w:cs="Arial"/>
                <w:sz w:val="18"/>
                <w:szCs w:val="18"/>
              </w:rPr>
              <w:t>CA_n48A-n71A-n77A</w:t>
            </w:r>
          </w:p>
        </w:tc>
        <w:tc>
          <w:tcPr>
            <w:tcW w:w="1878" w:type="dxa"/>
            <w:tcBorders>
              <w:top w:val="single" w:sz="4" w:space="0" w:color="auto"/>
              <w:left w:val="single" w:sz="4" w:space="0" w:color="auto"/>
              <w:bottom w:val="nil"/>
              <w:right w:val="single" w:sz="4" w:space="0" w:color="auto"/>
            </w:tcBorders>
            <w:vAlign w:val="center"/>
          </w:tcPr>
          <w:p w14:paraId="7305DFE6" w14:textId="77777777" w:rsidR="00EA4A68" w:rsidRPr="00EA4A68" w:rsidRDefault="00EA4A68" w:rsidP="00EA4A68">
            <w:pPr>
              <w:keepNext/>
              <w:keepLines/>
              <w:spacing w:after="0"/>
              <w:jc w:val="center"/>
              <w:rPr>
                <w:rFonts w:ascii="Arial" w:eastAsia="等线" w:hAnsi="Arial" w:cs="Arial"/>
                <w:sz w:val="18"/>
                <w:szCs w:val="18"/>
              </w:rPr>
            </w:pPr>
            <w:r w:rsidRPr="00EA4A68">
              <w:rPr>
                <w:rFonts w:ascii="Arial" w:eastAsia="等线" w:hAnsi="Arial" w:cs="Arial"/>
                <w:sz w:val="18"/>
                <w:szCs w:val="18"/>
              </w:rPr>
              <w:t>CA_n48A-n71A</w:t>
            </w:r>
          </w:p>
          <w:p w14:paraId="436B75E3" w14:textId="77777777" w:rsidR="00EA4A68" w:rsidRPr="00EA4A68" w:rsidRDefault="00EA4A68" w:rsidP="00EA4A68">
            <w:pPr>
              <w:keepNext/>
              <w:keepLines/>
              <w:spacing w:after="0"/>
              <w:jc w:val="center"/>
              <w:rPr>
                <w:rFonts w:ascii="Arial" w:eastAsia="等线" w:hAnsi="Arial" w:cs="Arial"/>
                <w:sz w:val="18"/>
                <w:szCs w:val="18"/>
              </w:rPr>
            </w:pPr>
            <w:r w:rsidRPr="00EA4A68">
              <w:rPr>
                <w:rFonts w:ascii="Arial" w:eastAsia="等线" w:hAnsi="Arial" w:cs="Arial"/>
                <w:sz w:val="18"/>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C965EB5"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n48</w:t>
            </w:r>
          </w:p>
        </w:tc>
        <w:tc>
          <w:tcPr>
            <w:tcW w:w="3370" w:type="dxa"/>
            <w:tcBorders>
              <w:top w:val="single" w:sz="4" w:space="0" w:color="auto"/>
              <w:left w:val="single" w:sz="4" w:space="0" w:color="auto"/>
              <w:bottom w:val="single" w:sz="4" w:space="0" w:color="auto"/>
              <w:right w:val="single" w:sz="4" w:space="0" w:color="auto"/>
            </w:tcBorders>
            <w:vAlign w:val="center"/>
          </w:tcPr>
          <w:p w14:paraId="7FBC060A" w14:textId="77777777" w:rsidR="00EA4A68" w:rsidRPr="00EA4A68" w:rsidRDefault="00EA4A68" w:rsidP="00EA4A68">
            <w:pPr>
              <w:keepNext/>
              <w:keepLines/>
              <w:spacing w:after="0"/>
              <w:jc w:val="center"/>
              <w:rPr>
                <w:rFonts w:ascii="Arial" w:eastAsia="等线" w:hAnsi="Arial" w:cs="Arial"/>
                <w:sz w:val="18"/>
                <w:szCs w:val="18"/>
              </w:rPr>
            </w:pPr>
            <w:r w:rsidRPr="00EA4A68">
              <w:rPr>
                <w:rFonts w:ascii="Arial" w:eastAsia="等线" w:hAnsi="Arial" w:cs="Arial"/>
                <w:sz w:val="18"/>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B40A7FD" w14:textId="77777777" w:rsidR="00EA4A68" w:rsidRPr="00EA4A68" w:rsidRDefault="00EA4A68" w:rsidP="00EA4A68">
            <w:pPr>
              <w:keepNext/>
              <w:keepLines/>
              <w:spacing w:after="0"/>
              <w:jc w:val="center"/>
              <w:rPr>
                <w:rFonts w:ascii="Arial" w:eastAsia="等线" w:hAnsi="Arial"/>
                <w:sz w:val="18"/>
                <w:szCs w:val="18"/>
                <w:lang w:val="en-US" w:eastAsia="zh-CN"/>
              </w:rPr>
            </w:pPr>
            <w:r w:rsidRPr="00EA4A68">
              <w:rPr>
                <w:rFonts w:ascii="Arial" w:eastAsia="等线" w:hAnsi="Arial" w:cs="Arial"/>
                <w:sz w:val="18"/>
                <w:szCs w:val="18"/>
                <w:lang w:val="en-US" w:eastAsia="zh-CN"/>
              </w:rPr>
              <w:t>0</w:t>
            </w:r>
          </w:p>
        </w:tc>
      </w:tr>
      <w:tr w:rsidR="00EA4A68" w:rsidRPr="00EA4A68" w14:paraId="3197CD05" w14:textId="77777777" w:rsidTr="006808F5">
        <w:trPr>
          <w:trHeight w:val="29"/>
        </w:trPr>
        <w:tc>
          <w:tcPr>
            <w:tcW w:w="1848" w:type="dxa"/>
            <w:tcBorders>
              <w:top w:val="nil"/>
              <w:left w:val="single" w:sz="4" w:space="0" w:color="auto"/>
              <w:bottom w:val="nil"/>
              <w:right w:val="single" w:sz="4" w:space="0" w:color="auto"/>
            </w:tcBorders>
            <w:vAlign w:val="center"/>
          </w:tcPr>
          <w:p w14:paraId="132CA460" w14:textId="77777777" w:rsidR="00EA4A68" w:rsidRPr="00EA4A68" w:rsidRDefault="00EA4A68" w:rsidP="00EA4A68">
            <w:pPr>
              <w:keepNext/>
              <w:keepLines/>
              <w:spacing w:after="0"/>
              <w:jc w:val="center"/>
              <w:rPr>
                <w:rFonts w:ascii="Arial" w:eastAsia="等线" w:hAnsi="Arial" w:cs="Arial"/>
                <w:sz w:val="18"/>
                <w:szCs w:val="18"/>
              </w:rPr>
            </w:pPr>
          </w:p>
        </w:tc>
        <w:tc>
          <w:tcPr>
            <w:tcW w:w="1878" w:type="dxa"/>
            <w:tcBorders>
              <w:top w:val="nil"/>
              <w:left w:val="single" w:sz="4" w:space="0" w:color="auto"/>
              <w:bottom w:val="nil"/>
              <w:right w:val="single" w:sz="4" w:space="0" w:color="auto"/>
            </w:tcBorders>
            <w:vAlign w:val="center"/>
          </w:tcPr>
          <w:p w14:paraId="32AAAABA" w14:textId="77777777" w:rsidR="00EA4A68" w:rsidRPr="00EA4A68" w:rsidRDefault="00EA4A68" w:rsidP="00EA4A68">
            <w:pPr>
              <w:keepNext/>
              <w:keepLines/>
              <w:spacing w:after="0"/>
              <w:jc w:val="center"/>
              <w:rPr>
                <w:rFonts w:ascii="Arial" w:eastAsia="等线" w:hAnsi="Arial" w:cs="Arial"/>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8646FB8"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01ED0FE" w14:textId="77777777" w:rsidR="00EA4A68" w:rsidRPr="00EA4A68" w:rsidRDefault="00EA4A68" w:rsidP="00EA4A68">
            <w:pPr>
              <w:keepNext/>
              <w:keepLines/>
              <w:spacing w:after="0"/>
              <w:jc w:val="center"/>
              <w:rPr>
                <w:rFonts w:ascii="Arial" w:eastAsia="等线" w:hAnsi="Arial" w:cs="Arial"/>
                <w:sz w:val="18"/>
                <w:szCs w:val="18"/>
              </w:rPr>
            </w:pPr>
            <w:r w:rsidRPr="00EA4A68">
              <w:rPr>
                <w:rFonts w:ascii="Arial" w:eastAsia="等线" w:hAnsi="Arial" w:cs="Arial"/>
                <w:sz w:val="18"/>
                <w:szCs w:val="18"/>
              </w:rPr>
              <w:t>5, 10, 15, 20</w:t>
            </w:r>
          </w:p>
        </w:tc>
        <w:tc>
          <w:tcPr>
            <w:tcW w:w="1649" w:type="dxa"/>
            <w:tcBorders>
              <w:top w:val="nil"/>
              <w:left w:val="single" w:sz="4" w:space="0" w:color="auto"/>
              <w:bottom w:val="nil"/>
              <w:right w:val="single" w:sz="4" w:space="0" w:color="auto"/>
            </w:tcBorders>
            <w:vAlign w:val="center"/>
          </w:tcPr>
          <w:p w14:paraId="5944705F"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63C754C8"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7A110DC" w14:textId="77777777" w:rsidR="00EA4A68" w:rsidRPr="00EA4A68" w:rsidRDefault="00EA4A68" w:rsidP="00EA4A68">
            <w:pPr>
              <w:keepNext/>
              <w:keepLines/>
              <w:spacing w:after="0"/>
              <w:jc w:val="center"/>
              <w:rPr>
                <w:rFonts w:ascii="Arial" w:eastAsia="等线" w:hAnsi="Arial" w:cs="Arial"/>
                <w:sz w:val="18"/>
                <w:szCs w:val="18"/>
              </w:rPr>
            </w:pPr>
          </w:p>
        </w:tc>
        <w:tc>
          <w:tcPr>
            <w:tcW w:w="1878" w:type="dxa"/>
            <w:tcBorders>
              <w:top w:val="nil"/>
              <w:left w:val="single" w:sz="4" w:space="0" w:color="auto"/>
              <w:bottom w:val="single" w:sz="4" w:space="0" w:color="auto"/>
              <w:right w:val="single" w:sz="4" w:space="0" w:color="auto"/>
            </w:tcBorders>
            <w:vAlign w:val="center"/>
          </w:tcPr>
          <w:p w14:paraId="69108BCE" w14:textId="77777777" w:rsidR="00EA4A68" w:rsidRPr="00EA4A68" w:rsidRDefault="00EA4A68" w:rsidP="00EA4A68">
            <w:pPr>
              <w:keepNext/>
              <w:keepLines/>
              <w:spacing w:after="0"/>
              <w:jc w:val="center"/>
              <w:rPr>
                <w:rFonts w:ascii="Arial" w:eastAsia="等线" w:hAnsi="Arial" w:cs="Arial"/>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AD04D68"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4365403" w14:textId="77777777" w:rsidR="00EA4A68" w:rsidRPr="00EA4A68" w:rsidRDefault="00EA4A68" w:rsidP="00EA4A68">
            <w:pPr>
              <w:keepNext/>
              <w:keepLines/>
              <w:spacing w:after="0"/>
              <w:jc w:val="center"/>
              <w:rPr>
                <w:rFonts w:ascii="Arial" w:eastAsia="等线" w:hAnsi="Arial" w:cs="Arial"/>
                <w:sz w:val="18"/>
                <w:szCs w:val="18"/>
              </w:rPr>
            </w:pPr>
            <w:r w:rsidRPr="00EA4A68">
              <w:rPr>
                <w:rFonts w:ascii="Arial" w:eastAsia="等线" w:hAnsi="Arial" w:cs="Arial"/>
                <w:sz w:val="18"/>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341F100" w14:textId="77777777" w:rsidR="00EA4A68" w:rsidRPr="00EA4A68" w:rsidRDefault="00EA4A68" w:rsidP="00EA4A68">
            <w:pPr>
              <w:keepNext/>
              <w:keepLines/>
              <w:spacing w:after="0"/>
              <w:jc w:val="center"/>
              <w:rPr>
                <w:rFonts w:ascii="Arial" w:eastAsia="等线" w:hAnsi="Arial"/>
                <w:sz w:val="18"/>
                <w:szCs w:val="18"/>
                <w:lang w:val="en-US" w:eastAsia="zh-CN"/>
              </w:rPr>
            </w:pPr>
          </w:p>
        </w:tc>
      </w:tr>
      <w:tr w:rsidR="00EA4A68" w:rsidRPr="00EA4A68" w14:paraId="2ADB8059"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10C56F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01705709" w14:textId="77777777" w:rsidR="00EA4A68" w:rsidRPr="00EA4A68" w:rsidRDefault="00EA4A68" w:rsidP="00EA4A68">
            <w:pPr>
              <w:keepNext/>
              <w:keepLines/>
              <w:spacing w:after="0"/>
              <w:jc w:val="center"/>
              <w:rPr>
                <w:rFonts w:ascii="Arial" w:eastAsia="宋体" w:hAnsi="Arial"/>
                <w:kern w:val="2"/>
                <w:sz w:val="18"/>
                <w:lang w:val="en-US" w:eastAsia="zh-CN"/>
              </w:rPr>
            </w:pPr>
            <w:r w:rsidRPr="00EA4A68">
              <w:rPr>
                <w:rFonts w:ascii="Arial" w:eastAsia="宋体" w:hAnsi="Arial"/>
                <w:kern w:val="2"/>
                <w:sz w:val="18"/>
                <w:szCs w:val="22"/>
                <w:lang w:val="en-US" w:eastAsia="zh-CN"/>
              </w:rPr>
              <w:t>CA_n66A-n71A</w:t>
            </w:r>
          </w:p>
          <w:p w14:paraId="4DC7B4EF"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0175054D"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1591D10" w14:textId="77777777" w:rsidR="00EA4A68" w:rsidRPr="00EA4A68" w:rsidRDefault="00EA4A68" w:rsidP="00EA4A68">
            <w:pPr>
              <w:keepNext/>
              <w:keepLines/>
              <w:spacing w:after="0"/>
              <w:jc w:val="center"/>
              <w:rPr>
                <w:rFonts w:ascii="Calibri" w:eastAsia="宋体" w:hAnsi="Calibri"/>
                <w:kern w:val="2"/>
                <w:sz w:val="21"/>
                <w:lang w:val="en-US" w:eastAsia="zh-CN"/>
              </w:rPr>
            </w:pPr>
            <w:r w:rsidRPr="00EA4A68">
              <w:rPr>
                <w:rFonts w:ascii="Arial" w:eastAsia="宋体" w:hAnsi="Arial"/>
                <w:sz w:val="18"/>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52BCAA3B"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0B7E0A37" w14:textId="77777777" w:rsidTr="006808F5">
        <w:trPr>
          <w:trHeight w:val="29"/>
        </w:trPr>
        <w:tc>
          <w:tcPr>
            <w:tcW w:w="1848" w:type="dxa"/>
            <w:tcBorders>
              <w:top w:val="nil"/>
              <w:left w:val="single" w:sz="4" w:space="0" w:color="auto"/>
              <w:bottom w:val="nil"/>
              <w:right w:val="single" w:sz="4" w:space="0" w:color="auto"/>
            </w:tcBorders>
            <w:vAlign w:val="center"/>
          </w:tcPr>
          <w:p w14:paraId="41D79892"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704E266"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6E0FD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6635C96" w14:textId="77777777" w:rsidR="00EA4A68" w:rsidRPr="00EA4A68" w:rsidRDefault="00EA4A68" w:rsidP="00EA4A68">
            <w:pPr>
              <w:keepNext/>
              <w:keepLines/>
              <w:spacing w:after="0"/>
              <w:jc w:val="center"/>
              <w:rPr>
                <w:rFonts w:ascii="Calibri" w:eastAsia="宋体" w:hAnsi="Calibri"/>
                <w:kern w:val="2"/>
                <w:sz w:val="21"/>
                <w:lang w:val="en-US" w:eastAsia="zh-CN"/>
              </w:rPr>
            </w:pPr>
            <w:r w:rsidRPr="00EA4A68">
              <w:rPr>
                <w:rFonts w:ascii="Arial" w:eastAsia="宋体" w:hAnsi="Arial"/>
                <w:kern w:val="2"/>
                <w:sz w:val="18"/>
                <w:lang w:val="en-US" w:eastAsia="zh-CN" w:bidi="ar"/>
              </w:rPr>
              <w:t>5, 10, 15, 20</w:t>
            </w:r>
            <w:r w:rsidRPr="00EA4A68">
              <w:rPr>
                <w:rFonts w:ascii="Arial" w:eastAsia="宋体" w:hAnsi="Arial"/>
                <w:sz w:val="18"/>
                <w:vertAlign w:val="superscript"/>
                <w:lang w:val="en-US" w:eastAsia="zh-CN" w:bidi="ar"/>
              </w:rPr>
              <w:t>1</w:t>
            </w:r>
            <w:r w:rsidRPr="00EA4A68">
              <w:rPr>
                <w:rFonts w:ascii="Arial" w:eastAsia="宋体" w:hAnsi="Arial"/>
                <w:sz w:val="18"/>
                <w:lang w:val="en-US" w:eastAsia="zh-CN" w:bidi="ar"/>
              </w:rPr>
              <w:t xml:space="preserve">, </w:t>
            </w:r>
            <w:r w:rsidRPr="00EA4A68">
              <w:rPr>
                <w:rFonts w:ascii="Arial" w:eastAsia="宋体" w:hAnsi="Arial"/>
                <w:kern w:val="2"/>
                <w:sz w:val="18"/>
                <w:lang w:val="en-US" w:eastAsia="zh-CN" w:bidi="ar"/>
              </w:rPr>
              <w:t>25</w:t>
            </w:r>
            <w:r w:rsidRPr="00EA4A68">
              <w:rPr>
                <w:rFonts w:ascii="Arial" w:eastAsia="宋体"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CE3D563"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4FFA4EF9"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D5A8BE3"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5B56E3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52EDD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447BC047" w14:textId="77777777" w:rsidR="00EA4A68" w:rsidRPr="00EA4A68" w:rsidRDefault="00EA4A68" w:rsidP="00EA4A68">
            <w:pPr>
              <w:keepNext/>
              <w:keepLines/>
              <w:spacing w:after="0"/>
              <w:jc w:val="center"/>
              <w:rPr>
                <w:rFonts w:ascii="Calibri" w:eastAsia="宋体" w:hAnsi="Calibri"/>
                <w:kern w:val="2"/>
                <w:sz w:val="21"/>
                <w:lang w:val="en-US" w:eastAsia="zh-CN"/>
              </w:rPr>
            </w:pPr>
            <w:r w:rsidRPr="00EA4A68">
              <w:rPr>
                <w:rFonts w:ascii="Arial" w:eastAsia="宋体"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A8C35D7"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531DB96F"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0B48671" w14:textId="77777777" w:rsidR="00EA4A68" w:rsidRPr="00EA4A68" w:rsidRDefault="00EA4A68" w:rsidP="00EA4A68">
            <w:pPr>
              <w:keepNext/>
              <w:keepLines/>
              <w:spacing w:after="0"/>
              <w:jc w:val="center"/>
              <w:rPr>
                <w:rFonts w:ascii="Arial" w:eastAsia="宋体" w:hAnsi="Arial"/>
                <w:kern w:val="2"/>
                <w:sz w:val="18"/>
                <w:szCs w:val="18"/>
                <w:lang w:val="en-US"/>
              </w:rPr>
            </w:pPr>
            <w:r w:rsidRPr="00EA4A68">
              <w:rPr>
                <w:rFonts w:ascii="Arial" w:eastAsia="宋体" w:hAnsi="Arial"/>
                <w:kern w:val="2"/>
                <w:sz w:val="18"/>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38966AAD" w14:textId="77777777" w:rsidR="00EA4A68" w:rsidRPr="00EA4A68" w:rsidRDefault="00EA4A68" w:rsidP="00EA4A68">
            <w:pPr>
              <w:keepNext/>
              <w:keepLines/>
              <w:spacing w:after="0"/>
              <w:jc w:val="center"/>
              <w:rPr>
                <w:rFonts w:ascii="Arial" w:eastAsia="宋体" w:hAnsi="Arial"/>
                <w:kern w:val="2"/>
                <w:sz w:val="18"/>
                <w:szCs w:val="18"/>
                <w:lang w:val="en-US"/>
              </w:rPr>
            </w:pPr>
            <w:r w:rsidRPr="00EA4A68">
              <w:rPr>
                <w:rFonts w:ascii="Arial" w:eastAsia="宋体" w:hAnsi="Arial"/>
                <w:kern w:val="2"/>
                <w:sz w:val="18"/>
                <w:szCs w:val="18"/>
                <w:lang w:val="en-US"/>
              </w:rPr>
              <w:t>CA_n66A-n78A</w:t>
            </w:r>
            <w:r w:rsidRPr="00EA4A68">
              <w:rPr>
                <w:rFonts w:ascii="Arial" w:eastAsia="宋体" w:hAnsi="Arial"/>
                <w:kern w:val="2"/>
                <w:sz w:val="18"/>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7D874F94" w14:textId="77777777" w:rsidR="00EA4A68" w:rsidRPr="00EA4A68" w:rsidRDefault="00EA4A68" w:rsidP="00EA4A68">
            <w:pPr>
              <w:keepNext/>
              <w:keepLines/>
              <w:spacing w:after="0"/>
              <w:jc w:val="center"/>
              <w:rPr>
                <w:rFonts w:ascii="Arial" w:eastAsia="宋体" w:hAnsi="Arial"/>
                <w:kern w:val="2"/>
                <w:sz w:val="18"/>
                <w:szCs w:val="18"/>
                <w:lang w:val="en-US"/>
              </w:rPr>
            </w:pPr>
            <w:r w:rsidRPr="00EA4A68">
              <w:rPr>
                <w:rFonts w:ascii="Arial" w:eastAsia="宋体" w:hAnsi="Arial"/>
                <w:kern w:val="2"/>
                <w:sz w:val="18"/>
                <w:szCs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B04CDB6" w14:textId="77777777" w:rsidR="00EA4A68" w:rsidRPr="00EA4A68" w:rsidRDefault="00EA4A68" w:rsidP="00EA4A68">
            <w:pPr>
              <w:keepNext/>
              <w:keepLines/>
              <w:spacing w:after="0"/>
              <w:jc w:val="center"/>
              <w:rPr>
                <w:rFonts w:ascii="Arial" w:eastAsia="宋体" w:hAnsi="Arial"/>
                <w:kern w:val="2"/>
                <w:sz w:val="18"/>
                <w:lang w:val="en-US"/>
              </w:rPr>
            </w:pPr>
            <w:r w:rsidRPr="00EA4A68">
              <w:rPr>
                <w:rFonts w:ascii="Arial" w:eastAsia="宋体" w:hAnsi="Arial"/>
                <w:kern w:val="2"/>
                <w:sz w:val="18"/>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12549D28" w14:textId="77777777" w:rsidR="00EA4A68" w:rsidRPr="00EA4A68" w:rsidRDefault="00EA4A68" w:rsidP="00EA4A68">
            <w:pPr>
              <w:keepNext/>
              <w:keepLines/>
              <w:spacing w:after="0"/>
              <w:jc w:val="center"/>
              <w:rPr>
                <w:rFonts w:ascii="Arial" w:eastAsia="宋体" w:hAnsi="Arial"/>
                <w:kern w:val="2"/>
                <w:sz w:val="18"/>
                <w:szCs w:val="18"/>
                <w:lang w:val="en-US"/>
              </w:rPr>
            </w:pPr>
            <w:r w:rsidRPr="00EA4A68">
              <w:rPr>
                <w:rFonts w:ascii="Arial" w:eastAsia="宋体" w:hAnsi="Arial"/>
                <w:kern w:val="2"/>
                <w:sz w:val="18"/>
                <w:szCs w:val="18"/>
                <w:lang w:val="en-US"/>
              </w:rPr>
              <w:t>0</w:t>
            </w:r>
          </w:p>
        </w:tc>
      </w:tr>
      <w:tr w:rsidR="00EA4A68" w:rsidRPr="00EA4A68" w14:paraId="19022846" w14:textId="77777777" w:rsidTr="006808F5">
        <w:trPr>
          <w:trHeight w:val="29"/>
        </w:trPr>
        <w:tc>
          <w:tcPr>
            <w:tcW w:w="1848" w:type="dxa"/>
            <w:tcBorders>
              <w:top w:val="nil"/>
              <w:left w:val="single" w:sz="4" w:space="0" w:color="auto"/>
              <w:bottom w:val="nil"/>
              <w:right w:val="single" w:sz="4" w:space="0" w:color="auto"/>
            </w:tcBorders>
            <w:vAlign w:val="center"/>
          </w:tcPr>
          <w:p w14:paraId="365FB01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FF42BB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53EDE62" w14:textId="77777777" w:rsidR="00EA4A68" w:rsidRPr="00EA4A68" w:rsidRDefault="00EA4A68" w:rsidP="00EA4A68">
            <w:pPr>
              <w:keepNext/>
              <w:keepLines/>
              <w:spacing w:after="0"/>
              <w:jc w:val="center"/>
              <w:rPr>
                <w:rFonts w:ascii="Arial" w:eastAsia="宋体" w:hAnsi="Arial"/>
                <w:kern w:val="2"/>
                <w:sz w:val="18"/>
                <w:szCs w:val="18"/>
                <w:lang w:val="en-US"/>
              </w:rPr>
            </w:pPr>
            <w:r w:rsidRPr="00EA4A68">
              <w:rPr>
                <w:rFonts w:ascii="Arial" w:eastAsia="宋体" w:hAnsi="Arial"/>
                <w:kern w:val="2"/>
                <w:sz w:val="18"/>
                <w:szCs w:val="18"/>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77E61E94"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等线" w:hAnsi="Arial"/>
                <w:sz w:val="18"/>
                <w:lang w:val="en-US" w:bidi="ar"/>
              </w:rPr>
              <w:t>5, 10, 15, 20</w:t>
            </w:r>
            <w:r w:rsidRPr="00EA4A68">
              <w:rPr>
                <w:rFonts w:ascii="Arial" w:eastAsia="等线" w:hAnsi="Arial"/>
                <w:sz w:val="18"/>
                <w:vertAlign w:val="superscript"/>
                <w:lang w:val="en-US" w:bidi="ar"/>
              </w:rPr>
              <w:t>1</w:t>
            </w:r>
            <w:r w:rsidRPr="00EA4A68">
              <w:rPr>
                <w:rFonts w:ascii="Arial" w:eastAsia="等线" w:hAnsi="Arial"/>
                <w:sz w:val="18"/>
                <w:lang w:val="en-US" w:bidi="ar"/>
              </w:rPr>
              <w:t>, 25</w:t>
            </w:r>
            <w:r w:rsidRPr="00EA4A68">
              <w:rPr>
                <w:rFonts w:ascii="Arial" w:eastAsia="等线" w:hAnsi="Arial"/>
                <w:sz w:val="18"/>
                <w:vertAlign w:val="superscript"/>
                <w:lang w:val="en-US" w:bidi="ar"/>
              </w:rPr>
              <w:t>1</w:t>
            </w:r>
          </w:p>
        </w:tc>
        <w:tc>
          <w:tcPr>
            <w:tcW w:w="1649" w:type="dxa"/>
            <w:tcBorders>
              <w:top w:val="nil"/>
              <w:left w:val="single" w:sz="4" w:space="0" w:color="auto"/>
              <w:bottom w:val="nil"/>
              <w:right w:val="single" w:sz="4" w:space="0" w:color="auto"/>
            </w:tcBorders>
            <w:vAlign w:val="center"/>
          </w:tcPr>
          <w:p w14:paraId="523010D2"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9452074"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2CFD30F"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9E0A0D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9865EE0" w14:textId="77777777" w:rsidR="00EA4A68" w:rsidRPr="00EA4A68" w:rsidRDefault="00EA4A68" w:rsidP="00EA4A68">
            <w:pPr>
              <w:keepNext/>
              <w:keepLines/>
              <w:spacing w:after="0"/>
              <w:jc w:val="center"/>
              <w:rPr>
                <w:rFonts w:ascii="Arial" w:eastAsia="宋体" w:hAnsi="Arial"/>
                <w:kern w:val="2"/>
                <w:sz w:val="18"/>
                <w:szCs w:val="18"/>
                <w:lang w:val="en-US"/>
              </w:rPr>
            </w:pPr>
            <w:r w:rsidRPr="00EA4A68">
              <w:rPr>
                <w:rFonts w:ascii="Arial" w:eastAsia="宋体" w:hAnsi="Arial"/>
                <w:kern w:val="2"/>
                <w:sz w:val="18"/>
                <w:szCs w:val="18"/>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2F285F9"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等线" w:hAnsi="Arial"/>
                <w:sz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0A900D"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4F0B5246"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BFB0B4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CA_n66A-n70A-n71(2A)</w:t>
            </w:r>
          </w:p>
        </w:tc>
        <w:tc>
          <w:tcPr>
            <w:tcW w:w="1878" w:type="dxa"/>
            <w:tcBorders>
              <w:top w:val="single" w:sz="4" w:space="0" w:color="auto"/>
              <w:left w:val="single" w:sz="4" w:space="0" w:color="auto"/>
              <w:bottom w:val="nil"/>
              <w:right w:val="single" w:sz="4" w:space="0" w:color="auto"/>
            </w:tcBorders>
            <w:vAlign w:val="center"/>
          </w:tcPr>
          <w:p w14:paraId="18EBCC67" w14:textId="77777777" w:rsidR="00EA4A68" w:rsidRPr="00EA4A68" w:rsidRDefault="00EA4A68" w:rsidP="00EA4A68">
            <w:pPr>
              <w:keepNext/>
              <w:keepLines/>
              <w:spacing w:after="0"/>
              <w:jc w:val="center"/>
              <w:rPr>
                <w:rFonts w:ascii="Arial" w:eastAsia="宋体" w:hAnsi="Arial"/>
                <w:kern w:val="2"/>
                <w:sz w:val="18"/>
                <w:lang w:val="en-US"/>
              </w:rPr>
            </w:pPr>
            <w:r w:rsidRPr="00EA4A68">
              <w:rPr>
                <w:rFonts w:ascii="Arial" w:eastAsia="宋体" w:hAnsi="Arial"/>
                <w:kern w:val="2"/>
                <w:sz w:val="18"/>
                <w:szCs w:val="22"/>
                <w:lang w:val="en-US"/>
              </w:rPr>
              <w:t>CA_n66A-n71A</w:t>
            </w:r>
          </w:p>
          <w:p w14:paraId="290D54C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F7A0319"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6D5C7C1"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25CD95B"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7439EDC9" w14:textId="77777777" w:rsidTr="006808F5">
        <w:trPr>
          <w:trHeight w:val="29"/>
        </w:trPr>
        <w:tc>
          <w:tcPr>
            <w:tcW w:w="1848" w:type="dxa"/>
            <w:tcBorders>
              <w:top w:val="nil"/>
              <w:left w:val="single" w:sz="4" w:space="0" w:color="auto"/>
              <w:bottom w:val="nil"/>
              <w:right w:val="single" w:sz="4" w:space="0" w:color="auto"/>
            </w:tcBorders>
            <w:vAlign w:val="center"/>
          </w:tcPr>
          <w:p w14:paraId="00601596"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128B9E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71161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1769F8B1"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kern w:val="2"/>
                <w:sz w:val="18"/>
                <w:lang w:val="en-US" w:eastAsia="zh-CN" w:bidi="ar"/>
              </w:rPr>
              <w:t>5, 10, 15, 20</w:t>
            </w:r>
            <w:r w:rsidRPr="00EA4A68">
              <w:rPr>
                <w:rFonts w:ascii="Arial" w:eastAsia="宋体" w:hAnsi="Arial"/>
                <w:sz w:val="18"/>
                <w:vertAlign w:val="superscript"/>
                <w:lang w:val="en-US" w:eastAsia="zh-CN" w:bidi="ar"/>
              </w:rPr>
              <w:t>1</w:t>
            </w:r>
            <w:r w:rsidRPr="00EA4A68">
              <w:rPr>
                <w:rFonts w:ascii="Arial" w:eastAsia="宋体" w:hAnsi="Arial"/>
                <w:sz w:val="18"/>
                <w:lang w:val="en-US" w:eastAsia="zh-CN" w:bidi="ar"/>
              </w:rPr>
              <w:t xml:space="preserve">, </w:t>
            </w:r>
            <w:r w:rsidRPr="00EA4A68">
              <w:rPr>
                <w:rFonts w:ascii="Arial" w:eastAsia="宋体" w:hAnsi="Arial"/>
                <w:kern w:val="2"/>
                <w:sz w:val="18"/>
                <w:lang w:val="en-US" w:eastAsia="zh-CN" w:bidi="ar"/>
              </w:rPr>
              <w:t>25</w:t>
            </w:r>
            <w:r w:rsidRPr="00EA4A68">
              <w:rPr>
                <w:rFonts w:ascii="Arial" w:eastAsia="宋体"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7766628"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6F62E64"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D642F6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77A83B7"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1BD779"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31262E8D"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20D498CA"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3230C8FE" w14:textId="77777777" w:rsidTr="006808F5">
        <w:trPr>
          <w:trHeight w:val="233"/>
        </w:trPr>
        <w:tc>
          <w:tcPr>
            <w:tcW w:w="1848" w:type="dxa"/>
            <w:tcBorders>
              <w:top w:val="single" w:sz="4" w:space="0" w:color="auto"/>
              <w:left w:val="single" w:sz="4" w:space="0" w:color="auto"/>
              <w:bottom w:val="nil"/>
              <w:right w:val="single" w:sz="4" w:space="0" w:color="auto"/>
            </w:tcBorders>
            <w:vAlign w:val="center"/>
          </w:tcPr>
          <w:p w14:paraId="7D5E5DD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2843AF38" w14:textId="77777777" w:rsidR="00EA4A68" w:rsidRPr="00EA4A68" w:rsidRDefault="00EA4A68" w:rsidP="00EA4A68">
            <w:pPr>
              <w:keepNext/>
              <w:keepLines/>
              <w:spacing w:after="0"/>
              <w:jc w:val="center"/>
              <w:rPr>
                <w:rFonts w:ascii="Arial" w:eastAsia="宋体" w:hAnsi="Arial"/>
                <w:kern w:val="2"/>
                <w:sz w:val="18"/>
                <w:lang w:val="en-US" w:eastAsia="zh-CN"/>
              </w:rPr>
            </w:pPr>
            <w:r w:rsidRPr="00EA4A68">
              <w:rPr>
                <w:rFonts w:ascii="Arial" w:eastAsia="宋体" w:hAnsi="Arial"/>
                <w:kern w:val="2"/>
                <w:sz w:val="18"/>
                <w:szCs w:val="22"/>
                <w:lang w:val="en-US" w:eastAsia="zh-CN"/>
              </w:rPr>
              <w:t>CA_n66A-n71A</w:t>
            </w:r>
          </w:p>
          <w:p w14:paraId="47A5B935"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3BBEF32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78220C4"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462FC8A2"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71EE7225" w14:textId="77777777" w:rsidTr="006808F5">
        <w:trPr>
          <w:trHeight w:val="29"/>
        </w:trPr>
        <w:tc>
          <w:tcPr>
            <w:tcW w:w="1848" w:type="dxa"/>
            <w:tcBorders>
              <w:top w:val="nil"/>
              <w:left w:val="single" w:sz="4" w:space="0" w:color="auto"/>
              <w:bottom w:val="nil"/>
              <w:right w:val="single" w:sz="4" w:space="0" w:color="auto"/>
            </w:tcBorders>
            <w:vAlign w:val="center"/>
          </w:tcPr>
          <w:p w14:paraId="149B7F75"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C757469"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FFAFDF"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C0ABBAD"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kern w:val="2"/>
                <w:sz w:val="18"/>
                <w:lang w:val="en-US" w:eastAsia="zh-CN" w:bidi="ar"/>
              </w:rPr>
              <w:t>5, 10, 15, 20</w:t>
            </w:r>
            <w:r w:rsidRPr="00EA4A68">
              <w:rPr>
                <w:rFonts w:ascii="Arial" w:eastAsia="宋体" w:hAnsi="Arial"/>
                <w:sz w:val="18"/>
                <w:vertAlign w:val="superscript"/>
                <w:lang w:val="en-US" w:eastAsia="zh-CN" w:bidi="ar"/>
              </w:rPr>
              <w:t>1</w:t>
            </w:r>
            <w:r w:rsidRPr="00EA4A68">
              <w:rPr>
                <w:rFonts w:ascii="Arial" w:eastAsia="宋体" w:hAnsi="Arial"/>
                <w:sz w:val="18"/>
                <w:lang w:val="en-US" w:eastAsia="zh-CN" w:bidi="ar"/>
              </w:rPr>
              <w:t>,</w:t>
            </w:r>
            <w:r w:rsidRPr="00EA4A68">
              <w:rPr>
                <w:rFonts w:ascii="Arial" w:eastAsia="宋体" w:hAnsi="Arial"/>
                <w:sz w:val="18"/>
                <w:vertAlign w:val="superscript"/>
                <w:lang w:val="en-US" w:eastAsia="zh-CN" w:bidi="ar"/>
              </w:rPr>
              <w:t xml:space="preserve"> </w:t>
            </w:r>
            <w:r w:rsidRPr="00EA4A68">
              <w:rPr>
                <w:rFonts w:ascii="Arial" w:eastAsia="宋体" w:hAnsi="Arial"/>
                <w:kern w:val="2"/>
                <w:sz w:val="18"/>
                <w:lang w:val="en-US" w:eastAsia="zh-CN" w:bidi="ar"/>
              </w:rPr>
              <w:t>25</w:t>
            </w:r>
            <w:r w:rsidRPr="00EA4A68">
              <w:rPr>
                <w:rFonts w:ascii="Arial" w:eastAsia="宋体"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2CEC87F"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F54F08B"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39DF69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E0AEAEF"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E39D0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E0B0276"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76A2D33"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4A381A1E"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89CD75F"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53FF06F1" w14:textId="77777777" w:rsidR="00EA4A68" w:rsidRPr="00EA4A68" w:rsidRDefault="00EA4A68" w:rsidP="00EA4A68">
            <w:pPr>
              <w:keepNext/>
              <w:keepLines/>
              <w:spacing w:after="0"/>
              <w:jc w:val="center"/>
              <w:rPr>
                <w:rFonts w:ascii="Arial" w:eastAsia="宋体" w:hAnsi="Arial"/>
                <w:kern w:val="2"/>
                <w:sz w:val="18"/>
                <w:lang w:val="en-US" w:eastAsia="zh-CN"/>
              </w:rPr>
            </w:pPr>
            <w:r w:rsidRPr="00EA4A68">
              <w:rPr>
                <w:rFonts w:ascii="Arial" w:eastAsia="宋体" w:hAnsi="Arial"/>
                <w:kern w:val="2"/>
                <w:sz w:val="18"/>
                <w:szCs w:val="22"/>
                <w:lang w:val="en-US" w:eastAsia="zh-CN"/>
              </w:rPr>
              <w:t>CA_n66A-n71A</w:t>
            </w:r>
          </w:p>
          <w:p w14:paraId="79BA2490"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519A06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32C2FAA"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012D8446"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5047C41E" w14:textId="77777777" w:rsidTr="006808F5">
        <w:trPr>
          <w:trHeight w:val="29"/>
        </w:trPr>
        <w:tc>
          <w:tcPr>
            <w:tcW w:w="1848" w:type="dxa"/>
            <w:tcBorders>
              <w:top w:val="nil"/>
              <w:left w:val="single" w:sz="4" w:space="0" w:color="auto"/>
              <w:bottom w:val="nil"/>
              <w:right w:val="single" w:sz="4" w:space="0" w:color="auto"/>
            </w:tcBorders>
            <w:vAlign w:val="center"/>
          </w:tcPr>
          <w:p w14:paraId="654EBC93"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8A54A3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1DE32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4D9FEC3D"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kern w:val="2"/>
                <w:sz w:val="18"/>
                <w:lang w:val="en-US" w:eastAsia="zh-CN" w:bidi="ar"/>
              </w:rPr>
              <w:t>5, 10, 15, 20</w:t>
            </w:r>
            <w:r w:rsidRPr="00EA4A68">
              <w:rPr>
                <w:rFonts w:ascii="Arial" w:eastAsia="宋体" w:hAnsi="Arial"/>
                <w:sz w:val="18"/>
                <w:vertAlign w:val="superscript"/>
                <w:lang w:val="en-US" w:eastAsia="zh-CN" w:bidi="ar"/>
              </w:rPr>
              <w:t>1</w:t>
            </w:r>
            <w:r w:rsidRPr="00EA4A68">
              <w:rPr>
                <w:rFonts w:ascii="Arial" w:eastAsia="宋体" w:hAnsi="Arial"/>
                <w:sz w:val="18"/>
                <w:lang w:val="en-US" w:eastAsia="zh-CN" w:bidi="ar"/>
              </w:rPr>
              <w:t xml:space="preserve">, </w:t>
            </w:r>
            <w:r w:rsidRPr="00EA4A68">
              <w:rPr>
                <w:rFonts w:ascii="Arial" w:eastAsia="宋体" w:hAnsi="Arial"/>
                <w:kern w:val="2"/>
                <w:sz w:val="18"/>
                <w:lang w:val="en-US" w:eastAsia="zh-CN" w:bidi="ar"/>
              </w:rPr>
              <w:t>25</w:t>
            </w:r>
            <w:r w:rsidRPr="00EA4A68">
              <w:rPr>
                <w:rFonts w:ascii="Arial" w:eastAsia="宋体"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B36CC49"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33C440A5"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C3B843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24B4F13"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256EB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D15EC2D"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D1257EF"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46F18A8"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AF0C519"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等线" w:hAnsi="Arial" w:cs="Arial"/>
                <w:sz w:val="18"/>
                <w:szCs w:val="18"/>
              </w:rPr>
              <w:t>CA_n66A-n70A-n77A</w:t>
            </w:r>
          </w:p>
        </w:tc>
        <w:tc>
          <w:tcPr>
            <w:tcW w:w="1878" w:type="dxa"/>
            <w:tcBorders>
              <w:top w:val="single" w:sz="4" w:space="0" w:color="auto"/>
              <w:left w:val="single" w:sz="4" w:space="0" w:color="auto"/>
              <w:bottom w:val="nil"/>
              <w:right w:val="single" w:sz="4" w:space="0" w:color="auto"/>
            </w:tcBorders>
            <w:vAlign w:val="center"/>
          </w:tcPr>
          <w:p w14:paraId="51C60AAD"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CA_n66A-n77A</w:t>
            </w:r>
          </w:p>
          <w:p w14:paraId="35946A56"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19C036C4"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E01C8A7"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等线" w:hAnsi="Arial" w:cs="Arial"/>
                <w:sz w:val="18"/>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257BAB80"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等线" w:hAnsi="Arial" w:hint="eastAsia"/>
                <w:sz w:val="18"/>
                <w:szCs w:val="18"/>
                <w:lang w:val="en-US" w:eastAsia="zh-CN"/>
              </w:rPr>
              <w:t>0</w:t>
            </w:r>
          </w:p>
        </w:tc>
      </w:tr>
      <w:tr w:rsidR="00EA4A68" w:rsidRPr="00EA4A68" w14:paraId="02F47179" w14:textId="77777777" w:rsidTr="006808F5">
        <w:trPr>
          <w:trHeight w:val="29"/>
        </w:trPr>
        <w:tc>
          <w:tcPr>
            <w:tcW w:w="1848" w:type="dxa"/>
            <w:tcBorders>
              <w:top w:val="nil"/>
              <w:left w:val="single" w:sz="4" w:space="0" w:color="auto"/>
              <w:bottom w:val="nil"/>
              <w:right w:val="single" w:sz="4" w:space="0" w:color="auto"/>
            </w:tcBorders>
            <w:vAlign w:val="center"/>
          </w:tcPr>
          <w:p w14:paraId="05119FA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025989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5C9090"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3228967"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等线" w:hAnsi="Arial" w:cs="Arial"/>
                <w:sz w:val="18"/>
                <w:szCs w:val="18"/>
              </w:rPr>
              <w:t>5, 10, 15, 20, 25</w:t>
            </w:r>
          </w:p>
        </w:tc>
        <w:tc>
          <w:tcPr>
            <w:tcW w:w="1649" w:type="dxa"/>
            <w:tcBorders>
              <w:top w:val="nil"/>
              <w:left w:val="single" w:sz="4" w:space="0" w:color="auto"/>
              <w:bottom w:val="nil"/>
              <w:right w:val="single" w:sz="4" w:space="0" w:color="auto"/>
            </w:tcBorders>
            <w:vAlign w:val="center"/>
          </w:tcPr>
          <w:p w14:paraId="4EFE0AE2"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30F07F88"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6B1DB9C"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042F9C5"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74BBF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D5C559D"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等线" w:hAnsi="Arial" w:cs="Arial"/>
                <w:sz w:val="18"/>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A4D422C"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6089C97D"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15594D50"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CA_n66(2A)-n70A-n77A</w:t>
            </w:r>
          </w:p>
        </w:tc>
        <w:tc>
          <w:tcPr>
            <w:tcW w:w="1878" w:type="dxa"/>
            <w:tcBorders>
              <w:top w:val="single" w:sz="4" w:space="0" w:color="auto"/>
              <w:left w:val="single" w:sz="4" w:space="0" w:color="auto"/>
              <w:bottom w:val="nil"/>
              <w:right w:val="single" w:sz="4" w:space="0" w:color="auto"/>
            </w:tcBorders>
            <w:vAlign w:val="center"/>
          </w:tcPr>
          <w:p w14:paraId="1DF7C5C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CA_n66A-n77A</w:t>
            </w:r>
          </w:p>
          <w:p w14:paraId="456B940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4B1B7D0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等线" w:hAnsi="Arial" w:cs="Arial"/>
                <w:sz w:val="18"/>
                <w:szCs w:val="18"/>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789777BC"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等线" w:hAnsi="Arial" w:cs="Arial"/>
                <w:sz w:val="18"/>
                <w:szCs w:val="18"/>
              </w:rPr>
              <w:t>CA_n66(2A)_BCS0</w:t>
            </w:r>
          </w:p>
        </w:tc>
        <w:tc>
          <w:tcPr>
            <w:tcW w:w="1649" w:type="dxa"/>
            <w:tcBorders>
              <w:top w:val="single" w:sz="4" w:space="0" w:color="auto"/>
              <w:left w:val="single" w:sz="4" w:space="0" w:color="auto"/>
              <w:bottom w:val="nil"/>
              <w:right w:val="single" w:sz="4" w:space="0" w:color="auto"/>
            </w:tcBorders>
            <w:vAlign w:val="center"/>
          </w:tcPr>
          <w:p w14:paraId="65D96879"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5B81F2E8" w14:textId="77777777" w:rsidTr="006808F5">
        <w:trPr>
          <w:trHeight w:val="29"/>
        </w:trPr>
        <w:tc>
          <w:tcPr>
            <w:tcW w:w="1848" w:type="dxa"/>
            <w:tcBorders>
              <w:top w:val="nil"/>
              <w:left w:val="single" w:sz="4" w:space="0" w:color="auto"/>
              <w:bottom w:val="nil"/>
              <w:right w:val="single" w:sz="4" w:space="0" w:color="auto"/>
            </w:tcBorders>
            <w:vAlign w:val="center"/>
          </w:tcPr>
          <w:p w14:paraId="2103B0F4"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5A853B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A13DFF"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等线" w:hAnsi="Arial" w:cs="Arial"/>
                <w:sz w:val="18"/>
                <w:szCs w:val="18"/>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55D42C4A"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等线" w:hAnsi="Arial" w:cs="Arial"/>
                <w:sz w:val="18"/>
                <w:szCs w:val="18"/>
              </w:rPr>
              <w:t>5, 10, 15, 20, 25</w:t>
            </w:r>
          </w:p>
        </w:tc>
        <w:tc>
          <w:tcPr>
            <w:tcW w:w="1649" w:type="dxa"/>
            <w:tcBorders>
              <w:top w:val="nil"/>
              <w:left w:val="single" w:sz="4" w:space="0" w:color="auto"/>
              <w:bottom w:val="nil"/>
              <w:right w:val="single" w:sz="4" w:space="0" w:color="auto"/>
            </w:tcBorders>
            <w:vAlign w:val="center"/>
          </w:tcPr>
          <w:p w14:paraId="47B3E5C1"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A90BDAD"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350874C"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363405B"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A8C36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等线" w:hAnsi="Arial" w:cs="Arial"/>
                <w:sz w:val="18"/>
                <w:szCs w:val="18"/>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25DA9F9"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等线" w:hAnsi="Arial" w:cs="Arial"/>
                <w:sz w:val="18"/>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4EA807"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620DBD95" w14:textId="77777777" w:rsidTr="006808F5">
        <w:trPr>
          <w:trHeight w:val="29"/>
        </w:trPr>
        <w:tc>
          <w:tcPr>
            <w:tcW w:w="1848" w:type="dxa"/>
            <w:tcBorders>
              <w:top w:val="nil"/>
              <w:left w:val="single" w:sz="4" w:space="0" w:color="auto"/>
              <w:bottom w:val="nil"/>
              <w:right w:val="single" w:sz="4" w:space="0" w:color="auto"/>
            </w:tcBorders>
            <w:vAlign w:val="center"/>
          </w:tcPr>
          <w:p w14:paraId="1DC98B56" w14:textId="77777777" w:rsidR="00EA4A68" w:rsidRPr="00EA4A68" w:rsidRDefault="00EA4A68" w:rsidP="00EA4A68">
            <w:pPr>
              <w:keepNext/>
              <w:keepLines/>
              <w:spacing w:after="0"/>
              <w:jc w:val="center"/>
              <w:rPr>
                <w:rFonts w:ascii="Arial" w:eastAsia="宋体" w:hAnsi="Arial"/>
                <w:sz w:val="18"/>
                <w:lang w:val="en-US"/>
              </w:rPr>
            </w:pPr>
            <w:r w:rsidRPr="00EA4A68">
              <w:rPr>
                <w:rFonts w:ascii="Arial" w:eastAsia="宋体" w:hAnsi="Arial"/>
                <w:sz w:val="18"/>
                <w:lang w:val="en-US"/>
              </w:rPr>
              <w:t>CA_n66A-n71A-n77A</w:t>
            </w:r>
          </w:p>
        </w:tc>
        <w:tc>
          <w:tcPr>
            <w:tcW w:w="1878" w:type="dxa"/>
            <w:tcBorders>
              <w:top w:val="nil"/>
              <w:left w:val="single" w:sz="4" w:space="0" w:color="auto"/>
              <w:bottom w:val="nil"/>
              <w:right w:val="single" w:sz="4" w:space="0" w:color="auto"/>
            </w:tcBorders>
            <w:vAlign w:val="center"/>
          </w:tcPr>
          <w:p w14:paraId="57F334E3" w14:textId="77777777" w:rsidR="00EA4A68" w:rsidRPr="00EA4A68" w:rsidRDefault="00EA4A68" w:rsidP="00EA4A68">
            <w:pPr>
              <w:keepNext/>
              <w:keepLines/>
              <w:spacing w:after="0"/>
              <w:jc w:val="center"/>
              <w:rPr>
                <w:rFonts w:ascii="Arial" w:eastAsia="宋体" w:hAnsi="Arial"/>
                <w:sz w:val="18"/>
                <w:vertAlign w:val="superscript"/>
                <w:lang w:val="en-US"/>
              </w:rPr>
            </w:pPr>
            <w:r w:rsidRPr="00EA4A68">
              <w:rPr>
                <w:rFonts w:ascii="Arial" w:eastAsia="宋体" w:hAnsi="Arial"/>
                <w:sz w:val="18"/>
                <w:lang w:val="en-US"/>
              </w:rPr>
              <w:t>n77</w:t>
            </w:r>
            <w:r w:rsidRPr="00EA4A68">
              <w:rPr>
                <w:rFonts w:ascii="Arial" w:eastAsia="宋体" w:hAnsi="Arial"/>
                <w:sz w:val="18"/>
                <w:vertAlign w:val="superscript"/>
                <w:lang w:val="en-US"/>
              </w:rPr>
              <w:t>7,9</w:t>
            </w:r>
          </w:p>
          <w:p w14:paraId="2840CFB8" w14:textId="77777777" w:rsidR="00EA4A68" w:rsidRPr="00EA4A68" w:rsidRDefault="00EA4A68" w:rsidP="00EA4A68">
            <w:pPr>
              <w:keepNext/>
              <w:keepLines/>
              <w:spacing w:after="0"/>
              <w:jc w:val="center"/>
              <w:rPr>
                <w:rFonts w:ascii="Arial" w:eastAsia="宋体" w:hAnsi="Arial"/>
                <w:sz w:val="18"/>
                <w:lang w:val="en-US"/>
              </w:rPr>
            </w:pPr>
            <w:r w:rsidRPr="00EA4A68">
              <w:rPr>
                <w:rFonts w:ascii="Arial" w:eastAsia="宋体" w:hAnsi="Arial"/>
                <w:sz w:val="18"/>
                <w:lang w:val="en-US"/>
              </w:rPr>
              <w:t>CA_n66A-n71A</w:t>
            </w:r>
          </w:p>
          <w:p w14:paraId="596D84DB" w14:textId="77777777" w:rsidR="00EA4A68" w:rsidRPr="00EA4A68" w:rsidRDefault="00EA4A68" w:rsidP="00EA4A68">
            <w:pPr>
              <w:keepNext/>
              <w:keepLines/>
              <w:spacing w:after="0"/>
              <w:jc w:val="center"/>
              <w:rPr>
                <w:rFonts w:ascii="Arial" w:eastAsia="宋体" w:hAnsi="Arial"/>
                <w:sz w:val="18"/>
                <w:lang w:val="en-US"/>
              </w:rPr>
            </w:pPr>
            <w:r w:rsidRPr="00EA4A68">
              <w:rPr>
                <w:rFonts w:ascii="Arial" w:eastAsia="宋体" w:hAnsi="Arial"/>
                <w:sz w:val="18"/>
                <w:lang w:val="en-US"/>
              </w:rPr>
              <w:t>CA_n66A-n77A</w:t>
            </w:r>
            <w:r w:rsidRPr="00EA4A68">
              <w:rPr>
                <w:rFonts w:ascii="Arial" w:eastAsia="等线" w:hAnsi="Arial"/>
                <w:sz w:val="18"/>
                <w:vertAlign w:val="superscript"/>
                <w:lang w:val="en-US"/>
              </w:rPr>
              <w:t>7</w:t>
            </w:r>
          </w:p>
          <w:p w14:paraId="598EBC8B" w14:textId="77777777" w:rsidR="00EA4A68" w:rsidRPr="00EA4A68" w:rsidRDefault="00EA4A68" w:rsidP="00EA4A68">
            <w:pPr>
              <w:keepNext/>
              <w:keepLines/>
              <w:spacing w:after="0"/>
              <w:jc w:val="center"/>
              <w:rPr>
                <w:rFonts w:ascii="Arial" w:eastAsia="宋体" w:hAnsi="Arial"/>
                <w:sz w:val="18"/>
                <w:lang w:val="en-US"/>
              </w:rPr>
            </w:pPr>
            <w:r w:rsidRPr="00EA4A68">
              <w:rPr>
                <w:rFonts w:ascii="Arial" w:eastAsia="宋体" w:hAnsi="Arial"/>
                <w:sz w:val="18"/>
                <w:lang w:val="en-US"/>
              </w:rPr>
              <w:t>CA_n71A-n77A</w:t>
            </w:r>
            <w:r w:rsidRPr="00EA4A68">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3E40B6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E96E96D"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E85E778"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141B7D38" w14:textId="77777777" w:rsidTr="006808F5">
        <w:trPr>
          <w:trHeight w:val="29"/>
        </w:trPr>
        <w:tc>
          <w:tcPr>
            <w:tcW w:w="1848" w:type="dxa"/>
            <w:tcBorders>
              <w:top w:val="nil"/>
              <w:left w:val="single" w:sz="4" w:space="0" w:color="auto"/>
              <w:bottom w:val="nil"/>
              <w:right w:val="single" w:sz="4" w:space="0" w:color="auto"/>
            </w:tcBorders>
            <w:vAlign w:val="center"/>
          </w:tcPr>
          <w:p w14:paraId="442EF8E9" w14:textId="77777777" w:rsidR="00EA4A68" w:rsidRPr="00EA4A68" w:rsidRDefault="00EA4A68" w:rsidP="00EA4A68">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590FDF2E" w14:textId="77777777" w:rsidR="00EA4A68" w:rsidRPr="00EA4A68" w:rsidRDefault="00EA4A68" w:rsidP="00EA4A68">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F1CE10"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77B1A4C"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78ACB152"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408C3F45" w14:textId="77777777" w:rsidTr="006808F5">
        <w:trPr>
          <w:trHeight w:val="29"/>
        </w:trPr>
        <w:tc>
          <w:tcPr>
            <w:tcW w:w="1848" w:type="dxa"/>
            <w:tcBorders>
              <w:top w:val="nil"/>
              <w:left w:val="single" w:sz="4" w:space="0" w:color="auto"/>
              <w:bottom w:val="nil"/>
              <w:right w:val="single" w:sz="4" w:space="0" w:color="auto"/>
            </w:tcBorders>
            <w:vAlign w:val="center"/>
          </w:tcPr>
          <w:p w14:paraId="7D9F8C81" w14:textId="77777777" w:rsidR="00EA4A68" w:rsidRPr="00EA4A68" w:rsidRDefault="00EA4A68" w:rsidP="00EA4A68">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6CDE35C9" w14:textId="77777777" w:rsidR="00EA4A68" w:rsidRPr="00EA4A68" w:rsidRDefault="00EA4A68" w:rsidP="00EA4A68">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C242D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E8B6F26"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33E95B"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9B7B728" w14:textId="77777777" w:rsidTr="006808F5">
        <w:trPr>
          <w:trHeight w:val="29"/>
        </w:trPr>
        <w:tc>
          <w:tcPr>
            <w:tcW w:w="1848" w:type="dxa"/>
            <w:tcBorders>
              <w:top w:val="nil"/>
              <w:left w:val="single" w:sz="4" w:space="0" w:color="auto"/>
              <w:bottom w:val="nil"/>
              <w:right w:val="single" w:sz="4" w:space="0" w:color="auto"/>
            </w:tcBorders>
            <w:vAlign w:val="center"/>
          </w:tcPr>
          <w:p w14:paraId="5F64139B"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1D50FD79"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18CE7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DB59E53"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B8789A0"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4 and 5</w:t>
            </w:r>
          </w:p>
        </w:tc>
      </w:tr>
      <w:tr w:rsidR="00EA4A68" w:rsidRPr="00EA4A68" w14:paraId="4FAADDED" w14:textId="77777777" w:rsidTr="006808F5">
        <w:trPr>
          <w:trHeight w:val="29"/>
        </w:trPr>
        <w:tc>
          <w:tcPr>
            <w:tcW w:w="1848" w:type="dxa"/>
            <w:tcBorders>
              <w:top w:val="nil"/>
              <w:left w:val="single" w:sz="4" w:space="0" w:color="auto"/>
              <w:bottom w:val="nil"/>
              <w:right w:val="single" w:sz="4" w:space="0" w:color="auto"/>
            </w:tcBorders>
            <w:vAlign w:val="center"/>
          </w:tcPr>
          <w:p w14:paraId="17FA7949"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7F0BB3D1"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FE520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D9D04F1"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0BD3994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2F9FDB4"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910B758"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1569A8A"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73655E"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0049AB2"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BAF6673"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B04954A"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B86B782" w14:textId="77777777" w:rsidR="00EA4A68" w:rsidRPr="00EA4A68" w:rsidRDefault="00EA4A68" w:rsidP="00EA4A68">
            <w:pPr>
              <w:keepNext/>
              <w:keepLines/>
              <w:spacing w:after="0"/>
              <w:jc w:val="center"/>
              <w:rPr>
                <w:rFonts w:ascii="Arial" w:eastAsia="宋体" w:hAnsi="Arial"/>
                <w:sz w:val="18"/>
                <w:lang w:val="en-US"/>
              </w:rPr>
            </w:pPr>
            <w:r w:rsidRPr="00EA4A68">
              <w:rPr>
                <w:rFonts w:ascii="Arial" w:eastAsia="宋体" w:hAnsi="Arial"/>
                <w:sz w:val="18"/>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3A3ADD41"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CA_n66A-n71A</w:t>
            </w:r>
          </w:p>
          <w:p w14:paraId="7F46D715"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CA_n66A-n77A</w:t>
            </w:r>
          </w:p>
          <w:p w14:paraId="5BB643FA"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A5AB7B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45F465"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BD7A2A"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cs="Arial"/>
                <w:kern w:val="2"/>
                <w:sz w:val="18"/>
                <w:szCs w:val="22"/>
                <w:lang w:val="en-US" w:eastAsia="zh-CN"/>
              </w:rPr>
              <w:t>0</w:t>
            </w:r>
          </w:p>
        </w:tc>
      </w:tr>
      <w:tr w:rsidR="00EA4A68" w:rsidRPr="00EA4A68" w14:paraId="54522F3F" w14:textId="77777777" w:rsidTr="006808F5">
        <w:trPr>
          <w:trHeight w:val="29"/>
        </w:trPr>
        <w:tc>
          <w:tcPr>
            <w:tcW w:w="1848" w:type="dxa"/>
            <w:tcBorders>
              <w:top w:val="nil"/>
              <w:left w:val="single" w:sz="4" w:space="0" w:color="auto"/>
              <w:bottom w:val="nil"/>
              <w:right w:val="single" w:sz="4" w:space="0" w:color="auto"/>
            </w:tcBorders>
            <w:vAlign w:val="center"/>
          </w:tcPr>
          <w:p w14:paraId="29E037A3" w14:textId="77777777" w:rsidR="00EA4A68" w:rsidRPr="00EA4A68" w:rsidRDefault="00EA4A68" w:rsidP="00EA4A68">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19C33684" w14:textId="77777777" w:rsidR="00EA4A68" w:rsidRPr="00EA4A68" w:rsidRDefault="00EA4A68" w:rsidP="00EA4A68">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0F38A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FFE0CB4"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003A36BA"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2CEB65C3" w14:textId="77777777" w:rsidTr="006808F5">
        <w:trPr>
          <w:trHeight w:val="29"/>
        </w:trPr>
        <w:tc>
          <w:tcPr>
            <w:tcW w:w="1848" w:type="dxa"/>
            <w:tcBorders>
              <w:top w:val="nil"/>
              <w:left w:val="single" w:sz="4" w:space="0" w:color="auto"/>
              <w:bottom w:val="nil"/>
              <w:right w:val="single" w:sz="4" w:space="0" w:color="auto"/>
            </w:tcBorders>
            <w:vAlign w:val="center"/>
          </w:tcPr>
          <w:p w14:paraId="6FEB6E22" w14:textId="77777777" w:rsidR="00EA4A68" w:rsidRPr="00EA4A68" w:rsidRDefault="00EA4A68" w:rsidP="00EA4A68">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5ED0C4F" w14:textId="77777777" w:rsidR="00EA4A68" w:rsidRPr="00EA4A68" w:rsidRDefault="00EA4A68" w:rsidP="00EA4A68">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FDF33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684784"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8C782E"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3AC2640F" w14:textId="77777777" w:rsidTr="006808F5">
        <w:trPr>
          <w:trHeight w:val="29"/>
        </w:trPr>
        <w:tc>
          <w:tcPr>
            <w:tcW w:w="1848" w:type="dxa"/>
            <w:tcBorders>
              <w:top w:val="nil"/>
              <w:left w:val="single" w:sz="4" w:space="0" w:color="auto"/>
              <w:bottom w:val="nil"/>
              <w:right w:val="single" w:sz="4" w:space="0" w:color="auto"/>
            </w:tcBorders>
            <w:vAlign w:val="center"/>
          </w:tcPr>
          <w:p w14:paraId="5DABB6A4"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1F8A9263"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CA_n66A-n71A</w:t>
            </w:r>
          </w:p>
          <w:p w14:paraId="221EAD85"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CA_n66A-n77A</w:t>
            </w:r>
          </w:p>
          <w:p w14:paraId="0DF37AB8"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0B7AF8C" w14:textId="77777777" w:rsidR="00EA4A68" w:rsidRPr="00EA4A68" w:rsidRDefault="00EA4A68" w:rsidP="00EA4A68">
            <w:pPr>
              <w:keepNext/>
              <w:keepLines/>
              <w:spacing w:after="0"/>
              <w:jc w:val="center"/>
              <w:rPr>
                <w:rFonts w:ascii="Arial" w:eastAsia="等线" w:hAnsi="Arial" w:cs="Arial"/>
                <w:sz w:val="18"/>
                <w:lang w:val="en-US"/>
              </w:rPr>
            </w:pPr>
            <w:r w:rsidRPr="00EA4A68">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1D66B5F"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09E1E95E"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4 and 5</w:t>
            </w:r>
          </w:p>
        </w:tc>
      </w:tr>
      <w:tr w:rsidR="00EA4A68" w:rsidRPr="00EA4A68" w14:paraId="7FAA69FB" w14:textId="77777777" w:rsidTr="006808F5">
        <w:trPr>
          <w:trHeight w:val="29"/>
        </w:trPr>
        <w:tc>
          <w:tcPr>
            <w:tcW w:w="1848" w:type="dxa"/>
            <w:tcBorders>
              <w:top w:val="nil"/>
              <w:left w:val="single" w:sz="4" w:space="0" w:color="auto"/>
              <w:bottom w:val="nil"/>
              <w:right w:val="single" w:sz="4" w:space="0" w:color="auto"/>
            </w:tcBorders>
            <w:vAlign w:val="center"/>
          </w:tcPr>
          <w:p w14:paraId="4E857408"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70C135EA"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3E3823" w14:textId="77777777" w:rsidR="00EA4A68" w:rsidRPr="00EA4A68" w:rsidRDefault="00EA4A68" w:rsidP="00EA4A68">
            <w:pPr>
              <w:keepNext/>
              <w:keepLines/>
              <w:spacing w:after="0"/>
              <w:jc w:val="center"/>
              <w:rPr>
                <w:rFonts w:ascii="Arial" w:eastAsia="等线" w:hAnsi="Arial" w:cs="Arial"/>
                <w:sz w:val="18"/>
                <w:lang w:val="en-US"/>
              </w:rPr>
            </w:pPr>
            <w:r w:rsidRPr="00EA4A68">
              <w:rPr>
                <w:rFonts w:ascii="Arial" w:eastAsia="等线"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0FC605E"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CA_n71B BCS 4 and 5</w:t>
            </w:r>
          </w:p>
        </w:tc>
        <w:tc>
          <w:tcPr>
            <w:tcW w:w="1649" w:type="dxa"/>
            <w:tcBorders>
              <w:top w:val="nil"/>
              <w:left w:val="single" w:sz="4" w:space="0" w:color="auto"/>
              <w:bottom w:val="nil"/>
              <w:right w:val="single" w:sz="4" w:space="0" w:color="auto"/>
            </w:tcBorders>
            <w:vAlign w:val="center"/>
          </w:tcPr>
          <w:p w14:paraId="7D09E530"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FC893AC"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47B0B2A7"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0C27CDE"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3D4670" w14:textId="77777777" w:rsidR="00EA4A68" w:rsidRPr="00EA4A68" w:rsidRDefault="00EA4A68" w:rsidP="00EA4A68">
            <w:pPr>
              <w:keepNext/>
              <w:keepLines/>
              <w:spacing w:after="0"/>
              <w:jc w:val="center"/>
              <w:rPr>
                <w:rFonts w:ascii="Arial" w:eastAsia="等线" w:hAnsi="Arial" w:cs="Arial"/>
                <w:sz w:val="18"/>
                <w:lang w:val="en-US"/>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9C3FED7"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F147B3D"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1AFA8D0"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7CD61661" w14:textId="77777777" w:rsidR="00EA4A68" w:rsidRPr="00EA4A68" w:rsidRDefault="00EA4A68" w:rsidP="00EA4A68">
            <w:pPr>
              <w:keepNext/>
              <w:keepLines/>
              <w:spacing w:after="0"/>
              <w:jc w:val="center"/>
              <w:rPr>
                <w:rFonts w:ascii="Arial" w:eastAsia="宋体" w:hAnsi="Arial"/>
                <w:sz w:val="18"/>
                <w:lang w:val="en-US"/>
              </w:rPr>
            </w:pPr>
            <w:r w:rsidRPr="00EA4A68">
              <w:rPr>
                <w:rFonts w:ascii="Arial" w:eastAsia="宋体" w:hAnsi="Arial"/>
                <w:sz w:val="18"/>
                <w:lang w:val="en-US"/>
              </w:rPr>
              <w:t>CA_n66A-n71(2A)-n77A</w:t>
            </w:r>
          </w:p>
        </w:tc>
        <w:tc>
          <w:tcPr>
            <w:tcW w:w="1878" w:type="dxa"/>
            <w:tcBorders>
              <w:top w:val="single" w:sz="4" w:space="0" w:color="auto"/>
              <w:left w:val="single" w:sz="4" w:space="0" w:color="auto"/>
              <w:bottom w:val="nil"/>
              <w:right w:val="single" w:sz="4" w:space="0" w:color="auto"/>
            </w:tcBorders>
            <w:vAlign w:val="center"/>
          </w:tcPr>
          <w:p w14:paraId="3C2592D5"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CA_n66A-n71A</w:t>
            </w:r>
          </w:p>
          <w:p w14:paraId="087EB825" w14:textId="77777777" w:rsidR="00EA4A68" w:rsidRPr="00EA4A68" w:rsidRDefault="00EA4A68" w:rsidP="00EA4A68">
            <w:pPr>
              <w:keepNext/>
              <w:keepLines/>
              <w:spacing w:after="0"/>
              <w:jc w:val="center"/>
              <w:rPr>
                <w:rFonts w:ascii="Arial" w:eastAsia="等线" w:hAnsi="Arial"/>
                <w:sz w:val="18"/>
              </w:rPr>
            </w:pPr>
            <w:r w:rsidRPr="00EA4A68">
              <w:rPr>
                <w:rFonts w:ascii="Arial" w:eastAsia="等线" w:hAnsi="Arial"/>
                <w:sz w:val="18"/>
              </w:rPr>
              <w:t>CA_n66A-n77A</w:t>
            </w:r>
          </w:p>
          <w:p w14:paraId="006B10DA" w14:textId="77777777" w:rsidR="00EA4A68" w:rsidRPr="00EA4A68" w:rsidRDefault="00EA4A68" w:rsidP="00EA4A68">
            <w:pPr>
              <w:keepNext/>
              <w:keepLines/>
              <w:spacing w:after="0"/>
              <w:jc w:val="center"/>
              <w:rPr>
                <w:rFonts w:ascii="Arial" w:eastAsia="宋体" w:hAnsi="Arial"/>
                <w:sz w:val="18"/>
                <w:lang w:val="en-US"/>
              </w:rPr>
            </w:pPr>
            <w:r w:rsidRPr="00EA4A68">
              <w:rPr>
                <w:rFonts w:ascii="Arial" w:eastAsia="等线" w:hAnsi="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6723185"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5E2893F"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EB7F144"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cs="Arial"/>
                <w:kern w:val="2"/>
                <w:sz w:val="18"/>
                <w:szCs w:val="22"/>
                <w:lang w:val="en-US" w:eastAsia="zh-CN"/>
              </w:rPr>
              <w:t>0</w:t>
            </w:r>
          </w:p>
        </w:tc>
      </w:tr>
      <w:tr w:rsidR="00EA4A68" w:rsidRPr="00EA4A68" w14:paraId="7E4CA71E" w14:textId="77777777" w:rsidTr="006808F5">
        <w:trPr>
          <w:trHeight w:val="29"/>
        </w:trPr>
        <w:tc>
          <w:tcPr>
            <w:tcW w:w="1848" w:type="dxa"/>
            <w:tcBorders>
              <w:top w:val="nil"/>
              <w:left w:val="single" w:sz="4" w:space="0" w:color="auto"/>
              <w:bottom w:val="nil"/>
              <w:right w:val="single" w:sz="4" w:space="0" w:color="auto"/>
            </w:tcBorders>
            <w:vAlign w:val="center"/>
          </w:tcPr>
          <w:p w14:paraId="5AEC1352" w14:textId="77777777" w:rsidR="00EA4A68" w:rsidRPr="00EA4A68" w:rsidRDefault="00EA4A68" w:rsidP="00EA4A68">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2DAE0FE0" w14:textId="77777777" w:rsidR="00EA4A68" w:rsidRPr="00EA4A68" w:rsidRDefault="00EA4A68" w:rsidP="00EA4A68">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A3CB1C"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BB3B6A1"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CA_n71(2A)_BCS0</w:t>
            </w:r>
          </w:p>
        </w:tc>
        <w:tc>
          <w:tcPr>
            <w:tcW w:w="1649" w:type="dxa"/>
            <w:tcBorders>
              <w:top w:val="nil"/>
              <w:left w:val="single" w:sz="4" w:space="0" w:color="auto"/>
              <w:bottom w:val="nil"/>
              <w:right w:val="single" w:sz="4" w:space="0" w:color="auto"/>
            </w:tcBorders>
            <w:vAlign w:val="center"/>
          </w:tcPr>
          <w:p w14:paraId="687226F0"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6F2CDF37" w14:textId="77777777" w:rsidTr="006808F5">
        <w:trPr>
          <w:trHeight w:val="29"/>
        </w:trPr>
        <w:tc>
          <w:tcPr>
            <w:tcW w:w="1848" w:type="dxa"/>
            <w:tcBorders>
              <w:top w:val="nil"/>
              <w:left w:val="single" w:sz="4" w:space="0" w:color="auto"/>
              <w:bottom w:val="nil"/>
              <w:right w:val="single" w:sz="4" w:space="0" w:color="auto"/>
            </w:tcBorders>
            <w:vAlign w:val="center"/>
          </w:tcPr>
          <w:p w14:paraId="5DB4133F" w14:textId="77777777" w:rsidR="00EA4A68" w:rsidRPr="00EA4A68" w:rsidRDefault="00EA4A68" w:rsidP="00EA4A68">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605340B6" w14:textId="77777777" w:rsidR="00EA4A68" w:rsidRPr="00EA4A68" w:rsidRDefault="00EA4A68" w:rsidP="00EA4A68">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E66460" w14:textId="77777777" w:rsidR="00EA4A68" w:rsidRPr="00EA4A68" w:rsidRDefault="00EA4A68" w:rsidP="00EA4A68">
            <w:pPr>
              <w:keepNext/>
              <w:keepLines/>
              <w:spacing w:after="0"/>
              <w:jc w:val="center"/>
              <w:rPr>
                <w:rFonts w:ascii="Arial" w:eastAsia="宋体" w:hAnsi="Arial" w:cs="Arial"/>
                <w:kern w:val="2"/>
                <w:sz w:val="18"/>
                <w:szCs w:val="22"/>
                <w:lang w:val="en-US"/>
              </w:rPr>
            </w:pPr>
            <w:r w:rsidRPr="00EA4A68">
              <w:rPr>
                <w:rFonts w:ascii="Arial" w:eastAsia="宋体" w:hAnsi="Arial" w:cs="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45A5A40C"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E932CDC"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45344BA5" w14:textId="77777777" w:rsidTr="006808F5">
        <w:trPr>
          <w:trHeight w:val="29"/>
        </w:trPr>
        <w:tc>
          <w:tcPr>
            <w:tcW w:w="1848" w:type="dxa"/>
            <w:tcBorders>
              <w:top w:val="nil"/>
              <w:left w:val="single" w:sz="4" w:space="0" w:color="auto"/>
              <w:bottom w:val="nil"/>
              <w:right w:val="single" w:sz="4" w:space="0" w:color="auto"/>
            </w:tcBorders>
            <w:vAlign w:val="center"/>
          </w:tcPr>
          <w:p w14:paraId="277C4561" w14:textId="77777777" w:rsidR="00EA4A68" w:rsidRPr="00EA4A68" w:rsidRDefault="00EA4A68" w:rsidP="00EA4A68">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657E7294" w14:textId="77777777" w:rsidR="00EA4A68" w:rsidRPr="00EA4A68" w:rsidRDefault="00EA4A68" w:rsidP="00EA4A68">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FE7786" w14:textId="77777777" w:rsidR="00EA4A68" w:rsidRPr="00EA4A68" w:rsidRDefault="00EA4A68" w:rsidP="00EA4A68">
            <w:pPr>
              <w:keepNext/>
              <w:keepLines/>
              <w:spacing w:after="0"/>
              <w:jc w:val="center"/>
              <w:rPr>
                <w:rFonts w:ascii="Arial" w:eastAsia="宋体" w:hAnsi="Arial" w:cs="Arial"/>
                <w:kern w:val="2"/>
                <w:sz w:val="18"/>
                <w:szCs w:val="22"/>
                <w:lang w:val="en-US"/>
              </w:rPr>
            </w:pPr>
            <w:r w:rsidRPr="00EA4A68">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33C2EC4"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76DADBEF"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4 and 5</w:t>
            </w:r>
          </w:p>
        </w:tc>
      </w:tr>
      <w:tr w:rsidR="00EA4A68" w:rsidRPr="00EA4A68" w14:paraId="34644543" w14:textId="77777777" w:rsidTr="006808F5">
        <w:trPr>
          <w:trHeight w:val="29"/>
        </w:trPr>
        <w:tc>
          <w:tcPr>
            <w:tcW w:w="1848" w:type="dxa"/>
            <w:tcBorders>
              <w:top w:val="nil"/>
              <w:left w:val="single" w:sz="4" w:space="0" w:color="auto"/>
              <w:bottom w:val="nil"/>
              <w:right w:val="single" w:sz="4" w:space="0" w:color="auto"/>
            </w:tcBorders>
            <w:vAlign w:val="center"/>
          </w:tcPr>
          <w:p w14:paraId="0246E178" w14:textId="77777777" w:rsidR="00EA4A68" w:rsidRPr="00EA4A68" w:rsidRDefault="00EA4A68" w:rsidP="00EA4A68">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74447AFA" w14:textId="77777777" w:rsidR="00EA4A68" w:rsidRPr="00EA4A68" w:rsidRDefault="00EA4A68" w:rsidP="00EA4A68">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2EC67B" w14:textId="77777777" w:rsidR="00EA4A68" w:rsidRPr="00EA4A68" w:rsidRDefault="00EA4A68" w:rsidP="00EA4A68">
            <w:pPr>
              <w:keepNext/>
              <w:keepLines/>
              <w:spacing w:after="0"/>
              <w:jc w:val="center"/>
              <w:rPr>
                <w:rFonts w:ascii="Arial" w:eastAsia="宋体" w:hAnsi="Arial" w:cs="Arial"/>
                <w:kern w:val="2"/>
                <w:sz w:val="18"/>
                <w:szCs w:val="22"/>
                <w:lang w:val="en-US"/>
              </w:rPr>
            </w:pPr>
            <w:r w:rsidRPr="00EA4A68">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7811840"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0E8C389B"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407351AF" w14:textId="77777777" w:rsidTr="006808F5">
        <w:trPr>
          <w:trHeight w:val="29"/>
        </w:trPr>
        <w:tc>
          <w:tcPr>
            <w:tcW w:w="1848" w:type="dxa"/>
            <w:tcBorders>
              <w:top w:val="nil"/>
              <w:left w:val="single" w:sz="4" w:space="0" w:color="auto"/>
              <w:bottom w:val="nil"/>
              <w:right w:val="single" w:sz="4" w:space="0" w:color="auto"/>
            </w:tcBorders>
            <w:vAlign w:val="center"/>
          </w:tcPr>
          <w:p w14:paraId="05C1E29A" w14:textId="77777777" w:rsidR="00EA4A68" w:rsidRPr="00EA4A68" w:rsidRDefault="00EA4A68" w:rsidP="00EA4A68">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7A1ED774" w14:textId="77777777" w:rsidR="00EA4A68" w:rsidRPr="00EA4A68" w:rsidRDefault="00EA4A68" w:rsidP="00EA4A68">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3C6F1C" w14:textId="77777777" w:rsidR="00EA4A68" w:rsidRPr="00EA4A68" w:rsidRDefault="00EA4A68" w:rsidP="00EA4A68">
            <w:pPr>
              <w:keepNext/>
              <w:keepLines/>
              <w:spacing w:after="0"/>
              <w:jc w:val="center"/>
              <w:rPr>
                <w:rFonts w:ascii="Arial" w:eastAsia="宋体" w:hAnsi="Arial" w:cs="Arial"/>
                <w:kern w:val="2"/>
                <w:sz w:val="18"/>
                <w:szCs w:val="22"/>
                <w:lang w:val="en-US"/>
              </w:rPr>
            </w:pPr>
            <w:r w:rsidRPr="00EA4A68">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57F434B"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E45379C"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3D52FC16"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231183B6" w14:textId="77777777" w:rsidR="00EA4A68" w:rsidRPr="00EA4A68" w:rsidRDefault="00EA4A68" w:rsidP="00EA4A68">
            <w:pPr>
              <w:keepNext/>
              <w:keepLines/>
              <w:spacing w:after="0"/>
              <w:jc w:val="center"/>
              <w:rPr>
                <w:rFonts w:ascii="Arial" w:eastAsia="宋体" w:hAnsi="Arial"/>
                <w:sz w:val="18"/>
                <w:lang w:val="en-US"/>
              </w:rPr>
            </w:pPr>
            <w:r w:rsidRPr="00EA4A68">
              <w:rPr>
                <w:rFonts w:ascii="Arial" w:eastAsia="宋体" w:hAnsi="Arial"/>
                <w:sz w:val="18"/>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71F6AE7D" w14:textId="77777777" w:rsidR="00EA4A68" w:rsidRPr="00EA4A68" w:rsidRDefault="00EA4A68" w:rsidP="00EA4A68">
            <w:pPr>
              <w:keepNext/>
              <w:keepLines/>
              <w:spacing w:after="0"/>
              <w:jc w:val="center"/>
              <w:rPr>
                <w:rFonts w:ascii="Arial" w:eastAsia="宋体" w:hAnsi="Arial"/>
                <w:sz w:val="18"/>
                <w:lang w:val="en-US"/>
              </w:rPr>
            </w:pPr>
            <w:r w:rsidRPr="00EA4A68">
              <w:rPr>
                <w:rFonts w:ascii="Arial" w:eastAsia="宋体" w:hAnsi="Arial"/>
                <w:sz w:val="18"/>
                <w:lang w:val="en-US"/>
              </w:rPr>
              <w:t>CA_n66A-n71A</w:t>
            </w:r>
          </w:p>
          <w:p w14:paraId="1F90D54B" w14:textId="77777777" w:rsidR="00EA4A68" w:rsidRPr="00EA4A68" w:rsidRDefault="00EA4A68" w:rsidP="00EA4A68">
            <w:pPr>
              <w:keepNext/>
              <w:keepLines/>
              <w:spacing w:after="0"/>
              <w:jc w:val="center"/>
              <w:rPr>
                <w:rFonts w:ascii="Arial" w:eastAsia="宋体" w:hAnsi="Arial"/>
                <w:sz w:val="18"/>
                <w:lang w:val="en-US"/>
              </w:rPr>
            </w:pPr>
            <w:r w:rsidRPr="00EA4A68">
              <w:rPr>
                <w:rFonts w:ascii="Arial" w:eastAsia="宋体" w:hAnsi="Arial"/>
                <w:sz w:val="18"/>
                <w:lang w:val="en-US"/>
              </w:rPr>
              <w:t>CA_n66A-n77A</w:t>
            </w:r>
          </w:p>
          <w:p w14:paraId="125356AC" w14:textId="77777777" w:rsidR="00EA4A68" w:rsidRPr="00EA4A68" w:rsidRDefault="00EA4A68" w:rsidP="00EA4A68">
            <w:pPr>
              <w:keepNext/>
              <w:keepLines/>
              <w:spacing w:after="0"/>
              <w:jc w:val="center"/>
              <w:rPr>
                <w:rFonts w:ascii="Arial" w:eastAsia="宋体" w:hAnsi="Arial"/>
                <w:sz w:val="18"/>
                <w:lang w:val="en-US"/>
              </w:rPr>
            </w:pPr>
            <w:r w:rsidRPr="00EA4A68">
              <w:rPr>
                <w:rFonts w:ascii="Arial" w:eastAsia="宋体"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230AF58"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0C398E9"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2ACE0999"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57775D1F" w14:textId="77777777" w:rsidTr="006808F5">
        <w:trPr>
          <w:trHeight w:val="29"/>
        </w:trPr>
        <w:tc>
          <w:tcPr>
            <w:tcW w:w="1848" w:type="dxa"/>
            <w:tcBorders>
              <w:top w:val="nil"/>
              <w:left w:val="single" w:sz="4" w:space="0" w:color="auto"/>
              <w:bottom w:val="nil"/>
              <w:right w:val="single" w:sz="4" w:space="0" w:color="auto"/>
            </w:tcBorders>
            <w:vAlign w:val="center"/>
          </w:tcPr>
          <w:p w14:paraId="339DB91A" w14:textId="77777777" w:rsidR="00EA4A68" w:rsidRPr="00EA4A68" w:rsidRDefault="00EA4A68" w:rsidP="00EA4A68">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44D2DD82" w14:textId="77777777" w:rsidR="00EA4A68" w:rsidRPr="00EA4A68" w:rsidRDefault="00EA4A68" w:rsidP="00EA4A68">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888D8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59A9806D"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56B0CB62"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026915EA" w14:textId="77777777" w:rsidTr="006808F5">
        <w:trPr>
          <w:trHeight w:val="29"/>
        </w:trPr>
        <w:tc>
          <w:tcPr>
            <w:tcW w:w="1848" w:type="dxa"/>
            <w:tcBorders>
              <w:top w:val="nil"/>
              <w:left w:val="single" w:sz="4" w:space="0" w:color="auto"/>
              <w:bottom w:val="nil"/>
              <w:right w:val="single" w:sz="4" w:space="0" w:color="auto"/>
            </w:tcBorders>
            <w:vAlign w:val="center"/>
          </w:tcPr>
          <w:p w14:paraId="193C4508" w14:textId="77777777" w:rsidR="00EA4A68" w:rsidRPr="00EA4A68" w:rsidRDefault="00EA4A68" w:rsidP="00EA4A68">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831046C" w14:textId="77777777" w:rsidR="00EA4A68" w:rsidRPr="00EA4A68" w:rsidRDefault="00EA4A68" w:rsidP="00EA4A68">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8365C5"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AE41BCC"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0B23CB"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49AF7FA0" w14:textId="77777777" w:rsidTr="006808F5">
        <w:trPr>
          <w:trHeight w:val="29"/>
        </w:trPr>
        <w:tc>
          <w:tcPr>
            <w:tcW w:w="1848" w:type="dxa"/>
            <w:tcBorders>
              <w:top w:val="nil"/>
              <w:left w:val="single" w:sz="4" w:space="0" w:color="auto"/>
              <w:bottom w:val="nil"/>
              <w:right w:val="single" w:sz="4" w:space="0" w:color="auto"/>
            </w:tcBorders>
            <w:vAlign w:val="center"/>
          </w:tcPr>
          <w:p w14:paraId="147A6C88"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37A24B91"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CA_n66A-n71A</w:t>
            </w:r>
          </w:p>
          <w:p w14:paraId="6839BFF5"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CA_n66A-n77A</w:t>
            </w:r>
          </w:p>
          <w:p w14:paraId="0A860262"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2161E0D"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358BB842"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4C288628"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4 and 5</w:t>
            </w:r>
          </w:p>
        </w:tc>
      </w:tr>
      <w:tr w:rsidR="00EA4A68" w:rsidRPr="00EA4A68" w14:paraId="3C85D9A4" w14:textId="77777777" w:rsidTr="006808F5">
        <w:trPr>
          <w:trHeight w:val="29"/>
        </w:trPr>
        <w:tc>
          <w:tcPr>
            <w:tcW w:w="1848" w:type="dxa"/>
            <w:tcBorders>
              <w:top w:val="nil"/>
              <w:left w:val="single" w:sz="4" w:space="0" w:color="auto"/>
              <w:bottom w:val="nil"/>
              <w:right w:val="single" w:sz="4" w:space="0" w:color="auto"/>
            </w:tcBorders>
            <w:vAlign w:val="center"/>
          </w:tcPr>
          <w:p w14:paraId="6CC007D2"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nil"/>
              <w:right w:val="single" w:sz="4" w:space="0" w:color="auto"/>
            </w:tcBorders>
            <w:vAlign w:val="center"/>
          </w:tcPr>
          <w:p w14:paraId="1DF8F64E"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0DE147"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68863EA"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96E036A"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6FF5593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5FB4423" w14:textId="77777777" w:rsidR="00EA4A68" w:rsidRPr="00EA4A68" w:rsidRDefault="00EA4A68" w:rsidP="00EA4A68">
            <w:pPr>
              <w:keepNext/>
              <w:keepLines/>
              <w:spacing w:after="0"/>
              <w:jc w:val="center"/>
              <w:rPr>
                <w:rFonts w:ascii="Arial" w:eastAsia="等线"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371F192" w14:textId="77777777" w:rsidR="00EA4A68" w:rsidRPr="00EA4A68" w:rsidRDefault="00EA4A68" w:rsidP="00EA4A68">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4D3573" w14:textId="77777777" w:rsidR="00EA4A68" w:rsidRPr="00EA4A68" w:rsidRDefault="00EA4A68" w:rsidP="00EA4A68">
            <w:pPr>
              <w:keepNext/>
              <w:keepLines/>
              <w:spacing w:after="0"/>
              <w:jc w:val="center"/>
              <w:rPr>
                <w:rFonts w:ascii="Arial" w:eastAsia="等线" w:hAnsi="Arial"/>
                <w:sz w:val="18"/>
                <w:lang w:val="en-US"/>
              </w:rPr>
            </w:pPr>
            <w:r w:rsidRPr="00EA4A68">
              <w:rPr>
                <w:rFonts w:ascii="Arial" w:eastAsia="等线" w:hAnsi="Arial"/>
                <w:sz w:val="18"/>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E083439"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BC8586F"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3646CBE2"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26B6F7D" w14:textId="77777777" w:rsidR="00EA4A68" w:rsidRPr="00EA4A68" w:rsidRDefault="00EA4A68" w:rsidP="00EA4A68">
            <w:pPr>
              <w:keepNext/>
              <w:keepLines/>
              <w:spacing w:after="0"/>
              <w:jc w:val="center"/>
              <w:rPr>
                <w:rFonts w:ascii="Arial" w:eastAsia="宋体" w:hAnsi="Arial"/>
                <w:sz w:val="18"/>
                <w:lang w:val="en-US"/>
              </w:rPr>
            </w:pPr>
            <w:r w:rsidRPr="00EA4A68">
              <w:rPr>
                <w:rFonts w:ascii="Arial" w:eastAsia="宋体" w:hAnsi="Arial"/>
                <w:sz w:val="18"/>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5EA0DB5C" w14:textId="77777777" w:rsidR="00EA4A68" w:rsidRPr="00EA4A68" w:rsidRDefault="00EA4A68" w:rsidP="00EA4A68">
            <w:pPr>
              <w:keepNext/>
              <w:keepLines/>
              <w:spacing w:after="0"/>
              <w:jc w:val="center"/>
              <w:rPr>
                <w:rFonts w:ascii="Arial" w:eastAsia="宋体" w:hAnsi="Arial"/>
                <w:sz w:val="18"/>
                <w:vertAlign w:val="superscript"/>
                <w:lang w:val="en-US"/>
              </w:rPr>
            </w:pPr>
            <w:r w:rsidRPr="00EA4A68">
              <w:rPr>
                <w:rFonts w:ascii="Arial" w:eastAsia="宋体" w:hAnsi="Arial"/>
                <w:sz w:val="18"/>
                <w:lang w:val="en-US"/>
              </w:rPr>
              <w:t>n77</w:t>
            </w:r>
            <w:r w:rsidRPr="00EA4A68">
              <w:rPr>
                <w:rFonts w:ascii="Arial" w:eastAsia="宋体" w:hAnsi="Arial"/>
                <w:sz w:val="18"/>
                <w:vertAlign w:val="superscript"/>
                <w:lang w:val="en-US"/>
              </w:rPr>
              <w:t>7,9</w:t>
            </w:r>
          </w:p>
          <w:p w14:paraId="5C0C472A" w14:textId="77777777" w:rsidR="00EA4A68" w:rsidRPr="00EA4A68" w:rsidRDefault="00EA4A68" w:rsidP="00EA4A68">
            <w:pPr>
              <w:keepNext/>
              <w:keepLines/>
              <w:spacing w:after="0"/>
              <w:jc w:val="center"/>
              <w:rPr>
                <w:rFonts w:ascii="Arial" w:eastAsia="宋体" w:hAnsi="Arial"/>
                <w:sz w:val="18"/>
                <w:lang w:val="en-US"/>
              </w:rPr>
            </w:pPr>
            <w:r w:rsidRPr="00EA4A68">
              <w:rPr>
                <w:rFonts w:ascii="Arial" w:eastAsia="宋体" w:hAnsi="Arial"/>
                <w:sz w:val="18"/>
                <w:lang w:val="en-US"/>
              </w:rPr>
              <w:t>CA_n66A-n71A</w:t>
            </w:r>
          </w:p>
          <w:p w14:paraId="5E1301EE" w14:textId="77777777" w:rsidR="00EA4A68" w:rsidRPr="00EA4A68" w:rsidRDefault="00EA4A68" w:rsidP="00EA4A68">
            <w:pPr>
              <w:keepNext/>
              <w:keepLines/>
              <w:spacing w:after="0"/>
              <w:jc w:val="center"/>
              <w:rPr>
                <w:rFonts w:ascii="Arial" w:eastAsia="宋体" w:hAnsi="Arial"/>
                <w:sz w:val="18"/>
                <w:lang w:val="en-US"/>
              </w:rPr>
            </w:pPr>
            <w:r w:rsidRPr="00EA4A68">
              <w:rPr>
                <w:rFonts w:ascii="Arial" w:eastAsia="宋体" w:hAnsi="Arial"/>
                <w:sz w:val="18"/>
                <w:lang w:val="en-US"/>
              </w:rPr>
              <w:t>CA_n66A-n77A</w:t>
            </w:r>
            <w:r w:rsidRPr="00EA4A68">
              <w:rPr>
                <w:rFonts w:ascii="Arial" w:eastAsia="等线" w:hAnsi="Arial"/>
                <w:sz w:val="18"/>
                <w:vertAlign w:val="superscript"/>
                <w:lang w:val="en-US"/>
              </w:rPr>
              <w:t>7</w:t>
            </w:r>
          </w:p>
          <w:p w14:paraId="1A3DE1FA" w14:textId="77777777" w:rsidR="00EA4A68" w:rsidRPr="00EA4A68" w:rsidRDefault="00EA4A68" w:rsidP="00EA4A68">
            <w:pPr>
              <w:keepNext/>
              <w:keepLines/>
              <w:spacing w:after="0"/>
              <w:jc w:val="center"/>
              <w:rPr>
                <w:rFonts w:ascii="Arial" w:eastAsia="宋体" w:hAnsi="Arial"/>
                <w:sz w:val="18"/>
                <w:lang w:val="en-US"/>
              </w:rPr>
            </w:pPr>
            <w:r w:rsidRPr="00EA4A68">
              <w:rPr>
                <w:rFonts w:ascii="Arial" w:eastAsia="宋体" w:hAnsi="Arial"/>
                <w:sz w:val="18"/>
                <w:lang w:val="en-US"/>
              </w:rPr>
              <w:t>CA_n71A-n77A</w:t>
            </w:r>
            <w:r w:rsidRPr="00EA4A68">
              <w:rPr>
                <w:rFonts w:ascii="Arial" w:eastAsia="等线"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312F77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9AD0459"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D8C9BEE"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0E66EB7A" w14:textId="77777777" w:rsidTr="006808F5">
        <w:trPr>
          <w:trHeight w:val="29"/>
        </w:trPr>
        <w:tc>
          <w:tcPr>
            <w:tcW w:w="1848" w:type="dxa"/>
            <w:tcBorders>
              <w:top w:val="nil"/>
              <w:left w:val="single" w:sz="4" w:space="0" w:color="auto"/>
              <w:bottom w:val="nil"/>
              <w:right w:val="single" w:sz="4" w:space="0" w:color="auto"/>
            </w:tcBorders>
            <w:vAlign w:val="center"/>
          </w:tcPr>
          <w:p w14:paraId="55086F72" w14:textId="77777777" w:rsidR="00EA4A68" w:rsidRPr="00EA4A68" w:rsidRDefault="00EA4A68" w:rsidP="00EA4A68">
            <w:pPr>
              <w:keepNext/>
              <w:keepLines/>
              <w:spacing w:after="0"/>
              <w:jc w:val="center"/>
              <w:rPr>
                <w:rFonts w:ascii="Arial" w:eastAsia="宋体" w:hAnsi="Arial"/>
                <w:sz w:val="18"/>
                <w:lang w:val="en-US" w:eastAsia="zh-CN"/>
              </w:rPr>
            </w:pPr>
          </w:p>
        </w:tc>
        <w:tc>
          <w:tcPr>
            <w:tcW w:w="1878" w:type="dxa"/>
            <w:tcBorders>
              <w:top w:val="nil"/>
              <w:left w:val="single" w:sz="4" w:space="0" w:color="auto"/>
              <w:bottom w:val="nil"/>
              <w:right w:val="single" w:sz="4" w:space="0" w:color="auto"/>
            </w:tcBorders>
            <w:vAlign w:val="center"/>
          </w:tcPr>
          <w:p w14:paraId="3FA85A28" w14:textId="77777777" w:rsidR="00EA4A68" w:rsidRPr="00EA4A68" w:rsidRDefault="00EA4A68" w:rsidP="00EA4A68">
            <w:pPr>
              <w:keepNext/>
              <w:keepLines/>
              <w:spacing w:after="0"/>
              <w:jc w:val="center"/>
              <w:rPr>
                <w:rFonts w:ascii="Arial" w:eastAsia="宋体"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978008"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cs="Arial"/>
                <w:kern w:val="2"/>
                <w:sz w:val="18"/>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7178208" w14:textId="77777777" w:rsidR="00EA4A68" w:rsidRPr="00EA4A68" w:rsidRDefault="00EA4A68" w:rsidP="00EA4A68">
            <w:pPr>
              <w:keepNext/>
              <w:keepLines/>
              <w:spacing w:after="0"/>
              <w:jc w:val="center"/>
              <w:rPr>
                <w:rFonts w:ascii="Arial" w:eastAsia="宋体" w:hAnsi="Arial"/>
                <w:kern w:val="2"/>
                <w:sz w:val="18"/>
                <w:lang w:val="en-US" w:eastAsia="zh-CN"/>
              </w:rPr>
            </w:pPr>
            <w:r w:rsidRPr="00EA4A68">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4BE43F8D"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561E1374" w14:textId="77777777" w:rsidTr="006808F5">
        <w:trPr>
          <w:trHeight w:val="29"/>
        </w:trPr>
        <w:tc>
          <w:tcPr>
            <w:tcW w:w="1848" w:type="dxa"/>
            <w:tcBorders>
              <w:top w:val="nil"/>
              <w:left w:val="single" w:sz="4" w:space="0" w:color="auto"/>
              <w:bottom w:val="nil"/>
              <w:right w:val="single" w:sz="4" w:space="0" w:color="auto"/>
            </w:tcBorders>
            <w:vAlign w:val="center"/>
          </w:tcPr>
          <w:p w14:paraId="1D646656" w14:textId="77777777" w:rsidR="00EA4A68" w:rsidRPr="00EA4A68" w:rsidRDefault="00EA4A68" w:rsidP="00EA4A68">
            <w:pPr>
              <w:keepNext/>
              <w:keepLines/>
              <w:spacing w:after="0"/>
              <w:jc w:val="center"/>
              <w:rPr>
                <w:rFonts w:ascii="Arial" w:eastAsia="宋体" w:hAnsi="Arial"/>
                <w:sz w:val="18"/>
                <w:lang w:val="en-US" w:eastAsia="zh-CN"/>
              </w:rPr>
            </w:pPr>
          </w:p>
        </w:tc>
        <w:tc>
          <w:tcPr>
            <w:tcW w:w="1878" w:type="dxa"/>
            <w:tcBorders>
              <w:top w:val="nil"/>
              <w:left w:val="single" w:sz="4" w:space="0" w:color="auto"/>
              <w:bottom w:val="nil"/>
              <w:right w:val="single" w:sz="4" w:space="0" w:color="auto"/>
            </w:tcBorders>
            <w:vAlign w:val="center"/>
          </w:tcPr>
          <w:p w14:paraId="2FB6C1DE" w14:textId="77777777" w:rsidR="00EA4A68" w:rsidRPr="00EA4A68" w:rsidRDefault="00EA4A68" w:rsidP="00EA4A68">
            <w:pPr>
              <w:keepNext/>
              <w:keepLines/>
              <w:spacing w:after="0"/>
              <w:jc w:val="center"/>
              <w:rPr>
                <w:rFonts w:ascii="Arial" w:eastAsia="宋体"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382636"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cs="Arial"/>
                <w:kern w:val="2"/>
                <w:sz w:val="18"/>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21EA0D0" w14:textId="77777777" w:rsidR="00EA4A68" w:rsidRPr="00EA4A68" w:rsidRDefault="00EA4A68" w:rsidP="00EA4A68">
            <w:pPr>
              <w:keepNext/>
              <w:keepLines/>
              <w:spacing w:after="0"/>
              <w:jc w:val="center"/>
              <w:rPr>
                <w:rFonts w:ascii="Arial" w:eastAsia="宋体" w:hAnsi="Arial"/>
                <w:kern w:val="2"/>
                <w:sz w:val="18"/>
                <w:lang w:val="en-US" w:eastAsia="zh-CN"/>
              </w:rPr>
            </w:pPr>
            <w:r w:rsidRPr="00EA4A68">
              <w:rPr>
                <w:rFonts w:ascii="Arial" w:eastAsia="宋体"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C0C1212"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21742B96" w14:textId="77777777" w:rsidTr="006808F5">
        <w:trPr>
          <w:trHeight w:val="29"/>
        </w:trPr>
        <w:tc>
          <w:tcPr>
            <w:tcW w:w="1848" w:type="dxa"/>
            <w:tcBorders>
              <w:top w:val="nil"/>
              <w:left w:val="single" w:sz="4" w:space="0" w:color="auto"/>
              <w:bottom w:val="nil"/>
              <w:right w:val="single" w:sz="4" w:space="0" w:color="auto"/>
            </w:tcBorders>
            <w:vAlign w:val="center"/>
          </w:tcPr>
          <w:p w14:paraId="5ADD3DF4"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749E9A4C"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923B97"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1C04CB93"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7F02975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4 and 5</w:t>
            </w:r>
          </w:p>
        </w:tc>
      </w:tr>
      <w:tr w:rsidR="00EA4A68" w:rsidRPr="00EA4A68" w14:paraId="6DCC9ED1" w14:textId="77777777" w:rsidTr="006808F5">
        <w:trPr>
          <w:trHeight w:val="29"/>
        </w:trPr>
        <w:tc>
          <w:tcPr>
            <w:tcW w:w="1848" w:type="dxa"/>
            <w:tcBorders>
              <w:top w:val="nil"/>
              <w:left w:val="single" w:sz="4" w:space="0" w:color="auto"/>
              <w:bottom w:val="nil"/>
              <w:right w:val="single" w:sz="4" w:space="0" w:color="auto"/>
            </w:tcBorders>
            <w:vAlign w:val="center"/>
          </w:tcPr>
          <w:p w14:paraId="00B8EAA5"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nil"/>
              <w:right w:val="single" w:sz="4" w:space="0" w:color="auto"/>
            </w:tcBorders>
            <w:vAlign w:val="center"/>
          </w:tcPr>
          <w:p w14:paraId="510E648D"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34604C"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45F1834"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2F305F8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5C8B2AA3"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5DF5B8A7" w14:textId="77777777" w:rsidR="00EA4A68" w:rsidRPr="00EA4A68" w:rsidRDefault="00EA4A68" w:rsidP="00EA4A68">
            <w:pPr>
              <w:keepNext/>
              <w:keepLines/>
              <w:spacing w:after="0"/>
              <w:jc w:val="center"/>
              <w:rPr>
                <w:rFonts w:ascii="Arial" w:eastAsia="等线"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6B9BAE8"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4420C3"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66A9A171"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等线"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4A36CA1"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7BA381AC"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61EF9A5C"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宋体" w:hAnsi="Arial"/>
                <w:sz w:val="18"/>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4001B1E2"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CA_n77(2A)</w:t>
            </w:r>
          </w:p>
          <w:p w14:paraId="1C120B9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CA_n66A-n71A</w:t>
            </w:r>
          </w:p>
          <w:p w14:paraId="7B5437B6"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CA_n66A-n77A</w:t>
            </w:r>
          </w:p>
          <w:p w14:paraId="68EA2B5D"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A8E7E80"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sz w:val="18"/>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797EE09"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宋体"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A939AB9" w14:textId="77777777" w:rsidR="00EA4A68" w:rsidRPr="00EA4A68" w:rsidRDefault="00EA4A68" w:rsidP="00EA4A68">
            <w:pPr>
              <w:keepNext/>
              <w:keepLines/>
              <w:spacing w:after="0"/>
              <w:jc w:val="center"/>
              <w:rPr>
                <w:rFonts w:ascii="Arial" w:eastAsia="等线" w:hAnsi="Arial"/>
                <w:sz w:val="18"/>
                <w:lang w:val="en-US" w:eastAsia="zh-CN"/>
              </w:rPr>
            </w:pPr>
            <w:r w:rsidRPr="00EA4A68">
              <w:rPr>
                <w:rFonts w:ascii="Arial" w:eastAsia="等线" w:hAnsi="Arial"/>
                <w:sz w:val="18"/>
                <w:lang w:val="en-US" w:eastAsia="zh-CN"/>
              </w:rPr>
              <w:t>0</w:t>
            </w:r>
          </w:p>
        </w:tc>
      </w:tr>
      <w:tr w:rsidR="00EA4A68" w:rsidRPr="00EA4A68" w14:paraId="2E1BD6D6" w14:textId="77777777" w:rsidTr="006808F5">
        <w:trPr>
          <w:trHeight w:val="29"/>
        </w:trPr>
        <w:tc>
          <w:tcPr>
            <w:tcW w:w="1848" w:type="dxa"/>
            <w:tcBorders>
              <w:top w:val="nil"/>
              <w:left w:val="single" w:sz="4" w:space="0" w:color="auto"/>
              <w:bottom w:val="nil"/>
              <w:right w:val="single" w:sz="4" w:space="0" w:color="auto"/>
            </w:tcBorders>
            <w:vAlign w:val="center"/>
          </w:tcPr>
          <w:p w14:paraId="4AB294DA" w14:textId="77777777" w:rsidR="00EA4A68" w:rsidRPr="00EA4A68" w:rsidRDefault="00EA4A68" w:rsidP="00EA4A68">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4005424B"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CCFB95"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66DC4FC7"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2CED7E87"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2AB8D02E"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D0DA8C1" w14:textId="77777777" w:rsidR="00EA4A68" w:rsidRPr="00EA4A68" w:rsidRDefault="00EA4A68" w:rsidP="00EA4A68">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00FEC3A" w14:textId="77777777" w:rsidR="00EA4A68" w:rsidRPr="00EA4A68" w:rsidRDefault="00EA4A68" w:rsidP="00EA4A68">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E62724" w14:textId="77777777" w:rsidR="00EA4A68" w:rsidRPr="00EA4A68" w:rsidRDefault="00EA4A68" w:rsidP="00EA4A68">
            <w:pPr>
              <w:keepNext/>
              <w:keepLines/>
              <w:spacing w:after="0"/>
              <w:jc w:val="center"/>
              <w:rPr>
                <w:rFonts w:ascii="Arial" w:eastAsia="等线" w:hAnsi="Arial" w:cs="Arial"/>
                <w:sz w:val="18"/>
                <w:szCs w:val="18"/>
                <w:lang w:val="en-US" w:eastAsia="zh-CN"/>
              </w:rPr>
            </w:pPr>
            <w:r w:rsidRPr="00EA4A68">
              <w:rPr>
                <w:rFonts w:ascii="Arial" w:eastAsia="等线" w:hAnsi="Arial" w:cs="Arial"/>
                <w:sz w:val="18"/>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11786127" w14:textId="77777777" w:rsidR="00EA4A68" w:rsidRPr="00EA4A68" w:rsidRDefault="00EA4A68" w:rsidP="00EA4A68">
            <w:pPr>
              <w:keepNext/>
              <w:keepLines/>
              <w:spacing w:after="0"/>
              <w:jc w:val="center"/>
              <w:rPr>
                <w:rFonts w:ascii="Arial" w:eastAsia="等线" w:hAnsi="Arial"/>
                <w:sz w:val="18"/>
                <w:lang w:val="en-US" w:eastAsia="zh-CN" w:bidi="ar"/>
              </w:rPr>
            </w:pPr>
            <w:r w:rsidRPr="00EA4A68">
              <w:rPr>
                <w:rFonts w:ascii="Arial" w:eastAsia="宋体" w:hAnsi="Arial"/>
                <w:sz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233DD2C" w14:textId="77777777" w:rsidR="00EA4A68" w:rsidRPr="00EA4A68" w:rsidRDefault="00EA4A68" w:rsidP="00EA4A68">
            <w:pPr>
              <w:keepNext/>
              <w:keepLines/>
              <w:spacing w:after="0"/>
              <w:jc w:val="center"/>
              <w:rPr>
                <w:rFonts w:ascii="Arial" w:eastAsia="等线" w:hAnsi="Arial"/>
                <w:sz w:val="18"/>
                <w:lang w:val="en-US" w:eastAsia="zh-CN"/>
              </w:rPr>
            </w:pPr>
          </w:p>
        </w:tc>
      </w:tr>
      <w:tr w:rsidR="00EA4A68" w:rsidRPr="00EA4A68" w14:paraId="49A11F81"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0F173D78"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CA_n66(2A)-n71A-n77(2A)</w:t>
            </w:r>
          </w:p>
        </w:tc>
        <w:tc>
          <w:tcPr>
            <w:tcW w:w="1878" w:type="dxa"/>
            <w:tcBorders>
              <w:top w:val="single" w:sz="4" w:space="0" w:color="auto"/>
              <w:left w:val="single" w:sz="4" w:space="0" w:color="auto"/>
              <w:bottom w:val="nil"/>
              <w:right w:val="single" w:sz="4" w:space="0" w:color="auto"/>
            </w:tcBorders>
            <w:vAlign w:val="center"/>
          </w:tcPr>
          <w:p w14:paraId="099DE66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CA_n66A-n71A</w:t>
            </w:r>
          </w:p>
          <w:p w14:paraId="099C038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CA_n66A-n77A</w:t>
            </w:r>
          </w:p>
          <w:p w14:paraId="413F7E20"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BD65AA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2961A2DF"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21B220CD"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0BA98B4B" w14:textId="77777777" w:rsidTr="006808F5">
        <w:trPr>
          <w:trHeight w:val="29"/>
        </w:trPr>
        <w:tc>
          <w:tcPr>
            <w:tcW w:w="1848" w:type="dxa"/>
            <w:tcBorders>
              <w:top w:val="nil"/>
              <w:left w:val="single" w:sz="4" w:space="0" w:color="auto"/>
              <w:bottom w:val="nil"/>
              <w:right w:val="single" w:sz="4" w:space="0" w:color="auto"/>
            </w:tcBorders>
            <w:vAlign w:val="center"/>
          </w:tcPr>
          <w:p w14:paraId="45427932" w14:textId="77777777" w:rsidR="00EA4A68" w:rsidRPr="00EA4A68" w:rsidRDefault="00EA4A68" w:rsidP="00EA4A68">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22304B22" w14:textId="77777777" w:rsidR="00EA4A68" w:rsidRPr="00EA4A68" w:rsidRDefault="00EA4A68" w:rsidP="00EA4A68">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BF1445"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A796865"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6EA6AF8C"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892C328" w14:textId="77777777" w:rsidTr="006808F5">
        <w:trPr>
          <w:trHeight w:val="29"/>
        </w:trPr>
        <w:tc>
          <w:tcPr>
            <w:tcW w:w="1848" w:type="dxa"/>
            <w:tcBorders>
              <w:top w:val="nil"/>
              <w:left w:val="single" w:sz="4" w:space="0" w:color="auto"/>
              <w:bottom w:val="nil"/>
              <w:right w:val="single" w:sz="4" w:space="0" w:color="auto"/>
            </w:tcBorders>
            <w:vAlign w:val="center"/>
          </w:tcPr>
          <w:p w14:paraId="0251726C" w14:textId="77777777" w:rsidR="00EA4A68" w:rsidRPr="00EA4A68" w:rsidRDefault="00EA4A68" w:rsidP="00EA4A68">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99F593A" w14:textId="77777777" w:rsidR="00EA4A68" w:rsidRPr="00EA4A68" w:rsidRDefault="00EA4A68" w:rsidP="00EA4A68">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2EBE3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39435082"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674594D"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40A45F56" w14:textId="77777777" w:rsidTr="006808F5">
        <w:trPr>
          <w:trHeight w:val="29"/>
        </w:trPr>
        <w:tc>
          <w:tcPr>
            <w:tcW w:w="1848" w:type="dxa"/>
            <w:tcBorders>
              <w:top w:val="nil"/>
              <w:left w:val="single" w:sz="4" w:space="0" w:color="auto"/>
              <w:bottom w:val="nil"/>
              <w:right w:val="single" w:sz="4" w:space="0" w:color="auto"/>
            </w:tcBorders>
            <w:vAlign w:val="center"/>
          </w:tcPr>
          <w:p w14:paraId="51558363" w14:textId="77777777" w:rsidR="00EA4A68" w:rsidRPr="00EA4A68" w:rsidRDefault="00EA4A68" w:rsidP="00EA4A68">
            <w:pPr>
              <w:keepNext/>
              <w:keepLines/>
              <w:spacing w:after="0"/>
              <w:jc w:val="center"/>
              <w:rPr>
                <w:rFonts w:ascii="Arial" w:eastAsia="宋体"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589E4D19" w14:textId="77777777" w:rsidR="00EA4A68" w:rsidRPr="00EA4A68" w:rsidRDefault="00EA4A68" w:rsidP="00EA4A68">
            <w:pPr>
              <w:keepNext/>
              <w:keepLines/>
              <w:spacing w:after="0"/>
              <w:jc w:val="center"/>
              <w:rPr>
                <w:rFonts w:ascii="Arial" w:eastAsia="宋体" w:hAnsi="Arial"/>
                <w:sz w:val="18"/>
                <w:lang w:val="en-US"/>
              </w:rPr>
            </w:pPr>
            <w:r w:rsidRPr="00EA4A68">
              <w:rPr>
                <w:rFonts w:ascii="Arial" w:eastAsia="宋体" w:hAnsi="Arial"/>
                <w:sz w:val="18"/>
                <w:lang w:val="en-US"/>
              </w:rPr>
              <w:t>CA_n66A-n71A</w:t>
            </w:r>
          </w:p>
          <w:p w14:paraId="4C0093A5" w14:textId="77777777" w:rsidR="00EA4A68" w:rsidRPr="00EA4A68" w:rsidRDefault="00EA4A68" w:rsidP="00EA4A68">
            <w:pPr>
              <w:keepNext/>
              <w:keepLines/>
              <w:spacing w:after="0"/>
              <w:jc w:val="center"/>
              <w:rPr>
                <w:rFonts w:ascii="Arial" w:eastAsia="宋体" w:hAnsi="Arial"/>
                <w:sz w:val="18"/>
                <w:lang w:val="en-US"/>
              </w:rPr>
            </w:pPr>
            <w:r w:rsidRPr="00EA4A68">
              <w:rPr>
                <w:rFonts w:ascii="Arial" w:eastAsia="宋体" w:hAnsi="Arial"/>
                <w:sz w:val="18"/>
                <w:lang w:val="en-US"/>
              </w:rPr>
              <w:t>CA_n66A-n77A</w:t>
            </w:r>
          </w:p>
          <w:p w14:paraId="4D2CF96E" w14:textId="77777777" w:rsidR="00EA4A68" w:rsidRPr="00EA4A68" w:rsidRDefault="00EA4A68" w:rsidP="00EA4A68">
            <w:pPr>
              <w:keepNext/>
              <w:keepLines/>
              <w:spacing w:after="0"/>
              <w:jc w:val="center"/>
              <w:rPr>
                <w:rFonts w:ascii="Arial" w:eastAsia="宋体" w:hAnsi="Arial"/>
                <w:sz w:val="18"/>
                <w:lang w:val="en-US"/>
              </w:rPr>
            </w:pPr>
            <w:r w:rsidRPr="00EA4A68">
              <w:rPr>
                <w:rFonts w:ascii="Arial" w:eastAsia="宋体"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169DEA8"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58FA9DF"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5374BDDB"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4 and 5</w:t>
            </w:r>
          </w:p>
        </w:tc>
      </w:tr>
      <w:tr w:rsidR="00EA4A68" w:rsidRPr="00EA4A68" w14:paraId="56920CF5" w14:textId="77777777" w:rsidTr="006808F5">
        <w:trPr>
          <w:trHeight w:val="29"/>
        </w:trPr>
        <w:tc>
          <w:tcPr>
            <w:tcW w:w="1848" w:type="dxa"/>
            <w:tcBorders>
              <w:top w:val="nil"/>
              <w:left w:val="single" w:sz="4" w:space="0" w:color="auto"/>
              <w:bottom w:val="nil"/>
              <w:right w:val="single" w:sz="4" w:space="0" w:color="auto"/>
            </w:tcBorders>
            <w:vAlign w:val="center"/>
          </w:tcPr>
          <w:p w14:paraId="7CEA4BD7" w14:textId="77777777" w:rsidR="00EA4A68" w:rsidRPr="00EA4A68" w:rsidRDefault="00EA4A68" w:rsidP="00EA4A68">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436C82FF" w14:textId="77777777" w:rsidR="00EA4A68" w:rsidRPr="00EA4A68" w:rsidRDefault="00EA4A68" w:rsidP="00EA4A68">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EA4F4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kern w:val="2"/>
                <w:sz w:val="18"/>
                <w:szCs w:val="18"/>
                <w:lang w:val="en-US" w:eastAsia="zh-CN"/>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BEFF3B8"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5F6591AA"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506E40AC" w14:textId="77777777" w:rsidTr="006808F5">
        <w:trPr>
          <w:trHeight w:val="29"/>
        </w:trPr>
        <w:tc>
          <w:tcPr>
            <w:tcW w:w="1848" w:type="dxa"/>
            <w:tcBorders>
              <w:top w:val="nil"/>
              <w:left w:val="single" w:sz="4" w:space="0" w:color="auto"/>
              <w:bottom w:val="nil"/>
              <w:right w:val="single" w:sz="4" w:space="0" w:color="auto"/>
            </w:tcBorders>
            <w:vAlign w:val="center"/>
          </w:tcPr>
          <w:p w14:paraId="3C0809EA" w14:textId="77777777" w:rsidR="00EA4A68" w:rsidRPr="00EA4A68" w:rsidRDefault="00EA4A68" w:rsidP="00EA4A68">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1B7139F7" w14:textId="77777777" w:rsidR="00EA4A68" w:rsidRPr="00EA4A68" w:rsidRDefault="00EA4A68" w:rsidP="00EA4A68">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C9780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cs="Arial"/>
                <w:kern w:val="2"/>
                <w:sz w:val="18"/>
                <w:szCs w:val="18"/>
                <w:lang w:val="en-US" w:eastAsia="zh-CN"/>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090F2A7F"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宋体"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5DDFE37"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7EA168D0"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30B3E545"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
          <w:p w14:paraId="006F594B" w14:textId="77777777" w:rsidR="00EA4A68" w:rsidRPr="00EA4A68" w:rsidRDefault="00EA4A68" w:rsidP="00EA4A68">
            <w:pPr>
              <w:keepNext/>
              <w:keepLines/>
              <w:spacing w:after="0"/>
              <w:jc w:val="center"/>
              <w:rPr>
                <w:rFonts w:ascii="Arial" w:eastAsia="宋体" w:hAnsi="Arial"/>
                <w:kern w:val="2"/>
                <w:sz w:val="18"/>
                <w:lang w:val="en-US"/>
              </w:rPr>
            </w:pPr>
            <w:r w:rsidRPr="00EA4A68">
              <w:rPr>
                <w:rFonts w:ascii="Arial" w:eastAsia="宋体" w:hAnsi="Arial"/>
                <w:kern w:val="2"/>
                <w:sz w:val="18"/>
                <w:szCs w:val="22"/>
                <w:lang w:val="en-US"/>
              </w:rPr>
              <w:t>CA_n66A-n78A</w:t>
            </w:r>
          </w:p>
          <w:p w14:paraId="4AC141D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CA_n66A-n71A</w:t>
            </w:r>
          </w:p>
          <w:p w14:paraId="7307229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73C7694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441EA208"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63AF3A2"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55A31237" w14:textId="77777777" w:rsidTr="006808F5">
        <w:trPr>
          <w:trHeight w:val="29"/>
        </w:trPr>
        <w:tc>
          <w:tcPr>
            <w:tcW w:w="1848" w:type="dxa"/>
            <w:tcBorders>
              <w:top w:val="nil"/>
              <w:left w:val="single" w:sz="4" w:space="0" w:color="auto"/>
              <w:bottom w:val="nil"/>
              <w:right w:val="single" w:sz="4" w:space="0" w:color="auto"/>
            </w:tcBorders>
            <w:vAlign w:val="center"/>
          </w:tcPr>
          <w:p w14:paraId="113EE109"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44BD848"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B51CF8"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B2535A1"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4D872BAB"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4AD71AA5"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6BFEB2A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51989D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CAB63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EBDD231"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359D0F"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346EADE2" w14:textId="77777777" w:rsidTr="006808F5">
        <w:trPr>
          <w:trHeight w:val="29"/>
        </w:trPr>
        <w:tc>
          <w:tcPr>
            <w:tcW w:w="1848" w:type="dxa"/>
            <w:tcBorders>
              <w:top w:val="nil"/>
              <w:left w:val="single" w:sz="4" w:space="0" w:color="auto"/>
              <w:bottom w:val="nil"/>
              <w:right w:val="single" w:sz="4" w:space="0" w:color="auto"/>
            </w:tcBorders>
            <w:vAlign w:val="center"/>
          </w:tcPr>
          <w:p w14:paraId="39260FBF"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lastRenderedPageBreak/>
              <w:t>CA_n66A-n71A-n78(2A)</w:t>
            </w:r>
          </w:p>
        </w:tc>
        <w:tc>
          <w:tcPr>
            <w:tcW w:w="1878" w:type="dxa"/>
            <w:tcBorders>
              <w:top w:val="nil"/>
              <w:left w:val="single" w:sz="4" w:space="0" w:color="auto"/>
              <w:bottom w:val="nil"/>
              <w:right w:val="single" w:sz="4" w:space="0" w:color="auto"/>
            </w:tcBorders>
            <w:vAlign w:val="center"/>
          </w:tcPr>
          <w:p w14:paraId="0436EA22" w14:textId="77777777" w:rsidR="00EA4A68" w:rsidRPr="00EA4A68" w:rsidRDefault="00EA4A68" w:rsidP="00EA4A68">
            <w:pPr>
              <w:keepNext/>
              <w:keepLines/>
              <w:spacing w:after="0"/>
              <w:jc w:val="center"/>
              <w:rPr>
                <w:rFonts w:ascii="Arial" w:eastAsia="宋体" w:hAnsi="Arial"/>
                <w:kern w:val="2"/>
                <w:sz w:val="18"/>
                <w:lang w:val="en-US"/>
              </w:rPr>
            </w:pPr>
            <w:r w:rsidRPr="00EA4A68">
              <w:rPr>
                <w:rFonts w:ascii="Arial" w:eastAsia="宋体" w:hAnsi="Arial"/>
                <w:kern w:val="2"/>
                <w:sz w:val="18"/>
                <w:szCs w:val="22"/>
                <w:lang w:val="en-US"/>
              </w:rPr>
              <w:t>CA_n66A-n78A</w:t>
            </w:r>
          </w:p>
          <w:p w14:paraId="49C0C25D"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CA_n66A-n71A</w:t>
            </w:r>
          </w:p>
          <w:p w14:paraId="02ED437A"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342630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04DEF1B9"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7EC0452"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038A94EC" w14:textId="77777777" w:rsidTr="006808F5">
        <w:trPr>
          <w:trHeight w:val="29"/>
        </w:trPr>
        <w:tc>
          <w:tcPr>
            <w:tcW w:w="1848" w:type="dxa"/>
            <w:tcBorders>
              <w:top w:val="nil"/>
              <w:left w:val="single" w:sz="4" w:space="0" w:color="auto"/>
              <w:bottom w:val="nil"/>
              <w:right w:val="single" w:sz="4" w:space="0" w:color="auto"/>
            </w:tcBorders>
            <w:vAlign w:val="center"/>
          </w:tcPr>
          <w:p w14:paraId="151186C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C6B50CF"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0805F8"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7AD9BCBA"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0E2A3046"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35F57678"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767FCAA4"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F8DFC87"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1D7FC4"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77BB48EF"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6E9E4A5"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6099B994" w14:textId="77777777" w:rsidTr="006808F5">
        <w:trPr>
          <w:trHeight w:val="29"/>
        </w:trPr>
        <w:tc>
          <w:tcPr>
            <w:tcW w:w="1848" w:type="dxa"/>
            <w:tcBorders>
              <w:top w:val="nil"/>
              <w:left w:val="single" w:sz="4" w:space="0" w:color="auto"/>
              <w:bottom w:val="nil"/>
              <w:right w:val="single" w:sz="4" w:space="0" w:color="auto"/>
            </w:tcBorders>
            <w:vAlign w:val="center"/>
          </w:tcPr>
          <w:p w14:paraId="24CE9BF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CA_n66(2A)-n71A-n78A</w:t>
            </w:r>
          </w:p>
        </w:tc>
        <w:tc>
          <w:tcPr>
            <w:tcW w:w="1878" w:type="dxa"/>
            <w:tcBorders>
              <w:top w:val="nil"/>
              <w:left w:val="single" w:sz="4" w:space="0" w:color="auto"/>
              <w:bottom w:val="nil"/>
              <w:right w:val="single" w:sz="4" w:space="0" w:color="auto"/>
            </w:tcBorders>
            <w:vAlign w:val="center"/>
          </w:tcPr>
          <w:p w14:paraId="2542C37A" w14:textId="77777777" w:rsidR="00EA4A68" w:rsidRPr="00EA4A68" w:rsidRDefault="00EA4A68" w:rsidP="00EA4A68">
            <w:pPr>
              <w:keepNext/>
              <w:keepLines/>
              <w:spacing w:after="0"/>
              <w:jc w:val="center"/>
              <w:rPr>
                <w:rFonts w:ascii="Arial" w:eastAsia="宋体" w:hAnsi="Arial"/>
                <w:kern w:val="2"/>
                <w:sz w:val="18"/>
                <w:lang w:val="en-US"/>
              </w:rPr>
            </w:pPr>
            <w:r w:rsidRPr="00EA4A68">
              <w:rPr>
                <w:rFonts w:ascii="Arial" w:eastAsia="宋体" w:hAnsi="Arial"/>
                <w:kern w:val="2"/>
                <w:sz w:val="18"/>
                <w:szCs w:val="22"/>
                <w:lang w:val="en-US"/>
              </w:rPr>
              <w:t>CA_n66A-n78A</w:t>
            </w:r>
          </w:p>
          <w:p w14:paraId="0D51EA4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CA_n66A-n71A</w:t>
            </w:r>
          </w:p>
          <w:p w14:paraId="1A94654E"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9FF22D3"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5BE7C90D"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618CDBD"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kern w:val="2"/>
                <w:sz w:val="18"/>
                <w:szCs w:val="22"/>
                <w:lang w:val="en-US" w:eastAsia="zh-CN"/>
              </w:rPr>
              <w:t>0</w:t>
            </w:r>
          </w:p>
        </w:tc>
      </w:tr>
      <w:tr w:rsidR="00EA4A68" w:rsidRPr="00EA4A68" w14:paraId="46855B24" w14:textId="77777777" w:rsidTr="006808F5">
        <w:trPr>
          <w:trHeight w:val="29"/>
        </w:trPr>
        <w:tc>
          <w:tcPr>
            <w:tcW w:w="1848" w:type="dxa"/>
            <w:tcBorders>
              <w:top w:val="nil"/>
              <w:left w:val="single" w:sz="4" w:space="0" w:color="auto"/>
              <w:bottom w:val="nil"/>
              <w:right w:val="single" w:sz="4" w:space="0" w:color="auto"/>
            </w:tcBorders>
            <w:vAlign w:val="center"/>
          </w:tcPr>
          <w:p w14:paraId="04714E84"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9DDD913"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DD6D7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2FBC6317"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6932376E"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02F1195"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506484D"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D106BBE"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023396"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2181D9FC"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D945FE2"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50A05A63" w14:textId="77777777" w:rsidTr="006808F5">
        <w:trPr>
          <w:trHeight w:val="29"/>
        </w:trPr>
        <w:tc>
          <w:tcPr>
            <w:tcW w:w="1848" w:type="dxa"/>
            <w:tcBorders>
              <w:top w:val="nil"/>
              <w:left w:val="single" w:sz="4" w:space="0" w:color="auto"/>
              <w:bottom w:val="nil"/>
              <w:right w:val="single" w:sz="4" w:space="0" w:color="auto"/>
            </w:tcBorders>
            <w:vAlign w:val="center"/>
          </w:tcPr>
          <w:p w14:paraId="78C2489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CA_n66(2A)-n71A-n78(2A)</w:t>
            </w:r>
          </w:p>
        </w:tc>
        <w:tc>
          <w:tcPr>
            <w:tcW w:w="1878" w:type="dxa"/>
            <w:tcBorders>
              <w:top w:val="nil"/>
              <w:left w:val="single" w:sz="4" w:space="0" w:color="auto"/>
              <w:bottom w:val="nil"/>
              <w:right w:val="single" w:sz="4" w:space="0" w:color="auto"/>
            </w:tcBorders>
            <w:vAlign w:val="center"/>
          </w:tcPr>
          <w:p w14:paraId="50686D73" w14:textId="77777777" w:rsidR="00EA4A68" w:rsidRPr="00EA4A68" w:rsidRDefault="00EA4A68" w:rsidP="00EA4A68">
            <w:pPr>
              <w:keepNext/>
              <w:keepLines/>
              <w:spacing w:after="0"/>
              <w:jc w:val="center"/>
              <w:rPr>
                <w:rFonts w:ascii="Arial" w:eastAsia="宋体" w:hAnsi="Arial"/>
                <w:kern w:val="2"/>
                <w:sz w:val="18"/>
                <w:lang w:val="en-US"/>
              </w:rPr>
            </w:pPr>
            <w:r w:rsidRPr="00EA4A68">
              <w:rPr>
                <w:rFonts w:ascii="Arial" w:eastAsia="宋体" w:hAnsi="Arial"/>
                <w:kern w:val="2"/>
                <w:sz w:val="18"/>
                <w:szCs w:val="22"/>
                <w:lang w:val="en-US"/>
              </w:rPr>
              <w:t>CA_n66A-n78A</w:t>
            </w:r>
          </w:p>
          <w:p w14:paraId="513BBA74"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CA_n66A-n71A</w:t>
            </w:r>
          </w:p>
          <w:p w14:paraId="7B6CE0A2"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AF2A7A8"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n66</w:t>
            </w:r>
          </w:p>
        </w:tc>
        <w:tc>
          <w:tcPr>
            <w:tcW w:w="3370" w:type="dxa"/>
            <w:tcBorders>
              <w:top w:val="single" w:sz="4" w:space="0" w:color="auto"/>
              <w:left w:val="single" w:sz="4" w:space="0" w:color="auto"/>
              <w:bottom w:val="single" w:sz="4" w:space="0" w:color="auto"/>
              <w:right w:val="single" w:sz="4" w:space="0" w:color="auto"/>
            </w:tcBorders>
            <w:vAlign w:val="center"/>
          </w:tcPr>
          <w:p w14:paraId="6A1694CC"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F573BDC"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宋体" w:hAnsi="Arial" w:cs="Arial"/>
                <w:kern w:val="2"/>
                <w:sz w:val="18"/>
                <w:szCs w:val="22"/>
                <w:lang w:val="en-US" w:eastAsia="zh-CN"/>
              </w:rPr>
              <w:t>0</w:t>
            </w:r>
          </w:p>
        </w:tc>
      </w:tr>
      <w:tr w:rsidR="00EA4A68" w:rsidRPr="00EA4A68" w14:paraId="7F8B82C2" w14:textId="77777777" w:rsidTr="006808F5">
        <w:trPr>
          <w:trHeight w:val="29"/>
        </w:trPr>
        <w:tc>
          <w:tcPr>
            <w:tcW w:w="1848" w:type="dxa"/>
            <w:tcBorders>
              <w:top w:val="nil"/>
              <w:left w:val="single" w:sz="4" w:space="0" w:color="auto"/>
              <w:bottom w:val="nil"/>
              <w:right w:val="single" w:sz="4" w:space="0" w:color="auto"/>
            </w:tcBorders>
            <w:vAlign w:val="center"/>
          </w:tcPr>
          <w:p w14:paraId="32B85E5C"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608B374"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D966A4"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0D43AB4D"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780F570D"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03EFA90"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2624423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80C1310"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442EAB"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n78</w:t>
            </w:r>
          </w:p>
        </w:tc>
        <w:tc>
          <w:tcPr>
            <w:tcW w:w="3370" w:type="dxa"/>
            <w:tcBorders>
              <w:top w:val="single" w:sz="4" w:space="0" w:color="auto"/>
              <w:left w:val="single" w:sz="4" w:space="0" w:color="auto"/>
              <w:bottom w:val="single" w:sz="4" w:space="0" w:color="auto"/>
              <w:right w:val="single" w:sz="4" w:space="0" w:color="auto"/>
            </w:tcBorders>
            <w:vAlign w:val="center"/>
          </w:tcPr>
          <w:p w14:paraId="6CBF3880" w14:textId="77777777" w:rsidR="00EA4A68" w:rsidRPr="00EA4A68" w:rsidRDefault="00EA4A68" w:rsidP="00EA4A68">
            <w:pPr>
              <w:keepNext/>
              <w:keepLines/>
              <w:spacing w:after="0"/>
              <w:jc w:val="center"/>
              <w:rPr>
                <w:rFonts w:ascii="Calibri" w:eastAsia="宋体" w:hAnsi="Calibri"/>
                <w:kern w:val="2"/>
                <w:sz w:val="21"/>
                <w:szCs w:val="22"/>
                <w:lang w:val="en-US" w:eastAsia="zh-CN"/>
              </w:rPr>
            </w:pPr>
            <w:r w:rsidRPr="00EA4A68">
              <w:rPr>
                <w:rFonts w:ascii="Arial" w:eastAsia="宋体"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EE7734B"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0591C85D" w14:textId="77777777" w:rsidTr="006808F5">
        <w:trPr>
          <w:trHeight w:val="29"/>
        </w:trPr>
        <w:tc>
          <w:tcPr>
            <w:tcW w:w="1848" w:type="dxa"/>
            <w:tcBorders>
              <w:top w:val="single" w:sz="4" w:space="0" w:color="auto"/>
              <w:left w:val="single" w:sz="4" w:space="0" w:color="auto"/>
              <w:bottom w:val="nil"/>
              <w:right w:val="single" w:sz="4" w:space="0" w:color="auto"/>
            </w:tcBorders>
            <w:vAlign w:val="center"/>
          </w:tcPr>
          <w:p w14:paraId="5B1F1298"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等线" w:hAnsi="Arial" w:cs="Arial"/>
                <w:sz w:val="18"/>
                <w:szCs w:val="18"/>
              </w:rPr>
              <w:t>CA_n70A-n71A-n77A</w:t>
            </w:r>
          </w:p>
        </w:tc>
        <w:tc>
          <w:tcPr>
            <w:tcW w:w="1878" w:type="dxa"/>
            <w:tcBorders>
              <w:top w:val="single" w:sz="4" w:space="0" w:color="auto"/>
              <w:left w:val="single" w:sz="4" w:space="0" w:color="auto"/>
              <w:bottom w:val="nil"/>
              <w:right w:val="single" w:sz="4" w:space="0" w:color="auto"/>
            </w:tcBorders>
            <w:vAlign w:val="center"/>
          </w:tcPr>
          <w:p w14:paraId="52193878" w14:textId="77777777" w:rsidR="00EA4A68" w:rsidRPr="00EA4A68" w:rsidRDefault="00EA4A68" w:rsidP="00EA4A68">
            <w:pPr>
              <w:keepNext/>
              <w:keepLines/>
              <w:spacing w:after="0"/>
              <w:jc w:val="center"/>
              <w:rPr>
                <w:rFonts w:ascii="Arial" w:eastAsia="宋体" w:hAnsi="Arial" w:cs="Arial"/>
                <w:kern w:val="2"/>
                <w:sz w:val="18"/>
                <w:szCs w:val="22"/>
                <w:lang w:val="en-US" w:eastAsia="zh-CN"/>
              </w:rPr>
            </w:pPr>
            <w:r w:rsidRPr="00EA4A68">
              <w:rPr>
                <w:rFonts w:ascii="Arial" w:eastAsia="宋体" w:hAnsi="Arial" w:cs="Arial"/>
                <w:kern w:val="2"/>
                <w:sz w:val="18"/>
                <w:szCs w:val="22"/>
                <w:lang w:val="en-US" w:eastAsia="zh-CN"/>
              </w:rPr>
              <w:t>CA_n70A-n71A</w:t>
            </w:r>
          </w:p>
          <w:p w14:paraId="2C9838F9"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CA_n70A-n77A</w:t>
            </w:r>
          </w:p>
          <w:p w14:paraId="66CE7914"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A07DF31"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n70</w:t>
            </w:r>
          </w:p>
        </w:tc>
        <w:tc>
          <w:tcPr>
            <w:tcW w:w="3370" w:type="dxa"/>
            <w:tcBorders>
              <w:top w:val="single" w:sz="4" w:space="0" w:color="auto"/>
              <w:left w:val="single" w:sz="4" w:space="0" w:color="auto"/>
              <w:bottom w:val="single" w:sz="4" w:space="0" w:color="auto"/>
              <w:right w:val="single" w:sz="4" w:space="0" w:color="auto"/>
            </w:tcBorders>
            <w:vAlign w:val="center"/>
          </w:tcPr>
          <w:p w14:paraId="3B0A15FF"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等线" w:hAnsi="Arial" w:cs="Arial"/>
                <w:sz w:val="18"/>
                <w:szCs w:val="18"/>
              </w:rPr>
              <w:t>5, 10, 15, 20, 25</w:t>
            </w:r>
          </w:p>
        </w:tc>
        <w:tc>
          <w:tcPr>
            <w:tcW w:w="1649" w:type="dxa"/>
            <w:tcBorders>
              <w:top w:val="single" w:sz="4" w:space="0" w:color="auto"/>
              <w:left w:val="single" w:sz="4" w:space="0" w:color="auto"/>
              <w:bottom w:val="nil"/>
              <w:right w:val="single" w:sz="4" w:space="0" w:color="auto"/>
            </w:tcBorders>
            <w:vAlign w:val="center"/>
          </w:tcPr>
          <w:p w14:paraId="0CFA9E26" w14:textId="77777777" w:rsidR="00EA4A68" w:rsidRPr="00EA4A68" w:rsidRDefault="00EA4A68" w:rsidP="00EA4A68">
            <w:pPr>
              <w:keepNext/>
              <w:keepLines/>
              <w:spacing w:after="0"/>
              <w:jc w:val="center"/>
              <w:rPr>
                <w:rFonts w:ascii="Arial" w:eastAsia="宋体" w:hAnsi="Arial"/>
                <w:kern w:val="2"/>
                <w:sz w:val="18"/>
                <w:szCs w:val="22"/>
                <w:lang w:val="en-US" w:eastAsia="zh-CN"/>
              </w:rPr>
            </w:pPr>
            <w:r w:rsidRPr="00EA4A68">
              <w:rPr>
                <w:rFonts w:ascii="Arial" w:eastAsia="等线" w:hAnsi="Arial" w:hint="eastAsia"/>
                <w:sz w:val="18"/>
                <w:szCs w:val="18"/>
                <w:lang w:val="en-US" w:eastAsia="zh-CN"/>
              </w:rPr>
              <w:t>0</w:t>
            </w:r>
          </w:p>
        </w:tc>
      </w:tr>
      <w:tr w:rsidR="00EA4A68" w:rsidRPr="00EA4A68" w14:paraId="68791C40" w14:textId="77777777" w:rsidTr="006808F5">
        <w:trPr>
          <w:trHeight w:val="29"/>
        </w:trPr>
        <w:tc>
          <w:tcPr>
            <w:tcW w:w="1848" w:type="dxa"/>
            <w:tcBorders>
              <w:top w:val="nil"/>
              <w:left w:val="single" w:sz="4" w:space="0" w:color="auto"/>
              <w:bottom w:val="nil"/>
              <w:right w:val="single" w:sz="4" w:space="0" w:color="auto"/>
            </w:tcBorders>
            <w:vAlign w:val="center"/>
          </w:tcPr>
          <w:p w14:paraId="44C03FDF"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E5F2EAC"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8E3C19"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n71</w:t>
            </w:r>
          </w:p>
        </w:tc>
        <w:tc>
          <w:tcPr>
            <w:tcW w:w="3370" w:type="dxa"/>
            <w:tcBorders>
              <w:top w:val="single" w:sz="4" w:space="0" w:color="auto"/>
              <w:left w:val="single" w:sz="4" w:space="0" w:color="auto"/>
              <w:bottom w:val="single" w:sz="4" w:space="0" w:color="auto"/>
              <w:right w:val="single" w:sz="4" w:space="0" w:color="auto"/>
            </w:tcBorders>
            <w:vAlign w:val="center"/>
          </w:tcPr>
          <w:p w14:paraId="1FA46D17"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等线" w:hAnsi="Arial" w:cs="Arial"/>
                <w:sz w:val="18"/>
                <w:szCs w:val="18"/>
              </w:rPr>
              <w:t>5, 10, 15, 20</w:t>
            </w:r>
          </w:p>
        </w:tc>
        <w:tc>
          <w:tcPr>
            <w:tcW w:w="1649" w:type="dxa"/>
            <w:tcBorders>
              <w:top w:val="nil"/>
              <w:left w:val="single" w:sz="4" w:space="0" w:color="auto"/>
              <w:bottom w:val="nil"/>
              <w:right w:val="single" w:sz="4" w:space="0" w:color="auto"/>
            </w:tcBorders>
            <w:vAlign w:val="center"/>
          </w:tcPr>
          <w:p w14:paraId="01F9D550"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06117B18" w14:textId="77777777" w:rsidTr="006808F5">
        <w:trPr>
          <w:trHeight w:val="29"/>
        </w:trPr>
        <w:tc>
          <w:tcPr>
            <w:tcW w:w="1848" w:type="dxa"/>
            <w:tcBorders>
              <w:top w:val="nil"/>
              <w:left w:val="single" w:sz="4" w:space="0" w:color="auto"/>
              <w:bottom w:val="single" w:sz="4" w:space="0" w:color="auto"/>
              <w:right w:val="single" w:sz="4" w:space="0" w:color="auto"/>
            </w:tcBorders>
            <w:vAlign w:val="center"/>
          </w:tcPr>
          <w:p w14:paraId="093DBA51"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0217198" w14:textId="77777777" w:rsidR="00EA4A68" w:rsidRPr="00EA4A68" w:rsidRDefault="00EA4A68" w:rsidP="00EA4A68">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0FA897" w14:textId="77777777" w:rsidR="00EA4A68" w:rsidRPr="00EA4A68" w:rsidRDefault="00EA4A68" w:rsidP="00EA4A68">
            <w:pPr>
              <w:keepNext/>
              <w:keepLines/>
              <w:spacing w:after="0"/>
              <w:jc w:val="center"/>
              <w:rPr>
                <w:rFonts w:ascii="Arial" w:eastAsia="宋体" w:hAnsi="Arial"/>
                <w:kern w:val="2"/>
                <w:sz w:val="18"/>
                <w:szCs w:val="22"/>
                <w:lang w:val="en-US"/>
              </w:rPr>
            </w:pPr>
            <w:r w:rsidRPr="00EA4A68">
              <w:rPr>
                <w:rFonts w:ascii="Arial" w:eastAsia="宋体" w:hAnsi="Arial"/>
                <w:kern w:val="2"/>
                <w:sz w:val="18"/>
                <w:szCs w:val="22"/>
                <w:lang w:val="en-US"/>
              </w:rPr>
              <w:t>n77</w:t>
            </w:r>
          </w:p>
        </w:tc>
        <w:tc>
          <w:tcPr>
            <w:tcW w:w="3370" w:type="dxa"/>
            <w:tcBorders>
              <w:top w:val="single" w:sz="4" w:space="0" w:color="auto"/>
              <w:left w:val="single" w:sz="4" w:space="0" w:color="auto"/>
              <w:bottom w:val="single" w:sz="4" w:space="0" w:color="auto"/>
              <w:right w:val="single" w:sz="4" w:space="0" w:color="auto"/>
            </w:tcBorders>
            <w:vAlign w:val="center"/>
          </w:tcPr>
          <w:p w14:paraId="79C3708F" w14:textId="77777777" w:rsidR="00EA4A68" w:rsidRPr="00EA4A68" w:rsidRDefault="00EA4A68" w:rsidP="00EA4A68">
            <w:pPr>
              <w:keepNext/>
              <w:keepLines/>
              <w:spacing w:after="0"/>
              <w:jc w:val="center"/>
              <w:rPr>
                <w:rFonts w:ascii="Arial" w:eastAsia="宋体" w:hAnsi="Arial"/>
                <w:sz w:val="18"/>
                <w:lang w:val="en-US" w:eastAsia="zh-CN" w:bidi="ar"/>
              </w:rPr>
            </w:pPr>
            <w:r w:rsidRPr="00EA4A68">
              <w:rPr>
                <w:rFonts w:ascii="Arial" w:eastAsia="等线" w:hAnsi="Arial" w:cs="Arial"/>
                <w:sz w:val="18"/>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9C217A2" w14:textId="77777777" w:rsidR="00EA4A68" w:rsidRPr="00EA4A68" w:rsidRDefault="00EA4A68" w:rsidP="00EA4A68">
            <w:pPr>
              <w:keepNext/>
              <w:keepLines/>
              <w:spacing w:after="0"/>
              <w:jc w:val="center"/>
              <w:rPr>
                <w:rFonts w:ascii="Arial" w:eastAsia="宋体" w:hAnsi="Arial"/>
                <w:kern w:val="2"/>
                <w:sz w:val="18"/>
                <w:szCs w:val="22"/>
                <w:lang w:val="en-US" w:eastAsia="zh-CN"/>
              </w:rPr>
            </w:pPr>
          </w:p>
        </w:tc>
      </w:tr>
      <w:tr w:rsidR="00EA4A68" w:rsidRPr="00EA4A68" w14:paraId="1C0BC8D5" w14:textId="77777777" w:rsidTr="006808F5">
        <w:trPr>
          <w:trHeight w:val="29"/>
        </w:trPr>
        <w:tc>
          <w:tcPr>
            <w:tcW w:w="9594" w:type="dxa"/>
            <w:gridSpan w:val="5"/>
            <w:tcBorders>
              <w:top w:val="single" w:sz="4" w:space="0" w:color="auto"/>
              <w:left w:val="single" w:sz="4" w:space="0" w:color="auto"/>
              <w:bottom w:val="single" w:sz="4" w:space="0" w:color="auto"/>
              <w:right w:val="single" w:sz="4" w:space="0" w:color="auto"/>
            </w:tcBorders>
            <w:vAlign w:val="center"/>
          </w:tcPr>
          <w:p w14:paraId="67AC0801" w14:textId="77777777" w:rsidR="00EA4A68" w:rsidRPr="00EA4A68" w:rsidRDefault="00EA4A68" w:rsidP="00EA4A68">
            <w:pPr>
              <w:keepNext/>
              <w:keepLines/>
              <w:spacing w:after="0"/>
              <w:ind w:left="851" w:hanging="851"/>
              <w:rPr>
                <w:rFonts w:ascii="Arial" w:eastAsia="宋体" w:hAnsi="Arial"/>
                <w:sz w:val="18"/>
                <w:lang w:val="en-US" w:eastAsia="zh-CN"/>
              </w:rPr>
            </w:pPr>
            <w:r w:rsidRPr="00EA4A68">
              <w:rPr>
                <w:rFonts w:ascii="Arial" w:eastAsia="宋体" w:hAnsi="Arial"/>
                <w:sz w:val="18"/>
                <w:lang w:val="en-US" w:eastAsia="zh-CN"/>
              </w:rPr>
              <w:t>NOTE 1:</w:t>
            </w:r>
            <w:r w:rsidRPr="00EA4A68">
              <w:rPr>
                <w:rFonts w:ascii="Arial" w:eastAsia="宋体" w:hAnsi="Arial"/>
                <w:sz w:val="18"/>
                <w:lang w:val="en-US" w:eastAsia="zh-CN"/>
              </w:rPr>
              <w:tab/>
              <w:t>This UE channel bandwidth is applicable only to downlink</w:t>
            </w:r>
          </w:p>
          <w:p w14:paraId="4DBC08B8" w14:textId="77777777" w:rsidR="00EA4A68" w:rsidRPr="00EA4A68" w:rsidRDefault="00EA4A68" w:rsidP="00EA4A68">
            <w:pPr>
              <w:keepNext/>
              <w:keepLines/>
              <w:spacing w:after="0"/>
              <w:ind w:left="851" w:hanging="851"/>
              <w:rPr>
                <w:rFonts w:ascii="Arial" w:eastAsia="宋体" w:hAnsi="Arial" w:cs="Arial"/>
                <w:sz w:val="18"/>
                <w:szCs w:val="18"/>
                <w:lang w:val="en-US" w:eastAsia="zh-CN"/>
              </w:rPr>
            </w:pPr>
            <w:r w:rsidRPr="00EA4A68">
              <w:rPr>
                <w:rFonts w:ascii="Arial" w:eastAsia="宋体" w:hAnsi="Arial" w:cs="Arial"/>
                <w:sz w:val="18"/>
                <w:szCs w:val="18"/>
                <w:lang w:val="en-US" w:eastAsia="zh-CN"/>
              </w:rPr>
              <w:t>NOTE 2:</w:t>
            </w:r>
            <w:r w:rsidRPr="00EA4A68">
              <w:rPr>
                <w:rFonts w:ascii="Arial" w:eastAsia="宋体" w:hAnsi="Arial" w:cs="Arial"/>
                <w:sz w:val="18"/>
                <w:szCs w:val="18"/>
                <w:lang w:val="en-US" w:eastAsia="zh-CN"/>
              </w:rPr>
              <w:tab/>
              <w:t>For the 20 MHz bandwidth, the minimum requirements are specified for NR UL carrier frequencies confined to either 713-723 MHz or 728-738 MHz.</w:t>
            </w:r>
          </w:p>
          <w:p w14:paraId="41A76C6F" w14:textId="77777777" w:rsidR="00EA4A68" w:rsidRPr="00EA4A68" w:rsidRDefault="00EA4A68" w:rsidP="00EA4A68">
            <w:pPr>
              <w:keepNext/>
              <w:keepLines/>
              <w:spacing w:after="0"/>
              <w:ind w:left="851" w:hanging="851"/>
              <w:rPr>
                <w:rFonts w:ascii="Arial" w:eastAsia="宋体" w:hAnsi="Arial"/>
                <w:sz w:val="18"/>
                <w:lang w:val="en-US" w:eastAsia="zh-CN"/>
              </w:rPr>
            </w:pPr>
            <w:r w:rsidRPr="00EA4A68">
              <w:rPr>
                <w:rFonts w:ascii="Arial" w:eastAsia="宋体" w:hAnsi="Arial"/>
                <w:sz w:val="18"/>
                <w:lang w:val="en-US" w:eastAsia="zh-CN"/>
              </w:rPr>
              <w:t>NOTE 3:</w:t>
            </w:r>
            <w:r w:rsidRPr="00EA4A68">
              <w:rPr>
                <w:rFonts w:ascii="Arial" w:eastAsia="Yu Mincho" w:hAnsi="Arial"/>
                <w:sz w:val="18"/>
                <w:lang w:val="en-US" w:eastAsia="zh-CN"/>
              </w:rPr>
              <w:t xml:space="preserve"> </w:t>
            </w:r>
            <w:r w:rsidRPr="00EA4A68">
              <w:rPr>
                <w:rFonts w:ascii="Arial" w:eastAsia="Yu Mincho" w:hAnsi="Arial"/>
                <w:sz w:val="18"/>
                <w:lang w:val="en-US" w:eastAsia="zh-CN"/>
              </w:rPr>
              <w:tab/>
              <w:t xml:space="preserve">The SCS of each </w:t>
            </w:r>
            <w:r w:rsidRPr="00EA4A68">
              <w:rPr>
                <w:rFonts w:ascii="Arial" w:eastAsia="宋体" w:hAnsi="Arial"/>
                <w:sz w:val="18"/>
                <w:lang w:val="en-US" w:eastAsia="zh-CN"/>
              </w:rPr>
              <w:t>channel bandwidth for NR band refers to Table 5.3.5-1.</w:t>
            </w:r>
          </w:p>
          <w:p w14:paraId="4EF7C640" w14:textId="77777777" w:rsidR="00EA4A68" w:rsidRPr="00EA4A68" w:rsidRDefault="00EA4A68" w:rsidP="00EA4A68">
            <w:pPr>
              <w:keepNext/>
              <w:keepLines/>
              <w:spacing w:after="0"/>
              <w:ind w:left="851" w:hanging="851"/>
              <w:rPr>
                <w:rFonts w:ascii="Arial" w:eastAsia="宋体" w:hAnsi="Arial"/>
                <w:sz w:val="18"/>
                <w:lang w:val="en-US" w:eastAsia="zh-CN"/>
              </w:rPr>
            </w:pPr>
            <w:r w:rsidRPr="00EA4A68">
              <w:rPr>
                <w:rFonts w:ascii="Arial" w:eastAsia="宋体" w:hAnsi="Arial"/>
                <w:sz w:val="18"/>
                <w:lang w:val="en-US" w:eastAsia="zh-CN"/>
              </w:rPr>
              <w:t>NOTE 4:</w:t>
            </w:r>
            <w:r w:rsidRPr="00EA4A68">
              <w:rPr>
                <w:rFonts w:ascii="Arial" w:eastAsia="宋体" w:hAnsi="Arial"/>
                <w:sz w:val="18"/>
                <w:lang w:val="en-US" w:eastAsia="zh-CN"/>
              </w:rPr>
              <w:tab/>
              <w:t>The minimum requirements only apply for non-simultaneous Tx/Rx between all carriers for TDD combinations.</w:t>
            </w:r>
          </w:p>
          <w:p w14:paraId="127D5C9F" w14:textId="77777777" w:rsidR="00EA4A68" w:rsidRPr="00EA4A68" w:rsidRDefault="00EA4A68" w:rsidP="00EA4A68">
            <w:pPr>
              <w:keepNext/>
              <w:keepLines/>
              <w:spacing w:after="0"/>
              <w:ind w:left="851" w:hanging="851"/>
              <w:rPr>
                <w:rFonts w:ascii="Arial" w:eastAsia="宋体" w:hAnsi="Arial"/>
                <w:sz w:val="18"/>
                <w:lang w:val="en-US" w:eastAsia="zh-CN"/>
              </w:rPr>
            </w:pPr>
            <w:r w:rsidRPr="00EA4A68">
              <w:rPr>
                <w:rFonts w:ascii="Arial" w:eastAsia="宋体" w:hAnsi="Arial"/>
                <w:sz w:val="18"/>
                <w:lang w:val="en-US" w:eastAsia="zh-CN"/>
              </w:rPr>
              <w:t>NOTE 5:</w:t>
            </w:r>
            <w:r w:rsidRPr="00EA4A68">
              <w:rPr>
                <w:rFonts w:ascii="Arial" w:eastAsia="宋体" w:hAnsi="Arial"/>
                <w:sz w:val="18"/>
                <w:lang w:val="en-US" w:eastAsia="zh-CN"/>
              </w:rPr>
              <w:tab/>
              <w:t>Simultaneous Rx/Tx capability for TDD combinations does not apply for UEs supporting band n78 with an n77 implementation.</w:t>
            </w:r>
          </w:p>
          <w:p w14:paraId="6E56EB4B" w14:textId="77777777" w:rsidR="00EA4A68" w:rsidRPr="00EA4A68" w:rsidRDefault="00EA4A68" w:rsidP="00EA4A68">
            <w:pPr>
              <w:keepNext/>
              <w:keepLines/>
              <w:spacing w:after="0"/>
              <w:ind w:left="851" w:hanging="851"/>
              <w:rPr>
                <w:rFonts w:ascii="Arial" w:eastAsia="宋体" w:hAnsi="Arial"/>
                <w:sz w:val="18"/>
                <w:lang w:val="en-US" w:eastAsia="zh-CN"/>
              </w:rPr>
            </w:pPr>
            <w:r w:rsidRPr="00EA4A68">
              <w:rPr>
                <w:rFonts w:ascii="Arial" w:eastAsia="宋体" w:hAnsi="Arial"/>
                <w:sz w:val="18"/>
                <w:lang w:val="en-US" w:eastAsia="zh-CN"/>
              </w:rPr>
              <w:t>NOTE 6:</w:t>
            </w:r>
            <w:r w:rsidRPr="00EA4A68">
              <w:rPr>
                <w:rFonts w:ascii="Arial" w:eastAsia="宋体" w:hAnsi="Arial"/>
                <w:sz w:val="18"/>
                <w:lang w:val="en-US" w:eastAsia="zh-CN"/>
              </w:rPr>
              <w:tab/>
              <w:t>Only single uplink carriers with power class other than PC3 are listed.</w:t>
            </w:r>
          </w:p>
          <w:p w14:paraId="178D8A8B" w14:textId="77777777" w:rsidR="00EA4A68" w:rsidRPr="00EA4A68" w:rsidRDefault="00EA4A68" w:rsidP="00EA4A68">
            <w:pPr>
              <w:keepNext/>
              <w:keepLines/>
              <w:spacing w:after="0"/>
              <w:ind w:left="851" w:hanging="851"/>
              <w:rPr>
                <w:rFonts w:ascii="Arial" w:eastAsia="宋体" w:hAnsi="Arial"/>
                <w:sz w:val="18"/>
                <w:lang w:val="en-US" w:eastAsia="zh-CN"/>
              </w:rPr>
            </w:pPr>
            <w:r w:rsidRPr="00EA4A68">
              <w:rPr>
                <w:rFonts w:ascii="Arial" w:eastAsia="宋体" w:hAnsi="Arial"/>
                <w:sz w:val="18"/>
                <w:lang w:val="en-US" w:eastAsia="zh-CN"/>
              </w:rPr>
              <w:t>NOTE 7:</w:t>
            </w:r>
            <w:r w:rsidRPr="00EA4A68">
              <w:rPr>
                <w:rFonts w:ascii="Arial" w:eastAsia="等线" w:hAnsi="Arial"/>
                <w:sz w:val="18"/>
                <w:lang w:val="en-US" w:eastAsia="zh-CN"/>
              </w:rPr>
              <w:tab/>
            </w:r>
            <w:r w:rsidRPr="00EA4A68">
              <w:rPr>
                <w:rFonts w:ascii="Arial" w:eastAsia="宋体" w:hAnsi="Arial"/>
                <w:sz w:val="18"/>
                <w:lang w:val="en-US" w:eastAsia="zh-CN"/>
              </w:rPr>
              <w:t>Power Class 2 is allowed for this uplink combination or single uplink carrier in this downlink/uplink combination</w:t>
            </w:r>
          </w:p>
          <w:p w14:paraId="2C08B85C" w14:textId="77777777" w:rsidR="00EA4A68" w:rsidRPr="00EA4A68" w:rsidRDefault="00EA4A68" w:rsidP="00EA4A68">
            <w:pPr>
              <w:keepNext/>
              <w:keepLines/>
              <w:spacing w:after="0"/>
              <w:ind w:left="851" w:hanging="851"/>
              <w:rPr>
                <w:rFonts w:ascii="Arial" w:eastAsia="等线" w:hAnsi="Arial"/>
                <w:sz w:val="18"/>
                <w:lang w:val="en-US" w:eastAsia="zh-CN"/>
              </w:rPr>
            </w:pPr>
            <w:r w:rsidRPr="00EA4A68">
              <w:rPr>
                <w:rFonts w:ascii="Arial" w:eastAsia="等线" w:hAnsi="Arial"/>
                <w:sz w:val="18"/>
                <w:lang w:val="en-US" w:eastAsia="zh-CN"/>
              </w:rPr>
              <w:t>NOTE 8:</w:t>
            </w:r>
            <w:r w:rsidRPr="00EA4A68">
              <w:rPr>
                <w:rFonts w:ascii="Arial" w:eastAsia="等线" w:hAnsi="Arial"/>
                <w:sz w:val="18"/>
                <w:lang w:val="en-US" w:eastAsia="zh-CN"/>
              </w:rPr>
              <w:tab/>
              <w:t>For this bandwidth, the minimum requirements are restricted to operation when carrier is configured as an SCell part of DC or CA configuration.</w:t>
            </w:r>
          </w:p>
          <w:p w14:paraId="65956E4C" w14:textId="77777777" w:rsidR="00EA4A68" w:rsidRPr="00EA4A68" w:rsidRDefault="00EA4A68" w:rsidP="00EA4A68">
            <w:pPr>
              <w:keepNext/>
              <w:keepLines/>
              <w:spacing w:after="0"/>
              <w:ind w:left="851" w:hanging="851"/>
              <w:rPr>
                <w:rFonts w:ascii="Arial" w:eastAsia="等线" w:hAnsi="Arial" w:cs="Arial"/>
                <w:sz w:val="18"/>
                <w:szCs w:val="18"/>
              </w:rPr>
            </w:pPr>
            <w:r w:rsidRPr="00EA4A68">
              <w:rPr>
                <w:rFonts w:ascii="Arial" w:eastAsia="宋体" w:hAnsi="Arial" w:cs="Arial"/>
                <w:sz w:val="18"/>
                <w:szCs w:val="18"/>
                <w:lang w:eastAsia="zh-CN"/>
              </w:rPr>
              <w:t>NOTE 9:</w:t>
            </w:r>
            <w:r w:rsidRPr="00EA4A68">
              <w:rPr>
                <w:rFonts w:ascii="Arial" w:eastAsia="宋体" w:hAnsi="Arial" w:cs="Arial"/>
                <w:sz w:val="18"/>
                <w:szCs w:val="18"/>
                <w:lang w:eastAsia="zh-CN"/>
              </w:rPr>
              <w:tab/>
            </w:r>
            <w:r w:rsidRPr="00EA4A68">
              <w:rPr>
                <w:rFonts w:ascii="Arial" w:eastAsia="等线" w:hAnsi="Arial" w:cs="Arial"/>
                <w:sz w:val="18"/>
                <w:szCs w:val="18"/>
              </w:rPr>
              <w:t>Power Class 1.5 is allowed for single uplink carrier in this downlink/uplink combination</w:t>
            </w:r>
          </w:p>
          <w:p w14:paraId="30B54163" w14:textId="77777777" w:rsidR="00EA4A68" w:rsidRPr="00EA4A68" w:rsidRDefault="00EA4A68" w:rsidP="00EA4A68">
            <w:pPr>
              <w:keepNext/>
              <w:keepLines/>
              <w:spacing w:after="0"/>
              <w:ind w:left="851" w:hanging="851"/>
              <w:rPr>
                <w:rFonts w:ascii="Arial" w:eastAsia="宋体" w:hAnsi="Arial"/>
                <w:sz w:val="18"/>
                <w:szCs w:val="18"/>
                <w:lang w:val="en-US" w:eastAsia="zh-CN"/>
              </w:rPr>
            </w:pPr>
            <w:r w:rsidRPr="00EA4A68">
              <w:rPr>
                <w:rFonts w:ascii="Arial" w:eastAsia="宋体" w:hAnsi="Arial" w:hint="eastAsia"/>
                <w:sz w:val="18"/>
                <w:szCs w:val="18"/>
                <w:lang w:val="en-US" w:eastAsia="zh-CN"/>
              </w:rPr>
              <w:t>N</w:t>
            </w:r>
            <w:r w:rsidRPr="00EA4A68">
              <w:rPr>
                <w:rFonts w:ascii="Arial" w:eastAsia="宋体" w:hAnsi="Arial"/>
                <w:sz w:val="18"/>
                <w:szCs w:val="18"/>
                <w:lang w:val="en-US" w:eastAsia="zh-CN"/>
              </w:rPr>
              <w:t>OTE 10:</w:t>
            </w:r>
            <w:r w:rsidRPr="00EA4A68">
              <w:rPr>
                <w:rFonts w:ascii="Arial" w:eastAsia="宋体" w:hAnsi="Arial" w:cs="Arial"/>
                <w:sz w:val="18"/>
                <w:szCs w:val="18"/>
                <w:lang w:eastAsia="zh-CN"/>
              </w:rPr>
              <w:t xml:space="preserve"> </w:t>
            </w:r>
            <w:r w:rsidRPr="00EA4A68">
              <w:rPr>
                <w:rFonts w:ascii="Arial" w:eastAsia="宋体" w:hAnsi="Arial" w:cs="Arial"/>
                <w:sz w:val="18"/>
                <w:szCs w:val="18"/>
                <w:lang w:eastAsia="zh-CN"/>
              </w:rPr>
              <w:tab/>
            </w:r>
            <w:r w:rsidRPr="00EA4A68">
              <w:rPr>
                <w:rFonts w:ascii="Arial" w:eastAsia="宋体" w:hAnsi="Arial"/>
                <w:sz w:val="18"/>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349A3C65" w14:textId="77777777" w:rsidR="00EA4A68" w:rsidRPr="00EA4A68" w:rsidRDefault="00EA4A68" w:rsidP="00EA4A68">
            <w:pPr>
              <w:keepNext/>
              <w:keepLines/>
              <w:spacing w:after="0"/>
              <w:ind w:left="851" w:hanging="851"/>
              <w:rPr>
                <w:rFonts w:ascii="Arial" w:eastAsia="等线" w:hAnsi="Arial" w:cs="Arial"/>
                <w:sz w:val="18"/>
                <w:szCs w:val="18"/>
              </w:rPr>
            </w:pPr>
            <w:r w:rsidRPr="00EA4A68">
              <w:rPr>
                <w:rFonts w:ascii="Arial" w:eastAsia="宋体" w:hAnsi="Arial" w:hint="eastAsia"/>
                <w:sz w:val="18"/>
                <w:szCs w:val="18"/>
                <w:lang w:val="en-US" w:eastAsia="zh-CN"/>
              </w:rPr>
              <w:t>NOTE</w:t>
            </w:r>
            <w:r w:rsidRPr="00EA4A68">
              <w:rPr>
                <w:rFonts w:ascii="Arial" w:eastAsia="宋体" w:hAnsi="Arial"/>
                <w:sz w:val="18"/>
                <w:szCs w:val="18"/>
                <w:lang w:val="en-US" w:eastAsia="zh-CN"/>
              </w:rPr>
              <w:t xml:space="preserve"> 11: </w:t>
            </w:r>
            <w:r w:rsidRPr="00EA4A68">
              <w:rPr>
                <w:rFonts w:ascii="Arial" w:eastAsia="PMingLiU" w:hAnsi="Arial" w:cs="Arial"/>
                <w:sz w:val="18"/>
                <w:lang w:eastAsia="zh-TW"/>
              </w:rPr>
              <w:t>UL carrier shall be supported in Band n28 only. Power imbalance between downlink carriers on Band 7 and Band 38 is assumed to be within 6dB.</w:t>
            </w:r>
          </w:p>
        </w:tc>
      </w:tr>
    </w:tbl>
    <w:p w14:paraId="63C6E0F2" w14:textId="77777777" w:rsidR="006E3D06" w:rsidRPr="00EA4A68" w:rsidRDefault="006E3D06" w:rsidP="007F738D">
      <w:pPr>
        <w:pStyle w:val="TH"/>
        <w:rPr>
          <w:rStyle w:val="aff5"/>
          <w:rFonts w:eastAsia="宋体"/>
          <w:b/>
          <w:color w:val="C00000"/>
          <w:sz w:val="24"/>
          <w:lang w:eastAsia="zh-CN"/>
        </w:rPr>
      </w:pPr>
    </w:p>
    <w:p w14:paraId="28DDCB7D" w14:textId="77777777" w:rsidR="007F738D" w:rsidRPr="007F738D" w:rsidRDefault="007F738D" w:rsidP="007F738D">
      <w:pPr>
        <w:pStyle w:val="TH"/>
        <w:rPr>
          <w:b w:val="0"/>
        </w:rPr>
      </w:pPr>
      <w:r w:rsidRPr="007F738D">
        <w:rPr>
          <w:rStyle w:val="aff5"/>
          <w:b/>
          <w:color w:val="C00000"/>
          <w:sz w:val="24"/>
          <w:lang w:eastAsia="zh-CN"/>
        </w:rPr>
        <w:t>……</w:t>
      </w:r>
    </w:p>
    <w:p w14:paraId="5FD4482F" w14:textId="77777777" w:rsidR="007F738D" w:rsidRPr="007F738D" w:rsidRDefault="007F738D" w:rsidP="007F738D">
      <w:pPr>
        <w:pStyle w:val="TH"/>
        <w:rPr>
          <w:rStyle w:val="aff5"/>
          <w:b/>
          <w:color w:val="C00000"/>
          <w:sz w:val="24"/>
          <w:lang w:eastAsia="zh-CN"/>
        </w:rPr>
      </w:pPr>
      <w:r w:rsidRPr="007F738D">
        <w:rPr>
          <w:rStyle w:val="aff5"/>
          <w:b/>
          <w:color w:val="C00000"/>
          <w:sz w:val="24"/>
          <w:lang w:eastAsia="zh-CN"/>
        </w:rPr>
        <w:t>&lt; Non-changed part is omitted &gt;</w:t>
      </w:r>
    </w:p>
    <w:p w14:paraId="6DE221BE" w14:textId="77777777" w:rsidR="007F738D" w:rsidRDefault="007F738D" w:rsidP="007F738D">
      <w:pPr>
        <w:pStyle w:val="2"/>
        <w:rPr>
          <w:rStyle w:val="aff5"/>
          <w:color w:val="C00000"/>
          <w:lang w:eastAsia="zh-CN"/>
        </w:rPr>
      </w:pPr>
      <w:r w:rsidRPr="00584949">
        <w:rPr>
          <w:rStyle w:val="aff5"/>
          <w:rFonts w:hint="eastAsia"/>
          <w:color w:val="C00000"/>
          <w:lang w:eastAsia="zh-CN"/>
        </w:rPr>
        <w:t>&lt;</w:t>
      </w:r>
      <w:r>
        <w:rPr>
          <w:rStyle w:val="aff5"/>
          <w:color w:val="C00000"/>
          <w:lang w:eastAsia="zh-CN"/>
        </w:rPr>
        <w:t>&lt;Next Change</w:t>
      </w:r>
      <w:r w:rsidRPr="00584949">
        <w:rPr>
          <w:rStyle w:val="aff5"/>
          <w:color w:val="C00000"/>
          <w:lang w:eastAsia="zh-CN"/>
        </w:rPr>
        <w:t>&gt;&gt;</w:t>
      </w:r>
    </w:p>
    <w:p w14:paraId="7490599C" w14:textId="77777777" w:rsidR="008A6644" w:rsidRPr="00A1115A" w:rsidRDefault="008A6644" w:rsidP="008A6644">
      <w:pPr>
        <w:pStyle w:val="5"/>
      </w:pPr>
      <w:bookmarkStart w:id="203" w:name="_Toc61367371"/>
      <w:bookmarkStart w:id="204" w:name="_Toc61372754"/>
      <w:bookmarkStart w:id="205" w:name="_Toc68230695"/>
      <w:bookmarkStart w:id="206" w:name="_Toc69084108"/>
      <w:bookmarkStart w:id="207" w:name="_Toc75467117"/>
      <w:bookmarkStart w:id="208" w:name="_Toc76509139"/>
      <w:bookmarkStart w:id="209" w:name="_Toc76718129"/>
      <w:bookmarkStart w:id="210" w:name="_Toc83580439"/>
      <w:bookmarkStart w:id="211" w:name="_Toc84404948"/>
      <w:bookmarkStart w:id="212" w:name="_Toc84413557"/>
      <w:r w:rsidRPr="00A1115A">
        <w:t>6.2A.4.2.4</w:t>
      </w:r>
      <w:r w:rsidRPr="00A1115A">
        <w:tab/>
        <w:t>ΔT</w:t>
      </w:r>
      <w:r w:rsidRPr="00A1115A">
        <w:rPr>
          <w:vertAlign w:val="subscript"/>
        </w:rPr>
        <w:t>IB,c</w:t>
      </w:r>
      <w:r w:rsidRPr="00A1115A">
        <w:t xml:space="preserve"> for Inter-band CA (three bands)</w:t>
      </w:r>
      <w:bookmarkEnd w:id="203"/>
      <w:bookmarkEnd w:id="204"/>
      <w:bookmarkEnd w:id="205"/>
      <w:bookmarkEnd w:id="206"/>
      <w:bookmarkEnd w:id="207"/>
      <w:bookmarkEnd w:id="208"/>
      <w:bookmarkEnd w:id="209"/>
      <w:bookmarkEnd w:id="210"/>
      <w:bookmarkEnd w:id="211"/>
      <w:bookmarkEnd w:id="212"/>
    </w:p>
    <w:p w14:paraId="60CABB91" w14:textId="77777777" w:rsidR="008A6644" w:rsidRDefault="008A6644" w:rsidP="008A6644">
      <w:pPr>
        <w:pStyle w:val="TH"/>
        <w:rPr>
          <w:rFonts w:cs="Arial"/>
          <w:bCs/>
        </w:rPr>
      </w:pPr>
      <w:r w:rsidRPr="00A1115A">
        <w:rPr>
          <w:rFonts w:cs="Arial"/>
          <w:bCs/>
        </w:rPr>
        <w:t>Table 6.2A.4.2.4-</w:t>
      </w:r>
      <w:r w:rsidRPr="00A1115A">
        <w:rPr>
          <w:rFonts w:cs="Arial"/>
          <w:bCs/>
          <w:lang w:val="en-US" w:eastAsia="zh-CN"/>
        </w:rPr>
        <w:t>1</w:t>
      </w:r>
      <w:r w:rsidRPr="00A1115A">
        <w:rPr>
          <w:rFonts w:cs="Arial"/>
          <w:bCs/>
        </w:rPr>
        <w:t>: ΔT</w:t>
      </w:r>
      <w:r w:rsidRPr="00A1115A">
        <w:rPr>
          <w:rStyle w:val="TAHCar"/>
          <w:rFonts w:eastAsia="MS Mincho"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A6644" w:rsidRPr="008A6644" w14:paraId="4D96B98D" w14:textId="77777777" w:rsidTr="005C3FAD">
        <w:trPr>
          <w:jc w:val="center"/>
        </w:trPr>
        <w:tc>
          <w:tcPr>
            <w:tcW w:w="2336" w:type="dxa"/>
            <w:vMerge w:val="restart"/>
            <w:tcBorders>
              <w:top w:val="single" w:sz="4" w:space="0" w:color="auto"/>
              <w:left w:val="single" w:sz="4" w:space="0" w:color="auto"/>
              <w:right w:val="single" w:sz="4" w:space="0" w:color="auto"/>
            </w:tcBorders>
          </w:tcPr>
          <w:p w14:paraId="4EEAC361"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b/>
                <w:sz w:val="18"/>
                <w:lang w:eastAsia="en-GB"/>
              </w:rPr>
            </w:pPr>
            <w:r w:rsidRPr="008A6644">
              <w:rPr>
                <w:rFonts w:ascii="Arial" w:eastAsia="宋体" w:hAnsi="Arial"/>
                <w:b/>
                <w:sz w:val="18"/>
                <w:lang w:eastAsia="en-GB"/>
              </w:rPr>
              <w:lastRenderedPageBreak/>
              <w:t xml:space="preserve">Inter-band </w:t>
            </w:r>
            <w:r w:rsidRPr="008A6644">
              <w:rPr>
                <w:rFonts w:ascii="Arial" w:eastAsia="宋体" w:hAnsi="Arial"/>
                <w:b/>
                <w:sz w:val="18"/>
                <w:lang w:eastAsia="zh-CN"/>
              </w:rPr>
              <w:t>CA</w:t>
            </w:r>
            <w:r w:rsidRPr="008A6644">
              <w:rPr>
                <w:rFonts w:ascii="Arial" w:eastAsia="宋体" w:hAnsi="Arial"/>
                <w:b/>
                <w:sz w:val="18"/>
                <w:lang w:eastAsia="en-GB"/>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F56520F"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b/>
                <w:sz w:val="18"/>
                <w:lang w:eastAsia="en-GB"/>
              </w:rPr>
            </w:pPr>
            <w:r w:rsidRPr="008A6644">
              <w:rPr>
                <w:rFonts w:ascii="Arial" w:eastAsia="宋体" w:hAnsi="Arial"/>
                <w:b/>
                <w:sz w:val="18"/>
                <w:lang w:eastAsia="en-GB"/>
              </w:rPr>
              <w:t>ΔT</w:t>
            </w:r>
            <w:r w:rsidRPr="008A6644">
              <w:rPr>
                <w:rFonts w:ascii="Arial" w:eastAsia="宋体" w:hAnsi="Arial"/>
                <w:b/>
                <w:sz w:val="18"/>
                <w:vertAlign w:val="subscript"/>
                <w:lang w:eastAsia="en-GB"/>
              </w:rPr>
              <w:t>IB,c</w:t>
            </w:r>
            <w:r w:rsidRPr="008A6644">
              <w:rPr>
                <w:rFonts w:ascii="Arial" w:eastAsia="宋体" w:hAnsi="Arial"/>
                <w:b/>
                <w:sz w:val="18"/>
                <w:lang w:eastAsia="en-GB"/>
              </w:rPr>
              <w:t xml:space="preserve"> for NR bands (dB)</w:t>
            </w:r>
            <w:r w:rsidRPr="008A6644">
              <w:rPr>
                <w:rFonts w:ascii="Arial" w:eastAsia="宋体" w:hAnsi="Arial"/>
                <w:b/>
                <w:sz w:val="18"/>
                <w:vertAlign w:val="superscript"/>
                <w:lang w:eastAsia="en-GB"/>
              </w:rPr>
              <w:t>8</w:t>
            </w:r>
          </w:p>
        </w:tc>
      </w:tr>
      <w:tr w:rsidR="008A6644" w:rsidRPr="008A6644" w14:paraId="5CA4FB1A" w14:textId="77777777" w:rsidTr="005C3FAD">
        <w:trPr>
          <w:jc w:val="center"/>
        </w:trPr>
        <w:tc>
          <w:tcPr>
            <w:tcW w:w="2336" w:type="dxa"/>
            <w:vMerge/>
            <w:tcBorders>
              <w:left w:val="single" w:sz="4" w:space="0" w:color="auto"/>
              <w:bottom w:val="single" w:sz="4" w:space="0" w:color="auto"/>
              <w:right w:val="single" w:sz="4" w:space="0" w:color="auto"/>
            </w:tcBorders>
          </w:tcPr>
          <w:p w14:paraId="2A594797"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b/>
                <w:sz w:val="18"/>
                <w:lang w:eastAsia="en-GB"/>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E1C3EE0"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b/>
                <w:sz w:val="18"/>
                <w:lang w:eastAsia="en-GB"/>
              </w:rPr>
            </w:pPr>
            <w:r w:rsidRPr="008A6644">
              <w:rPr>
                <w:rFonts w:ascii="Arial" w:eastAsia="宋体" w:hAnsi="Arial"/>
                <w:b/>
                <w:sz w:val="18"/>
                <w:lang w:eastAsia="en-GB"/>
              </w:rPr>
              <w:t>Component band in order of bands in configuration</w:t>
            </w:r>
            <w:r w:rsidRPr="008A6644">
              <w:rPr>
                <w:rFonts w:ascii="Arial" w:eastAsia="宋体" w:hAnsi="Arial"/>
                <w:b/>
                <w:sz w:val="18"/>
                <w:vertAlign w:val="superscript"/>
                <w:lang w:eastAsia="en-GB"/>
              </w:rPr>
              <w:t>9</w:t>
            </w:r>
          </w:p>
        </w:tc>
      </w:tr>
      <w:tr w:rsidR="008A6644" w:rsidRPr="008A6644" w14:paraId="02502894"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420B95"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8A6644">
              <w:rPr>
                <w:rFonts w:ascii="Arial" w:eastAsia="等线" w:hAnsi="Arial"/>
                <w:sz w:val="18"/>
                <w:lang w:eastAsia="zh-CN"/>
              </w:rPr>
              <w:t>CA</w:t>
            </w:r>
            <w:r w:rsidRPr="008A6644">
              <w:rPr>
                <w:rFonts w:ascii="Arial" w:eastAsia="等线" w:hAnsi="Arial"/>
                <w:sz w:val="18"/>
                <w:lang w:eastAsia="en-GB"/>
              </w:rPr>
              <w:t>_</w:t>
            </w:r>
            <w:r w:rsidRPr="008A6644">
              <w:rPr>
                <w:rFonts w:ascii="Arial" w:eastAsia="等线" w:hAnsi="Arial"/>
                <w:sz w:val="18"/>
                <w:lang w:eastAsia="zh-CN"/>
              </w:rPr>
              <w:t>n1</w:t>
            </w:r>
            <w:r w:rsidRPr="008A6644">
              <w:rPr>
                <w:rFonts w:ascii="Arial" w:eastAsia="等线" w:hAnsi="Arial"/>
                <w:sz w:val="18"/>
                <w:lang w:val="sv-SE" w:eastAsia="ja-JP"/>
              </w:rPr>
              <w:t>-</w:t>
            </w:r>
            <w:r w:rsidRPr="008A6644">
              <w:rPr>
                <w:rFonts w:ascii="Arial" w:eastAsia="等线" w:hAnsi="Arial"/>
                <w:sz w:val="18"/>
                <w:lang w:val="en-US" w:eastAsia="zh-CN"/>
              </w:rPr>
              <w:t>n3</w:t>
            </w:r>
            <w:r w:rsidRPr="008A6644">
              <w:rPr>
                <w:rFonts w:ascii="Arial" w:eastAsia="等线" w:hAnsi="Arial"/>
                <w:sz w:val="18"/>
                <w:lang w:val="sv-SE" w:eastAsia="zh-CN"/>
              </w:rPr>
              <w:t>-n5</w:t>
            </w:r>
          </w:p>
        </w:tc>
        <w:tc>
          <w:tcPr>
            <w:tcW w:w="1968" w:type="dxa"/>
            <w:tcBorders>
              <w:top w:val="single" w:sz="4" w:space="0" w:color="auto"/>
              <w:left w:val="single" w:sz="4" w:space="0" w:color="auto"/>
              <w:bottom w:val="single" w:sz="4" w:space="0" w:color="auto"/>
              <w:right w:val="single" w:sz="4" w:space="0" w:color="auto"/>
            </w:tcBorders>
            <w:vAlign w:val="center"/>
          </w:tcPr>
          <w:p w14:paraId="40C325A0"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8A6644">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9874471"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8A6644">
              <w:rPr>
                <w:rFonts w:ascii="Arial" w:eastAsia="等线" w:hAnsi="Arial" w:cs="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5596A4E"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8A6644">
              <w:rPr>
                <w:rFonts w:ascii="Arial" w:eastAsia="宋体" w:hAnsi="Arial" w:hint="eastAsia"/>
                <w:sz w:val="18"/>
                <w:lang w:val="en-US" w:eastAsia="zh-CN"/>
              </w:rPr>
              <w:t>0.3</w:t>
            </w:r>
          </w:p>
        </w:tc>
      </w:tr>
      <w:tr w:rsidR="008A6644" w:rsidRPr="008A6644" w14:paraId="7915FF60"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315B27"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n1</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n3</w:t>
            </w:r>
            <w:r w:rsidRPr="008A6644">
              <w:rPr>
                <w:rFonts w:ascii="Arial" w:eastAsia="等线" w:hAnsi="Arial" w:cs="Arial"/>
                <w:sz w:val="18"/>
                <w:szCs w:val="22"/>
                <w:lang w:val="sv-SE" w:eastAsia="zh-CN"/>
              </w:rPr>
              <w:t>-n7</w:t>
            </w:r>
          </w:p>
        </w:tc>
        <w:tc>
          <w:tcPr>
            <w:tcW w:w="1968" w:type="dxa"/>
            <w:tcBorders>
              <w:top w:val="single" w:sz="4" w:space="0" w:color="auto"/>
              <w:left w:val="single" w:sz="4" w:space="0" w:color="auto"/>
              <w:bottom w:val="single" w:sz="4" w:space="0" w:color="auto"/>
              <w:right w:val="single" w:sz="4" w:space="0" w:color="auto"/>
            </w:tcBorders>
            <w:vAlign w:val="center"/>
          </w:tcPr>
          <w:p w14:paraId="7882D98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EDF481C"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DE4BFC"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.6</w:t>
            </w:r>
          </w:p>
        </w:tc>
      </w:tr>
      <w:tr w:rsidR="008A6644" w:rsidRPr="008A6644" w14:paraId="08940E2C"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F2F73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n1</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n3</w:t>
            </w:r>
            <w:r w:rsidRPr="008A6644">
              <w:rPr>
                <w:rFonts w:ascii="Arial" w:eastAsia="等线" w:hAnsi="Arial" w:cs="Arial"/>
                <w:sz w:val="18"/>
                <w:szCs w:val="22"/>
                <w:lang w:val="sv-SE" w:eastAsia="zh-CN"/>
              </w:rPr>
              <w:t>-n8</w:t>
            </w:r>
          </w:p>
        </w:tc>
        <w:tc>
          <w:tcPr>
            <w:tcW w:w="1968" w:type="dxa"/>
            <w:tcBorders>
              <w:top w:val="single" w:sz="4" w:space="0" w:color="auto"/>
              <w:left w:val="single" w:sz="4" w:space="0" w:color="auto"/>
              <w:bottom w:val="single" w:sz="4" w:space="0" w:color="auto"/>
              <w:right w:val="single" w:sz="4" w:space="0" w:color="auto"/>
            </w:tcBorders>
            <w:vAlign w:val="center"/>
          </w:tcPr>
          <w:p w14:paraId="1303D89F"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59A1019"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2685BBC"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.3</w:t>
            </w:r>
          </w:p>
        </w:tc>
      </w:tr>
      <w:tr w:rsidR="008A6644" w:rsidRPr="008A6644" w14:paraId="019CEC1D"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F05D6A"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olor w:val="000000"/>
                <w:sz w:val="18"/>
                <w:lang w:eastAsia="en-GB"/>
              </w:rPr>
              <w:t>CA_</w:t>
            </w:r>
            <w:r w:rsidRPr="008A6644">
              <w:rPr>
                <w:rFonts w:ascii="Arial" w:eastAsia="等线" w:hAnsi="Arial" w:hint="eastAsia"/>
                <w:color w:val="000000"/>
                <w:sz w:val="18"/>
                <w:lang w:eastAsia="zh-CN"/>
              </w:rPr>
              <w:t>n</w:t>
            </w:r>
            <w:r w:rsidRPr="008A6644">
              <w:rPr>
                <w:rFonts w:ascii="Arial" w:eastAsia="Yu Mincho" w:hAnsi="Arial"/>
                <w:color w:val="000000"/>
                <w:sz w:val="18"/>
                <w:lang w:eastAsia="en-GB"/>
              </w:rPr>
              <w:t>1</w:t>
            </w:r>
            <w:r w:rsidRPr="008A6644">
              <w:rPr>
                <w:rFonts w:ascii="Arial" w:eastAsia="等线" w:hAnsi="Arial"/>
                <w:color w:val="000000"/>
                <w:sz w:val="18"/>
                <w:lang w:eastAsia="en-GB"/>
              </w:rPr>
              <w:t>-</w:t>
            </w:r>
            <w:r w:rsidRPr="008A6644">
              <w:rPr>
                <w:rFonts w:ascii="Arial" w:eastAsia="等线" w:hAnsi="Arial" w:hint="eastAsia"/>
                <w:color w:val="000000"/>
                <w:sz w:val="18"/>
                <w:lang w:eastAsia="zh-CN"/>
              </w:rPr>
              <w:t>n</w:t>
            </w:r>
            <w:r w:rsidRPr="008A6644">
              <w:rPr>
                <w:rFonts w:ascii="Arial" w:eastAsia="等线" w:hAnsi="Arial"/>
                <w:color w:val="000000"/>
                <w:sz w:val="18"/>
                <w:lang w:eastAsia="zh-CN"/>
              </w:rPr>
              <w:t>3-</w:t>
            </w:r>
            <w:r w:rsidRPr="008A6644">
              <w:rPr>
                <w:rFonts w:ascii="Arial" w:eastAsia="等线" w:hAnsi="Arial" w:hint="eastAsia"/>
                <w:color w:val="000000"/>
                <w:sz w:val="18"/>
                <w:lang w:eastAsia="zh-CN"/>
              </w:rPr>
              <w:t>n</w:t>
            </w:r>
            <w:r w:rsidRPr="008A6644">
              <w:rPr>
                <w:rFonts w:ascii="Arial" w:eastAsia="等线" w:hAnsi="Arial"/>
                <w:color w:val="000000"/>
                <w:sz w:val="18"/>
                <w:lang w:eastAsia="zh-CN"/>
              </w:rPr>
              <w:t>18</w:t>
            </w:r>
          </w:p>
        </w:tc>
        <w:tc>
          <w:tcPr>
            <w:tcW w:w="1968" w:type="dxa"/>
            <w:tcBorders>
              <w:top w:val="single" w:sz="4" w:space="0" w:color="auto"/>
              <w:left w:val="single" w:sz="4" w:space="0" w:color="auto"/>
              <w:bottom w:val="single" w:sz="4" w:space="0" w:color="auto"/>
              <w:right w:val="single" w:sz="4" w:space="0" w:color="auto"/>
            </w:tcBorders>
            <w:vAlign w:val="center"/>
          </w:tcPr>
          <w:p w14:paraId="4A3C8486"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B4DA6E"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hint="eastAsia"/>
                <w:color w:val="000000"/>
                <w:sz w:val="18"/>
                <w:lang w:eastAsia="zh-CN"/>
              </w:rPr>
              <w:t>0</w:t>
            </w:r>
            <w:r w:rsidRPr="008A6644">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B2C67F5"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0.3</w:t>
            </w:r>
          </w:p>
        </w:tc>
      </w:tr>
      <w:tr w:rsidR="008A6644" w:rsidRPr="008A6644" w14:paraId="0A32F6AE"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1ABA4C"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olor w:val="000000"/>
                <w:sz w:val="18"/>
                <w:lang w:eastAsia="en-GB"/>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n1</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n3</w:t>
            </w:r>
            <w:r w:rsidRPr="008A6644">
              <w:rPr>
                <w:rFonts w:ascii="Arial" w:eastAsia="等线" w:hAnsi="Arial" w:cs="Arial"/>
                <w:sz w:val="18"/>
                <w:szCs w:val="22"/>
                <w:lang w:val="sv-SE" w:eastAsia="zh-CN"/>
              </w:rPr>
              <w:t>-n20</w:t>
            </w:r>
          </w:p>
        </w:tc>
        <w:tc>
          <w:tcPr>
            <w:tcW w:w="1968" w:type="dxa"/>
            <w:tcBorders>
              <w:top w:val="single" w:sz="4" w:space="0" w:color="auto"/>
              <w:left w:val="single" w:sz="4" w:space="0" w:color="auto"/>
              <w:bottom w:val="single" w:sz="4" w:space="0" w:color="auto"/>
              <w:right w:val="single" w:sz="4" w:space="0" w:color="auto"/>
            </w:tcBorders>
            <w:vAlign w:val="center"/>
          </w:tcPr>
          <w:p w14:paraId="2869E46E"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16D27DB"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39EB28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0.3</w:t>
            </w:r>
          </w:p>
        </w:tc>
      </w:tr>
      <w:tr w:rsidR="008A6644" w:rsidRPr="008A6644" w14:paraId="39D405AE"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2E1ACB"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n1</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n3</w:t>
            </w:r>
            <w:r w:rsidRPr="008A6644">
              <w:rPr>
                <w:rFonts w:ascii="Arial" w:eastAsia="等线" w:hAnsi="Arial" w:cs="Arial"/>
                <w:sz w:val="18"/>
                <w:szCs w:val="22"/>
                <w:lang w:val="sv-SE" w:eastAsia="zh-CN"/>
              </w:rPr>
              <w:t>-n26</w:t>
            </w:r>
          </w:p>
        </w:tc>
        <w:tc>
          <w:tcPr>
            <w:tcW w:w="1968" w:type="dxa"/>
            <w:tcBorders>
              <w:top w:val="single" w:sz="4" w:space="0" w:color="auto"/>
              <w:left w:val="single" w:sz="4" w:space="0" w:color="auto"/>
              <w:bottom w:val="single" w:sz="4" w:space="0" w:color="auto"/>
              <w:right w:val="single" w:sz="4" w:space="0" w:color="auto"/>
            </w:tcBorders>
            <w:vAlign w:val="center"/>
          </w:tcPr>
          <w:p w14:paraId="63C6D6AE"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E26B17E"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D741847"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0.3</w:t>
            </w:r>
          </w:p>
        </w:tc>
      </w:tr>
      <w:tr w:rsidR="008A6644" w:rsidRPr="008A6644" w14:paraId="54A94FDC"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EAAC4B"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n1</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n3</w:t>
            </w:r>
            <w:r w:rsidRPr="008A6644">
              <w:rPr>
                <w:rFonts w:ascii="Arial" w:eastAsia="等线" w:hAnsi="Arial" w:cs="Arial"/>
                <w:sz w:val="18"/>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66E0890B"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EF655FE"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4DD9CC"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0.6</w:t>
            </w:r>
          </w:p>
        </w:tc>
      </w:tr>
      <w:tr w:rsidR="008A6644" w:rsidRPr="008A6644" w14:paraId="29678C5A"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698236"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olor w:val="000000"/>
                <w:sz w:val="18"/>
                <w:lang w:eastAsia="zh-CN"/>
              </w:rPr>
              <w:t>CA_n1-n3-n38</w:t>
            </w:r>
          </w:p>
        </w:tc>
        <w:tc>
          <w:tcPr>
            <w:tcW w:w="1968" w:type="dxa"/>
            <w:tcBorders>
              <w:top w:val="single" w:sz="4" w:space="0" w:color="auto"/>
              <w:left w:val="single" w:sz="4" w:space="0" w:color="auto"/>
              <w:bottom w:val="single" w:sz="4" w:space="0" w:color="auto"/>
              <w:right w:val="single" w:sz="4" w:space="0" w:color="auto"/>
            </w:tcBorders>
            <w:vAlign w:val="center"/>
          </w:tcPr>
          <w:p w14:paraId="30B542E9"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4D4B0B3"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8B8483"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0.3</w:t>
            </w:r>
          </w:p>
        </w:tc>
      </w:tr>
      <w:tr w:rsidR="008A6644" w:rsidRPr="008A6644" w14:paraId="7CE7C7CC"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802EB8"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n1</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n3</w:t>
            </w:r>
            <w:r w:rsidRPr="008A6644">
              <w:rPr>
                <w:rFonts w:ascii="Arial" w:eastAsia="等线" w:hAnsi="Arial" w:cs="Arial"/>
                <w:sz w:val="18"/>
                <w:szCs w:val="22"/>
                <w:lang w:val="sv-SE" w:eastAsia="zh-CN"/>
              </w:rPr>
              <w:t>-n41</w:t>
            </w:r>
          </w:p>
        </w:tc>
        <w:tc>
          <w:tcPr>
            <w:tcW w:w="1968" w:type="dxa"/>
            <w:tcBorders>
              <w:top w:val="single" w:sz="4" w:space="0" w:color="auto"/>
              <w:left w:val="single" w:sz="4" w:space="0" w:color="auto"/>
              <w:bottom w:val="single" w:sz="4" w:space="0" w:color="auto"/>
              <w:right w:val="single" w:sz="4" w:space="0" w:color="auto"/>
            </w:tcBorders>
            <w:vAlign w:val="center"/>
          </w:tcPr>
          <w:p w14:paraId="448CEA09"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FB4704"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EE045EE"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.3</w:t>
            </w:r>
            <w:r w:rsidRPr="008A6644">
              <w:rPr>
                <w:rFonts w:ascii="Arial" w:eastAsia="宋体" w:hAnsi="Arial" w:cs="Arial"/>
                <w:sz w:val="18"/>
                <w:szCs w:val="22"/>
                <w:vertAlign w:val="superscript"/>
                <w:lang w:val="en-US" w:eastAsia="zh-CN"/>
              </w:rPr>
              <w:t>5</w:t>
            </w:r>
            <w:r w:rsidRPr="008A6644">
              <w:rPr>
                <w:rFonts w:ascii="Arial" w:eastAsia="宋体" w:hAnsi="Arial" w:cs="Arial"/>
                <w:sz w:val="18"/>
                <w:szCs w:val="22"/>
                <w:lang w:val="en-US" w:eastAsia="zh-CN"/>
              </w:rPr>
              <w:t xml:space="preserve"> / 0.8</w:t>
            </w:r>
            <w:r w:rsidRPr="008A6644">
              <w:rPr>
                <w:rFonts w:ascii="Arial" w:eastAsia="宋体" w:hAnsi="Arial" w:cs="Arial"/>
                <w:sz w:val="18"/>
                <w:szCs w:val="22"/>
                <w:vertAlign w:val="superscript"/>
                <w:lang w:val="en-US" w:eastAsia="zh-CN"/>
              </w:rPr>
              <w:t>6</w:t>
            </w:r>
          </w:p>
        </w:tc>
      </w:tr>
      <w:tr w:rsidR="008A6644" w:rsidRPr="008A6644" w14:paraId="3FE507E1"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2E8E58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CA_n1-n3-n77</w:t>
            </w:r>
          </w:p>
        </w:tc>
        <w:tc>
          <w:tcPr>
            <w:tcW w:w="1968" w:type="dxa"/>
            <w:tcBorders>
              <w:top w:val="single" w:sz="4" w:space="0" w:color="auto"/>
              <w:left w:val="single" w:sz="4" w:space="0" w:color="auto"/>
              <w:bottom w:val="single" w:sz="4" w:space="0" w:color="auto"/>
              <w:right w:val="single" w:sz="4" w:space="0" w:color="auto"/>
            </w:tcBorders>
            <w:vAlign w:val="center"/>
          </w:tcPr>
          <w:p w14:paraId="1BBB4996"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B02C087"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A0EE5C"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0.8</w:t>
            </w:r>
          </w:p>
        </w:tc>
      </w:tr>
      <w:tr w:rsidR="008A6644" w:rsidRPr="008A6644" w14:paraId="54DEE9BD"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6C0F04"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CA_n1-n3-n78</w:t>
            </w:r>
          </w:p>
        </w:tc>
        <w:tc>
          <w:tcPr>
            <w:tcW w:w="1968" w:type="dxa"/>
            <w:tcBorders>
              <w:top w:val="single" w:sz="4" w:space="0" w:color="auto"/>
              <w:left w:val="single" w:sz="4" w:space="0" w:color="auto"/>
              <w:bottom w:val="single" w:sz="4" w:space="0" w:color="auto"/>
              <w:right w:val="single" w:sz="4" w:space="0" w:color="auto"/>
            </w:tcBorders>
            <w:vAlign w:val="center"/>
          </w:tcPr>
          <w:p w14:paraId="5C88E2D8"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A7362DF"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7A4B5CB"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0.8</w:t>
            </w:r>
          </w:p>
        </w:tc>
      </w:tr>
      <w:tr w:rsidR="008A6644" w:rsidRPr="008A6644" w14:paraId="66D496E4"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B9CBF5"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en-US" w:eastAsia="en-GB"/>
              </w:rPr>
              <w:t>CA_n1-n3-n79</w:t>
            </w:r>
          </w:p>
        </w:tc>
        <w:tc>
          <w:tcPr>
            <w:tcW w:w="1968" w:type="dxa"/>
            <w:tcBorders>
              <w:top w:val="single" w:sz="4" w:space="0" w:color="auto"/>
              <w:left w:val="single" w:sz="4" w:space="0" w:color="auto"/>
              <w:bottom w:val="single" w:sz="4" w:space="0" w:color="auto"/>
              <w:right w:val="single" w:sz="4" w:space="0" w:color="auto"/>
            </w:tcBorders>
            <w:vAlign w:val="center"/>
          </w:tcPr>
          <w:p w14:paraId="20D236BF"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en-US" w:eastAsia="en-GB"/>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8AEE77"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en-US" w:eastAsia="en-GB"/>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BEB2418"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0.8</w:t>
            </w:r>
          </w:p>
        </w:tc>
      </w:tr>
      <w:tr w:rsidR="008A6644" w:rsidRPr="008A6644" w14:paraId="0E348500"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AD916F"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CA_n1-n5-n7</w:t>
            </w:r>
          </w:p>
        </w:tc>
        <w:tc>
          <w:tcPr>
            <w:tcW w:w="1968" w:type="dxa"/>
            <w:tcBorders>
              <w:top w:val="single" w:sz="4" w:space="0" w:color="auto"/>
              <w:left w:val="single" w:sz="4" w:space="0" w:color="auto"/>
              <w:bottom w:val="single" w:sz="4" w:space="0" w:color="auto"/>
              <w:right w:val="single" w:sz="4" w:space="0" w:color="auto"/>
            </w:tcBorders>
            <w:vAlign w:val="center"/>
          </w:tcPr>
          <w:p w14:paraId="11B0F25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4CE099"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C5118E3"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0.6</w:t>
            </w:r>
          </w:p>
        </w:tc>
      </w:tr>
      <w:tr w:rsidR="008A6644" w:rsidRPr="008A6644" w14:paraId="452CE3B3"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FDEFDE3"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en-US" w:eastAsia="zh-CN"/>
              </w:rPr>
              <w:t>CA_n1-n5-n28</w:t>
            </w:r>
          </w:p>
        </w:tc>
        <w:tc>
          <w:tcPr>
            <w:tcW w:w="1968" w:type="dxa"/>
            <w:tcBorders>
              <w:top w:val="single" w:sz="4" w:space="0" w:color="auto"/>
              <w:left w:val="single" w:sz="4" w:space="0" w:color="auto"/>
              <w:bottom w:val="single" w:sz="4" w:space="0" w:color="auto"/>
              <w:right w:val="single" w:sz="4" w:space="0" w:color="auto"/>
            </w:tcBorders>
            <w:vAlign w:val="center"/>
          </w:tcPr>
          <w:p w14:paraId="78BE995F"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30EBC49"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75A1037"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.6</w:t>
            </w:r>
          </w:p>
        </w:tc>
      </w:tr>
      <w:tr w:rsidR="008A6644" w:rsidRPr="008A6644" w14:paraId="36F06A91"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281C1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CA_n1-n5-n78</w:t>
            </w:r>
          </w:p>
        </w:tc>
        <w:tc>
          <w:tcPr>
            <w:tcW w:w="1968" w:type="dxa"/>
            <w:tcBorders>
              <w:top w:val="single" w:sz="4" w:space="0" w:color="auto"/>
              <w:left w:val="single" w:sz="4" w:space="0" w:color="auto"/>
              <w:bottom w:val="single" w:sz="4" w:space="0" w:color="auto"/>
              <w:right w:val="single" w:sz="4" w:space="0" w:color="auto"/>
            </w:tcBorders>
            <w:vAlign w:val="center"/>
          </w:tcPr>
          <w:p w14:paraId="2BC9DAC6"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9DA978C"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F4C9D9"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0.8</w:t>
            </w:r>
          </w:p>
        </w:tc>
      </w:tr>
      <w:tr w:rsidR="008A6644" w:rsidRPr="008A6644" w14:paraId="32C296A2"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035034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en-US" w:eastAsia="zh-CN"/>
              </w:rPr>
              <w:t>CA_n1-n7-n8</w:t>
            </w:r>
          </w:p>
        </w:tc>
        <w:tc>
          <w:tcPr>
            <w:tcW w:w="1968" w:type="dxa"/>
            <w:tcBorders>
              <w:top w:val="single" w:sz="4" w:space="0" w:color="auto"/>
              <w:left w:val="single" w:sz="4" w:space="0" w:color="auto"/>
              <w:bottom w:val="single" w:sz="4" w:space="0" w:color="auto"/>
              <w:right w:val="single" w:sz="4" w:space="0" w:color="auto"/>
            </w:tcBorders>
            <w:vAlign w:val="center"/>
          </w:tcPr>
          <w:p w14:paraId="4CCAD8DC"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CEE609E"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FFD4810"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0.6</w:t>
            </w:r>
          </w:p>
        </w:tc>
      </w:tr>
      <w:tr w:rsidR="008A6644" w:rsidRPr="008A6644" w14:paraId="363AEF78"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199266"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22"/>
                <w:lang w:val="fr-FR" w:eastAsia="zh-CN"/>
              </w:rPr>
              <w:t>CA_n1-n7-n26</w:t>
            </w:r>
          </w:p>
        </w:tc>
        <w:tc>
          <w:tcPr>
            <w:tcW w:w="1968" w:type="dxa"/>
            <w:tcBorders>
              <w:top w:val="single" w:sz="4" w:space="0" w:color="auto"/>
              <w:left w:val="single" w:sz="4" w:space="0" w:color="auto"/>
              <w:bottom w:val="single" w:sz="4" w:space="0" w:color="auto"/>
              <w:right w:val="single" w:sz="4" w:space="0" w:color="auto"/>
            </w:tcBorders>
            <w:vAlign w:val="center"/>
          </w:tcPr>
          <w:p w14:paraId="6612532E"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80DFCE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BACFB8B"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.3</w:t>
            </w:r>
          </w:p>
        </w:tc>
      </w:tr>
      <w:tr w:rsidR="008A6644" w:rsidRPr="008A6644" w14:paraId="0A28FC39"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019EB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CA_n1-n7-n28</w:t>
            </w:r>
          </w:p>
        </w:tc>
        <w:tc>
          <w:tcPr>
            <w:tcW w:w="1968" w:type="dxa"/>
            <w:tcBorders>
              <w:top w:val="single" w:sz="4" w:space="0" w:color="auto"/>
              <w:left w:val="single" w:sz="4" w:space="0" w:color="auto"/>
              <w:bottom w:val="single" w:sz="4" w:space="0" w:color="auto"/>
              <w:right w:val="single" w:sz="4" w:space="0" w:color="auto"/>
            </w:tcBorders>
            <w:vAlign w:val="center"/>
          </w:tcPr>
          <w:p w14:paraId="6F31CCCE"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48AF93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88837C"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0.6</w:t>
            </w:r>
          </w:p>
        </w:tc>
      </w:tr>
      <w:tr w:rsidR="008A6644" w:rsidRPr="008A6644" w14:paraId="0D6B653B"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60D7D1"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olor w:val="000000"/>
                <w:sz w:val="18"/>
                <w:lang w:eastAsia="zh-CN"/>
              </w:rPr>
              <w:t>CA_n1-n7-n38</w:t>
            </w:r>
          </w:p>
        </w:tc>
        <w:tc>
          <w:tcPr>
            <w:tcW w:w="1968" w:type="dxa"/>
            <w:tcBorders>
              <w:top w:val="single" w:sz="4" w:space="0" w:color="auto"/>
              <w:left w:val="single" w:sz="4" w:space="0" w:color="auto"/>
              <w:bottom w:val="single" w:sz="4" w:space="0" w:color="auto"/>
              <w:right w:val="single" w:sz="4" w:space="0" w:color="auto"/>
            </w:tcBorders>
            <w:vAlign w:val="center"/>
          </w:tcPr>
          <w:p w14:paraId="5B446735"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3846E0"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C03EB6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w:t>
            </w:r>
          </w:p>
        </w:tc>
      </w:tr>
      <w:tr w:rsidR="008A6644" w:rsidRPr="008A6644" w14:paraId="693BBE0A"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17377C"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sz w:val="18"/>
                <w:lang w:eastAsia="zh-CN"/>
              </w:rPr>
              <w:t>CA_n1-n7-n40</w:t>
            </w:r>
          </w:p>
        </w:tc>
        <w:tc>
          <w:tcPr>
            <w:tcW w:w="1968" w:type="dxa"/>
            <w:tcBorders>
              <w:top w:val="single" w:sz="4" w:space="0" w:color="auto"/>
              <w:left w:val="single" w:sz="4" w:space="0" w:color="auto"/>
              <w:bottom w:val="single" w:sz="4" w:space="0" w:color="auto"/>
              <w:right w:val="single" w:sz="4" w:space="0" w:color="auto"/>
            </w:tcBorders>
            <w:vAlign w:val="center"/>
          </w:tcPr>
          <w:p w14:paraId="51B892F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EA3458"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3E6D30F"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0.9</w:t>
            </w:r>
          </w:p>
        </w:tc>
      </w:tr>
      <w:tr w:rsidR="008A6644" w:rsidRPr="008A6644" w14:paraId="2B337A52" w14:textId="77777777" w:rsidTr="005C3FAD">
        <w:trPr>
          <w:trHeight w:val="243"/>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F66C6F"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CA_n1-n7-n78</w:t>
            </w:r>
          </w:p>
        </w:tc>
        <w:tc>
          <w:tcPr>
            <w:tcW w:w="1968" w:type="dxa"/>
            <w:tcBorders>
              <w:top w:val="single" w:sz="4" w:space="0" w:color="auto"/>
              <w:left w:val="single" w:sz="4" w:space="0" w:color="auto"/>
              <w:bottom w:val="single" w:sz="4" w:space="0" w:color="auto"/>
              <w:right w:val="single" w:sz="4" w:space="0" w:color="auto"/>
            </w:tcBorders>
            <w:vAlign w:val="center"/>
          </w:tcPr>
          <w:p w14:paraId="0FAAC04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9E66F7"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BE0D40A"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8A6644" w:rsidRPr="008A6644" w14:paraId="1423CCF0"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0E86AD6"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宋体" w:hAnsi="Arial"/>
                <w:sz w:val="18"/>
                <w:lang w:eastAsia="en-GB"/>
              </w:rPr>
              <w:t>CA_n1-n7-n79</w:t>
            </w:r>
          </w:p>
        </w:tc>
        <w:tc>
          <w:tcPr>
            <w:tcW w:w="1968" w:type="dxa"/>
            <w:tcBorders>
              <w:top w:val="single" w:sz="4" w:space="0" w:color="auto"/>
              <w:left w:val="single" w:sz="4" w:space="0" w:color="auto"/>
              <w:bottom w:val="single" w:sz="4" w:space="0" w:color="auto"/>
              <w:right w:val="single" w:sz="4" w:space="0" w:color="auto"/>
            </w:tcBorders>
            <w:vAlign w:val="center"/>
          </w:tcPr>
          <w:p w14:paraId="1F5785C9"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BB4352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68F24A"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8A6644" w:rsidRPr="008A6644" w14:paraId="706B377D"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79D4A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en-US" w:eastAsia="zh-CN"/>
              </w:rPr>
              <w:t>CA_n1-n8-n28</w:t>
            </w:r>
          </w:p>
        </w:tc>
        <w:tc>
          <w:tcPr>
            <w:tcW w:w="1968" w:type="dxa"/>
            <w:tcBorders>
              <w:top w:val="single" w:sz="4" w:space="0" w:color="auto"/>
              <w:left w:val="single" w:sz="4" w:space="0" w:color="auto"/>
              <w:bottom w:val="single" w:sz="4" w:space="0" w:color="auto"/>
              <w:right w:val="single" w:sz="4" w:space="0" w:color="auto"/>
            </w:tcBorders>
            <w:vAlign w:val="center"/>
          </w:tcPr>
          <w:p w14:paraId="28E0C13F"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16263E7"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9F82D6"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0.6</w:t>
            </w:r>
          </w:p>
        </w:tc>
      </w:tr>
      <w:tr w:rsidR="008A6644" w:rsidRPr="008A6644" w14:paraId="1B31F2CA"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3C97E4"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sz w:val="18"/>
                <w:lang w:eastAsia="zh-CN"/>
              </w:rPr>
              <w:t>CA_n1-n8-n40</w:t>
            </w:r>
          </w:p>
        </w:tc>
        <w:tc>
          <w:tcPr>
            <w:tcW w:w="1968" w:type="dxa"/>
            <w:tcBorders>
              <w:top w:val="single" w:sz="4" w:space="0" w:color="auto"/>
              <w:left w:val="single" w:sz="4" w:space="0" w:color="auto"/>
              <w:bottom w:val="single" w:sz="4" w:space="0" w:color="auto"/>
              <w:right w:val="single" w:sz="4" w:space="0" w:color="auto"/>
            </w:tcBorders>
            <w:vAlign w:val="center"/>
          </w:tcPr>
          <w:p w14:paraId="1B9BEBCF"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7B21FD8"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77C6B6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.5</w:t>
            </w:r>
          </w:p>
        </w:tc>
      </w:tr>
      <w:tr w:rsidR="008A6644" w:rsidRPr="008A6644" w14:paraId="32072237"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63C0014"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CA_n1-n8-n77</w:t>
            </w:r>
          </w:p>
        </w:tc>
        <w:tc>
          <w:tcPr>
            <w:tcW w:w="1968" w:type="dxa"/>
            <w:tcBorders>
              <w:top w:val="single" w:sz="4" w:space="0" w:color="auto"/>
              <w:left w:val="single" w:sz="4" w:space="0" w:color="auto"/>
              <w:bottom w:val="single" w:sz="4" w:space="0" w:color="auto"/>
              <w:right w:val="single" w:sz="4" w:space="0" w:color="auto"/>
            </w:tcBorders>
            <w:vAlign w:val="center"/>
          </w:tcPr>
          <w:p w14:paraId="26DBF129"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EBF68F7"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02AB8F9"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8A6644" w:rsidRPr="008A6644" w14:paraId="2FFFF2C0"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B87843"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n1</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n8</w:t>
            </w:r>
            <w:r w:rsidRPr="008A6644">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7DEA8BD6"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A03875B"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46C7636"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8A6644" w:rsidRPr="008A6644" w14:paraId="14340942"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107044"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sz w:val="18"/>
                <w:szCs w:val="22"/>
                <w:lang w:val="en-US" w:eastAsia="zh-CN"/>
              </w:rPr>
              <w:t>CA_n1-n8-n79</w:t>
            </w:r>
          </w:p>
        </w:tc>
        <w:tc>
          <w:tcPr>
            <w:tcW w:w="1968" w:type="dxa"/>
            <w:tcBorders>
              <w:top w:val="single" w:sz="4" w:space="0" w:color="auto"/>
              <w:left w:val="single" w:sz="4" w:space="0" w:color="auto"/>
              <w:bottom w:val="single" w:sz="4" w:space="0" w:color="auto"/>
              <w:right w:val="single" w:sz="4" w:space="0" w:color="auto"/>
            </w:tcBorders>
            <w:vAlign w:val="center"/>
          </w:tcPr>
          <w:p w14:paraId="56AFA33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sz w:val="18"/>
                <w:szCs w:val="22"/>
                <w:lang w:val="fr-FR"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164064"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sz w:val="18"/>
                <w:szCs w:val="22"/>
                <w:lang w:val="fr-FR"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B0FF05"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sz w:val="18"/>
                <w:szCs w:val="22"/>
                <w:lang w:val="fr-FR" w:eastAsia="zh-CN"/>
              </w:rPr>
              <w:t>0.8</w:t>
            </w:r>
          </w:p>
        </w:tc>
      </w:tr>
      <w:tr w:rsidR="008A6644" w:rsidRPr="008A6644" w14:paraId="4E6C32B8"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53E36C"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olor w:val="000000"/>
                <w:sz w:val="18"/>
                <w:lang w:eastAsia="en-GB"/>
              </w:rPr>
              <w:t>CA_</w:t>
            </w:r>
            <w:r w:rsidRPr="008A6644">
              <w:rPr>
                <w:rFonts w:ascii="Arial" w:eastAsia="等线" w:hAnsi="Arial" w:hint="eastAsia"/>
                <w:color w:val="000000"/>
                <w:sz w:val="18"/>
                <w:lang w:eastAsia="zh-CN"/>
              </w:rPr>
              <w:t>n</w:t>
            </w:r>
            <w:r w:rsidRPr="008A6644">
              <w:rPr>
                <w:rFonts w:ascii="Arial" w:eastAsia="Yu Mincho" w:hAnsi="Arial"/>
                <w:color w:val="000000"/>
                <w:sz w:val="18"/>
                <w:lang w:eastAsia="en-GB"/>
              </w:rPr>
              <w:t>1</w:t>
            </w:r>
            <w:r w:rsidRPr="008A6644">
              <w:rPr>
                <w:rFonts w:ascii="Arial" w:eastAsia="等线" w:hAnsi="Arial"/>
                <w:color w:val="000000"/>
                <w:sz w:val="18"/>
                <w:lang w:eastAsia="en-GB"/>
              </w:rPr>
              <w:t>-</w:t>
            </w:r>
            <w:r w:rsidRPr="008A6644">
              <w:rPr>
                <w:rFonts w:ascii="Arial" w:eastAsia="等线" w:hAnsi="Arial" w:hint="eastAsia"/>
                <w:color w:val="000000"/>
                <w:sz w:val="18"/>
                <w:lang w:eastAsia="zh-CN"/>
              </w:rPr>
              <w:t>n</w:t>
            </w:r>
            <w:r w:rsidRPr="008A6644">
              <w:rPr>
                <w:rFonts w:ascii="Arial" w:eastAsia="等线" w:hAnsi="Arial"/>
                <w:color w:val="000000"/>
                <w:sz w:val="18"/>
                <w:lang w:eastAsia="zh-CN"/>
              </w:rPr>
              <w:t>18-</w:t>
            </w:r>
            <w:r w:rsidRPr="008A6644">
              <w:rPr>
                <w:rFonts w:ascii="Arial" w:eastAsia="等线" w:hAnsi="Arial" w:hint="eastAsia"/>
                <w:color w:val="000000"/>
                <w:sz w:val="18"/>
                <w:lang w:eastAsia="zh-CN"/>
              </w:rPr>
              <w:t>n</w:t>
            </w:r>
            <w:r w:rsidRPr="008A6644">
              <w:rPr>
                <w:rFonts w:ascii="Arial" w:eastAsia="等线" w:hAnsi="Arial"/>
                <w:color w:val="000000"/>
                <w:sz w:val="18"/>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4C4873C9"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hint="eastAsia"/>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28EBFC9"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hint="eastAsia"/>
                <w:color w:val="000000"/>
                <w:sz w:val="18"/>
                <w:lang w:eastAsia="zh-CN"/>
              </w:rPr>
              <w:t>0</w:t>
            </w:r>
            <w:r w:rsidRPr="008A6644">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9604CBA"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0.5</w:t>
            </w:r>
          </w:p>
        </w:tc>
      </w:tr>
      <w:tr w:rsidR="008A6644" w:rsidRPr="008A6644" w14:paraId="4BCB2187"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E28AB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olor w:val="000000"/>
                <w:sz w:val="18"/>
                <w:lang w:eastAsia="en-GB"/>
              </w:rPr>
              <w:t>CA_</w:t>
            </w:r>
            <w:r w:rsidRPr="008A6644">
              <w:rPr>
                <w:rFonts w:ascii="Arial" w:eastAsia="等线" w:hAnsi="Arial" w:hint="eastAsia"/>
                <w:color w:val="000000"/>
                <w:sz w:val="18"/>
                <w:lang w:eastAsia="zh-CN"/>
              </w:rPr>
              <w:t>n</w:t>
            </w:r>
            <w:r w:rsidRPr="008A6644">
              <w:rPr>
                <w:rFonts w:ascii="Arial" w:eastAsia="Yu Mincho" w:hAnsi="Arial"/>
                <w:color w:val="000000"/>
                <w:sz w:val="18"/>
                <w:lang w:eastAsia="en-GB"/>
              </w:rPr>
              <w:t>1</w:t>
            </w:r>
            <w:r w:rsidRPr="008A6644">
              <w:rPr>
                <w:rFonts w:ascii="Arial" w:eastAsia="等线" w:hAnsi="Arial"/>
                <w:color w:val="000000"/>
                <w:sz w:val="18"/>
                <w:lang w:eastAsia="en-GB"/>
              </w:rPr>
              <w:t>-</w:t>
            </w:r>
            <w:r w:rsidRPr="008A6644">
              <w:rPr>
                <w:rFonts w:ascii="Arial" w:eastAsia="等线" w:hAnsi="Arial" w:hint="eastAsia"/>
                <w:color w:val="000000"/>
                <w:sz w:val="18"/>
                <w:lang w:eastAsia="zh-CN"/>
              </w:rPr>
              <w:t>n</w:t>
            </w:r>
            <w:r w:rsidRPr="008A6644">
              <w:rPr>
                <w:rFonts w:ascii="Arial" w:eastAsia="等线" w:hAnsi="Arial"/>
                <w:color w:val="000000"/>
                <w:sz w:val="18"/>
                <w:lang w:eastAsia="zh-CN"/>
              </w:rPr>
              <w:t>18-</w:t>
            </w:r>
            <w:r w:rsidRPr="008A6644">
              <w:rPr>
                <w:rFonts w:ascii="Arial" w:eastAsia="等线" w:hAnsi="Arial" w:hint="eastAsia"/>
                <w:color w:val="000000"/>
                <w:sz w:val="18"/>
                <w:lang w:eastAsia="zh-CN"/>
              </w:rPr>
              <w:t>n</w:t>
            </w:r>
            <w:r w:rsidRPr="008A6644">
              <w:rPr>
                <w:rFonts w:ascii="Arial" w:eastAsia="等线" w:hAnsi="Arial"/>
                <w:color w:val="000000"/>
                <w:sz w:val="18"/>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38EF9DF0"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8AE0C5"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hint="eastAsia"/>
                <w:color w:val="000000"/>
                <w:sz w:val="18"/>
                <w:lang w:eastAsia="zh-CN"/>
              </w:rPr>
              <w:t>0</w:t>
            </w:r>
            <w:r w:rsidRPr="008A6644">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9DDC493"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.5</w:t>
            </w:r>
          </w:p>
        </w:tc>
      </w:tr>
      <w:tr w:rsidR="008A6644" w:rsidRPr="008A6644" w14:paraId="4242BB60"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D2280F"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sz w:val="18"/>
                <w:lang w:eastAsia="en-GB"/>
              </w:rPr>
              <w:t>CA_</w:t>
            </w:r>
            <w:r w:rsidRPr="008A6644">
              <w:rPr>
                <w:rFonts w:ascii="Arial" w:eastAsia="等线" w:hAnsi="Arial" w:hint="eastAsia"/>
                <w:sz w:val="18"/>
                <w:lang w:eastAsia="zh-CN"/>
              </w:rPr>
              <w:t>n</w:t>
            </w:r>
            <w:r w:rsidRPr="008A6644">
              <w:rPr>
                <w:rFonts w:ascii="Arial" w:eastAsia="Yu Mincho" w:hAnsi="Arial"/>
                <w:sz w:val="18"/>
                <w:lang w:eastAsia="en-GB"/>
              </w:rPr>
              <w:t>1</w:t>
            </w:r>
            <w:r w:rsidRPr="008A6644">
              <w:rPr>
                <w:rFonts w:ascii="Arial" w:eastAsia="等线" w:hAnsi="Arial"/>
                <w:sz w:val="18"/>
                <w:lang w:eastAsia="en-GB"/>
              </w:rPr>
              <w:t>-</w:t>
            </w:r>
            <w:r w:rsidRPr="008A6644">
              <w:rPr>
                <w:rFonts w:ascii="Arial" w:eastAsia="等线" w:hAnsi="Arial" w:hint="eastAsia"/>
                <w:sz w:val="18"/>
                <w:lang w:eastAsia="zh-CN"/>
              </w:rPr>
              <w:t>n</w:t>
            </w:r>
            <w:r w:rsidRPr="008A6644">
              <w:rPr>
                <w:rFonts w:ascii="Arial" w:eastAsia="等线" w:hAnsi="Arial"/>
                <w:sz w:val="18"/>
                <w:lang w:eastAsia="zh-CN"/>
              </w:rPr>
              <w:t>18-</w:t>
            </w:r>
            <w:r w:rsidRPr="008A6644">
              <w:rPr>
                <w:rFonts w:ascii="Arial" w:eastAsia="等线" w:hAnsi="Arial" w:hint="eastAsia"/>
                <w:sz w:val="18"/>
                <w:lang w:eastAsia="zh-CN"/>
              </w:rPr>
              <w:t>n</w:t>
            </w:r>
            <w:r w:rsidRPr="008A6644">
              <w:rPr>
                <w:rFonts w:ascii="Arial" w:eastAsia="等线" w:hAnsi="Arial"/>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B57B67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F00E0F4"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hint="eastAsia"/>
                <w:color w:val="000000"/>
                <w:sz w:val="18"/>
                <w:lang w:eastAsia="zh-CN"/>
              </w:rPr>
              <w:t>0</w:t>
            </w:r>
            <w:r w:rsidRPr="008A6644">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FC2E11C"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8A6644" w:rsidRPr="008A6644" w14:paraId="2B24AFD0"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1B214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宋体" w:hAnsi="Arial"/>
                <w:sz w:val="18"/>
                <w:lang w:eastAsia="zh-CN"/>
              </w:rPr>
              <w:t>CA_n1-n20-n67</w:t>
            </w:r>
          </w:p>
        </w:tc>
        <w:tc>
          <w:tcPr>
            <w:tcW w:w="1968" w:type="dxa"/>
            <w:tcBorders>
              <w:top w:val="single" w:sz="4" w:space="0" w:color="auto"/>
              <w:left w:val="single" w:sz="4" w:space="0" w:color="auto"/>
              <w:bottom w:val="single" w:sz="4" w:space="0" w:color="auto"/>
              <w:right w:val="single" w:sz="4" w:space="0" w:color="auto"/>
            </w:tcBorders>
            <w:vAlign w:val="center"/>
          </w:tcPr>
          <w:p w14:paraId="4CD94F21"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7BD7BC1"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4181F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8A6644" w:rsidRPr="008A6644" w14:paraId="0F1C4EF4"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797D6E"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sz w:val="18"/>
                <w:lang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n1</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n20</w:t>
            </w:r>
            <w:r w:rsidRPr="008A6644">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04CDA7A7"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A6644">
              <w:rPr>
                <w:rFonts w:ascii="Arial" w:eastAsia="等线" w:hAnsi="Arial" w:hint="eastAsia"/>
                <w:sz w:val="18"/>
                <w:lang w:val="en-US" w:eastAsia="zh-CN"/>
              </w:rPr>
              <w:t>0</w:t>
            </w:r>
            <w:r w:rsidRPr="008A6644">
              <w:rPr>
                <w:rFonts w:ascii="Arial" w:eastAsia="等线" w:hAnsi="Arial"/>
                <w:sz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0A5581B"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8A6644">
              <w:rPr>
                <w:rFonts w:ascii="Arial" w:eastAsia="等线" w:hAnsi="Arial" w:cs="Arial" w:hint="eastAsia"/>
                <w:color w:val="000000"/>
                <w:sz w:val="18"/>
                <w:lang w:val="en-US" w:eastAsia="zh-CN"/>
              </w:rPr>
              <w:t>0</w:t>
            </w:r>
            <w:r w:rsidRPr="008A6644">
              <w:rPr>
                <w:rFonts w:ascii="Arial" w:eastAsia="等线" w:hAnsi="Arial" w:cs="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231E49E"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8A6644" w:rsidRPr="008A6644" w14:paraId="4C905BD2"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C0D9A0B"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n1</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n26</w:t>
            </w:r>
            <w:r w:rsidRPr="008A6644">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40DB62B3"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A6644">
              <w:rPr>
                <w:rFonts w:ascii="Arial" w:eastAsia="等线" w:hAnsi="Arial" w:hint="eastAsia"/>
                <w:sz w:val="18"/>
                <w:lang w:val="en-US" w:eastAsia="zh-CN"/>
              </w:rPr>
              <w:t>0</w:t>
            </w:r>
            <w:r w:rsidRPr="008A6644">
              <w:rPr>
                <w:rFonts w:ascii="Arial" w:eastAsia="等线" w:hAnsi="Arial"/>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B664A8A"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8A6644">
              <w:rPr>
                <w:rFonts w:ascii="Arial" w:eastAsia="等线" w:hAnsi="Arial" w:cs="Arial" w:hint="eastAsia"/>
                <w:color w:val="000000"/>
                <w:sz w:val="18"/>
                <w:lang w:val="en-US" w:eastAsia="zh-CN"/>
              </w:rPr>
              <w:t>0</w:t>
            </w:r>
            <w:r w:rsidRPr="008A6644">
              <w:rPr>
                <w:rFonts w:ascii="Arial" w:eastAsia="等线" w:hAnsi="Arial" w:cs="Arial"/>
                <w:color w:val="000000"/>
                <w:sz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E465DFB"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8A6644" w:rsidRPr="008A6644" w14:paraId="243298DA"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1F67DF"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8A6644">
              <w:rPr>
                <w:rFonts w:ascii="Arial" w:eastAsia="宋体" w:hAnsi="Arial"/>
                <w:sz w:val="18"/>
                <w:lang w:eastAsia="en-GB"/>
              </w:rPr>
              <w:t>CA_n1-n28-n38</w:t>
            </w:r>
          </w:p>
        </w:tc>
        <w:tc>
          <w:tcPr>
            <w:tcW w:w="1968" w:type="dxa"/>
            <w:tcBorders>
              <w:top w:val="single" w:sz="4" w:space="0" w:color="auto"/>
              <w:left w:val="single" w:sz="4" w:space="0" w:color="auto"/>
              <w:bottom w:val="single" w:sz="4" w:space="0" w:color="auto"/>
              <w:right w:val="single" w:sz="4" w:space="0" w:color="auto"/>
            </w:tcBorders>
            <w:vAlign w:val="center"/>
          </w:tcPr>
          <w:p w14:paraId="24E0B506"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宋体" w:hAnsi="Arial"/>
                <w:color w:val="000000"/>
                <w:sz w:val="18"/>
                <w:lang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8D66F1"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宋体" w:hAnsi="Arial"/>
                <w:color w:val="000000"/>
                <w:sz w:val="18"/>
                <w:lang w:eastAsia="en-GB"/>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AB31B7E"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.5</w:t>
            </w:r>
          </w:p>
        </w:tc>
      </w:tr>
      <w:tr w:rsidR="008A6644" w:rsidRPr="008A6644" w14:paraId="4D8D3C93"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1EA223"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sz w:val="18"/>
                <w:szCs w:val="22"/>
                <w:lang w:val="en-US" w:eastAsia="zh-CN"/>
              </w:rPr>
              <w:t>CA_n1-n28-n40</w:t>
            </w:r>
          </w:p>
        </w:tc>
        <w:tc>
          <w:tcPr>
            <w:tcW w:w="1968" w:type="dxa"/>
            <w:tcBorders>
              <w:top w:val="single" w:sz="4" w:space="0" w:color="auto"/>
              <w:left w:val="single" w:sz="4" w:space="0" w:color="auto"/>
              <w:bottom w:val="single" w:sz="4" w:space="0" w:color="auto"/>
              <w:right w:val="single" w:sz="4" w:space="0" w:color="auto"/>
            </w:tcBorders>
            <w:vAlign w:val="center"/>
          </w:tcPr>
          <w:p w14:paraId="663EE25E"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57F1F3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8DC7BFC"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hint="eastAsia"/>
                <w:sz w:val="18"/>
                <w:szCs w:val="22"/>
                <w:lang w:eastAsia="zh-CN"/>
              </w:rPr>
              <w:t>0</w:t>
            </w:r>
            <w:r w:rsidRPr="008A6644">
              <w:rPr>
                <w:rFonts w:ascii="Arial" w:eastAsia="等线" w:hAnsi="Arial" w:cs="Arial"/>
                <w:sz w:val="18"/>
                <w:szCs w:val="22"/>
                <w:lang w:eastAsia="zh-CN"/>
              </w:rPr>
              <w:t>.5</w:t>
            </w:r>
          </w:p>
        </w:tc>
      </w:tr>
      <w:tr w:rsidR="008A6644" w:rsidRPr="008A6644" w14:paraId="4F453B66"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59BEE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sz w:val="18"/>
                <w:szCs w:val="22"/>
                <w:lang w:val="en-US" w:eastAsia="en-GB"/>
              </w:rPr>
              <w:t>CA_n1-n28-n41</w:t>
            </w:r>
          </w:p>
        </w:tc>
        <w:tc>
          <w:tcPr>
            <w:tcW w:w="1968" w:type="dxa"/>
            <w:tcBorders>
              <w:top w:val="single" w:sz="4" w:space="0" w:color="auto"/>
              <w:left w:val="single" w:sz="4" w:space="0" w:color="auto"/>
              <w:bottom w:val="single" w:sz="4" w:space="0" w:color="auto"/>
              <w:right w:val="single" w:sz="4" w:space="0" w:color="auto"/>
            </w:tcBorders>
            <w:vAlign w:val="center"/>
          </w:tcPr>
          <w:p w14:paraId="13FE56A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sz w:val="18"/>
                <w:szCs w:val="22"/>
                <w:lang w:val="en-US"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4FF6C1"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sz w:val="18"/>
                <w:szCs w:val="22"/>
                <w:lang w:val="en-US" w:eastAsia="en-GB"/>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9B9FDAA"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.6</w:t>
            </w:r>
          </w:p>
        </w:tc>
      </w:tr>
      <w:tr w:rsidR="008A6644" w:rsidRPr="008A6644" w14:paraId="7A94BDE3" w14:textId="77777777" w:rsidTr="005C3FAD">
        <w:trPr>
          <w:jc w:val="center"/>
          <w:ins w:id="213" w:author="Linling (Clara)" w:date="2023-04-03T15:39:00Z"/>
        </w:trPr>
        <w:tc>
          <w:tcPr>
            <w:tcW w:w="2336" w:type="dxa"/>
            <w:tcBorders>
              <w:top w:val="single" w:sz="4" w:space="0" w:color="auto"/>
              <w:left w:val="single" w:sz="4" w:space="0" w:color="auto"/>
              <w:bottom w:val="single" w:sz="4" w:space="0" w:color="auto"/>
              <w:right w:val="single" w:sz="4" w:space="0" w:color="auto"/>
            </w:tcBorders>
            <w:vAlign w:val="center"/>
          </w:tcPr>
          <w:p w14:paraId="6090576F" w14:textId="4F1DCA01" w:rsidR="008A6644" w:rsidRPr="008A6644" w:rsidRDefault="008A6644" w:rsidP="008A6644">
            <w:pPr>
              <w:keepNext/>
              <w:keepLines/>
              <w:overflowPunct w:val="0"/>
              <w:autoSpaceDE w:val="0"/>
              <w:autoSpaceDN w:val="0"/>
              <w:adjustRightInd w:val="0"/>
              <w:spacing w:after="0"/>
              <w:jc w:val="center"/>
              <w:textAlignment w:val="baseline"/>
              <w:rPr>
                <w:ins w:id="214" w:author="Linling (Clara)" w:date="2023-04-03T15:39:00Z"/>
                <w:rFonts w:ascii="Arial" w:eastAsia="等线" w:hAnsi="Arial" w:cs="Arial"/>
                <w:sz w:val="18"/>
                <w:szCs w:val="22"/>
                <w:lang w:val="en-US" w:eastAsia="en-GB"/>
              </w:rPr>
            </w:pPr>
            <w:ins w:id="215" w:author="Linling (Clara)" w:date="2023-04-03T15:39:00Z">
              <w:r w:rsidRPr="008A6644">
                <w:rPr>
                  <w:rFonts w:ascii="Arial" w:eastAsia="等线" w:hAnsi="Arial" w:cs="Arial"/>
                  <w:sz w:val="18"/>
                  <w:szCs w:val="22"/>
                  <w:lang w:val="en-US" w:eastAsia="en-GB"/>
                </w:rPr>
                <w:t>CA_n1-n28-n</w:t>
              </w:r>
              <w:r>
                <w:rPr>
                  <w:rFonts w:ascii="Arial" w:eastAsia="等线" w:hAnsi="Arial" w:cs="Arial"/>
                  <w:sz w:val="18"/>
                  <w:szCs w:val="22"/>
                  <w:lang w:val="en-US" w:eastAsia="en-GB"/>
                </w:rPr>
                <w:t>75</w:t>
              </w:r>
            </w:ins>
          </w:p>
        </w:tc>
        <w:tc>
          <w:tcPr>
            <w:tcW w:w="1968" w:type="dxa"/>
            <w:tcBorders>
              <w:top w:val="single" w:sz="4" w:space="0" w:color="auto"/>
              <w:left w:val="single" w:sz="4" w:space="0" w:color="auto"/>
              <w:bottom w:val="single" w:sz="4" w:space="0" w:color="auto"/>
              <w:right w:val="single" w:sz="4" w:space="0" w:color="auto"/>
            </w:tcBorders>
            <w:vAlign w:val="center"/>
          </w:tcPr>
          <w:p w14:paraId="1C77342A" w14:textId="3246D884" w:rsidR="008A6644" w:rsidRPr="008A6644" w:rsidRDefault="008A6644" w:rsidP="008A6644">
            <w:pPr>
              <w:keepNext/>
              <w:keepLines/>
              <w:overflowPunct w:val="0"/>
              <w:autoSpaceDE w:val="0"/>
              <w:autoSpaceDN w:val="0"/>
              <w:adjustRightInd w:val="0"/>
              <w:spacing w:after="0"/>
              <w:jc w:val="center"/>
              <w:textAlignment w:val="baseline"/>
              <w:rPr>
                <w:ins w:id="216" w:author="Linling (Clara)" w:date="2023-04-03T15:39:00Z"/>
                <w:rFonts w:ascii="Arial" w:eastAsia="等线" w:hAnsi="Arial" w:cs="Arial"/>
                <w:sz w:val="18"/>
                <w:szCs w:val="22"/>
                <w:lang w:val="en-US" w:eastAsia="zh-CN"/>
              </w:rPr>
            </w:pPr>
            <w:ins w:id="217" w:author="Linling (Clara)" w:date="2023-04-03T15:39:00Z">
              <w:r>
                <w:rPr>
                  <w:rFonts w:ascii="Arial" w:eastAsia="等线" w:hAnsi="Arial" w:cs="Arial" w:hint="eastAsia"/>
                  <w:sz w:val="18"/>
                  <w:szCs w:val="22"/>
                  <w:lang w:val="en-US" w:eastAsia="zh-CN"/>
                </w:rPr>
                <w:t>0</w:t>
              </w:r>
              <w:r>
                <w:rPr>
                  <w:rFonts w:ascii="Arial" w:eastAsia="等线" w:hAnsi="Arial" w:cs="Arial"/>
                  <w:sz w:val="18"/>
                  <w:szCs w:val="22"/>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2418E5E2" w14:textId="3A588F43" w:rsidR="008A6644" w:rsidRPr="008A6644" w:rsidRDefault="008A6644" w:rsidP="008A6644">
            <w:pPr>
              <w:keepNext/>
              <w:keepLines/>
              <w:overflowPunct w:val="0"/>
              <w:autoSpaceDE w:val="0"/>
              <w:autoSpaceDN w:val="0"/>
              <w:adjustRightInd w:val="0"/>
              <w:spacing w:after="0"/>
              <w:jc w:val="center"/>
              <w:textAlignment w:val="baseline"/>
              <w:rPr>
                <w:ins w:id="218" w:author="Linling (Clara)" w:date="2023-04-03T15:39:00Z"/>
                <w:rFonts w:ascii="Arial" w:eastAsia="等线" w:hAnsi="Arial" w:cs="Arial"/>
                <w:sz w:val="18"/>
                <w:szCs w:val="22"/>
                <w:lang w:val="en-US" w:eastAsia="zh-CN"/>
              </w:rPr>
            </w:pPr>
            <w:ins w:id="219" w:author="Linling (Clara)" w:date="2023-04-03T15:39:00Z">
              <w:r>
                <w:rPr>
                  <w:rFonts w:ascii="Arial" w:eastAsia="等线" w:hAnsi="Arial" w:cs="Arial" w:hint="eastAsia"/>
                  <w:sz w:val="18"/>
                  <w:szCs w:val="22"/>
                  <w:lang w:val="en-US" w:eastAsia="zh-CN"/>
                </w:rPr>
                <w:t>0</w:t>
              </w:r>
              <w:r>
                <w:rPr>
                  <w:rFonts w:ascii="Arial" w:eastAsia="等线" w:hAnsi="Arial" w:cs="Arial"/>
                  <w:sz w:val="18"/>
                  <w:szCs w:val="22"/>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6A37D289" w14:textId="727CD886" w:rsidR="008A6644" w:rsidRPr="008A6644" w:rsidRDefault="008A6644" w:rsidP="008A6644">
            <w:pPr>
              <w:keepNext/>
              <w:keepLines/>
              <w:overflowPunct w:val="0"/>
              <w:autoSpaceDE w:val="0"/>
              <w:autoSpaceDN w:val="0"/>
              <w:adjustRightInd w:val="0"/>
              <w:spacing w:after="0"/>
              <w:jc w:val="center"/>
              <w:textAlignment w:val="baseline"/>
              <w:rPr>
                <w:ins w:id="220" w:author="Linling (Clara)" w:date="2023-04-03T15:39:00Z"/>
                <w:rFonts w:ascii="Arial" w:eastAsia="等线" w:hAnsi="Arial" w:cs="Arial"/>
                <w:color w:val="000000"/>
                <w:sz w:val="18"/>
                <w:szCs w:val="22"/>
                <w:lang w:val="en-US" w:eastAsia="zh-CN"/>
              </w:rPr>
            </w:pPr>
            <w:ins w:id="221" w:author="Linling (Clara)" w:date="2023-04-03T15:40:00Z">
              <w:r>
                <w:rPr>
                  <w:rFonts w:ascii="Arial" w:eastAsia="等线" w:hAnsi="Arial" w:cs="Arial" w:hint="eastAsia"/>
                  <w:color w:val="000000"/>
                  <w:sz w:val="18"/>
                  <w:szCs w:val="22"/>
                  <w:lang w:val="en-US" w:eastAsia="zh-CN"/>
                </w:rPr>
                <w:t>-</w:t>
              </w:r>
            </w:ins>
          </w:p>
        </w:tc>
      </w:tr>
      <w:tr w:rsidR="008A6644" w:rsidRPr="008A6644" w14:paraId="1B8F3C26"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048D53"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sz w:val="18"/>
                <w:szCs w:val="22"/>
                <w:lang w:val="en-US" w:eastAsia="en-GB"/>
              </w:rPr>
              <w:t>CA_n1-n28-n77</w:t>
            </w:r>
          </w:p>
        </w:tc>
        <w:tc>
          <w:tcPr>
            <w:tcW w:w="1968" w:type="dxa"/>
            <w:tcBorders>
              <w:top w:val="single" w:sz="4" w:space="0" w:color="auto"/>
              <w:left w:val="single" w:sz="4" w:space="0" w:color="auto"/>
              <w:bottom w:val="single" w:sz="4" w:space="0" w:color="auto"/>
              <w:right w:val="single" w:sz="4" w:space="0" w:color="auto"/>
            </w:tcBorders>
            <w:vAlign w:val="center"/>
          </w:tcPr>
          <w:p w14:paraId="7FAE77C0"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sz w:val="18"/>
                <w:szCs w:val="22"/>
                <w:lang w:val="en-US" w:eastAsia="en-GB"/>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334EF58"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sz w:val="18"/>
                <w:szCs w:val="22"/>
                <w:lang w:val="en-US" w:eastAsia="en-GB"/>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CEE0B5"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8A6644" w:rsidRPr="008A6644" w14:paraId="024FB2AD"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10340B7"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n1</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n28</w:t>
            </w:r>
            <w:r w:rsidRPr="008A6644">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54D699B0"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7D2D7FE"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B50A0E"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.8</w:t>
            </w:r>
          </w:p>
        </w:tc>
      </w:tr>
      <w:tr w:rsidR="008A6644" w:rsidRPr="008A6644" w14:paraId="5D839EB4"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86466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en-US" w:eastAsia="en-GB"/>
              </w:rPr>
              <w:t>CA_n1-n28-n79</w:t>
            </w:r>
          </w:p>
        </w:tc>
        <w:tc>
          <w:tcPr>
            <w:tcW w:w="1968" w:type="dxa"/>
            <w:tcBorders>
              <w:top w:val="single" w:sz="4" w:space="0" w:color="auto"/>
              <w:left w:val="single" w:sz="4" w:space="0" w:color="auto"/>
              <w:bottom w:val="single" w:sz="4" w:space="0" w:color="auto"/>
              <w:right w:val="single" w:sz="4" w:space="0" w:color="auto"/>
            </w:tcBorders>
            <w:vAlign w:val="center"/>
          </w:tcPr>
          <w:p w14:paraId="2848AA8E"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22"/>
                <w:lang w:val="en-US" w:eastAsia="en-GB"/>
              </w:rPr>
              <w:t>-</w:t>
            </w:r>
          </w:p>
        </w:tc>
        <w:tc>
          <w:tcPr>
            <w:tcW w:w="1968" w:type="dxa"/>
            <w:tcBorders>
              <w:top w:val="single" w:sz="4" w:space="0" w:color="auto"/>
              <w:left w:val="single" w:sz="4" w:space="0" w:color="auto"/>
              <w:bottom w:val="single" w:sz="4" w:space="0" w:color="auto"/>
              <w:right w:val="single" w:sz="4" w:space="0" w:color="auto"/>
            </w:tcBorders>
            <w:vAlign w:val="center"/>
          </w:tcPr>
          <w:p w14:paraId="06C3C3BC"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22"/>
                <w:lang w:val="en-US" w:eastAsia="en-GB"/>
              </w:rPr>
              <w:t>0.2</w:t>
            </w:r>
          </w:p>
        </w:tc>
        <w:tc>
          <w:tcPr>
            <w:tcW w:w="1968" w:type="dxa"/>
            <w:tcBorders>
              <w:top w:val="single" w:sz="4" w:space="0" w:color="auto"/>
              <w:left w:val="single" w:sz="4" w:space="0" w:color="auto"/>
              <w:bottom w:val="single" w:sz="4" w:space="0" w:color="auto"/>
              <w:right w:val="single" w:sz="4" w:space="0" w:color="auto"/>
            </w:tcBorders>
            <w:vAlign w:val="center"/>
          </w:tcPr>
          <w:p w14:paraId="1F38B4FA"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.5</w:t>
            </w:r>
          </w:p>
        </w:tc>
      </w:tr>
      <w:tr w:rsidR="008A6644" w:rsidRPr="008A6644" w14:paraId="7FC9BDDF"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6C4EF6"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宋体" w:hAnsi="Arial"/>
                <w:color w:val="000000"/>
                <w:sz w:val="18"/>
                <w:lang w:eastAsia="en-GB"/>
              </w:rPr>
              <w:t>CA_n1-n38-n78</w:t>
            </w:r>
          </w:p>
        </w:tc>
        <w:tc>
          <w:tcPr>
            <w:tcW w:w="1968" w:type="dxa"/>
            <w:tcBorders>
              <w:top w:val="single" w:sz="4" w:space="0" w:color="auto"/>
              <w:left w:val="single" w:sz="4" w:space="0" w:color="auto"/>
              <w:bottom w:val="single" w:sz="4" w:space="0" w:color="auto"/>
              <w:right w:val="single" w:sz="4" w:space="0" w:color="auto"/>
            </w:tcBorders>
            <w:vAlign w:val="center"/>
          </w:tcPr>
          <w:p w14:paraId="5F1DF899"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en-GB"/>
              </w:rPr>
            </w:pPr>
            <w:r w:rsidRPr="008A6644">
              <w:rPr>
                <w:rFonts w:ascii="Arial" w:eastAsia="宋体" w:hAnsi="Arial"/>
                <w:color w:val="000000"/>
                <w:sz w:val="18"/>
                <w:lang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BD6FF7E"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en-GB"/>
              </w:rPr>
            </w:pPr>
            <w:r w:rsidRPr="008A6644">
              <w:rPr>
                <w:rFonts w:ascii="Arial" w:eastAsia="宋体" w:hAnsi="Arial"/>
                <w:color w:val="000000"/>
                <w:sz w:val="18"/>
                <w:lang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2144C8F"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.8</w:t>
            </w:r>
          </w:p>
        </w:tc>
      </w:tr>
      <w:tr w:rsidR="008A6644" w:rsidRPr="008A6644" w14:paraId="5FFE5A3E"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9860F7E"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sz w:val="18"/>
                <w:szCs w:val="22"/>
                <w:lang w:val="fr-FR" w:eastAsia="zh-CN"/>
              </w:rPr>
              <w:t>CA</w:t>
            </w:r>
            <w:r w:rsidRPr="008A6644">
              <w:rPr>
                <w:rFonts w:ascii="Arial" w:eastAsia="等线" w:hAnsi="Arial" w:cs="Arial"/>
                <w:sz w:val="18"/>
                <w:szCs w:val="22"/>
                <w:lang w:val="fr-FR" w:eastAsia="en-GB"/>
              </w:rPr>
              <w:t>_</w:t>
            </w:r>
            <w:r w:rsidRPr="008A6644">
              <w:rPr>
                <w:rFonts w:ascii="Arial" w:eastAsia="等线" w:hAnsi="Arial" w:cs="Arial"/>
                <w:sz w:val="18"/>
                <w:szCs w:val="22"/>
                <w:lang w:val="fr-FR" w:eastAsia="zh-CN"/>
              </w:rPr>
              <w:t>n1</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n40</w:t>
            </w:r>
            <w:r w:rsidRPr="008A6644">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270D3BC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1BBF805"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Yu Mincho" w:hAnsi="Arial" w:cs="Arial"/>
                <w:sz w:val="18"/>
                <w:szCs w:val="22"/>
                <w:lang w:eastAsia="ja-JP"/>
              </w:rPr>
            </w:pPr>
            <w:r w:rsidRPr="008A6644">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326BBC5"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hint="eastAsia"/>
                <w:sz w:val="18"/>
                <w:szCs w:val="22"/>
                <w:lang w:eastAsia="zh-CN"/>
              </w:rPr>
              <w:t>0</w:t>
            </w:r>
            <w:r w:rsidRPr="008A6644">
              <w:rPr>
                <w:rFonts w:ascii="Arial" w:eastAsia="等线" w:hAnsi="Arial" w:cs="Arial"/>
                <w:sz w:val="18"/>
                <w:szCs w:val="22"/>
                <w:lang w:eastAsia="zh-CN"/>
              </w:rPr>
              <w:t>.8</w:t>
            </w:r>
          </w:p>
        </w:tc>
      </w:tr>
      <w:tr w:rsidR="008A6644" w:rsidRPr="008A6644" w14:paraId="5F2C3694"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D8E905"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sz w:val="18"/>
                <w:szCs w:val="22"/>
                <w:lang w:val="en-US" w:eastAsia="en-GB"/>
              </w:rPr>
              <w:t>CA_n1-n41-n77</w:t>
            </w:r>
          </w:p>
        </w:tc>
        <w:tc>
          <w:tcPr>
            <w:tcW w:w="1968" w:type="dxa"/>
            <w:tcBorders>
              <w:top w:val="single" w:sz="4" w:space="0" w:color="auto"/>
              <w:left w:val="single" w:sz="4" w:space="0" w:color="auto"/>
              <w:bottom w:val="single" w:sz="4" w:space="0" w:color="auto"/>
              <w:right w:val="single" w:sz="4" w:space="0" w:color="auto"/>
            </w:tcBorders>
            <w:vAlign w:val="center"/>
          </w:tcPr>
          <w:p w14:paraId="0B703F4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sz w:val="18"/>
                <w:szCs w:val="22"/>
                <w:lang w:val="en-US"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3783AB"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Yu Mincho" w:hAnsi="Arial" w:cs="Arial"/>
                <w:sz w:val="18"/>
                <w:szCs w:val="22"/>
                <w:lang w:eastAsia="zh-CN"/>
              </w:rPr>
            </w:pPr>
            <w:r w:rsidRPr="008A6644">
              <w:rPr>
                <w:rFonts w:ascii="Arial" w:eastAsia="等线" w:hAnsi="Arial" w:cs="Arial"/>
                <w:sz w:val="18"/>
                <w:szCs w:val="22"/>
                <w:lang w:val="en-US" w:eastAsia="en-GB"/>
              </w:rPr>
              <w:t>0.</w:t>
            </w:r>
            <w:r w:rsidRPr="008A6644">
              <w:rPr>
                <w:rFonts w:ascii="Arial" w:eastAsia="等线" w:hAnsi="Arial" w:cs="Arial" w:hint="eastAsia"/>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8C315E8"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hint="eastAsia"/>
                <w:sz w:val="18"/>
                <w:szCs w:val="22"/>
                <w:lang w:eastAsia="zh-CN"/>
              </w:rPr>
              <w:t>0</w:t>
            </w:r>
            <w:r w:rsidRPr="008A6644">
              <w:rPr>
                <w:rFonts w:ascii="Arial" w:eastAsia="等线" w:hAnsi="Arial" w:cs="Arial"/>
                <w:sz w:val="18"/>
                <w:szCs w:val="22"/>
                <w:lang w:eastAsia="zh-CN"/>
              </w:rPr>
              <w:t>.8</w:t>
            </w:r>
          </w:p>
        </w:tc>
      </w:tr>
      <w:tr w:rsidR="008A6644" w:rsidRPr="008A6644" w14:paraId="00355D60"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E36A8A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en-GB"/>
              </w:rPr>
            </w:pPr>
            <w:r w:rsidRPr="008A6644">
              <w:rPr>
                <w:rFonts w:ascii="Arial" w:eastAsia="等线" w:hAnsi="Arial" w:cs="Arial"/>
                <w:sz w:val="18"/>
                <w:lang w:eastAsia="zh-CN"/>
              </w:rPr>
              <w:t>CA</w:t>
            </w:r>
            <w:r w:rsidRPr="008A6644">
              <w:rPr>
                <w:rFonts w:ascii="Arial" w:eastAsia="等线" w:hAnsi="Arial" w:cs="Arial"/>
                <w:sz w:val="18"/>
                <w:lang w:eastAsia="en-GB"/>
              </w:rPr>
              <w:t>_</w:t>
            </w:r>
            <w:r w:rsidRPr="008A6644">
              <w:rPr>
                <w:rFonts w:ascii="Arial" w:eastAsia="等线" w:hAnsi="Arial" w:cs="Arial"/>
                <w:sz w:val="18"/>
                <w:lang w:eastAsia="zh-CN"/>
              </w:rPr>
              <w:t>n1</w:t>
            </w:r>
            <w:r w:rsidRPr="008A6644">
              <w:rPr>
                <w:rFonts w:ascii="Arial" w:eastAsia="等线" w:hAnsi="Arial" w:cs="Arial"/>
                <w:sz w:val="18"/>
                <w:lang w:eastAsia="en-GB"/>
              </w:rPr>
              <w:t>-n41</w:t>
            </w:r>
            <w:r w:rsidRPr="008A6644">
              <w:rPr>
                <w:rFonts w:ascii="Arial" w:eastAsia="等线" w:hAnsi="Arial" w:cs="Arial" w:hint="eastAsia"/>
                <w:sz w:val="18"/>
                <w:lang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51F1D7A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en-GB"/>
              </w:rPr>
            </w:pPr>
            <w:r w:rsidRPr="008A6644">
              <w:rPr>
                <w:rFonts w:ascii="Arial" w:eastAsia="等线" w:hAnsi="Arial" w:cs="Arial"/>
                <w:sz w:val="18"/>
                <w:szCs w:val="22"/>
                <w:lang w:val="en-US"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5EBF817"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89967F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hint="eastAsia"/>
                <w:sz w:val="18"/>
                <w:szCs w:val="22"/>
                <w:lang w:eastAsia="zh-CN"/>
              </w:rPr>
              <w:t>0</w:t>
            </w:r>
            <w:r w:rsidRPr="008A6644">
              <w:rPr>
                <w:rFonts w:ascii="Arial" w:eastAsia="等线" w:hAnsi="Arial" w:cs="Arial"/>
                <w:sz w:val="18"/>
                <w:szCs w:val="22"/>
                <w:lang w:eastAsia="zh-CN"/>
              </w:rPr>
              <w:t>.8</w:t>
            </w:r>
          </w:p>
        </w:tc>
      </w:tr>
      <w:tr w:rsidR="005F44EF" w:rsidRPr="008A6644" w14:paraId="7887B726" w14:textId="77777777" w:rsidTr="005C3FAD">
        <w:trPr>
          <w:jc w:val="center"/>
          <w:ins w:id="222" w:author="Linling (Clara)" w:date="2023-04-03T17:17:00Z"/>
        </w:trPr>
        <w:tc>
          <w:tcPr>
            <w:tcW w:w="2336" w:type="dxa"/>
            <w:tcBorders>
              <w:top w:val="single" w:sz="4" w:space="0" w:color="auto"/>
              <w:left w:val="single" w:sz="4" w:space="0" w:color="auto"/>
              <w:bottom w:val="single" w:sz="4" w:space="0" w:color="auto"/>
              <w:right w:val="single" w:sz="4" w:space="0" w:color="auto"/>
            </w:tcBorders>
            <w:vAlign w:val="center"/>
          </w:tcPr>
          <w:p w14:paraId="2904F1CF" w14:textId="03AEB939" w:rsidR="005F44EF" w:rsidRPr="008A6644" w:rsidRDefault="005F44EF" w:rsidP="008A6644">
            <w:pPr>
              <w:keepNext/>
              <w:keepLines/>
              <w:overflowPunct w:val="0"/>
              <w:autoSpaceDE w:val="0"/>
              <w:autoSpaceDN w:val="0"/>
              <w:adjustRightInd w:val="0"/>
              <w:spacing w:after="0"/>
              <w:jc w:val="center"/>
              <w:textAlignment w:val="baseline"/>
              <w:rPr>
                <w:ins w:id="223" w:author="Linling (Clara)" w:date="2023-04-03T17:17:00Z"/>
                <w:rFonts w:ascii="Arial" w:eastAsia="等线" w:hAnsi="Arial" w:cs="Arial"/>
                <w:sz w:val="18"/>
                <w:lang w:eastAsia="zh-CN"/>
              </w:rPr>
            </w:pPr>
            <w:ins w:id="224" w:author="Linling (Clara)" w:date="2023-04-03T17:18:00Z">
              <w:r>
                <w:rPr>
                  <w:rFonts w:ascii="Arial" w:hAnsi="Arial" w:cs="Arial"/>
                  <w:color w:val="000000"/>
                  <w:sz w:val="18"/>
                  <w:szCs w:val="18"/>
                </w:rPr>
                <w:t>CA_n1-n75</w:t>
              </w:r>
              <w:r w:rsidRPr="00696EFD">
                <w:rPr>
                  <w:rFonts w:ascii="Arial" w:hAnsi="Arial" w:cs="Arial"/>
                  <w:color w:val="000000"/>
                  <w:sz w:val="18"/>
                  <w:szCs w:val="18"/>
                </w:rPr>
                <w:t>-n78</w:t>
              </w:r>
            </w:ins>
          </w:p>
        </w:tc>
        <w:tc>
          <w:tcPr>
            <w:tcW w:w="1968" w:type="dxa"/>
            <w:tcBorders>
              <w:top w:val="single" w:sz="4" w:space="0" w:color="auto"/>
              <w:left w:val="single" w:sz="4" w:space="0" w:color="auto"/>
              <w:bottom w:val="single" w:sz="4" w:space="0" w:color="auto"/>
              <w:right w:val="single" w:sz="4" w:space="0" w:color="auto"/>
            </w:tcBorders>
            <w:vAlign w:val="center"/>
          </w:tcPr>
          <w:p w14:paraId="3DBD5FFA" w14:textId="1494FC90" w:rsidR="005F44EF" w:rsidRPr="008A6644" w:rsidRDefault="005F44EF" w:rsidP="008A6644">
            <w:pPr>
              <w:keepNext/>
              <w:keepLines/>
              <w:overflowPunct w:val="0"/>
              <w:autoSpaceDE w:val="0"/>
              <w:autoSpaceDN w:val="0"/>
              <w:adjustRightInd w:val="0"/>
              <w:spacing w:after="0"/>
              <w:jc w:val="center"/>
              <w:textAlignment w:val="baseline"/>
              <w:rPr>
                <w:ins w:id="225" w:author="Linling (Clara)" w:date="2023-04-03T17:17:00Z"/>
                <w:rFonts w:ascii="Arial" w:eastAsia="等线" w:hAnsi="Arial" w:cs="Arial"/>
                <w:sz w:val="18"/>
                <w:szCs w:val="22"/>
                <w:lang w:val="en-US" w:eastAsia="zh-CN"/>
              </w:rPr>
            </w:pPr>
            <w:ins w:id="226" w:author="Linling (Clara)" w:date="2023-04-03T17:18:00Z">
              <w:r>
                <w:rPr>
                  <w:rFonts w:ascii="Arial" w:eastAsia="等线" w:hAnsi="Arial" w:cs="Arial" w:hint="eastAsia"/>
                  <w:sz w:val="18"/>
                  <w:szCs w:val="22"/>
                  <w:lang w:val="en-US" w:eastAsia="zh-CN"/>
                </w:rPr>
                <w:t>0</w:t>
              </w:r>
              <w:r>
                <w:rPr>
                  <w:rFonts w:ascii="Arial" w:eastAsia="等线" w:hAnsi="Arial" w:cs="Arial"/>
                  <w:sz w:val="18"/>
                  <w:szCs w:val="22"/>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2517C221" w14:textId="56605B57" w:rsidR="005F44EF" w:rsidRPr="008A6644" w:rsidRDefault="005F44EF" w:rsidP="008A6644">
            <w:pPr>
              <w:keepNext/>
              <w:keepLines/>
              <w:overflowPunct w:val="0"/>
              <w:autoSpaceDE w:val="0"/>
              <w:autoSpaceDN w:val="0"/>
              <w:adjustRightInd w:val="0"/>
              <w:spacing w:after="0"/>
              <w:jc w:val="center"/>
              <w:textAlignment w:val="baseline"/>
              <w:rPr>
                <w:ins w:id="227" w:author="Linling (Clara)" w:date="2023-04-03T17:17:00Z"/>
                <w:rFonts w:ascii="Arial" w:eastAsia="等线" w:hAnsi="Arial" w:cs="Arial"/>
                <w:sz w:val="18"/>
                <w:szCs w:val="22"/>
                <w:lang w:val="en-US" w:eastAsia="zh-CN"/>
              </w:rPr>
            </w:pPr>
            <w:ins w:id="228" w:author="Linling (Clara)" w:date="2023-04-03T17:18:00Z">
              <w:r>
                <w:rPr>
                  <w:rFonts w:ascii="Arial" w:eastAsia="等线" w:hAnsi="Arial" w:cs="Arial" w:hint="eastAsia"/>
                  <w:sz w:val="18"/>
                  <w:szCs w:val="22"/>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1B7F2A55" w14:textId="37511BA4" w:rsidR="005F44EF" w:rsidRPr="008A6644" w:rsidRDefault="005F44EF" w:rsidP="008A6644">
            <w:pPr>
              <w:keepNext/>
              <w:keepLines/>
              <w:overflowPunct w:val="0"/>
              <w:autoSpaceDE w:val="0"/>
              <w:autoSpaceDN w:val="0"/>
              <w:adjustRightInd w:val="0"/>
              <w:spacing w:after="0"/>
              <w:jc w:val="center"/>
              <w:textAlignment w:val="baseline"/>
              <w:rPr>
                <w:ins w:id="229" w:author="Linling (Clara)" w:date="2023-04-03T17:17:00Z"/>
                <w:rFonts w:ascii="Arial" w:eastAsia="等线" w:hAnsi="Arial" w:cs="Arial"/>
                <w:sz w:val="18"/>
                <w:szCs w:val="22"/>
                <w:lang w:eastAsia="zh-CN"/>
              </w:rPr>
            </w:pPr>
            <w:ins w:id="230" w:author="Linling (Clara)" w:date="2023-04-03T17:18:00Z">
              <w:r>
                <w:rPr>
                  <w:rFonts w:ascii="Arial" w:eastAsia="等线" w:hAnsi="Arial" w:cs="Arial" w:hint="eastAsia"/>
                  <w:sz w:val="18"/>
                  <w:szCs w:val="22"/>
                  <w:lang w:eastAsia="zh-CN"/>
                </w:rPr>
                <w:t>0</w:t>
              </w:r>
              <w:r>
                <w:rPr>
                  <w:rFonts w:ascii="Arial" w:eastAsia="等线" w:hAnsi="Arial" w:cs="Arial"/>
                  <w:sz w:val="18"/>
                  <w:szCs w:val="22"/>
                  <w:lang w:eastAsia="zh-CN"/>
                </w:rPr>
                <w:t>.8</w:t>
              </w:r>
            </w:ins>
          </w:p>
        </w:tc>
      </w:tr>
      <w:tr w:rsidR="008A6644" w:rsidRPr="008A6644" w14:paraId="2D7C816E"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4BD0AB"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CA_n1-n77-n79</w:t>
            </w:r>
          </w:p>
        </w:tc>
        <w:tc>
          <w:tcPr>
            <w:tcW w:w="1968" w:type="dxa"/>
            <w:tcBorders>
              <w:top w:val="single" w:sz="4" w:space="0" w:color="auto"/>
              <w:left w:val="single" w:sz="4" w:space="0" w:color="auto"/>
              <w:bottom w:val="single" w:sz="4" w:space="0" w:color="auto"/>
              <w:right w:val="single" w:sz="4" w:space="0" w:color="auto"/>
            </w:tcBorders>
            <w:vAlign w:val="center"/>
          </w:tcPr>
          <w:p w14:paraId="6990EAB7"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7895855"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Yu Mincho" w:hAnsi="Arial" w:cs="Arial"/>
                <w:sz w:val="18"/>
                <w:szCs w:val="22"/>
                <w:lang w:val="en-US" w:eastAsia="ja-JP"/>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B0EAFD5"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.5</w:t>
            </w:r>
          </w:p>
        </w:tc>
      </w:tr>
      <w:tr w:rsidR="008A6644" w:rsidRPr="008A6644" w14:paraId="0AA756C3"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7E26F7"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ja-JP"/>
              </w:rPr>
              <w:t>CA_</w:t>
            </w:r>
            <w:r w:rsidRPr="008A6644">
              <w:rPr>
                <w:rFonts w:ascii="Arial" w:eastAsia="等线" w:hAnsi="Arial" w:cs="Arial"/>
                <w:color w:val="000000"/>
                <w:sz w:val="18"/>
                <w:szCs w:val="22"/>
                <w:lang w:val="en-US" w:eastAsia="zh-CN"/>
              </w:rPr>
              <w:t>n1</w:t>
            </w:r>
            <w:r w:rsidRPr="008A6644">
              <w:rPr>
                <w:rFonts w:ascii="Arial" w:eastAsia="等线" w:hAnsi="Arial" w:cs="Arial"/>
                <w:color w:val="000000"/>
                <w:sz w:val="18"/>
                <w:szCs w:val="22"/>
                <w:lang w:val="en-US" w:eastAsia="ja-JP"/>
              </w:rPr>
              <w:t>-</w:t>
            </w:r>
            <w:r w:rsidRPr="008A6644">
              <w:rPr>
                <w:rFonts w:ascii="Arial" w:eastAsia="等线" w:hAnsi="Arial" w:cs="Arial"/>
                <w:color w:val="000000"/>
                <w:sz w:val="18"/>
                <w:szCs w:val="22"/>
                <w:lang w:val="en-US" w:eastAsia="zh-CN"/>
              </w:rPr>
              <w:t>n78-n79</w:t>
            </w:r>
          </w:p>
        </w:tc>
        <w:tc>
          <w:tcPr>
            <w:tcW w:w="1968" w:type="dxa"/>
            <w:tcBorders>
              <w:top w:val="single" w:sz="4" w:space="0" w:color="auto"/>
              <w:left w:val="single" w:sz="4" w:space="0" w:color="auto"/>
              <w:bottom w:val="single" w:sz="4" w:space="0" w:color="auto"/>
              <w:right w:val="single" w:sz="4" w:space="0" w:color="auto"/>
            </w:tcBorders>
            <w:vAlign w:val="center"/>
          </w:tcPr>
          <w:p w14:paraId="2EA98894"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8E96E1B"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color w:val="000000"/>
                <w:sz w:val="18"/>
                <w:szCs w:val="22"/>
                <w:lang w:val="en-US" w:eastAsia="zh-CN"/>
              </w:rPr>
              <w:t>0.8 / 1.5</w:t>
            </w:r>
            <w:r w:rsidRPr="008A6644">
              <w:rPr>
                <w:rFonts w:ascii="Arial" w:eastAsia="等线" w:hAnsi="Arial" w:cs="Arial"/>
                <w:color w:val="000000"/>
                <w:sz w:val="18"/>
                <w:szCs w:val="22"/>
                <w:vertAlign w:val="superscript"/>
                <w:lang w:val="en-US" w:eastAsia="zh-CN"/>
              </w:rPr>
              <w:t>7</w:t>
            </w:r>
          </w:p>
        </w:tc>
        <w:tc>
          <w:tcPr>
            <w:tcW w:w="1968" w:type="dxa"/>
            <w:tcBorders>
              <w:top w:val="single" w:sz="4" w:space="0" w:color="auto"/>
              <w:left w:val="single" w:sz="4" w:space="0" w:color="auto"/>
              <w:bottom w:val="single" w:sz="4" w:space="0" w:color="auto"/>
              <w:right w:val="single" w:sz="4" w:space="0" w:color="auto"/>
            </w:tcBorders>
            <w:vAlign w:val="center"/>
          </w:tcPr>
          <w:p w14:paraId="6E31E191"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color w:val="000000"/>
                <w:sz w:val="18"/>
                <w:szCs w:val="22"/>
                <w:lang w:val="en-US" w:eastAsia="zh-CN"/>
              </w:rPr>
              <w:t>0.5 / 1.5</w:t>
            </w:r>
            <w:r w:rsidRPr="008A6644">
              <w:rPr>
                <w:rFonts w:ascii="Arial" w:eastAsia="等线" w:hAnsi="Arial" w:cs="Arial"/>
                <w:color w:val="000000"/>
                <w:sz w:val="18"/>
                <w:szCs w:val="22"/>
                <w:vertAlign w:val="superscript"/>
                <w:lang w:val="en-US" w:eastAsia="zh-CN"/>
              </w:rPr>
              <w:t>7</w:t>
            </w:r>
          </w:p>
        </w:tc>
      </w:tr>
      <w:tr w:rsidR="008A6644" w:rsidRPr="008A6644" w14:paraId="586E7F2D"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0B83DA5"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ja-JP"/>
              </w:rPr>
            </w:pPr>
            <w:r w:rsidRPr="008A6644">
              <w:rPr>
                <w:rFonts w:ascii="Arial" w:eastAsia="等线" w:hAnsi="Arial" w:cs="Arial"/>
                <w:bCs/>
                <w:sz w:val="18"/>
                <w:szCs w:val="22"/>
                <w:lang w:val="en-US" w:eastAsia="ja-JP"/>
              </w:rPr>
              <w:t>CA_n2-</w:t>
            </w:r>
            <w:r w:rsidRPr="008A6644">
              <w:rPr>
                <w:rFonts w:ascii="Arial" w:eastAsia="等线" w:hAnsi="Arial" w:cs="Arial"/>
                <w:bCs/>
                <w:sz w:val="18"/>
                <w:szCs w:val="22"/>
                <w:lang w:val="en-US" w:eastAsia="zh-CN"/>
              </w:rPr>
              <w:t>n5-</w:t>
            </w:r>
            <w:r w:rsidRPr="008A6644">
              <w:rPr>
                <w:rFonts w:ascii="Arial" w:eastAsia="等线" w:hAnsi="Arial" w:cs="Arial"/>
                <w:bCs/>
                <w:sz w:val="18"/>
                <w:szCs w:val="22"/>
                <w:lang w:val="en-US" w:eastAsia="ja-JP"/>
              </w:rPr>
              <w:t>n</w:t>
            </w:r>
            <w:r w:rsidRPr="008A6644">
              <w:rPr>
                <w:rFonts w:ascii="Arial" w:eastAsia="等线" w:hAnsi="Arial" w:cs="Arial"/>
                <w:bCs/>
                <w:sz w:val="18"/>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4721D5BB"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8114B4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A812B7F"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.3</w:t>
            </w:r>
          </w:p>
        </w:tc>
      </w:tr>
      <w:tr w:rsidR="008A6644" w:rsidRPr="008A6644" w14:paraId="3CB6AEB2"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211CB99"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bCs/>
                <w:sz w:val="18"/>
                <w:szCs w:val="22"/>
                <w:lang w:val="en-US" w:eastAsia="ja-JP"/>
              </w:rPr>
              <w:t>CA_n2-</w:t>
            </w:r>
            <w:r w:rsidRPr="008A6644">
              <w:rPr>
                <w:rFonts w:ascii="Arial" w:eastAsia="等线" w:hAnsi="Arial" w:cs="Arial"/>
                <w:bCs/>
                <w:sz w:val="18"/>
                <w:szCs w:val="22"/>
                <w:lang w:val="en-US" w:eastAsia="zh-CN"/>
              </w:rPr>
              <w:t>n5-</w:t>
            </w:r>
            <w:r w:rsidRPr="008A6644">
              <w:rPr>
                <w:rFonts w:ascii="Arial" w:eastAsia="等线" w:hAnsi="Arial" w:cs="Arial"/>
                <w:bCs/>
                <w:sz w:val="18"/>
                <w:szCs w:val="22"/>
                <w:lang w:val="en-US" w:eastAsia="ja-JP"/>
              </w:rPr>
              <w:t>n</w:t>
            </w:r>
            <w:r w:rsidRPr="008A6644">
              <w:rPr>
                <w:rFonts w:ascii="Arial" w:eastAsia="等线" w:hAnsi="Arial" w:cs="Arial"/>
                <w:bCs/>
                <w:sz w:val="18"/>
                <w:szCs w:val="22"/>
                <w:lang w:val="en-US" w:eastAsia="zh-CN"/>
              </w:rPr>
              <w:t>48</w:t>
            </w:r>
          </w:p>
        </w:tc>
        <w:tc>
          <w:tcPr>
            <w:tcW w:w="1968" w:type="dxa"/>
            <w:tcBorders>
              <w:top w:val="single" w:sz="4" w:space="0" w:color="auto"/>
              <w:left w:val="single" w:sz="4" w:space="0" w:color="auto"/>
              <w:bottom w:val="single" w:sz="4" w:space="0" w:color="auto"/>
              <w:right w:val="single" w:sz="4" w:space="0" w:color="auto"/>
            </w:tcBorders>
            <w:vAlign w:val="center"/>
          </w:tcPr>
          <w:p w14:paraId="1FBC75CA"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FF8B9E"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bCs/>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59BFFF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8A6644" w:rsidRPr="008A6644" w14:paraId="2403273B"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758BCF4"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A6644">
              <w:rPr>
                <w:rFonts w:ascii="Arial" w:eastAsia="等线" w:hAnsi="Arial" w:cs="Arial"/>
                <w:bCs/>
                <w:sz w:val="18"/>
                <w:szCs w:val="22"/>
                <w:lang w:val="en-US" w:eastAsia="ja-JP"/>
              </w:rPr>
              <w:t>CA_n2-</w:t>
            </w:r>
            <w:r w:rsidRPr="008A6644">
              <w:rPr>
                <w:rFonts w:ascii="Arial" w:eastAsia="等线" w:hAnsi="Arial" w:cs="Arial"/>
                <w:bCs/>
                <w:sz w:val="18"/>
                <w:szCs w:val="22"/>
                <w:lang w:val="en-US" w:eastAsia="zh-CN"/>
              </w:rPr>
              <w:t>n5-</w:t>
            </w:r>
            <w:r w:rsidRPr="008A6644">
              <w:rPr>
                <w:rFonts w:ascii="Arial" w:eastAsia="等线" w:hAnsi="Arial" w:cs="Arial"/>
                <w:bCs/>
                <w:sz w:val="18"/>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3255B1C3"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zh-CN"/>
              </w:rPr>
            </w:pPr>
            <w:r w:rsidRPr="008A6644">
              <w:rPr>
                <w:rFonts w:ascii="Arial" w:eastAsia="等线" w:hAnsi="Arial" w:cs="Arial" w:hint="eastAsia"/>
                <w:bCs/>
                <w:sz w:val="18"/>
                <w:szCs w:val="22"/>
                <w:lang w:val="en-US" w:eastAsia="zh-CN"/>
              </w:rPr>
              <w:t>0</w:t>
            </w:r>
            <w:r w:rsidRPr="008A6644">
              <w:rPr>
                <w:rFonts w:ascii="Arial" w:eastAsia="等线" w:hAnsi="Arial" w:cs="Arial"/>
                <w:bCs/>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C914681"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bCs/>
                <w:color w:val="000000"/>
                <w:sz w:val="18"/>
                <w:szCs w:val="22"/>
                <w:lang w:val="en-US" w:eastAsia="zh-CN"/>
              </w:rPr>
            </w:pPr>
            <w:r w:rsidRPr="008A6644">
              <w:rPr>
                <w:rFonts w:ascii="Arial" w:eastAsia="等线" w:hAnsi="Arial" w:cs="Arial" w:hint="eastAsia"/>
                <w:bCs/>
                <w:color w:val="000000"/>
                <w:sz w:val="18"/>
                <w:szCs w:val="22"/>
                <w:lang w:val="en-US" w:eastAsia="zh-CN"/>
              </w:rPr>
              <w:t>0</w:t>
            </w:r>
            <w:r w:rsidRPr="008A6644">
              <w:rPr>
                <w:rFonts w:ascii="Arial" w:eastAsia="等线" w:hAnsi="Arial" w:cs="Arial"/>
                <w:bCs/>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C4A9357"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.5</w:t>
            </w:r>
          </w:p>
        </w:tc>
      </w:tr>
      <w:tr w:rsidR="008A6644" w:rsidRPr="008A6644" w14:paraId="3ED0C284"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04C5DF"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A6644">
              <w:rPr>
                <w:rFonts w:ascii="Arial" w:eastAsia="等线" w:hAnsi="Arial" w:cs="Arial"/>
                <w:bCs/>
                <w:sz w:val="18"/>
                <w:szCs w:val="22"/>
                <w:lang w:val="en-US" w:eastAsia="ja-JP"/>
              </w:rPr>
              <w:t>CA_n2-</w:t>
            </w:r>
            <w:r w:rsidRPr="008A6644">
              <w:rPr>
                <w:rFonts w:ascii="Arial" w:eastAsia="等线" w:hAnsi="Arial" w:cs="Arial"/>
                <w:bCs/>
                <w:sz w:val="18"/>
                <w:szCs w:val="22"/>
                <w:lang w:val="en-US" w:eastAsia="zh-CN"/>
              </w:rPr>
              <w:t>n5-</w:t>
            </w:r>
            <w:r w:rsidRPr="008A6644">
              <w:rPr>
                <w:rFonts w:ascii="Arial" w:eastAsia="等线" w:hAnsi="Arial" w:cs="Arial"/>
                <w:bCs/>
                <w:sz w:val="18"/>
                <w:szCs w:val="22"/>
                <w:lang w:val="en-US" w:eastAsia="ja-JP"/>
              </w:rPr>
              <w:t>n</w:t>
            </w:r>
            <w:r w:rsidRPr="008A6644">
              <w:rPr>
                <w:rFonts w:ascii="Arial" w:eastAsia="等线" w:hAnsi="Arial" w:cs="Arial"/>
                <w:bCs/>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5A27C1C5"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zh-CN"/>
              </w:rPr>
            </w:pPr>
            <w:r w:rsidRPr="008A6644">
              <w:rPr>
                <w:rFonts w:ascii="Arial" w:eastAsia="等线" w:hAnsi="Arial" w:cs="Arial" w:hint="eastAsia"/>
                <w:bCs/>
                <w:sz w:val="18"/>
                <w:szCs w:val="22"/>
                <w:lang w:val="en-US" w:eastAsia="zh-CN"/>
              </w:rPr>
              <w:t>0</w:t>
            </w:r>
            <w:r w:rsidRPr="008A6644">
              <w:rPr>
                <w:rFonts w:ascii="Arial" w:eastAsia="等线" w:hAnsi="Arial" w:cs="Arial"/>
                <w:bCs/>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2418087"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bCs/>
                <w:color w:val="000000"/>
                <w:sz w:val="18"/>
                <w:szCs w:val="22"/>
                <w:lang w:val="en-US" w:eastAsia="zh-CN"/>
              </w:rPr>
            </w:pPr>
            <w:r w:rsidRPr="008A6644">
              <w:rPr>
                <w:rFonts w:ascii="Arial" w:eastAsia="等线" w:hAnsi="Arial" w:cs="Arial" w:hint="eastAsia"/>
                <w:bCs/>
                <w:color w:val="000000"/>
                <w:sz w:val="18"/>
                <w:szCs w:val="22"/>
                <w:lang w:val="en-US" w:eastAsia="zh-CN"/>
              </w:rPr>
              <w:t>0</w:t>
            </w:r>
            <w:r w:rsidRPr="008A6644">
              <w:rPr>
                <w:rFonts w:ascii="Arial" w:eastAsia="等线" w:hAnsi="Arial" w:cs="Arial"/>
                <w:bCs/>
                <w:color w:val="000000"/>
                <w:sz w:val="18"/>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5EC8C57"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8A6644" w:rsidRPr="008A6644" w14:paraId="7B148093"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C324C8"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sz w:val="18"/>
                <w:lang w:eastAsia="zh-CN"/>
              </w:rPr>
              <w:t>CA_n2-n12-n30</w:t>
            </w:r>
          </w:p>
        </w:tc>
        <w:tc>
          <w:tcPr>
            <w:tcW w:w="1968" w:type="dxa"/>
            <w:tcBorders>
              <w:top w:val="single" w:sz="4" w:space="0" w:color="auto"/>
              <w:left w:val="single" w:sz="4" w:space="0" w:color="auto"/>
              <w:bottom w:val="single" w:sz="4" w:space="0" w:color="auto"/>
              <w:right w:val="single" w:sz="4" w:space="0" w:color="auto"/>
            </w:tcBorders>
            <w:vAlign w:val="center"/>
          </w:tcPr>
          <w:p w14:paraId="7E66FCE5"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000E124"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CC9F6F9"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.3</w:t>
            </w:r>
          </w:p>
        </w:tc>
      </w:tr>
      <w:tr w:rsidR="008A6644" w:rsidRPr="008A6644" w14:paraId="354B17F2"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958A9A"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sz w:val="18"/>
                <w:lang w:eastAsia="zh-CN"/>
              </w:rPr>
              <w:t>CA_n2-n12-n66</w:t>
            </w:r>
          </w:p>
        </w:tc>
        <w:tc>
          <w:tcPr>
            <w:tcW w:w="1968" w:type="dxa"/>
            <w:tcBorders>
              <w:top w:val="single" w:sz="4" w:space="0" w:color="auto"/>
              <w:left w:val="single" w:sz="4" w:space="0" w:color="auto"/>
              <w:bottom w:val="single" w:sz="4" w:space="0" w:color="auto"/>
              <w:right w:val="single" w:sz="4" w:space="0" w:color="auto"/>
            </w:tcBorders>
            <w:vAlign w:val="center"/>
          </w:tcPr>
          <w:p w14:paraId="6FF311E1"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01E01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1FDEBC7"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.5</w:t>
            </w:r>
          </w:p>
        </w:tc>
      </w:tr>
      <w:tr w:rsidR="008A6644" w:rsidRPr="008A6644" w14:paraId="6CAE9B38"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E27310"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sz w:val="18"/>
                <w:lang w:eastAsia="zh-CN"/>
              </w:rPr>
            </w:pPr>
            <w:r w:rsidRPr="008A6644">
              <w:rPr>
                <w:rFonts w:ascii="Arial" w:eastAsia="等线" w:hAnsi="Arial" w:cs="Arial"/>
                <w:bCs/>
                <w:sz w:val="18"/>
                <w:szCs w:val="22"/>
                <w:lang w:val="en-US" w:eastAsia="ja-JP"/>
              </w:rPr>
              <w:t>CA_n2-</w:t>
            </w:r>
            <w:r w:rsidRPr="008A6644">
              <w:rPr>
                <w:rFonts w:ascii="Arial" w:eastAsia="等线" w:hAnsi="Arial" w:cs="Arial"/>
                <w:bCs/>
                <w:sz w:val="18"/>
                <w:szCs w:val="22"/>
                <w:lang w:val="en-US" w:eastAsia="zh-CN"/>
              </w:rPr>
              <w:t>n12-</w:t>
            </w:r>
            <w:r w:rsidRPr="008A6644">
              <w:rPr>
                <w:rFonts w:ascii="Arial" w:eastAsia="等线" w:hAnsi="Arial" w:cs="Arial"/>
                <w:bCs/>
                <w:sz w:val="18"/>
                <w:szCs w:val="22"/>
                <w:lang w:val="en-US" w:eastAsia="ja-JP"/>
              </w:rPr>
              <w:t>n</w:t>
            </w:r>
            <w:r w:rsidRPr="008A6644">
              <w:rPr>
                <w:rFonts w:ascii="Arial" w:eastAsia="等线" w:hAnsi="Arial" w:cs="Arial"/>
                <w:bCs/>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3664DF9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sz w:val="18"/>
                <w:lang w:eastAsia="zh-CN"/>
              </w:rPr>
            </w:pPr>
            <w:r w:rsidRPr="008A6644">
              <w:rPr>
                <w:rFonts w:ascii="Arial" w:eastAsia="等线" w:hAnsi="Arial" w:hint="eastAsia"/>
                <w:sz w:val="18"/>
                <w:lang w:eastAsia="zh-CN"/>
              </w:rPr>
              <w:t>0</w:t>
            </w:r>
            <w:r w:rsidRPr="008A6644">
              <w:rPr>
                <w:rFonts w:ascii="Arial" w:eastAsia="等线"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6E369B8"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sz w:val="18"/>
                <w:lang w:eastAsia="zh-CN"/>
              </w:rPr>
            </w:pPr>
            <w:r w:rsidRPr="008A6644">
              <w:rPr>
                <w:rFonts w:ascii="Arial" w:eastAsia="等线" w:hAnsi="Arial" w:hint="eastAsia"/>
                <w:sz w:val="18"/>
                <w:lang w:eastAsia="zh-CN"/>
              </w:rPr>
              <w:t>0</w:t>
            </w:r>
            <w:r w:rsidRPr="008A6644">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D5B8FF5"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8A6644" w:rsidRPr="008A6644" w14:paraId="60D80270"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859EDF"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bCs/>
                <w:sz w:val="18"/>
                <w:szCs w:val="22"/>
                <w:lang w:val="en-US" w:eastAsia="ja-JP"/>
              </w:rPr>
              <w:t>CA_n2-</w:t>
            </w:r>
            <w:r w:rsidRPr="008A6644">
              <w:rPr>
                <w:rFonts w:ascii="Arial" w:eastAsia="等线" w:hAnsi="Arial" w:cs="Arial"/>
                <w:bCs/>
                <w:sz w:val="18"/>
                <w:szCs w:val="22"/>
                <w:lang w:val="en-US" w:eastAsia="zh-CN"/>
              </w:rPr>
              <w:t>n14-</w:t>
            </w:r>
            <w:r w:rsidRPr="008A6644">
              <w:rPr>
                <w:rFonts w:ascii="Arial" w:eastAsia="等线" w:hAnsi="Arial" w:cs="Arial"/>
                <w:bCs/>
                <w:sz w:val="18"/>
                <w:szCs w:val="22"/>
                <w:lang w:val="en-US" w:eastAsia="ja-JP"/>
              </w:rPr>
              <w:t>n</w:t>
            </w:r>
            <w:r w:rsidRPr="008A6644">
              <w:rPr>
                <w:rFonts w:ascii="Arial" w:eastAsia="等线" w:hAnsi="Arial" w:cs="Arial"/>
                <w:bCs/>
                <w:sz w:val="18"/>
                <w:szCs w:val="22"/>
                <w:lang w:val="en-US" w:eastAsia="zh-CN"/>
              </w:rPr>
              <w:t>30</w:t>
            </w:r>
          </w:p>
        </w:tc>
        <w:tc>
          <w:tcPr>
            <w:tcW w:w="1968" w:type="dxa"/>
            <w:tcBorders>
              <w:top w:val="single" w:sz="4" w:space="0" w:color="auto"/>
              <w:left w:val="single" w:sz="4" w:space="0" w:color="auto"/>
              <w:bottom w:val="single" w:sz="4" w:space="0" w:color="auto"/>
              <w:right w:val="single" w:sz="4" w:space="0" w:color="auto"/>
            </w:tcBorders>
            <w:vAlign w:val="center"/>
          </w:tcPr>
          <w:p w14:paraId="7E2C774C"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color w:val="000000"/>
                <w:sz w:val="18"/>
                <w:szCs w:val="18"/>
                <w:lang w:val="en-US"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E997D9"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bCs/>
                <w:sz w:val="18"/>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E731AC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.5</w:t>
            </w:r>
          </w:p>
        </w:tc>
      </w:tr>
      <w:tr w:rsidR="008A6644" w:rsidRPr="008A6644" w14:paraId="54E62A8E"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E265F7"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bCs/>
                <w:sz w:val="18"/>
                <w:szCs w:val="22"/>
                <w:lang w:val="en-US" w:eastAsia="ja-JP"/>
              </w:rPr>
              <w:t>CA_n2-</w:t>
            </w:r>
            <w:r w:rsidRPr="008A6644">
              <w:rPr>
                <w:rFonts w:ascii="Arial" w:eastAsia="等线" w:hAnsi="Arial" w:cs="Arial"/>
                <w:bCs/>
                <w:sz w:val="18"/>
                <w:szCs w:val="22"/>
                <w:lang w:val="en-US" w:eastAsia="zh-CN"/>
              </w:rPr>
              <w:t>n14-</w:t>
            </w:r>
            <w:r w:rsidRPr="008A6644">
              <w:rPr>
                <w:rFonts w:ascii="Arial" w:eastAsia="等线" w:hAnsi="Arial" w:cs="Arial"/>
                <w:bCs/>
                <w:sz w:val="18"/>
                <w:szCs w:val="22"/>
                <w:lang w:val="en-US" w:eastAsia="ja-JP"/>
              </w:rPr>
              <w:t>n</w:t>
            </w:r>
            <w:r w:rsidRPr="008A6644">
              <w:rPr>
                <w:rFonts w:ascii="Arial" w:eastAsia="等线" w:hAnsi="Arial" w:cs="Arial"/>
                <w:bCs/>
                <w:sz w:val="18"/>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5D6EA86B"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color w:val="000000"/>
                <w:sz w:val="18"/>
                <w:szCs w:val="18"/>
                <w:lang w:val="en-US"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3FFC17"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bCs/>
                <w:sz w:val="18"/>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6B6FBCA"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.5</w:t>
            </w:r>
          </w:p>
        </w:tc>
      </w:tr>
      <w:tr w:rsidR="008A6644" w:rsidRPr="008A6644" w14:paraId="1D9DD463"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CFB6FF1"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8A6644">
              <w:rPr>
                <w:rFonts w:ascii="Arial" w:eastAsia="等线" w:hAnsi="Arial"/>
                <w:bCs/>
                <w:sz w:val="18"/>
                <w:lang w:val="en-US" w:eastAsia="ja-JP"/>
              </w:rPr>
              <w:t>CA_n2-</w:t>
            </w:r>
            <w:r w:rsidRPr="008A6644">
              <w:rPr>
                <w:rFonts w:ascii="Arial" w:eastAsia="等线" w:hAnsi="Arial"/>
                <w:bCs/>
                <w:sz w:val="18"/>
                <w:lang w:val="en-US" w:eastAsia="zh-CN"/>
              </w:rPr>
              <w:t>n14-</w:t>
            </w:r>
            <w:r w:rsidRPr="008A6644">
              <w:rPr>
                <w:rFonts w:ascii="Arial" w:eastAsia="等线" w:hAnsi="Arial"/>
                <w:bCs/>
                <w:sz w:val="18"/>
                <w:lang w:val="en-US" w:eastAsia="ja-JP"/>
              </w:rPr>
              <w:t>n</w:t>
            </w:r>
            <w:r w:rsidRPr="008A6644">
              <w:rPr>
                <w:rFonts w:ascii="Arial" w:eastAsia="等线" w:hAnsi="Arial"/>
                <w:bCs/>
                <w:sz w:val="18"/>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750228AB"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color w:val="000000"/>
                <w:sz w:val="18"/>
                <w:szCs w:val="18"/>
                <w:lang w:val="en-US"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EDF2A3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bCs/>
                <w:sz w:val="18"/>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262A698"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8A6644" w:rsidRPr="008A6644" w14:paraId="55A54D64"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E9922A"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bCs/>
                <w:sz w:val="18"/>
                <w:lang w:val="en-US" w:eastAsia="ja-JP"/>
              </w:rPr>
            </w:pPr>
            <w:r w:rsidRPr="008A6644">
              <w:rPr>
                <w:rFonts w:ascii="Arial" w:eastAsia="等线" w:hAnsi="Arial"/>
                <w:sz w:val="18"/>
                <w:lang w:eastAsia="zh-CN"/>
              </w:rPr>
              <w:t>CA_n2-n29-n30</w:t>
            </w:r>
          </w:p>
        </w:tc>
        <w:tc>
          <w:tcPr>
            <w:tcW w:w="1968" w:type="dxa"/>
            <w:tcBorders>
              <w:top w:val="single" w:sz="4" w:space="0" w:color="auto"/>
              <w:left w:val="single" w:sz="4" w:space="0" w:color="auto"/>
              <w:bottom w:val="single" w:sz="4" w:space="0" w:color="auto"/>
              <w:right w:val="single" w:sz="4" w:space="0" w:color="auto"/>
            </w:tcBorders>
            <w:vAlign w:val="center"/>
          </w:tcPr>
          <w:p w14:paraId="7D992893"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18"/>
                <w:lang w:val="en-US" w:eastAsia="en-GB"/>
              </w:rPr>
            </w:pPr>
            <w:r w:rsidRPr="008A6644">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7B68F01"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A6644">
              <w:rPr>
                <w:rFonts w:ascii="Arial" w:eastAsia="等线"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1990017"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.3</w:t>
            </w:r>
          </w:p>
        </w:tc>
      </w:tr>
      <w:tr w:rsidR="008A6644" w:rsidRPr="008A6644" w14:paraId="0DB865E0"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196E9C4"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A6644">
              <w:rPr>
                <w:rFonts w:ascii="Arial" w:eastAsia="等线" w:hAnsi="Arial"/>
                <w:sz w:val="18"/>
                <w:lang w:eastAsia="zh-CN"/>
              </w:rPr>
              <w:t>CA_n2-n29-n66</w:t>
            </w:r>
          </w:p>
        </w:tc>
        <w:tc>
          <w:tcPr>
            <w:tcW w:w="1968" w:type="dxa"/>
            <w:tcBorders>
              <w:top w:val="single" w:sz="4" w:space="0" w:color="auto"/>
              <w:left w:val="single" w:sz="4" w:space="0" w:color="auto"/>
              <w:bottom w:val="single" w:sz="4" w:space="0" w:color="auto"/>
              <w:right w:val="single" w:sz="4" w:space="0" w:color="auto"/>
            </w:tcBorders>
            <w:vAlign w:val="center"/>
          </w:tcPr>
          <w:p w14:paraId="5592E86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E9CBD1"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73D176C"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.5</w:t>
            </w:r>
          </w:p>
        </w:tc>
      </w:tr>
      <w:tr w:rsidR="008A6644" w:rsidRPr="008A6644" w14:paraId="0A553E3E"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28FB78"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bCs/>
                <w:sz w:val="18"/>
                <w:szCs w:val="22"/>
                <w:lang w:eastAsia="ja-JP"/>
              </w:rPr>
            </w:pPr>
            <w:r w:rsidRPr="008A6644">
              <w:rPr>
                <w:rFonts w:ascii="Arial" w:eastAsia="等线" w:hAnsi="Arial" w:cs="Arial"/>
                <w:sz w:val="18"/>
                <w:szCs w:val="22"/>
                <w:lang w:val="en-US" w:eastAsia="zh-CN"/>
              </w:rPr>
              <w:t>CA_n2-n29-n77</w:t>
            </w:r>
          </w:p>
        </w:tc>
        <w:tc>
          <w:tcPr>
            <w:tcW w:w="1968" w:type="dxa"/>
            <w:tcBorders>
              <w:top w:val="single" w:sz="4" w:space="0" w:color="auto"/>
              <w:left w:val="single" w:sz="4" w:space="0" w:color="auto"/>
              <w:bottom w:val="single" w:sz="4" w:space="0" w:color="auto"/>
              <w:right w:val="single" w:sz="4" w:space="0" w:color="auto"/>
            </w:tcBorders>
            <w:vAlign w:val="center"/>
          </w:tcPr>
          <w:p w14:paraId="1D44142C"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8A6644">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7C68CE9"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8A6644">
              <w:rPr>
                <w:rFonts w:ascii="Arial" w:eastAsia="等线"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7718B7EF"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8A6644" w:rsidRPr="008A6644" w14:paraId="067D585C"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419217"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bCs/>
                <w:sz w:val="18"/>
                <w:szCs w:val="22"/>
                <w:lang w:val="en-US" w:eastAsia="ja-JP"/>
              </w:rPr>
              <w:t>CA_n2-</w:t>
            </w:r>
            <w:r w:rsidRPr="008A6644">
              <w:rPr>
                <w:rFonts w:ascii="Arial" w:eastAsia="等线" w:hAnsi="Arial" w:cs="Arial"/>
                <w:bCs/>
                <w:sz w:val="18"/>
                <w:szCs w:val="22"/>
                <w:lang w:val="en-US" w:eastAsia="zh-CN"/>
              </w:rPr>
              <w:t>n30-</w:t>
            </w:r>
            <w:r w:rsidRPr="008A6644">
              <w:rPr>
                <w:rFonts w:ascii="Arial" w:eastAsia="等线" w:hAnsi="Arial" w:cs="Arial"/>
                <w:bCs/>
                <w:sz w:val="18"/>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058E2D5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sz w:val="18"/>
                <w:lang w:eastAsia="zh-CN"/>
              </w:rPr>
            </w:pPr>
            <w:r w:rsidRPr="008A6644">
              <w:rPr>
                <w:rFonts w:ascii="Arial" w:eastAsia="等线" w:hAnsi="Arial" w:hint="eastAsia"/>
                <w:sz w:val="18"/>
                <w:lang w:eastAsia="zh-CN"/>
              </w:rPr>
              <w:t>0</w:t>
            </w:r>
            <w:r w:rsidRPr="008A6644">
              <w:rPr>
                <w:rFonts w:ascii="Arial" w:eastAsia="等线" w:hAnsi="Arial"/>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A6EF45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sz w:val="18"/>
                <w:lang w:eastAsia="zh-CN"/>
              </w:rPr>
            </w:pPr>
            <w:r w:rsidRPr="008A6644">
              <w:rPr>
                <w:rFonts w:ascii="Arial" w:eastAsia="等线" w:hAnsi="Arial" w:hint="eastAsia"/>
                <w:sz w:val="18"/>
                <w:lang w:eastAsia="zh-CN"/>
              </w:rPr>
              <w:t>0</w:t>
            </w:r>
            <w:r w:rsidRPr="008A6644">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D9FCCB7"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.5</w:t>
            </w:r>
          </w:p>
        </w:tc>
      </w:tr>
      <w:tr w:rsidR="008A6644" w:rsidRPr="008A6644" w14:paraId="7C3F705C"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B366AA"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ja-JP"/>
              </w:rPr>
            </w:pPr>
            <w:r w:rsidRPr="008A6644">
              <w:rPr>
                <w:rFonts w:ascii="Arial" w:eastAsia="等线" w:hAnsi="Arial" w:cs="Arial"/>
                <w:bCs/>
                <w:sz w:val="18"/>
                <w:szCs w:val="22"/>
                <w:lang w:val="en-US" w:eastAsia="ja-JP"/>
              </w:rPr>
              <w:t>CA_n2-</w:t>
            </w:r>
            <w:r w:rsidRPr="008A6644">
              <w:rPr>
                <w:rFonts w:ascii="Arial" w:eastAsia="等线" w:hAnsi="Arial" w:cs="Arial"/>
                <w:bCs/>
                <w:sz w:val="18"/>
                <w:szCs w:val="22"/>
                <w:lang w:val="en-US" w:eastAsia="zh-CN"/>
              </w:rPr>
              <w:t>n30-</w:t>
            </w:r>
            <w:r w:rsidRPr="008A6644">
              <w:rPr>
                <w:rFonts w:ascii="Arial" w:eastAsia="等线" w:hAnsi="Arial" w:cs="Arial"/>
                <w:bCs/>
                <w:sz w:val="18"/>
                <w:szCs w:val="22"/>
                <w:lang w:val="en-US" w:eastAsia="ja-JP"/>
              </w:rPr>
              <w:t>n</w:t>
            </w:r>
            <w:r w:rsidRPr="008A6644">
              <w:rPr>
                <w:rFonts w:ascii="Arial" w:eastAsia="等线" w:hAnsi="Arial" w:cs="Arial"/>
                <w:bCs/>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A7645C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sz w:val="18"/>
                <w:lang w:eastAsia="zh-CN"/>
              </w:rPr>
            </w:pPr>
            <w:r w:rsidRPr="008A6644">
              <w:rPr>
                <w:rFonts w:ascii="Arial" w:eastAsia="等线" w:hAnsi="Arial" w:hint="eastAsia"/>
                <w:sz w:val="18"/>
                <w:lang w:eastAsia="zh-CN"/>
              </w:rPr>
              <w:t>0</w:t>
            </w:r>
            <w:r w:rsidRPr="008A6644">
              <w:rPr>
                <w:rFonts w:ascii="Arial" w:eastAsia="等线" w:hAnsi="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6608C3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sz w:val="18"/>
                <w:lang w:eastAsia="zh-CN"/>
              </w:rPr>
            </w:pPr>
            <w:r w:rsidRPr="008A6644">
              <w:rPr>
                <w:rFonts w:ascii="Arial" w:eastAsia="等线" w:hAnsi="Arial" w:hint="eastAsia"/>
                <w:sz w:val="18"/>
                <w:lang w:eastAsia="zh-CN"/>
              </w:rPr>
              <w:t>0</w:t>
            </w:r>
            <w:r w:rsidRPr="008A6644">
              <w:rPr>
                <w:rFonts w:ascii="Arial" w:eastAsia="等线" w:hAnsi="Arial"/>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0F0AD9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8A6644" w:rsidRPr="008A6644" w14:paraId="2B6736A7"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C66DB6"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bCs/>
                <w:sz w:val="18"/>
                <w:szCs w:val="22"/>
                <w:lang w:val="en-US" w:eastAsia="ja-JP"/>
              </w:rPr>
              <w:t>CA_n2-</w:t>
            </w:r>
            <w:r w:rsidRPr="008A6644">
              <w:rPr>
                <w:rFonts w:ascii="Arial" w:eastAsia="等线" w:hAnsi="Arial" w:cs="Arial"/>
                <w:bCs/>
                <w:sz w:val="18"/>
                <w:szCs w:val="22"/>
                <w:lang w:val="en-US" w:eastAsia="zh-CN"/>
              </w:rPr>
              <w:t>n48-</w:t>
            </w:r>
            <w:r w:rsidRPr="008A6644">
              <w:rPr>
                <w:rFonts w:ascii="Arial" w:eastAsia="等线" w:hAnsi="Arial" w:cs="Arial"/>
                <w:bCs/>
                <w:sz w:val="18"/>
                <w:szCs w:val="22"/>
                <w:lang w:val="en-US" w:eastAsia="ja-JP"/>
              </w:rPr>
              <w:t>n</w:t>
            </w:r>
            <w:r w:rsidRPr="008A6644">
              <w:rPr>
                <w:rFonts w:ascii="Arial" w:eastAsia="等线" w:hAnsi="Arial" w:cs="Arial"/>
                <w:bCs/>
                <w:sz w:val="18"/>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5F6BB55C"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21966E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bCs/>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38CCB7C"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.6</w:t>
            </w:r>
          </w:p>
        </w:tc>
      </w:tr>
      <w:tr w:rsidR="008A6644" w:rsidRPr="008A6644" w14:paraId="3B9AB836"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A8800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bCs/>
                <w:sz w:val="18"/>
                <w:szCs w:val="22"/>
                <w:lang w:val="en-US" w:eastAsia="ja-JP"/>
              </w:rPr>
              <w:lastRenderedPageBreak/>
              <w:t>CA_n2-</w:t>
            </w:r>
            <w:r w:rsidRPr="008A6644">
              <w:rPr>
                <w:rFonts w:ascii="Arial" w:eastAsia="等线" w:hAnsi="Arial" w:cs="Arial"/>
                <w:bCs/>
                <w:sz w:val="18"/>
                <w:szCs w:val="22"/>
                <w:lang w:val="en-US" w:eastAsia="zh-CN"/>
              </w:rPr>
              <w:t>n48-</w:t>
            </w:r>
            <w:r w:rsidRPr="008A6644">
              <w:rPr>
                <w:rFonts w:ascii="Arial" w:eastAsia="等线" w:hAnsi="Arial" w:cs="Arial"/>
                <w:bCs/>
                <w:sz w:val="18"/>
                <w:szCs w:val="22"/>
                <w:lang w:val="en-US" w:eastAsia="ja-JP"/>
              </w:rPr>
              <w:t>n</w:t>
            </w:r>
            <w:r w:rsidRPr="008A6644">
              <w:rPr>
                <w:rFonts w:ascii="Arial" w:eastAsia="等线" w:hAnsi="Arial" w:cs="Arial"/>
                <w:bCs/>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8439050"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30420C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bCs/>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0698833"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8A6644" w:rsidRPr="008A6644" w14:paraId="08C343AA"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99C57C"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bCs/>
                <w:sz w:val="18"/>
                <w:szCs w:val="22"/>
                <w:lang w:val="en-US" w:eastAsia="ja-JP"/>
              </w:rPr>
              <w:t>CA_n2-n66-n77</w:t>
            </w:r>
          </w:p>
        </w:tc>
        <w:tc>
          <w:tcPr>
            <w:tcW w:w="1968" w:type="dxa"/>
            <w:tcBorders>
              <w:top w:val="single" w:sz="4" w:space="0" w:color="auto"/>
              <w:left w:val="single" w:sz="4" w:space="0" w:color="auto"/>
              <w:bottom w:val="single" w:sz="4" w:space="0" w:color="auto"/>
              <w:right w:val="single" w:sz="4" w:space="0" w:color="auto"/>
            </w:tcBorders>
            <w:vAlign w:val="center"/>
          </w:tcPr>
          <w:p w14:paraId="5B3A0607"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C062E88"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bCs/>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33F823"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8A6644" w:rsidRPr="008A6644" w14:paraId="0B5A8459"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07886E"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olor w:val="000000"/>
                <w:sz w:val="18"/>
                <w:lang w:eastAsia="zh-CN"/>
              </w:rPr>
              <w:t>CA_n2-n66-n78</w:t>
            </w:r>
          </w:p>
        </w:tc>
        <w:tc>
          <w:tcPr>
            <w:tcW w:w="1968" w:type="dxa"/>
            <w:tcBorders>
              <w:top w:val="single" w:sz="4" w:space="0" w:color="auto"/>
              <w:left w:val="single" w:sz="4" w:space="0" w:color="auto"/>
              <w:bottom w:val="single" w:sz="4" w:space="0" w:color="auto"/>
              <w:right w:val="single" w:sz="4" w:space="0" w:color="auto"/>
            </w:tcBorders>
            <w:vAlign w:val="center"/>
          </w:tcPr>
          <w:p w14:paraId="2A09BC3A"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286D5DC"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bCs/>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9C73C21"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8A6644" w:rsidRPr="008A6644" w14:paraId="65F64098"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A941350"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olor w:val="000000"/>
                <w:sz w:val="18"/>
                <w:lang w:eastAsia="zh-CN"/>
              </w:rPr>
              <w:t>CA_n2-n71-n78</w:t>
            </w:r>
          </w:p>
        </w:tc>
        <w:tc>
          <w:tcPr>
            <w:tcW w:w="1968" w:type="dxa"/>
            <w:tcBorders>
              <w:top w:val="single" w:sz="4" w:space="0" w:color="auto"/>
              <w:left w:val="single" w:sz="4" w:space="0" w:color="auto"/>
              <w:bottom w:val="single" w:sz="4" w:space="0" w:color="auto"/>
              <w:right w:val="single" w:sz="4" w:space="0" w:color="auto"/>
            </w:tcBorders>
            <w:vAlign w:val="center"/>
          </w:tcPr>
          <w:p w14:paraId="0DB5BAC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CA5E06"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bCs/>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185D2D6"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8A6644" w:rsidRPr="008A6644" w14:paraId="64A36731"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18F3CA"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CA_n3-n5-n7</w:t>
            </w:r>
          </w:p>
        </w:tc>
        <w:tc>
          <w:tcPr>
            <w:tcW w:w="1968" w:type="dxa"/>
            <w:tcBorders>
              <w:top w:val="single" w:sz="4" w:space="0" w:color="auto"/>
              <w:left w:val="single" w:sz="4" w:space="0" w:color="auto"/>
              <w:bottom w:val="single" w:sz="4" w:space="0" w:color="auto"/>
              <w:right w:val="single" w:sz="4" w:space="0" w:color="auto"/>
            </w:tcBorders>
            <w:vAlign w:val="center"/>
          </w:tcPr>
          <w:p w14:paraId="5F4D6DCA"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79BD51"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160AB96"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.5</w:t>
            </w:r>
          </w:p>
        </w:tc>
      </w:tr>
      <w:tr w:rsidR="008A6644" w:rsidRPr="008A6644" w14:paraId="27B919B1"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BAAA80"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8A6644">
              <w:rPr>
                <w:rFonts w:ascii="Arial" w:eastAsia="等线" w:hAnsi="Arial" w:cs="Arial"/>
                <w:sz w:val="18"/>
                <w:szCs w:val="22"/>
                <w:lang w:val="en-US" w:eastAsia="zh-CN"/>
              </w:rPr>
              <w:t>CA_n3-n5-n28</w:t>
            </w:r>
          </w:p>
        </w:tc>
        <w:tc>
          <w:tcPr>
            <w:tcW w:w="1968" w:type="dxa"/>
            <w:tcBorders>
              <w:top w:val="single" w:sz="4" w:space="0" w:color="auto"/>
              <w:left w:val="single" w:sz="4" w:space="0" w:color="auto"/>
              <w:bottom w:val="single" w:sz="4" w:space="0" w:color="auto"/>
              <w:right w:val="single" w:sz="4" w:space="0" w:color="auto"/>
            </w:tcBorders>
            <w:vAlign w:val="center"/>
          </w:tcPr>
          <w:p w14:paraId="732BD95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8A6644">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43D237C"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8A6644">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887404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8A6644">
              <w:rPr>
                <w:rFonts w:ascii="Arial" w:eastAsia="等线" w:hAnsi="Arial" w:cs="Arial" w:hint="eastAsia"/>
                <w:bCs/>
                <w:sz w:val="18"/>
                <w:szCs w:val="22"/>
                <w:lang w:eastAsia="zh-CN"/>
              </w:rPr>
              <w:t>0</w:t>
            </w:r>
            <w:r w:rsidRPr="008A6644">
              <w:rPr>
                <w:rFonts w:ascii="Arial" w:eastAsia="等线" w:hAnsi="Arial" w:cs="Arial"/>
                <w:bCs/>
                <w:sz w:val="18"/>
                <w:szCs w:val="22"/>
                <w:lang w:eastAsia="zh-CN"/>
              </w:rPr>
              <w:t>.5</w:t>
            </w:r>
          </w:p>
        </w:tc>
      </w:tr>
      <w:tr w:rsidR="008A6644" w:rsidRPr="008A6644" w14:paraId="4B1E1D23"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1B5C7E"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8A6644">
              <w:rPr>
                <w:rFonts w:ascii="Arial" w:eastAsia="等线" w:hAnsi="Arial" w:cs="Arial"/>
                <w:bCs/>
                <w:sz w:val="18"/>
                <w:szCs w:val="22"/>
                <w:lang w:val="en-US" w:eastAsia="zh-CN"/>
              </w:rPr>
              <w:t>CA_n3-n5-n78</w:t>
            </w:r>
          </w:p>
        </w:tc>
        <w:tc>
          <w:tcPr>
            <w:tcW w:w="1968" w:type="dxa"/>
            <w:tcBorders>
              <w:top w:val="single" w:sz="4" w:space="0" w:color="auto"/>
              <w:left w:val="single" w:sz="4" w:space="0" w:color="auto"/>
              <w:bottom w:val="single" w:sz="4" w:space="0" w:color="auto"/>
              <w:right w:val="single" w:sz="4" w:space="0" w:color="auto"/>
            </w:tcBorders>
            <w:vAlign w:val="center"/>
          </w:tcPr>
          <w:p w14:paraId="4BB8024C"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8A6644">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3D041C"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8A6644">
              <w:rPr>
                <w:rFonts w:ascii="Arial" w:eastAsia="等线" w:hAnsi="Arial" w:cs="Arial"/>
                <w:bCs/>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8D3A998"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bCs/>
                <w:sz w:val="18"/>
                <w:szCs w:val="22"/>
                <w:lang w:eastAsia="zh-CN"/>
              </w:rPr>
            </w:pPr>
            <w:r w:rsidRPr="008A6644">
              <w:rPr>
                <w:rFonts w:ascii="Arial" w:eastAsia="等线" w:hAnsi="Arial" w:cs="Arial" w:hint="eastAsia"/>
                <w:bCs/>
                <w:sz w:val="18"/>
                <w:szCs w:val="22"/>
                <w:lang w:eastAsia="zh-CN"/>
              </w:rPr>
              <w:t>0</w:t>
            </w:r>
            <w:r w:rsidRPr="008A6644">
              <w:rPr>
                <w:rFonts w:ascii="Arial" w:eastAsia="等线" w:hAnsi="Arial" w:cs="Arial"/>
                <w:bCs/>
                <w:sz w:val="18"/>
                <w:szCs w:val="22"/>
                <w:lang w:eastAsia="zh-CN"/>
              </w:rPr>
              <w:t>.8</w:t>
            </w:r>
          </w:p>
        </w:tc>
      </w:tr>
      <w:tr w:rsidR="008A6644" w:rsidRPr="008A6644" w14:paraId="7CD51426"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50974A"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sz w:val="18"/>
                <w:szCs w:val="22"/>
                <w:lang w:val="en-US" w:eastAsia="zh-CN"/>
              </w:rPr>
              <w:t>CA_n3-n7-n8</w:t>
            </w:r>
          </w:p>
        </w:tc>
        <w:tc>
          <w:tcPr>
            <w:tcW w:w="1968" w:type="dxa"/>
            <w:tcBorders>
              <w:top w:val="single" w:sz="4" w:space="0" w:color="auto"/>
              <w:left w:val="single" w:sz="4" w:space="0" w:color="auto"/>
              <w:bottom w:val="single" w:sz="4" w:space="0" w:color="auto"/>
              <w:right w:val="single" w:sz="4" w:space="0" w:color="auto"/>
            </w:tcBorders>
            <w:vAlign w:val="center"/>
          </w:tcPr>
          <w:p w14:paraId="77C8C7F9"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AC9058"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eastAsia="en-GB"/>
              </w:rPr>
            </w:pPr>
            <w:r w:rsidRPr="008A6644">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2A6798"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hint="eastAsia"/>
                <w:sz w:val="18"/>
                <w:szCs w:val="22"/>
                <w:lang w:eastAsia="zh-CN"/>
              </w:rPr>
              <w:t>0</w:t>
            </w:r>
            <w:r w:rsidRPr="008A6644">
              <w:rPr>
                <w:rFonts w:ascii="Arial" w:eastAsia="等线" w:hAnsi="Arial" w:cs="Arial"/>
                <w:sz w:val="18"/>
                <w:szCs w:val="22"/>
                <w:lang w:eastAsia="zh-CN"/>
              </w:rPr>
              <w:t>.6</w:t>
            </w:r>
          </w:p>
        </w:tc>
      </w:tr>
      <w:tr w:rsidR="008A6644" w:rsidRPr="008A6644" w14:paraId="7667BCEE"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72DF28"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22"/>
                <w:lang w:val="en-US" w:eastAsia="zh-CN"/>
              </w:rPr>
              <w:t>CA_n3-n7-n26</w:t>
            </w:r>
          </w:p>
        </w:tc>
        <w:tc>
          <w:tcPr>
            <w:tcW w:w="1968" w:type="dxa"/>
            <w:tcBorders>
              <w:top w:val="single" w:sz="4" w:space="0" w:color="auto"/>
              <w:left w:val="single" w:sz="4" w:space="0" w:color="auto"/>
              <w:bottom w:val="single" w:sz="4" w:space="0" w:color="auto"/>
              <w:right w:val="single" w:sz="4" w:space="0" w:color="auto"/>
            </w:tcBorders>
            <w:vAlign w:val="center"/>
          </w:tcPr>
          <w:p w14:paraId="72E7C3F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056C589"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E4DFBA"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hint="eastAsia"/>
                <w:sz w:val="18"/>
                <w:szCs w:val="22"/>
                <w:lang w:eastAsia="zh-CN"/>
              </w:rPr>
              <w:t>0</w:t>
            </w:r>
            <w:r w:rsidRPr="008A6644">
              <w:rPr>
                <w:rFonts w:ascii="Arial" w:eastAsia="等线" w:hAnsi="Arial" w:cs="Arial"/>
                <w:sz w:val="18"/>
                <w:szCs w:val="22"/>
                <w:lang w:eastAsia="zh-CN"/>
              </w:rPr>
              <w:t>.3</w:t>
            </w:r>
          </w:p>
        </w:tc>
      </w:tr>
      <w:tr w:rsidR="008A6644" w:rsidRPr="008A6644" w14:paraId="6038A2D5"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C7F8EA"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n3</w:t>
            </w:r>
            <w:r w:rsidRPr="008A6644">
              <w:rPr>
                <w:rFonts w:ascii="Arial" w:eastAsia="等线" w:hAnsi="Arial" w:cs="Arial"/>
                <w:sz w:val="18"/>
                <w:szCs w:val="22"/>
                <w:lang w:val="sv-SE" w:eastAsia="en-GB"/>
              </w:rPr>
              <w:t>-</w:t>
            </w:r>
            <w:r w:rsidRPr="008A6644">
              <w:rPr>
                <w:rFonts w:ascii="Arial" w:eastAsia="等线" w:hAnsi="Arial" w:cs="Arial"/>
                <w:sz w:val="18"/>
                <w:szCs w:val="22"/>
                <w:lang w:val="en-US" w:eastAsia="zh-CN"/>
              </w:rPr>
              <w:t>n7</w:t>
            </w:r>
            <w:r w:rsidRPr="008A6644">
              <w:rPr>
                <w:rFonts w:ascii="Arial" w:eastAsia="等线" w:hAnsi="Arial" w:cs="Arial"/>
                <w:sz w:val="18"/>
                <w:szCs w:val="22"/>
                <w:lang w:val="sv-SE" w:eastAsia="zh-CN"/>
              </w:rPr>
              <w:t>-n28</w:t>
            </w:r>
          </w:p>
        </w:tc>
        <w:tc>
          <w:tcPr>
            <w:tcW w:w="1968" w:type="dxa"/>
            <w:tcBorders>
              <w:top w:val="single" w:sz="4" w:space="0" w:color="auto"/>
              <w:left w:val="single" w:sz="4" w:space="0" w:color="auto"/>
              <w:bottom w:val="single" w:sz="4" w:space="0" w:color="auto"/>
              <w:right w:val="single" w:sz="4" w:space="0" w:color="auto"/>
            </w:tcBorders>
            <w:vAlign w:val="center"/>
          </w:tcPr>
          <w:p w14:paraId="06A4E5A1"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F0A02F0"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en-GB"/>
              </w:rPr>
              <w:t>0.</w:t>
            </w:r>
            <w:r w:rsidRPr="008A6644">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E1FACE5"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.3</w:t>
            </w:r>
          </w:p>
        </w:tc>
      </w:tr>
      <w:tr w:rsidR="008A6644" w:rsidRPr="008A6644" w14:paraId="33D03E8B"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CBB6D1"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olor w:val="000000"/>
                <w:sz w:val="18"/>
                <w:lang w:eastAsia="zh-CN"/>
              </w:rPr>
              <w:t>CA_n3-n7-n38</w:t>
            </w:r>
          </w:p>
        </w:tc>
        <w:tc>
          <w:tcPr>
            <w:tcW w:w="1968" w:type="dxa"/>
            <w:tcBorders>
              <w:top w:val="single" w:sz="4" w:space="0" w:color="auto"/>
              <w:left w:val="single" w:sz="4" w:space="0" w:color="auto"/>
              <w:bottom w:val="single" w:sz="4" w:space="0" w:color="auto"/>
              <w:right w:val="single" w:sz="4" w:space="0" w:color="auto"/>
            </w:tcBorders>
            <w:vAlign w:val="center"/>
          </w:tcPr>
          <w:p w14:paraId="5D317047"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CAD337A"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B9CA770"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w:t>
            </w:r>
          </w:p>
        </w:tc>
      </w:tr>
      <w:tr w:rsidR="008A6644" w:rsidRPr="008A6644" w14:paraId="370099B3"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FC1F94"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n3</w:t>
            </w:r>
            <w:r w:rsidRPr="008A6644">
              <w:rPr>
                <w:rFonts w:ascii="Arial" w:eastAsia="等线" w:hAnsi="Arial" w:cs="Arial"/>
                <w:sz w:val="18"/>
                <w:szCs w:val="22"/>
                <w:lang w:val="sv-SE" w:eastAsia="en-GB"/>
              </w:rPr>
              <w:t>-</w:t>
            </w:r>
            <w:r w:rsidRPr="008A6644">
              <w:rPr>
                <w:rFonts w:ascii="Arial" w:eastAsia="等线" w:hAnsi="Arial" w:cs="Arial"/>
                <w:sz w:val="18"/>
                <w:szCs w:val="22"/>
                <w:lang w:val="en-US" w:eastAsia="zh-CN"/>
              </w:rPr>
              <w:t>n7</w:t>
            </w:r>
            <w:r w:rsidRPr="008A6644">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21545CB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C768EAF"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B4CA91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.8</w:t>
            </w:r>
          </w:p>
        </w:tc>
      </w:tr>
      <w:tr w:rsidR="008A6644" w:rsidRPr="008A6644" w14:paraId="3FB4B2FB"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D152B8A"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CA_n3-n8-n28</w:t>
            </w:r>
          </w:p>
        </w:tc>
        <w:tc>
          <w:tcPr>
            <w:tcW w:w="1968" w:type="dxa"/>
            <w:tcBorders>
              <w:top w:val="single" w:sz="4" w:space="0" w:color="auto"/>
              <w:left w:val="single" w:sz="4" w:space="0" w:color="auto"/>
              <w:bottom w:val="single" w:sz="4" w:space="0" w:color="auto"/>
              <w:right w:val="single" w:sz="4" w:space="0" w:color="auto"/>
            </w:tcBorders>
            <w:vAlign w:val="center"/>
          </w:tcPr>
          <w:p w14:paraId="203419D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9D0E6C4"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en-GB"/>
              </w:rPr>
            </w:pPr>
            <w:r w:rsidRPr="008A6644">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E319883"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.5</w:t>
            </w:r>
          </w:p>
        </w:tc>
      </w:tr>
      <w:tr w:rsidR="008A6644" w:rsidRPr="008A6644" w14:paraId="3BC94867"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tcPr>
          <w:p w14:paraId="12431569"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color w:val="000000"/>
                <w:sz w:val="18"/>
                <w:szCs w:val="22"/>
                <w:lang w:val="en-US" w:eastAsia="zh-CN"/>
              </w:rPr>
              <w:t>CA_n3-n8-n41</w:t>
            </w:r>
          </w:p>
        </w:tc>
        <w:tc>
          <w:tcPr>
            <w:tcW w:w="1968" w:type="dxa"/>
            <w:tcBorders>
              <w:top w:val="single" w:sz="4" w:space="0" w:color="auto"/>
              <w:left w:val="single" w:sz="4" w:space="0" w:color="auto"/>
              <w:bottom w:val="single" w:sz="4" w:space="0" w:color="auto"/>
              <w:right w:val="single" w:sz="4" w:space="0" w:color="auto"/>
            </w:tcBorders>
            <w:vAlign w:val="center"/>
          </w:tcPr>
          <w:p w14:paraId="329928E6"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8C2CB88"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宋体" w:hAnsi="Arial" w:cs="Arial"/>
                <w:sz w:val="18"/>
                <w:szCs w:val="18"/>
                <w:lang w:val="en-US" w:eastAsia="ja-JP"/>
              </w:rPr>
              <w:t>0</w:t>
            </w:r>
            <w:r w:rsidRPr="008A6644">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407014A"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.3</w:t>
            </w:r>
            <w:r w:rsidRPr="008A6644">
              <w:rPr>
                <w:rFonts w:ascii="Arial" w:eastAsia="等线" w:hAnsi="Arial" w:cs="Arial"/>
                <w:sz w:val="18"/>
                <w:szCs w:val="22"/>
                <w:vertAlign w:val="superscript"/>
                <w:lang w:val="en-US" w:eastAsia="zh-CN"/>
              </w:rPr>
              <w:t>1</w:t>
            </w:r>
            <w:r w:rsidRPr="008A6644">
              <w:rPr>
                <w:rFonts w:ascii="Arial" w:eastAsia="等线" w:hAnsi="Arial" w:cs="Arial"/>
                <w:sz w:val="18"/>
                <w:szCs w:val="22"/>
                <w:lang w:val="en-US" w:eastAsia="zh-CN"/>
              </w:rPr>
              <w:t xml:space="preserve"> / 0.8</w:t>
            </w:r>
            <w:r w:rsidRPr="008A6644">
              <w:rPr>
                <w:rFonts w:ascii="Arial" w:eastAsia="等线" w:hAnsi="Arial" w:cs="Arial"/>
                <w:sz w:val="18"/>
                <w:szCs w:val="22"/>
                <w:vertAlign w:val="superscript"/>
                <w:lang w:val="en-US" w:eastAsia="zh-CN"/>
              </w:rPr>
              <w:t>2</w:t>
            </w:r>
          </w:p>
        </w:tc>
      </w:tr>
      <w:tr w:rsidR="008A6644" w:rsidRPr="008A6644" w14:paraId="442E36EB"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3EB6D10"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A6644">
              <w:rPr>
                <w:rFonts w:ascii="Arial" w:eastAsia="宋体" w:hAnsi="Arial" w:cs="Arial"/>
                <w:sz w:val="18"/>
                <w:szCs w:val="22"/>
                <w:lang w:val="en-US" w:eastAsia="zh-CN"/>
              </w:rPr>
              <w:t>CA_n3-n8-n77</w:t>
            </w:r>
          </w:p>
        </w:tc>
        <w:tc>
          <w:tcPr>
            <w:tcW w:w="1968" w:type="dxa"/>
            <w:tcBorders>
              <w:top w:val="single" w:sz="4" w:space="0" w:color="auto"/>
              <w:left w:val="single" w:sz="4" w:space="0" w:color="auto"/>
              <w:bottom w:val="single" w:sz="4" w:space="0" w:color="auto"/>
              <w:right w:val="single" w:sz="4" w:space="0" w:color="auto"/>
            </w:tcBorders>
            <w:vAlign w:val="center"/>
          </w:tcPr>
          <w:p w14:paraId="69C3C9E3"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72509D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color w:val="000000"/>
                <w:sz w:val="18"/>
                <w:szCs w:val="22"/>
                <w:lang w:val="en-US" w:eastAsia="en-GB"/>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2F6768A"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8A6644" w:rsidRPr="008A6644" w14:paraId="71194587"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tcPr>
          <w:p w14:paraId="3BFDA459"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color w:val="000000"/>
                <w:sz w:val="18"/>
                <w:szCs w:val="22"/>
                <w:lang w:val="en-US" w:eastAsia="zh-CN"/>
              </w:rPr>
              <w:t>CA_n3-n8-n79</w:t>
            </w:r>
          </w:p>
        </w:tc>
        <w:tc>
          <w:tcPr>
            <w:tcW w:w="1968" w:type="dxa"/>
            <w:tcBorders>
              <w:top w:val="single" w:sz="4" w:space="0" w:color="auto"/>
              <w:left w:val="single" w:sz="4" w:space="0" w:color="auto"/>
              <w:bottom w:val="single" w:sz="4" w:space="0" w:color="auto"/>
              <w:right w:val="single" w:sz="4" w:space="0" w:color="auto"/>
            </w:tcBorders>
            <w:vAlign w:val="center"/>
          </w:tcPr>
          <w:p w14:paraId="0C96C60C"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F387A6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18"/>
                <w:lang w:val="en-US" w:eastAsia="ja-JP"/>
              </w:rPr>
              <w:t>0</w:t>
            </w:r>
            <w:r w:rsidRPr="008A6644">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4BD66B1"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.5</w:t>
            </w:r>
          </w:p>
        </w:tc>
      </w:tr>
      <w:tr w:rsidR="008A6644" w:rsidRPr="008A6644" w14:paraId="65061EEE"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8D32D8"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A6644">
              <w:rPr>
                <w:rFonts w:ascii="Arial" w:eastAsia="宋体" w:hAnsi="Arial" w:cs="Arial"/>
                <w:sz w:val="18"/>
                <w:szCs w:val="22"/>
                <w:lang w:val="en-US" w:eastAsia="zh-CN"/>
              </w:rPr>
              <w:t>CA_n3-n8-n78</w:t>
            </w:r>
          </w:p>
        </w:tc>
        <w:tc>
          <w:tcPr>
            <w:tcW w:w="1968" w:type="dxa"/>
            <w:tcBorders>
              <w:top w:val="single" w:sz="4" w:space="0" w:color="auto"/>
              <w:left w:val="single" w:sz="4" w:space="0" w:color="auto"/>
              <w:bottom w:val="single" w:sz="4" w:space="0" w:color="auto"/>
              <w:right w:val="single" w:sz="4" w:space="0" w:color="auto"/>
            </w:tcBorders>
            <w:vAlign w:val="center"/>
          </w:tcPr>
          <w:p w14:paraId="50E46A66"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5D2B47A"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color w:val="000000"/>
                <w:sz w:val="18"/>
                <w:szCs w:val="22"/>
                <w:lang w:val="en-US" w:eastAsia="en-GB"/>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F629BF6"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8A6644" w:rsidRPr="008A6644" w14:paraId="515C9EF0"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DD8640"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A6644">
              <w:rPr>
                <w:rFonts w:ascii="Arial" w:eastAsia="等线" w:hAnsi="Arial"/>
                <w:color w:val="000000"/>
                <w:sz w:val="18"/>
                <w:lang w:eastAsia="en-GB"/>
              </w:rPr>
              <w:t>CA_</w:t>
            </w:r>
            <w:r w:rsidRPr="008A6644">
              <w:rPr>
                <w:rFonts w:ascii="Arial" w:eastAsia="等线" w:hAnsi="Arial" w:hint="eastAsia"/>
                <w:color w:val="000000"/>
                <w:sz w:val="18"/>
                <w:lang w:eastAsia="zh-CN"/>
              </w:rPr>
              <w:t>n</w:t>
            </w:r>
            <w:r w:rsidRPr="008A6644">
              <w:rPr>
                <w:rFonts w:ascii="Arial" w:eastAsia="Yu Mincho" w:hAnsi="Arial"/>
                <w:color w:val="000000"/>
                <w:sz w:val="18"/>
                <w:lang w:eastAsia="en-GB"/>
              </w:rPr>
              <w:t>3</w:t>
            </w:r>
            <w:r w:rsidRPr="008A6644">
              <w:rPr>
                <w:rFonts w:ascii="Arial" w:eastAsia="等线" w:hAnsi="Arial"/>
                <w:color w:val="000000"/>
                <w:sz w:val="18"/>
                <w:lang w:eastAsia="en-GB"/>
              </w:rPr>
              <w:t>-</w:t>
            </w:r>
            <w:r w:rsidRPr="008A6644">
              <w:rPr>
                <w:rFonts w:ascii="Arial" w:eastAsia="等线" w:hAnsi="Arial" w:hint="eastAsia"/>
                <w:color w:val="000000"/>
                <w:sz w:val="18"/>
                <w:lang w:eastAsia="zh-CN"/>
              </w:rPr>
              <w:t>n</w:t>
            </w:r>
            <w:r w:rsidRPr="008A6644">
              <w:rPr>
                <w:rFonts w:ascii="Arial" w:eastAsia="等线" w:hAnsi="Arial"/>
                <w:color w:val="000000"/>
                <w:sz w:val="18"/>
                <w:lang w:eastAsia="zh-CN"/>
              </w:rPr>
              <w:t>18-</w:t>
            </w:r>
            <w:r w:rsidRPr="008A6644">
              <w:rPr>
                <w:rFonts w:ascii="Arial" w:eastAsia="等线" w:hAnsi="Arial" w:hint="eastAsia"/>
                <w:color w:val="000000"/>
                <w:sz w:val="18"/>
                <w:lang w:eastAsia="zh-CN"/>
              </w:rPr>
              <w:t>n</w:t>
            </w:r>
            <w:r w:rsidRPr="008A6644">
              <w:rPr>
                <w:rFonts w:ascii="Arial" w:eastAsia="等线" w:hAnsi="Arial"/>
                <w:color w:val="000000"/>
                <w:sz w:val="18"/>
                <w:lang w:eastAsia="zh-CN"/>
              </w:rPr>
              <w:t>28</w:t>
            </w:r>
          </w:p>
        </w:tc>
        <w:tc>
          <w:tcPr>
            <w:tcW w:w="1968" w:type="dxa"/>
            <w:tcBorders>
              <w:top w:val="single" w:sz="4" w:space="0" w:color="auto"/>
              <w:left w:val="single" w:sz="4" w:space="0" w:color="auto"/>
              <w:bottom w:val="single" w:sz="4" w:space="0" w:color="auto"/>
              <w:right w:val="single" w:sz="4" w:space="0" w:color="auto"/>
            </w:tcBorders>
            <w:vAlign w:val="center"/>
          </w:tcPr>
          <w:p w14:paraId="6B740D67"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E33258C"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hint="eastAsia"/>
                <w:color w:val="000000"/>
                <w:sz w:val="18"/>
                <w:lang w:eastAsia="zh-CN"/>
              </w:rPr>
              <w:t>0</w:t>
            </w:r>
            <w:r w:rsidRPr="008A6644">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B3452E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.3</w:t>
            </w:r>
          </w:p>
        </w:tc>
      </w:tr>
      <w:tr w:rsidR="008A6644" w:rsidRPr="008A6644" w14:paraId="221410A7"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4A3A5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CA_n3-n18-n41</w:t>
            </w:r>
          </w:p>
        </w:tc>
        <w:tc>
          <w:tcPr>
            <w:tcW w:w="1968" w:type="dxa"/>
            <w:tcBorders>
              <w:top w:val="single" w:sz="4" w:space="0" w:color="auto"/>
              <w:left w:val="single" w:sz="4" w:space="0" w:color="auto"/>
              <w:bottom w:val="single" w:sz="4" w:space="0" w:color="auto"/>
              <w:right w:val="single" w:sz="4" w:space="0" w:color="auto"/>
            </w:tcBorders>
            <w:vAlign w:val="center"/>
          </w:tcPr>
          <w:p w14:paraId="5FAC5386"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10D1F8E"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宋体" w:hAnsi="Arial" w:cs="Arial"/>
                <w:sz w:val="18"/>
                <w:szCs w:val="18"/>
                <w:lang w:val="en-US" w:eastAsia="ja-JP"/>
              </w:rPr>
              <w:t>0</w:t>
            </w:r>
            <w:r w:rsidRPr="008A6644">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F808FA9"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.3</w:t>
            </w:r>
            <w:r w:rsidRPr="008A6644">
              <w:rPr>
                <w:rFonts w:ascii="Arial" w:eastAsia="等线" w:hAnsi="Arial" w:cs="Arial"/>
                <w:sz w:val="18"/>
                <w:szCs w:val="22"/>
                <w:vertAlign w:val="superscript"/>
                <w:lang w:val="en-US" w:eastAsia="zh-CN"/>
              </w:rPr>
              <w:t>1</w:t>
            </w:r>
            <w:r w:rsidRPr="008A6644">
              <w:rPr>
                <w:rFonts w:ascii="Arial" w:eastAsia="等线" w:hAnsi="Arial" w:cs="Arial"/>
                <w:sz w:val="18"/>
                <w:szCs w:val="22"/>
                <w:lang w:val="en-US" w:eastAsia="zh-CN"/>
              </w:rPr>
              <w:t xml:space="preserve"> / 0.8</w:t>
            </w:r>
            <w:r w:rsidRPr="008A6644">
              <w:rPr>
                <w:rFonts w:ascii="Arial" w:eastAsia="等线" w:hAnsi="Arial" w:cs="Arial"/>
                <w:sz w:val="18"/>
                <w:szCs w:val="22"/>
                <w:vertAlign w:val="superscript"/>
                <w:lang w:val="en-US" w:eastAsia="zh-CN"/>
              </w:rPr>
              <w:t>2</w:t>
            </w:r>
          </w:p>
        </w:tc>
      </w:tr>
      <w:tr w:rsidR="008A6644" w:rsidRPr="008A6644" w14:paraId="71A1E9E6"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CF8A5E"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A6644">
              <w:rPr>
                <w:rFonts w:ascii="Arial" w:eastAsia="等线" w:hAnsi="Arial"/>
                <w:color w:val="000000"/>
                <w:sz w:val="18"/>
                <w:lang w:eastAsia="en-GB"/>
              </w:rPr>
              <w:t>CA_</w:t>
            </w:r>
            <w:r w:rsidRPr="008A6644">
              <w:rPr>
                <w:rFonts w:ascii="Arial" w:eastAsia="等线" w:hAnsi="Arial" w:hint="eastAsia"/>
                <w:color w:val="000000"/>
                <w:sz w:val="18"/>
                <w:lang w:eastAsia="zh-CN"/>
              </w:rPr>
              <w:t>n</w:t>
            </w:r>
            <w:r w:rsidRPr="008A6644">
              <w:rPr>
                <w:rFonts w:ascii="Arial" w:eastAsia="Yu Mincho" w:hAnsi="Arial"/>
                <w:color w:val="000000"/>
                <w:sz w:val="18"/>
                <w:lang w:eastAsia="en-GB"/>
              </w:rPr>
              <w:t>3</w:t>
            </w:r>
            <w:r w:rsidRPr="008A6644">
              <w:rPr>
                <w:rFonts w:ascii="Arial" w:eastAsia="等线" w:hAnsi="Arial"/>
                <w:color w:val="000000"/>
                <w:sz w:val="18"/>
                <w:lang w:eastAsia="en-GB"/>
              </w:rPr>
              <w:t>-</w:t>
            </w:r>
            <w:r w:rsidRPr="008A6644">
              <w:rPr>
                <w:rFonts w:ascii="Arial" w:eastAsia="等线" w:hAnsi="Arial" w:hint="eastAsia"/>
                <w:color w:val="000000"/>
                <w:sz w:val="18"/>
                <w:lang w:eastAsia="zh-CN"/>
              </w:rPr>
              <w:t>n</w:t>
            </w:r>
            <w:r w:rsidRPr="008A6644">
              <w:rPr>
                <w:rFonts w:ascii="Arial" w:eastAsia="等线" w:hAnsi="Arial"/>
                <w:color w:val="000000"/>
                <w:sz w:val="18"/>
                <w:lang w:eastAsia="zh-CN"/>
              </w:rPr>
              <w:t>18-</w:t>
            </w:r>
            <w:r w:rsidRPr="008A6644">
              <w:rPr>
                <w:rFonts w:ascii="Arial" w:eastAsia="等线" w:hAnsi="Arial" w:hint="eastAsia"/>
                <w:color w:val="000000"/>
                <w:sz w:val="18"/>
                <w:lang w:eastAsia="zh-CN"/>
              </w:rPr>
              <w:t>n</w:t>
            </w:r>
            <w:r w:rsidRPr="008A6644">
              <w:rPr>
                <w:rFonts w:ascii="Arial" w:eastAsia="等线" w:hAnsi="Arial"/>
                <w:color w:val="000000"/>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2FC1EBA"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olor w:val="000000"/>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3392AB"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hint="eastAsia"/>
                <w:color w:val="000000"/>
                <w:sz w:val="18"/>
                <w:lang w:eastAsia="zh-CN"/>
              </w:rPr>
              <w:t>0</w:t>
            </w:r>
            <w:r w:rsidRPr="008A6644">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E8EA6C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8A6644" w:rsidRPr="008A6644" w14:paraId="62A8648D"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971E41"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A6644">
              <w:rPr>
                <w:rFonts w:ascii="Arial" w:eastAsia="宋体" w:hAnsi="Arial"/>
                <w:color w:val="000000"/>
                <w:sz w:val="18"/>
                <w:lang w:eastAsia="zh-CN"/>
              </w:rPr>
              <w:t>CA_n3-n20-n67</w:t>
            </w:r>
          </w:p>
        </w:tc>
        <w:tc>
          <w:tcPr>
            <w:tcW w:w="1968" w:type="dxa"/>
            <w:tcBorders>
              <w:top w:val="single" w:sz="4" w:space="0" w:color="auto"/>
              <w:left w:val="single" w:sz="4" w:space="0" w:color="auto"/>
              <w:bottom w:val="single" w:sz="4" w:space="0" w:color="auto"/>
              <w:right w:val="single" w:sz="4" w:space="0" w:color="auto"/>
            </w:tcBorders>
            <w:vAlign w:val="center"/>
          </w:tcPr>
          <w:p w14:paraId="1F708DA4"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F680F4"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ABDE934"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.5</w:t>
            </w:r>
          </w:p>
        </w:tc>
      </w:tr>
      <w:tr w:rsidR="008A6644" w:rsidRPr="008A6644" w14:paraId="2709F301"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1266E61"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olor w:val="000000"/>
                <w:sz w:val="18"/>
                <w:lang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n3</w:t>
            </w:r>
            <w:r w:rsidRPr="008A6644">
              <w:rPr>
                <w:rFonts w:ascii="Arial" w:eastAsia="等线" w:hAnsi="Arial" w:cs="Arial"/>
                <w:sz w:val="18"/>
                <w:szCs w:val="22"/>
                <w:lang w:val="sv-SE" w:eastAsia="en-GB"/>
              </w:rPr>
              <w:t>-</w:t>
            </w:r>
            <w:r w:rsidRPr="008A6644">
              <w:rPr>
                <w:rFonts w:ascii="Arial" w:eastAsia="等线" w:hAnsi="Arial" w:cs="Arial"/>
                <w:sz w:val="18"/>
                <w:szCs w:val="22"/>
                <w:lang w:val="en-US" w:eastAsia="zh-CN"/>
              </w:rPr>
              <w:t>n20</w:t>
            </w:r>
            <w:r w:rsidRPr="008A6644">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6A65746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sz w:val="18"/>
                <w:lang w:val="en-US" w:eastAsia="zh-CN"/>
              </w:rPr>
            </w:pPr>
            <w:r w:rsidRPr="008A6644">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13056BC"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lang w:val="en-US" w:eastAsia="zh-CN"/>
              </w:rPr>
            </w:pPr>
            <w:r w:rsidRPr="008A6644">
              <w:rPr>
                <w:rFonts w:ascii="Arial" w:eastAsia="等线" w:hAnsi="Arial" w:cs="Arial"/>
                <w:color w:val="000000"/>
                <w:sz w:val="18"/>
                <w:szCs w:val="22"/>
                <w:lang w:val="en-US" w:eastAsia="en-GB"/>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67C3BAB"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8A6644" w:rsidRPr="008A6644" w14:paraId="7B584E35"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BC25B6"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n3</w:t>
            </w:r>
            <w:r w:rsidRPr="008A6644">
              <w:rPr>
                <w:rFonts w:ascii="Arial" w:eastAsia="等线" w:hAnsi="Arial" w:cs="Arial"/>
                <w:sz w:val="18"/>
                <w:szCs w:val="22"/>
                <w:lang w:val="sv-SE" w:eastAsia="en-GB"/>
              </w:rPr>
              <w:t>-</w:t>
            </w:r>
            <w:r w:rsidRPr="008A6644">
              <w:rPr>
                <w:rFonts w:ascii="Arial" w:eastAsia="等线" w:hAnsi="Arial" w:cs="Arial"/>
                <w:sz w:val="18"/>
                <w:szCs w:val="22"/>
                <w:lang w:val="en-US" w:eastAsia="zh-CN"/>
              </w:rPr>
              <w:t>n26</w:t>
            </w:r>
            <w:r w:rsidRPr="008A6644">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23FF8160"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C12F394"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E1734FB"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8A6644" w:rsidRPr="008A6644" w14:paraId="7C1240C2"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BD3CF8"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sz w:val="18"/>
                <w:lang w:eastAsia="zh-CN"/>
              </w:rPr>
              <w:t>CA</w:t>
            </w:r>
            <w:r w:rsidRPr="008A6644">
              <w:rPr>
                <w:rFonts w:ascii="Arial" w:eastAsia="等线" w:hAnsi="Arial"/>
                <w:sz w:val="18"/>
                <w:lang w:eastAsia="en-GB"/>
              </w:rPr>
              <w:t>_</w:t>
            </w:r>
            <w:r w:rsidRPr="008A6644">
              <w:rPr>
                <w:rFonts w:ascii="Arial" w:eastAsia="等线" w:hAnsi="Arial"/>
                <w:sz w:val="18"/>
                <w:lang w:eastAsia="zh-CN"/>
              </w:rPr>
              <w:t>n3</w:t>
            </w:r>
            <w:r w:rsidRPr="008A6644">
              <w:rPr>
                <w:rFonts w:ascii="Arial" w:eastAsia="等线" w:hAnsi="Arial"/>
                <w:sz w:val="18"/>
                <w:lang w:val="sv-SE" w:eastAsia="ja-JP"/>
              </w:rPr>
              <w:t>-</w:t>
            </w:r>
            <w:r w:rsidRPr="008A6644">
              <w:rPr>
                <w:rFonts w:ascii="Arial" w:eastAsia="等线" w:hAnsi="Arial"/>
                <w:sz w:val="18"/>
                <w:lang w:val="en-US" w:eastAsia="zh-CN"/>
              </w:rPr>
              <w:t>n28</w:t>
            </w:r>
            <w:r w:rsidRPr="008A6644">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47D8B75B"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FFEFFEA"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sz w:val="18"/>
                <w:szCs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4AC9663"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.3</w:t>
            </w:r>
          </w:p>
        </w:tc>
      </w:tr>
      <w:tr w:rsidR="008A6644" w:rsidRPr="008A6644" w14:paraId="14341440"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4B48C9"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Arial Unicode MS" w:hAnsi="Arial" w:cs="Arial"/>
                <w:sz w:val="18"/>
                <w:szCs w:val="18"/>
                <w:lang w:val="en-US" w:eastAsia="zh-CN"/>
              </w:rPr>
            </w:pPr>
            <w:r w:rsidRPr="008A6644">
              <w:rPr>
                <w:rFonts w:ascii="Arial" w:eastAsia="Arial Unicode MS" w:hAnsi="Arial" w:cs="Arial" w:hint="eastAsia"/>
                <w:sz w:val="18"/>
                <w:szCs w:val="18"/>
                <w:lang w:val="en-US" w:eastAsia="zh-CN"/>
              </w:rPr>
              <w:t>C</w:t>
            </w:r>
            <w:r w:rsidRPr="008A6644">
              <w:rPr>
                <w:rFonts w:ascii="Arial" w:eastAsia="Arial Unicode MS" w:hAnsi="Arial" w:cs="Arial"/>
                <w:sz w:val="18"/>
                <w:szCs w:val="18"/>
                <w:lang w:val="en-US" w:eastAsia="zh-CN"/>
              </w:rPr>
              <w:t>A_n3-n28-n40</w:t>
            </w:r>
          </w:p>
        </w:tc>
        <w:tc>
          <w:tcPr>
            <w:tcW w:w="1968" w:type="dxa"/>
            <w:tcBorders>
              <w:top w:val="single" w:sz="4" w:space="0" w:color="auto"/>
              <w:left w:val="single" w:sz="4" w:space="0" w:color="auto"/>
              <w:bottom w:val="single" w:sz="4" w:space="0" w:color="auto"/>
              <w:right w:val="single" w:sz="4" w:space="0" w:color="auto"/>
            </w:tcBorders>
            <w:vAlign w:val="center"/>
          </w:tcPr>
          <w:p w14:paraId="5A344007"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olor w:val="000000"/>
                <w:sz w:val="18"/>
                <w:lang w:val="en-US" w:eastAsia="zh-CN"/>
              </w:rPr>
            </w:pPr>
            <w:r w:rsidRPr="008A6644">
              <w:rPr>
                <w:rFonts w:ascii="Arial" w:eastAsia="宋体" w:hAnsi="Arial" w:hint="eastAsia"/>
                <w:color w:val="000000"/>
                <w:sz w:val="18"/>
                <w:lang w:val="en-US" w:eastAsia="zh-CN"/>
              </w:rPr>
              <w:t>0</w:t>
            </w:r>
            <w:r w:rsidRPr="008A6644">
              <w:rPr>
                <w:rFonts w:ascii="Arial" w:eastAsia="宋体" w:hAnsi="Arial"/>
                <w:color w:val="000000"/>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18933CC"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18"/>
                <w:lang w:val="en-US" w:eastAsia="zh-CN"/>
              </w:rPr>
            </w:pPr>
            <w:r w:rsidRPr="008A6644">
              <w:rPr>
                <w:rFonts w:ascii="Arial" w:eastAsia="宋体" w:hAnsi="Arial" w:cs="Arial" w:hint="eastAsia"/>
                <w:sz w:val="18"/>
                <w:szCs w:val="18"/>
                <w:lang w:val="en-US" w:eastAsia="zh-CN"/>
              </w:rPr>
              <w:t>0</w:t>
            </w:r>
            <w:r w:rsidRPr="008A6644">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2794D820"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.5</w:t>
            </w:r>
          </w:p>
        </w:tc>
      </w:tr>
      <w:tr w:rsidR="008A6644" w:rsidRPr="008A6644" w14:paraId="4C015A8D"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F99FD0"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Arial Unicode MS" w:hAnsi="Arial" w:cs="Arial"/>
                <w:sz w:val="18"/>
                <w:szCs w:val="18"/>
                <w:lang w:val="en-US" w:eastAsia="ja-JP"/>
              </w:rPr>
              <w:t>CA_n3-n28-n41</w:t>
            </w:r>
          </w:p>
        </w:tc>
        <w:tc>
          <w:tcPr>
            <w:tcW w:w="1968" w:type="dxa"/>
            <w:tcBorders>
              <w:top w:val="single" w:sz="4" w:space="0" w:color="auto"/>
              <w:left w:val="single" w:sz="4" w:space="0" w:color="auto"/>
              <w:bottom w:val="single" w:sz="4" w:space="0" w:color="auto"/>
              <w:right w:val="single" w:sz="4" w:space="0" w:color="auto"/>
            </w:tcBorders>
            <w:vAlign w:val="center"/>
          </w:tcPr>
          <w:p w14:paraId="7F74A9C1"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9A13DFC"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en-GB"/>
              </w:rPr>
            </w:pPr>
            <w:r w:rsidRPr="008A6644">
              <w:rPr>
                <w:rFonts w:ascii="Arial" w:eastAsia="宋体" w:hAnsi="Arial" w:cs="Arial"/>
                <w:sz w:val="18"/>
                <w:szCs w:val="18"/>
                <w:lang w:val="en-US" w:eastAsia="ja-JP"/>
              </w:rPr>
              <w:t>0</w:t>
            </w:r>
            <w:r w:rsidRPr="008A6644">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9D3C389"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.3</w:t>
            </w:r>
            <w:r w:rsidRPr="008A6644">
              <w:rPr>
                <w:rFonts w:ascii="Arial" w:eastAsia="等线" w:hAnsi="Arial" w:cs="Arial"/>
                <w:sz w:val="18"/>
                <w:szCs w:val="22"/>
                <w:vertAlign w:val="superscript"/>
                <w:lang w:val="en-US" w:eastAsia="zh-CN"/>
              </w:rPr>
              <w:t>1</w:t>
            </w:r>
            <w:r w:rsidRPr="008A6644">
              <w:rPr>
                <w:rFonts w:ascii="Arial" w:eastAsia="等线" w:hAnsi="Arial" w:cs="Arial"/>
                <w:sz w:val="18"/>
                <w:szCs w:val="22"/>
                <w:lang w:val="en-US" w:eastAsia="zh-CN"/>
              </w:rPr>
              <w:t xml:space="preserve"> / 0.8</w:t>
            </w:r>
            <w:r w:rsidRPr="008A6644">
              <w:rPr>
                <w:rFonts w:ascii="Arial" w:eastAsia="等线" w:hAnsi="Arial" w:cs="Arial"/>
                <w:sz w:val="18"/>
                <w:szCs w:val="22"/>
                <w:vertAlign w:val="superscript"/>
                <w:lang w:val="en-US" w:eastAsia="zh-CN"/>
              </w:rPr>
              <w:t>2</w:t>
            </w:r>
          </w:p>
        </w:tc>
      </w:tr>
      <w:tr w:rsidR="008A6644" w:rsidRPr="008A6644" w14:paraId="2F9925D4"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FBAFC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n3</w:t>
            </w:r>
            <w:r w:rsidRPr="008A6644">
              <w:rPr>
                <w:rFonts w:ascii="Arial" w:eastAsia="等线" w:hAnsi="Arial" w:cs="Arial"/>
                <w:sz w:val="18"/>
                <w:szCs w:val="22"/>
                <w:lang w:val="sv-SE" w:eastAsia="en-GB"/>
              </w:rPr>
              <w:t>-</w:t>
            </w:r>
            <w:r w:rsidRPr="008A6644">
              <w:rPr>
                <w:rFonts w:ascii="Arial" w:eastAsia="等线" w:hAnsi="Arial" w:cs="Arial"/>
                <w:sz w:val="18"/>
                <w:szCs w:val="22"/>
                <w:lang w:val="en-US" w:eastAsia="zh-CN"/>
              </w:rPr>
              <w:t>n28</w:t>
            </w:r>
            <w:r w:rsidRPr="008A6644">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4928BD4"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50B22A7"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73D23F4"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.8</w:t>
            </w:r>
          </w:p>
        </w:tc>
      </w:tr>
      <w:tr w:rsidR="008A6644" w:rsidRPr="008A6644" w14:paraId="467B7074"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4CF5DB"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n3</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n28</w:t>
            </w:r>
            <w:r w:rsidRPr="008A6644">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2080A31C"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FE26C4"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21EC85"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.8</w:t>
            </w:r>
          </w:p>
        </w:tc>
      </w:tr>
      <w:tr w:rsidR="008A6644" w:rsidRPr="008A6644" w14:paraId="5FC637EC"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895DD39"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n3</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n28</w:t>
            </w:r>
            <w:r w:rsidRPr="008A6644">
              <w:rPr>
                <w:rFonts w:ascii="Arial" w:eastAsia="等线" w:hAnsi="Arial" w:cs="Arial"/>
                <w:sz w:val="18"/>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78548754"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DD8A77C"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A6644">
              <w:rPr>
                <w:rFonts w:ascii="Arial" w:eastAsia="等线" w:hAnsi="Arial" w:cs="Arial" w:hint="eastAsia"/>
                <w:sz w:val="18"/>
                <w:szCs w:val="18"/>
                <w:lang w:val="en-US" w:eastAsia="zh-CN"/>
              </w:rPr>
              <w:t>0</w:t>
            </w:r>
            <w:r w:rsidRPr="008A6644">
              <w:rPr>
                <w:rFonts w:ascii="Arial" w:eastAsia="等线" w:hAnsi="Arial" w:cs="Arial"/>
                <w:sz w:val="18"/>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B9E378E"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.8</w:t>
            </w:r>
          </w:p>
        </w:tc>
      </w:tr>
      <w:tr w:rsidR="008A6644" w:rsidRPr="008A6644" w14:paraId="4E543C94"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5C43CE"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8A6644">
              <w:rPr>
                <w:rFonts w:ascii="Arial" w:eastAsia="等线" w:hAnsi="Arial"/>
                <w:sz w:val="18"/>
                <w:lang w:eastAsia="zh-CN"/>
              </w:rPr>
              <w:t>CA_n3-n38-n40</w:t>
            </w:r>
          </w:p>
        </w:tc>
        <w:tc>
          <w:tcPr>
            <w:tcW w:w="1968" w:type="dxa"/>
            <w:tcBorders>
              <w:top w:val="single" w:sz="4" w:space="0" w:color="auto"/>
              <w:left w:val="single" w:sz="4" w:space="0" w:color="auto"/>
              <w:bottom w:val="single" w:sz="4" w:space="0" w:color="auto"/>
              <w:right w:val="single" w:sz="4" w:space="0" w:color="auto"/>
            </w:tcBorders>
            <w:vAlign w:val="center"/>
          </w:tcPr>
          <w:p w14:paraId="38A22554"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lang w:eastAsia="zh-CN"/>
              </w:rPr>
              <w:t>0.</w:t>
            </w:r>
            <w:r w:rsidRPr="008A6644">
              <w:rPr>
                <w:rFonts w:ascii="Arial" w:eastAsia="等线" w:hAnsi="Arial" w:cs="Arial"/>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3F7EEC25"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en-GB"/>
              </w:rPr>
            </w:pPr>
            <w:r w:rsidRPr="008A6644">
              <w:rPr>
                <w:rFonts w:ascii="Arial" w:eastAsia="等线" w:hAnsi="Arial" w:cs="Arial"/>
                <w:sz w:val="18"/>
                <w:lang w:eastAsia="zh-CN"/>
              </w:rPr>
              <w:t>0.</w:t>
            </w:r>
            <w:r w:rsidRPr="008A6644">
              <w:rPr>
                <w:rFonts w:ascii="Arial" w:eastAsia="等线" w:hAnsi="Arial" w:cs="Arial"/>
                <w:sz w:val="18"/>
                <w:lang w:val="en-US" w:eastAsia="zh-CN"/>
              </w:rPr>
              <w:t>5</w:t>
            </w:r>
            <w:r w:rsidRPr="008A6644">
              <w:rPr>
                <w:rFonts w:ascii="Arial" w:eastAsia="等线" w:hAnsi="Arial" w:cs="Arial"/>
                <w:sz w:val="18"/>
                <w:vertAlign w:val="superscript"/>
                <w:lang w:val="en-US" w:eastAsia="zh-CN"/>
              </w:rPr>
              <w:t>1,3</w:t>
            </w:r>
          </w:p>
        </w:tc>
        <w:tc>
          <w:tcPr>
            <w:tcW w:w="1968" w:type="dxa"/>
            <w:tcBorders>
              <w:top w:val="single" w:sz="4" w:space="0" w:color="auto"/>
              <w:left w:val="single" w:sz="4" w:space="0" w:color="auto"/>
              <w:bottom w:val="single" w:sz="4" w:space="0" w:color="auto"/>
              <w:right w:val="single" w:sz="4" w:space="0" w:color="auto"/>
            </w:tcBorders>
            <w:vAlign w:val="center"/>
          </w:tcPr>
          <w:p w14:paraId="03361F1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en-GB"/>
              </w:rPr>
            </w:pPr>
            <w:r w:rsidRPr="008A6644">
              <w:rPr>
                <w:rFonts w:ascii="Arial" w:eastAsia="等线" w:hAnsi="Arial" w:cs="Arial"/>
                <w:sz w:val="18"/>
                <w:lang w:eastAsia="zh-CN"/>
              </w:rPr>
              <w:t>0.</w:t>
            </w:r>
            <w:r w:rsidRPr="008A6644">
              <w:rPr>
                <w:rFonts w:ascii="Arial" w:eastAsia="等线" w:hAnsi="Arial" w:cs="Arial"/>
                <w:sz w:val="18"/>
                <w:lang w:val="en-US" w:eastAsia="zh-CN"/>
              </w:rPr>
              <w:t>5</w:t>
            </w:r>
          </w:p>
        </w:tc>
      </w:tr>
      <w:tr w:rsidR="008A6644" w:rsidRPr="008A6644" w14:paraId="24B9320D"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A4D795"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sz w:val="18"/>
                <w:lang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n3</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n77</w:t>
            </w:r>
            <w:r w:rsidRPr="008A6644">
              <w:rPr>
                <w:rFonts w:ascii="Arial" w:eastAsia="等线" w:hAnsi="Arial" w:cs="Arial"/>
                <w:sz w:val="18"/>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1EEF232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8A6644">
              <w:rPr>
                <w:rFonts w:ascii="Arial" w:eastAsia="等线" w:hAnsi="Arial" w:cs="Arial" w:hint="eastAsia"/>
                <w:sz w:val="18"/>
                <w:lang w:eastAsia="zh-CN"/>
              </w:rPr>
              <w:t>0</w:t>
            </w:r>
            <w:r w:rsidRPr="008A6644">
              <w:rPr>
                <w:rFonts w:ascii="Arial" w:eastAsia="等线" w:hAnsi="Arial" w:cs="Arial"/>
                <w:sz w:val="18"/>
                <w:lang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7238513"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8A6644">
              <w:rPr>
                <w:rFonts w:ascii="Arial" w:eastAsia="等线" w:hAnsi="Arial" w:cs="Arial" w:hint="eastAsia"/>
                <w:sz w:val="18"/>
                <w:lang w:eastAsia="zh-CN"/>
              </w:rPr>
              <w:t>0</w:t>
            </w:r>
            <w:r w:rsidRPr="008A6644">
              <w:rPr>
                <w:rFonts w:ascii="Arial" w:eastAsia="等线" w:hAnsi="Arial" w:cs="Arial"/>
                <w:sz w:val="18"/>
                <w:lang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8B50CD0"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lang w:eastAsia="zh-CN"/>
              </w:rPr>
            </w:pPr>
            <w:r w:rsidRPr="008A6644">
              <w:rPr>
                <w:rFonts w:ascii="Arial" w:eastAsia="等线" w:hAnsi="Arial" w:cs="Arial" w:hint="eastAsia"/>
                <w:sz w:val="18"/>
                <w:lang w:eastAsia="zh-CN"/>
              </w:rPr>
              <w:t>-</w:t>
            </w:r>
          </w:p>
        </w:tc>
      </w:tr>
      <w:tr w:rsidR="008A6644" w:rsidRPr="008A6644" w14:paraId="0D58E241"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FC1CFD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olor w:val="000000"/>
                <w:sz w:val="18"/>
                <w:lang w:eastAsia="zh-CN"/>
              </w:rPr>
              <w:t>CA_n3-n78-n79</w:t>
            </w:r>
          </w:p>
        </w:tc>
        <w:tc>
          <w:tcPr>
            <w:tcW w:w="1968" w:type="dxa"/>
            <w:tcBorders>
              <w:top w:val="single" w:sz="4" w:space="0" w:color="auto"/>
              <w:left w:val="single" w:sz="4" w:space="0" w:color="auto"/>
              <w:bottom w:val="single" w:sz="4" w:space="0" w:color="auto"/>
              <w:right w:val="single" w:sz="4" w:space="0" w:color="auto"/>
            </w:tcBorders>
            <w:vAlign w:val="center"/>
          </w:tcPr>
          <w:p w14:paraId="794EA6D8"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A6644">
              <w:rPr>
                <w:rFonts w:ascii="Arial" w:eastAsia="等线" w:hAnsi="Arial" w:cs="Arial" w:hint="eastAsia"/>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9639A8A"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A6644">
              <w:rPr>
                <w:rFonts w:ascii="Arial" w:eastAsia="等线" w:hAnsi="Arial" w:cs="Arial" w:hint="eastAsia"/>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D2C7387"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lang w:val="en-US" w:eastAsia="zh-CN"/>
              </w:rPr>
            </w:pPr>
            <w:r w:rsidRPr="008A6644">
              <w:rPr>
                <w:rFonts w:ascii="Arial" w:eastAsia="等线" w:hAnsi="Arial" w:cs="Arial" w:hint="eastAsia"/>
                <w:sz w:val="18"/>
                <w:lang w:val="en-US" w:eastAsia="zh-CN"/>
              </w:rPr>
              <w:t>0.8</w:t>
            </w:r>
          </w:p>
        </w:tc>
      </w:tr>
      <w:tr w:rsidR="008A6644" w:rsidRPr="008A6644" w14:paraId="59AC9439"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EC93C8"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CA_n3-n40-n41</w:t>
            </w:r>
          </w:p>
        </w:tc>
        <w:tc>
          <w:tcPr>
            <w:tcW w:w="1968" w:type="dxa"/>
            <w:tcBorders>
              <w:top w:val="single" w:sz="4" w:space="0" w:color="auto"/>
              <w:left w:val="single" w:sz="4" w:space="0" w:color="auto"/>
              <w:bottom w:val="single" w:sz="4" w:space="0" w:color="auto"/>
              <w:right w:val="single" w:sz="4" w:space="0" w:color="auto"/>
            </w:tcBorders>
            <w:vAlign w:val="center"/>
          </w:tcPr>
          <w:p w14:paraId="7FEE3406"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04EB83F"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FF42A6"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0.5</w:t>
            </w:r>
            <w:r w:rsidRPr="008A6644">
              <w:rPr>
                <w:rFonts w:ascii="Arial" w:eastAsia="等线" w:hAnsi="Arial" w:cs="Arial"/>
                <w:sz w:val="18"/>
                <w:szCs w:val="22"/>
                <w:vertAlign w:val="superscript"/>
                <w:lang w:val="en-US" w:eastAsia="zh-CN"/>
              </w:rPr>
              <w:t>1,3</w:t>
            </w:r>
            <w:r w:rsidRPr="008A6644">
              <w:rPr>
                <w:rFonts w:ascii="Arial" w:eastAsia="等线" w:hAnsi="Arial" w:cs="Arial"/>
                <w:sz w:val="18"/>
                <w:szCs w:val="22"/>
                <w:lang w:val="en-US" w:eastAsia="zh-CN"/>
              </w:rPr>
              <w:t xml:space="preserve"> / 0.8</w:t>
            </w:r>
            <w:r w:rsidRPr="008A6644">
              <w:rPr>
                <w:rFonts w:ascii="Arial" w:eastAsia="等线" w:hAnsi="Arial" w:cs="Arial"/>
                <w:sz w:val="18"/>
                <w:szCs w:val="22"/>
                <w:vertAlign w:val="superscript"/>
                <w:lang w:val="en-US" w:eastAsia="zh-CN"/>
              </w:rPr>
              <w:t>2,3</w:t>
            </w:r>
          </w:p>
        </w:tc>
      </w:tr>
      <w:tr w:rsidR="008A6644" w:rsidRPr="008A6644" w14:paraId="1284911E"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tcPr>
          <w:p w14:paraId="4CBF3835"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sz w:val="18"/>
                <w:szCs w:val="22"/>
                <w:lang w:val="en-US" w:eastAsia="ja-JP"/>
              </w:rPr>
              <w:t>CA_n3-n41-n77</w:t>
            </w:r>
          </w:p>
        </w:tc>
        <w:tc>
          <w:tcPr>
            <w:tcW w:w="1968" w:type="dxa"/>
            <w:tcBorders>
              <w:top w:val="nil"/>
              <w:left w:val="single" w:sz="4" w:space="0" w:color="auto"/>
              <w:bottom w:val="single" w:sz="4" w:space="0" w:color="auto"/>
              <w:right w:val="single" w:sz="4" w:space="0" w:color="auto"/>
            </w:tcBorders>
            <w:vAlign w:val="center"/>
          </w:tcPr>
          <w:p w14:paraId="5EDC1980"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CCB31F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22"/>
                <w:lang w:val="en-US" w:eastAsia="ja-JP"/>
              </w:rPr>
              <w:t>0.3</w:t>
            </w:r>
            <w:r w:rsidRPr="008A6644">
              <w:rPr>
                <w:rFonts w:ascii="Arial" w:eastAsia="等线" w:hAnsi="Arial" w:cs="Arial"/>
                <w:sz w:val="18"/>
                <w:szCs w:val="22"/>
                <w:vertAlign w:val="superscript"/>
                <w:lang w:val="en-US" w:eastAsia="ja-JP"/>
              </w:rPr>
              <w:t>1</w:t>
            </w:r>
            <w:r w:rsidRPr="008A6644">
              <w:rPr>
                <w:rFonts w:ascii="Arial" w:eastAsia="等线" w:hAnsi="Arial" w:cs="Arial"/>
                <w:sz w:val="18"/>
                <w:szCs w:val="22"/>
                <w:lang w:val="en-US" w:eastAsia="ja-JP"/>
              </w:rPr>
              <w:t xml:space="preserve"> </w:t>
            </w:r>
            <w:r w:rsidRPr="008A6644">
              <w:rPr>
                <w:rFonts w:ascii="Arial" w:eastAsia="等线" w:hAnsi="Arial" w:cs="Arial"/>
                <w:sz w:val="18"/>
                <w:szCs w:val="22"/>
                <w:lang w:val="en-US" w:eastAsia="zh-CN"/>
              </w:rPr>
              <w:t xml:space="preserve">/ </w:t>
            </w:r>
            <w:r w:rsidRPr="008A6644">
              <w:rPr>
                <w:rFonts w:ascii="Arial" w:eastAsia="等线" w:hAnsi="Arial" w:cs="Arial"/>
                <w:sz w:val="18"/>
                <w:szCs w:val="22"/>
                <w:lang w:val="en-US" w:eastAsia="ja-JP"/>
              </w:rPr>
              <w:t>0.8</w:t>
            </w:r>
            <w:r w:rsidRPr="008A6644">
              <w:rPr>
                <w:rFonts w:ascii="Arial" w:eastAsia="等线" w:hAnsi="Arial" w:cs="Arial"/>
                <w:sz w:val="18"/>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5A47E0B6"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.8</w:t>
            </w:r>
          </w:p>
        </w:tc>
      </w:tr>
      <w:tr w:rsidR="008A6644" w:rsidRPr="008A6644" w14:paraId="4470A8B1"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tcPr>
          <w:p w14:paraId="02BFEE10"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sz w:val="18"/>
                <w:szCs w:val="22"/>
                <w:lang w:val="en-US" w:eastAsia="ja-JP"/>
              </w:rPr>
              <w:t>CA_n3-n41-n78</w:t>
            </w:r>
          </w:p>
        </w:tc>
        <w:tc>
          <w:tcPr>
            <w:tcW w:w="1968" w:type="dxa"/>
            <w:tcBorders>
              <w:top w:val="nil"/>
              <w:left w:val="single" w:sz="4" w:space="0" w:color="auto"/>
              <w:bottom w:val="single" w:sz="4" w:space="0" w:color="auto"/>
              <w:right w:val="single" w:sz="4" w:space="0" w:color="auto"/>
            </w:tcBorders>
            <w:vAlign w:val="center"/>
          </w:tcPr>
          <w:p w14:paraId="181C9E34"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CEDE1D3"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22"/>
                <w:lang w:val="en-US" w:eastAsia="ja-JP"/>
              </w:rPr>
              <w:t>0.3</w:t>
            </w:r>
            <w:r w:rsidRPr="008A6644">
              <w:rPr>
                <w:rFonts w:ascii="Arial" w:eastAsia="等线" w:hAnsi="Arial" w:cs="Arial"/>
                <w:sz w:val="18"/>
                <w:szCs w:val="22"/>
                <w:vertAlign w:val="superscript"/>
                <w:lang w:val="en-US" w:eastAsia="ja-JP"/>
              </w:rPr>
              <w:t>1</w:t>
            </w:r>
            <w:r w:rsidRPr="008A6644">
              <w:rPr>
                <w:rFonts w:ascii="Arial" w:eastAsia="等线" w:hAnsi="Arial" w:cs="Arial"/>
                <w:sz w:val="18"/>
                <w:szCs w:val="22"/>
                <w:lang w:val="en-US" w:eastAsia="ja-JP"/>
              </w:rPr>
              <w:t xml:space="preserve"> </w:t>
            </w:r>
            <w:r w:rsidRPr="008A6644">
              <w:rPr>
                <w:rFonts w:ascii="Arial" w:eastAsia="等线" w:hAnsi="Arial" w:cs="Arial"/>
                <w:sz w:val="18"/>
                <w:szCs w:val="22"/>
                <w:lang w:val="en-US" w:eastAsia="zh-CN"/>
              </w:rPr>
              <w:t xml:space="preserve">/ </w:t>
            </w:r>
            <w:r w:rsidRPr="008A6644">
              <w:rPr>
                <w:rFonts w:ascii="Arial" w:eastAsia="等线" w:hAnsi="Arial" w:cs="Arial"/>
                <w:sz w:val="18"/>
                <w:szCs w:val="22"/>
                <w:lang w:val="en-US" w:eastAsia="ja-JP"/>
              </w:rPr>
              <w:t>0.8</w:t>
            </w:r>
            <w:r w:rsidRPr="008A6644">
              <w:rPr>
                <w:rFonts w:ascii="Arial" w:eastAsia="等线" w:hAnsi="Arial" w:cs="Arial"/>
                <w:sz w:val="18"/>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6CFD1738"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.8</w:t>
            </w:r>
          </w:p>
        </w:tc>
      </w:tr>
      <w:tr w:rsidR="008A6644" w:rsidRPr="008A6644" w14:paraId="0EFC11E4"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047720"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CA_n3-n41-n79</w:t>
            </w:r>
          </w:p>
        </w:tc>
        <w:tc>
          <w:tcPr>
            <w:tcW w:w="1968" w:type="dxa"/>
            <w:tcBorders>
              <w:top w:val="single" w:sz="4" w:space="0" w:color="auto"/>
              <w:left w:val="single" w:sz="4" w:space="0" w:color="auto"/>
              <w:bottom w:val="single" w:sz="4" w:space="0" w:color="auto"/>
              <w:right w:val="single" w:sz="4" w:space="0" w:color="auto"/>
            </w:tcBorders>
            <w:vAlign w:val="center"/>
          </w:tcPr>
          <w:p w14:paraId="135AE4E3"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10B9F46"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ja-JP"/>
              </w:rPr>
              <w:t>0.3</w:t>
            </w:r>
            <w:r w:rsidRPr="008A6644">
              <w:rPr>
                <w:rFonts w:ascii="Arial" w:eastAsia="等线" w:hAnsi="Arial" w:cs="Arial"/>
                <w:sz w:val="18"/>
                <w:szCs w:val="22"/>
                <w:vertAlign w:val="superscript"/>
                <w:lang w:val="en-US" w:eastAsia="ja-JP"/>
              </w:rPr>
              <w:t>1</w:t>
            </w:r>
            <w:r w:rsidRPr="008A6644">
              <w:rPr>
                <w:rFonts w:ascii="Arial" w:eastAsia="等线" w:hAnsi="Arial" w:cs="Arial"/>
                <w:sz w:val="18"/>
                <w:szCs w:val="22"/>
                <w:lang w:val="en-US" w:eastAsia="ja-JP"/>
              </w:rPr>
              <w:t xml:space="preserve"> </w:t>
            </w:r>
            <w:r w:rsidRPr="008A6644">
              <w:rPr>
                <w:rFonts w:ascii="Arial" w:eastAsia="等线" w:hAnsi="Arial" w:cs="Arial"/>
                <w:sz w:val="18"/>
                <w:szCs w:val="22"/>
                <w:lang w:val="en-US" w:eastAsia="zh-CN"/>
              </w:rPr>
              <w:t xml:space="preserve">/ </w:t>
            </w:r>
            <w:r w:rsidRPr="008A6644">
              <w:rPr>
                <w:rFonts w:ascii="Arial" w:eastAsia="等线" w:hAnsi="Arial" w:cs="Arial"/>
                <w:sz w:val="18"/>
                <w:szCs w:val="22"/>
                <w:lang w:val="en-US" w:eastAsia="ja-JP"/>
              </w:rPr>
              <w:t>0.8</w:t>
            </w:r>
            <w:r w:rsidRPr="008A6644">
              <w:rPr>
                <w:rFonts w:ascii="Arial" w:eastAsia="等线" w:hAnsi="Arial" w:cs="Arial"/>
                <w:sz w:val="18"/>
                <w:szCs w:val="22"/>
                <w:vertAlign w:val="superscript"/>
                <w:lang w:val="en-US" w:eastAsia="ja-JP"/>
              </w:rPr>
              <w:t>2</w:t>
            </w:r>
          </w:p>
        </w:tc>
        <w:tc>
          <w:tcPr>
            <w:tcW w:w="1968" w:type="dxa"/>
            <w:tcBorders>
              <w:top w:val="single" w:sz="4" w:space="0" w:color="auto"/>
              <w:left w:val="single" w:sz="4" w:space="0" w:color="auto"/>
              <w:bottom w:val="single" w:sz="4" w:space="0" w:color="auto"/>
              <w:right w:val="single" w:sz="4" w:space="0" w:color="auto"/>
            </w:tcBorders>
            <w:vAlign w:val="center"/>
          </w:tcPr>
          <w:p w14:paraId="55EA0CDB"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.8</w:t>
            </w:r>
          </w:p>
        </w:tc>
      </w:tr>
      <w:tr w:rsidR="008A6644" w:rsidRPr="008A6644" w14:paraId="45A79719"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747139E"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sz w:val="18"/>
                <w:szCs w:val="22"/>
                <w:lang w:val="en-US" w:eastAsia="zh-CN"/>
              </w:rPr>
              <w:t>CA_n5-n7-n28</w:t>
            </w:r>
          </w:p>
        </w:tc>
        <w:tc>
          <w:tcPr>
            <w:tcW w:w="1968" w:type="dxa"/>
            <w:tcBorders>
              <w:top w:val="single" w:sz="4" w:space="0" w:color="auto"/>
              <w:left w:val="single" w:sz="4" w:space="0" w:color="auto"/>
              <w:bottom w:val="single" w:sz="4" w:space="0" w:color="auto"/>
              <w:right w:val="single" w:sz="4" w:space="0" w:color="auto"/>
            </w:tcBorders>
            <w:vAlign w:val="center"/>
          </w:tcPr>
          <w:p w14:paraId="7CC892A6"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AEED0E"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2C90A94"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.6</w:t>
            </w:r>
          </w:p>
        </w:tc>
      </w:tr>
      <w:tr w:rsidR="008A6644" w:rsidRPr="008A6644" w14:paraId="41D41F7B"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5C70EC"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sz w:val="18"/>
                <w:lang w:eastAsia="zh-CN"/>
              </w:rPr>
              <w:t>CA</w:t>
            </w:r>
            <w:r w:rsidRPr="008A6644">
              <w:rPr>
                <w:rFonts w:ascii="Arial" w:eastAsia="等线" w:hAnsi="Arial"/>
                <w:sz w:val="18"/>
                <w:lang w:eastAsia="en-GB"/>
              </w:rPr>
              <w:t>_</w:t>
            </w:r>
            <w:r w:rsidRPr="008A6644">
              <w:rPr>
                <w:rFonts w:ascii="Arial" w:eastAsia="等线" w:hAnsi="Arial"/>
                <w:sz w:val="18"/>
                <w:lang w:eastAsia="zh-CN"/>
              </w:rPr>
              <w:t>n5</w:t>
            </w:r>
            <w:r w:rsidRPr="008A6644">
              <w:rPr>
                <w:rFonts w:ascii="Arial" w:eastAsia="等线" w:hAnsi="Arial"/>
                <w:sz w:val="18"/>
                <w:lang w:val="sv-SE" w:eastAsia="ja-JP"/>
              </w:rPr>
              <w:t>-</w:t>
            </w:r>
            <w:r w:rsidRPr="008A6644">
              <w:rPr>
                <w:rFonts w:ascii="Arial" w:eastAsia="等线" w:hAnsi="Arial"/>
                <w:sz w:val="18"/>
                <w:lang w:val="en-US" w:eastAsia="zh-CN"/>
              </w:rPr>
              <w:t>n7</w:t>
            </w:r>
            <w:r w:rsidRPr="008A6644">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7A64FB93"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F14418C"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723572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8A6644" w:rsidRPr="008A6644" w14:paraId="4169F869"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C88C20"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等线" w:hAnsi="Arial" w:cs="Arial"/>
                <w:color w:val="000000"/>
                <w:sz w:val="18"/>
                <w:szCs w:val="22"/>
                <w:lang w:val="en-US" w:eastAsia="zh-CN"/>
              </w:rPr>
              <w:t>CA_n5-n7-n78</w:t>
            </w:r>
          </w:p>
        </w:tc>
        <w:tc>
          <w:tcPr>
            <w:tcW w:w="1968" w:type="dxa"/>
            <w:tcBorders>
              <w:top w:val="single" w:sz="4" w:space="0" w:color="auto"/>
              <w:left w:val="single" w:sz="4" w:space="0" w:color="auto"/>
              <w:bottom w:val="single" w:sz="4" w:space="0" w:color="auto"/>
              <w:right w:val="single" w:sz="4" w:space="0" w:color="auto"/>
            </w:tcBorders>
            <w:vAlign w:val="center"/>
          </w:tcPr>
          <w:p w14:paraId="05B4645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795636"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8A6644">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DED3DD5"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.8</w:t>
            </w:r>
          </w:p>
        </w:tc>
      </w:tr>
      <w:tr w:rsidR="008A6644" w:rsidRPr="008A6644" w14:paraId="5663017E"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96B9A81"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color w:val="000000"/>
                <w:sz w:val="18"/>
                <w:szCs w:val="22"/>
                <w:lang w:val="en-US" w:eastAsia="zh-CN"/>
              </w:rPr>
              <w:t>CA_n5-n12-n77</w:t>
            </w:r>
          </w:p>
        </w:tc>
        <w:tc>
          <w:tcPr>
            <w:tcW w:w="1968" w:type="dxa"/>
            <w:tcBorders>
              <w:top w:val="single" w:sz="4" w:space="0" w:color="auto"/>
              <w:left w:val="single" w:sz="4" w:space="0" w:color="auto"/>
              <w:bottom w:val="single" w:sz="4" w:space="0" w:color="auto"/>
              <w:right w:val="single" w:sz="4" w:space="0" w:color="auto"/>
            </w:tcBorders>
            <w:vAlign w:val="center"/>
          </w:tcPr>
          <w:p w14:paraId="50130FD8"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653A82A"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52670CC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.5</w:t>
            </w:r>
          </w:p>
        </w:tc>
      </w:tr>
      <w:tr w:rsidR="008A6644" w:rsidRPr="008A6644" w14:paraId="2E983D1E"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3D23A1"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color w:val="000000"/>
                <w:sz w:val="18"/>
                <w:szCs w:val="22"/>
                <w:lang w:val="en-US" w:eastAsia="zh-CN"/>
              </w:rPr>
              <w:t>CA_n5-n14-n77</w:t>
            </w:r>
          </w:p>
        </w:tc>
        <w:tc>
          <w:tcPr>
            <w:tcW w:w="1968" w:type="dxa"/>
            <w:tcBorders>
              <w:top w:val="single" w:sz="4" w:space="0" w:color="auto"/>
              <w:left w:val="single" w:sz="4" w:space="0" w:color="auto"/>
              <w:bottom w:val="single" w:sz="4" w:space="0" w:color="auto"/>
              <w:right w:val="single" w:sz="4" w:space="0" w:color="auto"/>
            </w:tcBorders>
            <w:vAlign w:val="center"/>
          </w:tcPr>
          <w:p w14:paraId="578C9DB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88A971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7D26C7A"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.8</w:t>
            </w:r>
          </w:p>
        </w:tc>
      </w:tr>
      <w:tr w:rsidR="008A6644" w:rsidRPr="008A6644" w14:paraId="1648DB18"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6D759A"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等线" w:hAnsi="Arial" w:cs="Arial"/>
                <w:sz w:val="18"/>
                <w:szCs w:val="22"/>
                <w:lang w:val="en-US" w:eastAsia="ja-JP"/>
              </w:rPr>
              <w:t>CA_n5-n25-n66</w:t>
            </w:r>
          </w:p>
        </w:tc>
        <w:tc>
          <w:tcPr>
            <w:tcW w:w="1968" w:type="dxa"/>
            <w:tcBorders>
              <w:top w:val="single" w:sz="4" w:space="0" w:color="auto"/>
              <w:left w:val="single" w:sz="4" w:space="0" w:color="auto"/>
              <w:bottom w:val="single" w:sz="4" w:space="0" w:color="auto"/>
              <w:right w:val="single" w:sz="4" w:space="0" w:color="auto"/>
            </w:tcBorders>
            <w:vAlign w:val="center"/>
          </w:tcPr>
          <w:p w14:paraId="7F455647"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20BF0FC"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8A6644">
              <w:rPr>
                <w:rFonts w:ascii="Arial" w:eastAsia="等线" w:hAnsi="Arial" w:cs="Arial"/>
                <w:sz w:val="18"/>
                <w:szCs w:val="22"/>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28AB85"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.5</w:t>
            </w:r>
          </w:p>
        </w:tc>
      </w:tr>
      <w:tr w:rsidR="008A6644" w:rsidRPr="008A6644" w14:paraId="457B4119"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09F007"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8A6644">
              <w:rPr>
                <w:rFonts w:ascii="Arial" w:eastAsia="等线" w:hAnsi="Arial" w:cs="Arial"/>
                <w:sz w:val="18"/>
                <w:szCs w:val="22"/>
                <w:lang w:val="en-US" w:eastAsia="ja-JP"/>
              </w:rPr>
              <w:t>CA_n5-n25-n77</w:t>
            </w:r>
          </w:p>
        </w:tc>
        <w:tc>
          <w:tcPr>
            <w:tcW w:w="1968" w:type="dxa"/>
            <w:tcBorders>
              <w:top w:val="single" w:sz="4" w:space="0" w:color="auto"/>
              <w:left w:val="single" w:sz="4" w:space="0" w:color="auto"/>
              <w:bottom w:val="single" w:sz="4" w:space="0" w:color="auto"/>
              <w:right w:val="single" w:sz="4" w:space="0" w:color="auto"/>
            </w:tcBorders>
            <w:vAlign w:val="center"/>
          </w:tcPr>
          <w:p w14:paraId="0C49FAE3"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sz w:val="18"/>
                <w:szCs w:val="22"/>
                <w:lang w:val="en-US" w:eastAsia="en-GB"/>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2A8EB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8A6644">
              <w:rPr>
                <w:rFonts w:ascii="Arial" w:eastAsia="等线" w:hAnsi="Arial" w:cs="Arial"/>
                <w:sz w:val="18"/>
                <w:szCs w:val="22"/>
                <w:lang w:val="en-US" w:eastAsia="en-GB"/>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4B2ABF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hint="eastAsia"/>
                <w:sz w:val="18"/>
                <w:szCs w:val="22"/>
                <w:lang w:eastAsia="zh-CN"/>
              </w:rPr>
              <w:t>0</w:t>
            </w:r>
            <w:r w:rsidRPr="008A6644">
              <w:rPr>
                <w:rFonts w:ascii="Arial" w:eastAsia="等线" w:hAnsi="Arial" w:cs="Arial"/>
                <w:sz w:val="18"/>
                <w:szCs w:val="22"/>
                <w:lang w:eastAsia="zh-CN"/>
              </w:rPr>
              <w:t>.8</w:t>
            </w:r>
          </w:p>
        </w:tc>
      </w:tr>
      <w:tr w:rsidR="008A6644" w:rsidRPr="008A6644" w14:paraId="646FD7FE"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7D4249"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等线" w:hAnsi="Arial" w:cs="Arial"/>
                <w:sz w:val="18"/>
                <w:szCs w:val="22"/>
                <w:lang w:val="en-US" w:eastAsia="ja-JP"/>
              </w:rPr>
              <w:t>CA_n5-n25-n78</w:t>
            </w:r>
          </w:p>
        </w:tc>
        <w:tc>
          <w:tcPr>
            <w:tcW w:w="1968" w:type="dxa"/>
            <w:tcBorders>
              <w:top w:val="single" w:sz="4" w:space="0" w:color="auto"/>
              <w:left w:val="single" w:sz="4" w:space="0" w:color="auto"/>
              <w:bottom w:val="single" w:sz="4" w:space="0" w:color="auto"/>
              <w:right w:val="single" w:sz="4" w:space="0" w:color="auto"/>
            </w:tcBorders>
            <w:vAlign w:val="center"/>
          </w:tcPr>
          <w:p w14:paraId="7464BB11"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en-GB"/>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7695F21"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8A6644">
              <w:rPr>
                <w:rFonts w:ascii="Arial" w:eastAsia="等线" w:hAnsi="Arial" w:cs="Arial"/>
                <w:sz w:val="18"/>
                <w:szCs w:val="22"/>
                <w:lang w:val="en-US" w:eastAsia="en-GB"/>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735AD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8A6644">
              <w:rPr>
                <w:rFonts w:ascii="Arial" w:eastAsia="等线" w:hAnsi="Arial" w:cs="Arial" w:hint="eastAsia"/>
                <w:sz w:val="18"/>
                <w:szCs w:val="22"/>
                <w:lang w:eastAsia="zh-CN"/>
              </w:rPr>
              <w:t>0</w:t>
            </w:r>
            <w:r w:rsidRPr="008A6644">
              <w:rPr>
                <w:rFonts w:ascii="Arial" w:eastAsia="等线" w:hAnsi="Arial" w:cs="Arial"/>
                <w:sz w:val="18"/>
                <w:szCs w:val="22"/>
                <w:lang w:eastAsia="zh-CN"/>
              </w:rPr>
              <w:t>.8</w:t>
            </w:r>
          </w:p>
        </w:tc>
      </w:tr>
      <w:tr w:rsidR="008A6644" w:rsidRPr="008A6644" w14:paraId="30DA02B0"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1BE23D6"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8A6644">
              <w:rPr>
                <w:rFonts w:ascii="Arial" w:eastAsia="等线" w:hAnsi="Arial" w:cs="Arial"/>
                <w:sz w:val="18"/>
                <w:szCs w:val="22"/>
                <w:lang w:val="en-US" w:eastAsia="zh-CN"/>
              </w:rPr>
              <w:t>CA_n5-n29-n77</w:t>
            </w:r>
          </w:p>
        </w:tc>
        <w:tc>
          <w:tcPr>
            <w:tcW w:w="1968" w:type="dxa"/>
            <w:tcBorders>
              <w:top w:val="single" w:sz="4" w:space="0" w:color="auto"/>
              <w:left w:val="single" w:sz="4" w:space="0" w:color="auto"/>
              <w:bottom w:val="single" w:sz="4" w:space="0" w:color="auto"/>
              <w:right w:val="single" w:sz="4" w:space="0" w:color="auto"/>
            </w:tcBorders>
            <w:vAlign w:val="center"/>
          </w:tcPr>
          <w:p w14:paraId="667191A5"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DED5D08"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8A6644">
              <w:rPr>
                <w:rFonts w:ascii="Arial" w:eastAsia="等线" w:hAnsi="Arial" w:cs="Arial"/>
                <w:sz w:val="18"/>
                <w:szCs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616B993"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8A6644">
              <w:rPr>
                <w:rFonts w:ascii="Arial" w:eastAsia="等线" w:hAnsi="Arial" w:cs="Arial" w:hint="eastAsia"/>
                <w:sz w:val="18"/>
                <w:szCs w:val="18"/>
                <w:lang w:eastAsia="zh-CN"/>
              </w:rPr>
              <w:t>0</w:t>
            </w:r>
            <w:r w:rsidRPr="008A6644">
              <w:rPr>
                <w:rFonts w:ascii="Arial" w:eastAsia="等线" w:hAnsi="Arial" w:cs="Arial"/>
                <w:sz w:val="18"/>
                <w:szCs w:val="18"/>
                <w:lang w:eastAsia="zh-CN"/>
              </w:rPr>
              <w:t>.5</w:t>
            </w:r>
          </w:p>
        </w:tc>
      </w:tr>
      <w:tr w:rsidR="008A6644" w:rsidRPr="008A6644" w14:paraId="4B79DDD2"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6A5DBF3"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ja-JP"/>
              </w:rPr>
              <w:t>CA_n</w:t>
            </w:r>
            <w:r w:rsidRPr="008A6644">
              <w:rPr>
                <w:rFonts w:ascii="Arial" w:eastAsia="等线" w:hAnsi="Arial" w:cs="Arial"/>
                <w:sz w:val="18"/>
                <w:szCs w:val="22"/>
                <w:lang w:val="en-US" w:eastAsia="zh-CN"/>
              </w:rPr>
              <w:t>5</w:t>
            </w:r>
            <w:r w:rsidRPr="008A6644">
              <w:rPr>
                <w:rFonts w:ascii="Arial" w:eastAsia="等线" w:hAnsi="Arial" w:cs="Arial"/>
                <w:sz w:val="18"/>
                <w:szCs w:val="22"/>
                <w:lang w:val="en-US" w:eastAsia="ja-JP"/>
              </w:rPr>
              <w:t>-</w:t>
            </w:r>
            <w:r w:rsidRPr="008A6644">
              <w:rPr>
                <w:rFonts w:ascii="Arial" w:eastAsia="等线" w:hAnsi="Arial" w:cs="Arial"/>
                <w:sz w:val="18"/>
                <w:szCs w:val="22"/>
                <w:lang w:val="en-US" w:eastAsia="zh-CN"/>
              </w:rPr>
              <w:t>n30-</w:t>
            </w:r>
            <w:r w:rsidRPr="008A6644">
              <w:rPr>
                <w:rFonts w:ascii="Arial" w:eastAsia="等线" w:hAnsi="Arial" w:cs="Arial"/>
                <w:sz w:val="18"/>
                <w:szCs w:val="22"/>
                <w:lang w:val="en-US" w:eastAsia="ja-JP"/>
              </w:rPr>
              <w:t>n66</w:t>
            </w:r>
          </w:p>
        </w:tc>
        <w:tc>
          <w:tcPr>
            <w:tcW w:w="1968" w:type="dxa"/>
            <w:tcBorders>
              <w:top w:val="single" w:sz="4" w:space="0" w:color="auto"/>
              <w:left w:val="single" w:sz="4" w:space="0" w:color="auto"/>
              <w:bottom w:val="single" w:sz="4" w:space="0" w:color="auto"/>
              <w:right w:val="single" w:sz="4" w:space="0" w:color="auto"/>
            </w:tcBorders>
            <w:vAlign w:val="center"/>
          </w:tcPr>
          <w:p w14:paraId="13F3D418"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C1C55E4"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17D60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.5</w:t>
            </w:r>
          </w:p>
        </w:tc>
      </w:tr>
      <w:tr w:rsidR="008A6644" w:rsidRPr="008A6644" w14:paraId="78A985A9"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3FABF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ja-JP"/>
              </w:rPr>
              <w:t>CA_n</w:t>
            </w:r>
            <w:r w:rsidRPr="008A6644">
              <w:rPr>
                <w:rFonts w:ascii="Arial" w:eastAsia="等线" w:hAnsi="Arial" w:cs="Arial"/>
                <w:sz w:val="18"/>
                <w:szCs w:val="22"/>
                <w:lang w:val="en-US" w:eastAsia="zh-CN"/>
              </w:rPr>
              <w:t>5</w:t>
            </w:r>
            <w:r w:rsidRPr="008A6644">
              <w:rPr>
                <w:rFonts w:ascii="Arial" w:eastAsia="等线" w:hAnsi="Arial" w:cs="Arial"/>
                <w:sz w:val="18"/>
                <w:szCs w:val="22"/>
                <w:lang w:val="en-US" w:eastAsia="ja-JP"/>
              </w:rPr>
              <w:t>-</w:t>
            </w:r>
            <w:r w:rsidRPr="008A6644">
              <w:rPr>
                <w:rFonts w:ascii="Arial" w:eastAsia="等线" w:hAnsi="Arial" w:cs="Arial"/>
                <w:sz w:val="18"/>
                <w:szCs w:val="22"/>
                <w:lang w:val="en-US" w:eastAsia="zh-CN"/>
              </w:rPr>
              <w:t>n30-</w:t>
            </w:r>
            <w:r w:rsidRPr="008A6644">
              <w:rPr>
                <w:rFonts w:ascii="Arial" w:eastAsia="等线" w:hAnsi="Arial" w:cs="Arial"/>
                <w:sz w:val="18"/>
                <w:szCs w:val="22"/>
                <w:lang w:val="en-US" w:eastAsia="ja-JP"/>
              </w:rPr>
              <w:t>n</w:t>
            </w:r>
            <w:r w:rsidRPr="008A6644">
              <w:rPr>
                <w:rFonts w:ascii="Arial" w:eastAsia="等线" w:hAnsi="Arial" w:cs="Arial"/>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EB5D590"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0CEC830"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E288D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8A6644" w:rsidRPr="008A6644" w14:paraId="1DEEB2F6"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799C8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sz w:val="18"/>
                <w:lang w:eastAsia="en-GB"/>
              </w:rPr>
              <w:t>CA_</w:t>
            </w:r>
            <w:r w:rsidRPr="008A6644">
              <w:rPr>
                <w:rFonts w:ascii="Arial" w:eastAsia="宋体" w:hAnsi="Arial"/>
                <w:sz w:val="18"/>
                <w:lang w:eastAsia="zh-CN"/>
              </w:rPr>
              <w:t>n</w:t>
            </w:r>
            <w:r w:rsidRPr="008A6644">
              <w:rPr>
                <w:rFonts w:ascii="Arial" w:eastAsia="Yu Mincho" w:hAnsi="Arial"/>
                <w:sz w:val="18"/>
                <w:lang w:eastAsia="en-GB"/>
              </w:rPr>
              <w:t>5</w:t>
            </w:r>
            <w:r w:rsidRPr="008A6644">
              <w:rPr>
                <w:rFonts w:ascii="Arial" w:eastAsia="宋体" w:hAnsi="Arial"/>
                <w:sz w:val="18"/>
                <w:lang w:eastAsia="en-GB"/>
              </w:rPr>
              <w:t>-</w:t>
            </w:r>
            <w:r w:rsidRPr="008A6644">
              <w:rPr>
                <w:rFonts w:ascii="Arial" w:eastAsia="宋体" w:hAnsi="Arial"/>
                <w:sz w:val="18"/>
                <w:lang w:eastAsia="zh-CN"/>
              </w:rPr>
              <w:t>n40-n78</w:t>
            </w:r>
          </w:p>
        </w:tc>
        <w:tc>
          <w:tcPr>
            <w:tcW w:w="1968" w:type="dxa"/>
            <w:tcBorders>
              <w:top w:val="single" w:sz="4" w:space="0" w:color="auto"/>
              <w:left w:val="single" w:sz="4" w:space="0" w:color="auto"/>
              <w:bottom w:val="single" w:sz="4" w:space="0" w:color="auto"/>
              <w:right w:val="single" w:sz="4" w:space="0" w:color="auto"/>
            </w:tcBorders>
            <w:vAlign w:val="center"/>
          </w:tcPr>
          <w:p w14:paraId="4675E14C"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宋体"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50F1AF"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A6644">
              <w:rPr>
                <w:rFonts w:ascii="Arial" w:eastAsia="宋体"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548E95"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A6644">
              <w:rPr>
                <w:rFonts w:ascii="Arial" w:eastAsia="等线" w:hAnsi="Arial" w:cs="Arial" w:hint="eastAsia"/>
                <w:sz w:val="18"/>
                <w:szCs w:val="18"/>
                <w:lang w:val="en-US" w:eastAsia="zh-CN"/>
              </w:rPr>
              <w:t>0</w:t>
            </w:r>
            <w:r w:rsidRPr="008A6644">
              <w:rPr>
                <w:rFonts w:ascii="Arial" w:eastAsia="等线" w:hAnsi="Arial" w:cs="Arial"/>
                <w:sz w:val="18"/>
                <w:szCs w:val="18"/>
                <w:lang w:val="en-US" w:eastAsia="zh-CN"/>
              </w:rPr>
              <w:t>.8</w:t>
            </w:r>
          </w:p>
        </w:tc>
      </w:tr>
      <w:tr w:rsidR="008A6644" w:rsidRPr="008A6644" w14:paraId="63342DD6"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54501F"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ja-JP"/>
              </w:rPr>
              <w:t>CA_n</w:t>
            </w:r>
            <w:r w:rsidRPr="008A6644">
              <w:rPr>
                <w:rFonts w:ascii="Arial" w:eastAsia="等线" w:hAnsi="Arial" w:cs="Arial"/>
                <w:sz w:val="18"/>
                <w:szCs w:val="22"/>
                <w:lang w:val="en-US" w:eastAsia="zh-CN"/>
              </w:rPr>
              <w:t>5</w:t>
            </w:r>
            <w:r w:rsidRPr="008A6644">
              <w:rPr>
                <w:rFonts w:ascii="Arial" w:eastAsia="等线" w:hAnsi="Arial" w:cs="Arial"/>
                <w:sz w:val="18"/>
                <w:szCs w:val="22"/>
                <w:lang w:val="en-US" w:eastAsia="ja-JP"/>
              </w:rPr>
              <w:t>-</w:t>
            </w:r>
            <w:r w:rsidRPr="008A6644">
              <w:rPr>
                <w:rFonts w:ascii="Arial" w:eastAsia="等线" w:hAnsi="Arial" w:cs="Arial"/>
                <w:sz w:val="18"/>
                <w:szCs w:val="22"/>
                <w:lang w:val="en-US" w:eastAsia="zh-CN"/>
              </w:rPr>
              <w:t>n48-</w:t>
            </w:r>
            <w:r w:rsidRPr="008A6644">
              <w:rPr>
                <w:rFonts w:ascii="Arial" w:eastAsia="等线" w:hAnsi="Arial" w:cs="Arial"/>
                <w:sz w:val="18"/>
                <w:szCs w:val="22"/>
                <w:lang w:val="en-US" w:eastAsia="ja-JP"/>
              </w:rPr>
              <w:t>n</w:t>
            </w:r>
            <w:r w:rsidRPr="008A6644">
              <w:rPr>
                <w:rFonts w:ascii="Arial" w:eastAsia="等线" w:hAnsi="Arial" w:cs="Arial"/>
                <w:sz w:val="18"/>
                <w:szCs w:val="22"/>
                <w:lang w:val="en-US" w:eastAsia="zh-CN"/>
              </w:rPr>
              <w:t>66</w:t>
            </w:r>
          </w:p>
        </w:tc>
        <w:tc>
          <w:tcPr>
            <w:tcW w:w="1968" w:type="dxa"/>
            <w:tcBorders>
              <w:top w:val="single" w:sz="4" w:space="0" w:color="auto"/>
              <w:left w:val="single" w:sz="4" w:space="0" w:color="auto"/>
              <w:bottom w:val="single" w:sz="4" w:space="0" w:color="auto"/>
              <w:right w:val="single" w:sz="4" w:space="0" w:color="auto"/>
            </w:tcBorders>
            <w:vAlign w:val="center"/>
          </w:tcPr>
          <w:p w14:paraId="62929D69"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DADB16B"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B7C1B67"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.6</w:t>
            </w:r>
          </w:p>
        </w:tc>
      </w:tr>
      <w:tr w:rsidR="008A6644" w:rsidRPr="008A6644" w14:paraId="2EEEFE88"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CF487A"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ja-JP"/>
              </w:rPr>
              <w:t>CA_n</w:t>
            </w:r>
            <w:r w:rsidRPr="008A6644">
              <w:rPr>
                <w:rFonts w:ascii="Arial" w:eastAsia="等线" w:hAnsi="Arial" w:cs="Arial"/>
                <w:sz w:val="18"/>
                <w:szCs w:val="22"/>
                <w:lang w:val="en-US" w:eastAsia="zh-CN"/>
              </w:rPr>
              <w:t>5</w:t>
            </w:r>
            <w:r w:rsidRPr="008A6644">
              <w:rPr>
                <w:rFonts w:ascii="Arial" w:eastAsia="等线" w:hAnsi="Arial" w:cs="Arial"/>
                <w:sz w:val="18"/>
                <w:szCs w:val="22"/>
                <w:lang w:val="en-US" w:eastAsia="ja-JP"/>
              </w:rPr>
              <w:t>-</w:t>
            </w:r>
            <w:r w:rsidRPr="008A6644">
              <w:rPr>
                <w:rFonts w:ascii="Arial" w:eastAsia="等线" w:hAnsi="Arial" w:cs="Arial"/>
                <w:sz w:val="18"/>
                <w:szCs w:val="22"/>
                <w:lang w:val="en-US" w:eastAsia="zh-CN"/>
              </w:rPr>
              <w:t>n48-</w:t>
            </w:r>
            <w:r w:rsidRPr="008A6644">
              <w:rPr>
                <w:rFonts w:ascii="Arial" w:eastAsia="等线" w:hAnsi="Arial" w:cs="Arial"/>
                <w:sz w:val="18"/>
                <w:szCs w:val="22"/>
                <w:lang w:val="en-US" w:eastAsia="ja-JP"/>
              </w:rPr>
              <w:t>n</w:t>
            </w:r>
            <w:r w:rsidRPr="008A6644">
              <w:rPr>
                <w:rFonts w:ascii="Arial" w:eastAsia="等线" w:hAnsi="Arial" w:cs="Arial"/>
                <w:sz w:val="18"/>
                <w:szCs w:val="22"/>
                <w:lang w:val="en-US"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21C5314"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3ABE92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51D450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8A6644" w:rsidRPr="008A6644" w14:paraId="52D7D226"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A77615"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等线" w:hAnsi="Arial" w:cs="Arial"/>
                <w:sz w:val="18"/>
                <w:szCs w:val="22"/>
                <w:lang w:val="en-US" w:eastAsia="ja-JP"/>
              </w:rPr>
              <w:t>CA_n5-n66-n77</w:t>
            </w:r>
          </w:p>
        </w:tc>
        <w:tc>
          <w:tcPr>
            <w:tcW w:w="1968" w:type="dxa"/>
            <w:tcBorders>
              <w:top w:val="single" w:sz="4" w:space="0" w:color="auto"/>
              <w:left w:val="single" w:sz="4" w:space="0" w:color="auto"/>
              <w:bottom w:val="single" w:sz="4" w:space="0" w:color="auto"/>
              <w:right w:val="single" w:sz="4" w:space="0" w:color="auto"/>
            </w:tcBorders>
            <w:vAlign w:val="center"/>
          </w:tcPr>
          <w:p w14:paraId="3069D2D4"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C9E8A1"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ja-JP"/>
              </w:rPr>
            </w:pPr>
            <w:r w:rsidRPr="008A6644">
              <w:rPr>
                <w:rFonts w:ascii="Arial" w:eastAsia="等线" w:hAnsi="Arial" w:cs="Arial"/>
                <w:sz w:val="18"/>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EE4B9E"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.8</w:t>
            </w:r>
          </w:p>
        </w:tc>
      </w:tr>
      <w:tr w:rsidR="008A6644" w:rsidRPr="008A6644" w14:paraId="43EE8457"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CA5EF6B"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CA_n5_n66-n78</w:t>
            </w:r>
          </w:p>
        </w:tc>
        <w:tc>
          <w:tcPr>
            <w:tcW w:w="1968" w:type="dxa"/>
            <w:tcBorders>
              <w:top w:val="single" w:sz="4" w:space="0" w:color="auto"/>
              <w:left w:val="single" w:sz="4" w:space="0" w:color="auto"/>
              <w:bottom w:val="single" w:sz="4" w:space="0" w:color="auto"/>
              <w:right w:val="single" w:sz="4" w:space="0" w:color="auto"/>
            </w:tcBorders>
            <w:vAlign w:val="center"/>
          </w:tcPr>
          <w:p w14:paraId="44DEC020"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7D66D0"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ja-JP"/>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5DE1593"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.8</w:t>
            </w:r>
          </w:p>
        </w:tc>
      </w:tr>
      <w:tr w:rsidR="008A6644" w:rsidRPr="008A6644" w14:paraId="182361C9"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057D293"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22"/>
                <w:lang w:val="en-US" w:eastAsia="zh-CN"/>
              </w:rPr>
              <w:t>CA_n7-n8-n28</w:t>
            </w:r>
          </w:p>
        </w:tc>
        <w:tc>
          <w:tcPr>
            <w:tcW w:w="1968" w:type="dxa"/>
            <w:tcBorders>
              <w:top w:val="single" w:sz="4" w:space="0" w:color="auto"/>
              <w:left w:val="single" w:sz="4" w:space="0" w:color="auto"/>
              <w:bottom w:val="single" w:sz="4" w:space="0" w:color="auto"/>
              <w:right w:val="single" w:sz="4" w:space="0" w:color="auto"/>
            </w:tcBorders>
            <w:vAlign w:val="center"/>
          </w:tcPr>
          <w:p w14:paraId="34362A7E"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D08FC7E"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CCB23A5"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.5</w:t>
            </w:r>
          </w:p>
        </w:tc>
      </w:tr>
      <w:tr w:rsidR="008A6644" w:rsidRPr="008A6644" w14:paraId="1CC6FB2E"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6B24C7"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sz w:val="18"/>
                <w:lang w:eastAsia="zh-CN"/>
              </w:rPr>
              <w:t>CA_n7-n8-n40</w:t>
            </w:r>
          </w:p>
        </w:tc>
        <w:tc>
          <w:tcPr>
            <w:tcW w:w="1968" w:type="dxa"/>
            <w:tcBorders>
              <w:top w:val="single" w:sz="4" w:space="0" w:color="auto"/>
              <w:left w:val="single" w:sz="4" w:space="0" w:color="auto"/>
              <w:bottom w:val="single" w:sz="4" w:space="0" w:color="auto"/>
              <w:right w:val="single" w:sz="4" w:space="0" w:color="auto"/>
            </w:tcBorders>
            <w:vAlign w:val="center"/>
          </w:tcPr>
          <w:p w14:paraId="496EA814"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32F38A"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EB5BAAA"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.6</w:t>
            </w:r>
          </w:p>
        </w:tc>
      </w:tr>
      <w:tr w:rsidR="008A6644" w:rsidRPr="008A6644" w14:paraId="72C4FC12"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9ECB16"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22"/>
                <w:lang w:val="en-US" w:eastAsia="zh-CN"/>
              </w:rPr>
              <w:t>CA_n7-n8-n78</w:t>
            </w:r>
          </w:p>
        </w:tc>
        <w:tc>
          <w:tcPr>
            <w:tcW w:w="1968" w:type="dxa"/>
            <w:tcBorders>
              <w:top w:val="single" w:sz="4" w:space="0" w:color="auto"/>
              <w:left w:val="single" w:sz="4" w:space="0" w:color="auto"/>
              <w:bottom w:val="single" w:sz="4" w:space="0" w:color="auto"/>
              <w:right w:val="single" w:sz="4" w:space="0" w:color="auto"/>
            </w:tcBorders>
            <w:vAlign w:val="center"/>
          </w:tcPr>
          <w:p w14:paraId="1EE1C763"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6AAE3E0"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sz w:val="18"/>
                <w:lang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4F4EA14"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0.8</w:t>
            </w:r>
          </w:p>
        </w:tc>
      </w:tr>
      <w:tr w:rsidR="008A6644" w:rsidRPr="008A6644" w14:paraId="6F8CC767"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A0733A8"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CA_n7_n25-n66</w:t>
            </w:r>
          </w:p>
        </w:tc>
        <w:tc>
          <w:tcPr>
            <w:tcW w:w="1968" w:type="dxa"/>
            <w:tcBorders>
              <w:top w:val="single" w:sz="4" w:space="0" w:color="auto"/>
              <w:left w:val="single" w:sz="4" w:space="0" w:color="auto"/>
              <w:bottom w:val="single" w:sz="4" w:space="0" w:color="auto"/>
              <w:right w:val="single" w:sz="4" w:space="0" w:color="auto"/>
            </w:tcBorders>
            <w:vAlign w:val="center"/>
          </w:tcPr>
          <w:p w14:paraId="515563E9"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3E6BE1B"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617F131"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.5</w:t>
            </w:r>
          </w:p>
        </w:tc>
      </w:tr>
      <w:tr w:rsidR="008A6644" w:rsidRPr="008A6644" w14:paraId="5029C717"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6CABC1F"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CA_n7-n25-n77</w:t>
            </w:r>
          </w:p>
        </w:tc>
        <w:tc>
          <w:tcPr>
            <w:tcW w:w="1968" w:type="dxa"/>
            <w:tcBorders>
              <w:top w:val="single" w:sz="4" w:space="0" w:color="auto"/>
              <w:left w:val="single" w:sz="4" w:space="0" w:color="auto"/>
              <w:bottom w:val="single" w:sz="4" w:space="0" w:color="auto"/>
              <w:right w:val="single" w:sz="4" w:space="0" w:color="auto"/>
            </w:tcBorders>
            <w:vAlign w:val="center"/>
          </w:tcPr>
          <w:p w14:paraId="2A9FB4EC"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EC9C66"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F38C6A7"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0.8</w:t>
            </w:r>
          </w:p>
        </w:tc>
      </w:tr>
      <w:tr w:rsidR="008A6644" w:rsidRPr="008A6644" w14:paraId="03148F67"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C78FB3"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CA_n7-n25-n78</w:t>
            </w:r>
          </w:p>
        </w:tc>
        <w:tc>
          <w:tcPr>
            <w:tcW w:w="1968" w:type="dxa"/>
            <w:tcBorders>
              <w:top w:val="single" w:sz="4" w:space="0" w:color="auto"/>
              <w:left w:val="single" w:sz="4" w:space="0" w:color="auto"/>
              <w:bottom w:val="single" w:sz="4" w:space="0" w:color="auto"/>
              <w:right w:val="single" w:sz="4" w:space="0" w:color="auto"/>
            </w:tcBorders>
            <w:vAlign w:val="center"/>
          </w:tcPr>
          <w:p w14:paraId="1BE0B7C5"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F6D038"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59EAB0B"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.8</w:t>
            </w:r>
          </w:p>
        </w:tc>
      </w:tr>
      <w:tr w:rsidR="008A6644" w:rsidRPr="008A6644" w14:paraId="23B62EB4"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CE240E"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22"/>
                <w:lang w:val="en-US" w:eastAsia="zh-CN"/>
              </w:rPr>
              <w:t>CA_n7-n26-n78</w:t>
            </w:r>
          </w:p>
        </w:tc>
        <w:tc>
          <w:tcPr>
            <w:tcW w:w="1968" w:type="dxa"/>
            <w:tcBorders>
              <w:top w:val="single" w:sz="4" w:space="0" w:color="auto"/>
              <w:left w:val="single" w:sz="4" w:space="0" w:color="auto"/>
              <w:bottom w:val="single" w:sz="4" w:space="0" w:color="auto"/>
              <w:right w:val="single" w:sz="4" w:space="0" w:color="auto"/>
            </w:tcBorders>
            <w:vAlign w:val="center"/>
          </w:tcPr>
          <w:p w14:paraId="6D4A0B6C"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CA51303"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3D73FC4"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.8</w:t>
            </w:r>
          </w:p>
        </w:tc>
      </w:tr>
      <w:tr w:rsidR="008A6644" w:rsidRPr="008A6644" w14:paraId="6F7D12E4"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2A6378"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sz w:val="18"/>
                <w:lang w:eastAsia="zh-CN"/>
              </w:rPr>
              <w:t>CA</w:t>
            </w:r>
            <w:r w:rsidRPr="008A6644">
              <w:rPr>
                <w:rFonts w:ascii="Arial" w:eastAsia="等线" w:hAnsi="Arial"/>
                <w:sz w:val="18"/>
                <w:lang w:eastAsia="en-GB"/>
              </w:rPr>
              <w:t>_</w:t>
            </w:r>
            <w:r w:rsidRPr="008A6644">
              <w:rPr>
                <w:rFonts w:ascii="Arial" w:eastAsia="等线" w:hAnsi="Arial"/>
                <w:sz w:val="18"/>
                <w:lang w:eastAsia="zh-CN"/>
              </w:rPr>
              <w:t>n7</w:t>
            </w:r>
            <w:r w:rsidRPr="008A6644">
              <w:rPr>
                <w:rFonts w:ascii="Arial" w:eastAsia="等线" w:hAnsi="Arial"/>
                <w:sz w:val="18"/>
                <w:lang w:val="sv-SE" w:eastAsia="ja-JP"/>
              </w:rPr>
              <w:t>-</w:t>
            </w:r>
            <w:r w:rsidRPr="008A6644">
              <w:rPr>
                <w:rFonts w:ascii="Arial" w:eastAsia="等线" w:hAnsi="Arial"/>
                <w:sz w:val="18"/>
                <w:lang w:val="en-US" w:eastAsia="zh-CN"/>
              </w:rPr>
              <w:t>n28</w:t>
            </w:r>
            <w:r w:rsidRPr="008A6644">
              <w:rPr>
                <w:rFonts w:ascii="Arial" w:eastAsia="等线" w:hAnsi="Arial"/>
                <w:sz w:val="18"/>
                <w:lang w:val="sv-SE" w:eastAsia="zh-CN"/>
              </w:rPr>
              <w:t>-n38</w:t>
            </w:r>
          </w:p>
        </w:tc>
        <w:tc>
          <w:tcPr>
            <w:tcW w:w="1968" w:type="dxa"/>
            <w:tcBorders>
              <w:top w:val="single" w:sz="4" w:space="0" w:color="auto"/>
              <w:left w:val="single" w:sz="4" w:space="0" w:color="auto"/>
              <w:bottom w:val="single" w:sz="4" w:space="0" w:color="auto"/>
              <w:right w:val="single" w:sz="4" w:space="0" w:color="auto"/>
            </w:tcBorders>
            <w:vAlign w:val="center"/>
          </w:tcPr>
          <w:p w14:paraId="3836AF49"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4EF624E"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E9B1B90"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.3</w:t>
            </w:r>
          </w:p>
        </w:tc>
      </w:tr>
      <w:tr w:rsidR="008A6644" w:rsidRPr="008A6644" w14:paraId="0A056F49"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4A9BC8"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CA_n7_n28-n78</w:t>
            </w:r>
          </w:p>
        </w:tc>
        <w:tc>
          <w:tcPr>
            <w:tcW w:w="1968" w:type="dxa"/>
            <w:tcBorders>
              <w:top w:val="single" w:sz="4" w:space="0" w:color="auto"/>
              <w:left w:val="single" w:sz="4" w:space="0" w:color="auto"/>
              <w:bottom w:val="single" w:sz="4" w:space="0" w:color="auto"/>
              <w:right w:val="single" w:sz="4" w:space="0" w:color="auto"/>
            </w:tcBorders>
            <w:vAlign w:val="center"/>
          </w:tcPr>
          <w:p w14:paraId="45471150"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26FF2BE"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C04435"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.8</w:t>
            </w:r>
          </w:p>
        </w:tc>
      </w:tr>
      <w:tr w:rsidR="008A6644" w:rsidRPr="008A6644" w14:paraId="7BCF18F6"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D8B08AF"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22"/>
                <w:lang w:val="en-US" w:eastAsia="zh-CN"/>
              </w:rPr>
              <w:t>CA_n7-n46-n78</w:t>
            </w:r>
          </w:p>
        </w:tc>
        <w:tc>
          <w:tcPr>
            <w:tcW w:w="1968" w:type="dxa"/>
            <w:tcBorders>
              <w:top w:val="single" w:sz="4" w:space="0" w:color="auto"/>
              <w:left w:val="single" w:sz="4" w:space="0" w:color="auto"/>
              <w:bottom w:val="single" w:sz="4" w:space="0" w:color="auto"/>
              <w:right w:val="single" w:sz="4" w:space="0" w:color="auto"/>
            </w:tcBorders>
            <w:vAlign w:val="center"/>
          </w:tcPr>
          <w:p w14:paraId="29D8C7CA"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C755C48"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color w:val="000000"/>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D62366F"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.8</w:t>
            </w:r>
          </w:p>
        </w:tc>
      </w:tr>
      <w:tr w:rsidR="008A6644" w:rsidRPr="008A6644" w14:paraId="060E77CB"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2FD9100"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CA_n7-n66-n77</w:t>
            </w:r>
          </w:p>
        </w:tc>
        <w:tc>
          <w:tcPr>
            <w:tcW w:w="1968" w:type="dxa"/>
            <w:tcBorders>
              <w:top w:val="single" w:sz="4" w:space="0" w:color="auto"/>
              <w:left w:val="single" w:sz="4" w:space="0" w:color="auto"/>
              <w:bottom w:val="single" w:sz="4" w:space="0" w:color="auto"/>
              <w:right w:val="single" w:sz="4" w:space="0" w:color="auto"/>
            </w:tcBorders>
            <w:vAlign w:val="center"/>
          </w:tcPr>
          <w:p w14:paraId="64B07BBF"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1884AEA"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4AEEED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.8</w:t>
            </w:r>
          </w:p>
        </w:tc>
      </w:tr>
      <w:tr w:rsidR="008A6644" w:rsidRPr="008A6644" w14:paraId="636BF357"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16629C"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CA_n7_n66-n78</w:t>
            </w:r>
          </w:p>
        </w:tc>
        <w:tc>
          <w:tcPr>
            <w:tcW w:w="1968" w:type="dxa"/>
            <w:tcBorders>
              <w:top w:val="single" w:sz="4" w:space="0" w:color="auto"/>
              <w:left w:val="single" w:sz="4" w:space="0" w:color="auto"/>
              <w:bottom w:val="single" w:sz="4" w:space="0" w:color="auto"/>
              <w:right w:val="single" w:sz="4" w:space="0" w:color="auto"/>
            </w:tcBorders>
            <w:vAlign w:val="center"/>
          </w:tcPr>
          <w:p w14:paraId="19D1FFE6"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852CC89"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B7D5D2B"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.8</w:t>
            </w:r>
          </w:p>
        </w:tc>
      </w:tr>
      <w:tr w:rsidR="008A6644" w:rsidRPr="008A6644" w14:paraId="251609AD"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633DB4"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sz w:val="18"/>
                <w:lang w:eastAsia="zh-CN"/>
              </w:rPr>
              <w:t>CA</w:t>
            </w:r>
            <w:r w:rsidRPr="008A6644">
              <w:rPr>
                <w:rFonts w:ascii="Arial" w:eastAsia="等线" w:hAnsi="Arial"/>
                <w:sz w:val="18"/>
                <w:lang w:eastAsia="en-GB"/>
              </w:rPr>
              <w:t>_</w:t>
            </w:r>
            <w:r w:rsidRPr="008A6644">
              <w:rPr>
                <w:rFonts w:ascii="Arial" w:eastAsia="等线" w:hAnsi="Arial"/>
                <w:sz w:val="18"/>
                <w:lang w:eastAsia="zh-CN"/>
              </w:rPr>
              <w:t>n7</w:t>
            </w:r>
            <w:r w:rsidRPr="008A6644">
              <w:rPr>
                <w:rFonts w:ascii="Arial" w:eastAsia="等线" w:hAnsi="Arial"/>
                <w:sz w:val="18"/>
                <w:lang w:val="sv-SE" w:eastAsia="ja-JP"/>
              </w:rPr>
              <w:t>-</w:t>
            </w:r>
            <w:r w:rsidRPr="008A6644">
              <w:rPr>
                <w:rFonts w:ascii="Arial" w:eastAsia="等线" w:hAnsi="Arial"/>
                <w:sz w:val="18"/>
                <w:lang w:val="en-US" w:eastAsia="zh-CN"/>
              </w:rPr>
              <w:t>n71</w:t>
            </w:r>
            <w:r w:rsidRPr="008A6644">
              <w:rPr>
                <w:rFonts w:ascii="Arial" w:eastAsia="等线" w:hAnsi="Arial"/>
                <w:sz w:val="18"/>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5D42E7D9"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AC55848"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FD8A3F0"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.8</w:t>
            </w:r>
          </w:p>
        </w:tc>
      </w:tr>
      <w:tr w:rsidR="00123B5D" w:rsidRPr="008A6644" w14:paraId="6938292B" w14:textId="77777777" w:rsidTr="005C3FAD">
        <w:trPr>
          <w:jc w:val="center"/>
          <w:ins w:id="231" w:author="Linling (Clara)" w:date="2023-04-03T18:54:00Z"/>
        </w:trPr>
        <w:tc>
          <w:tcPr>
            <w:tcW w:w="2336" w:type="dxa"/>
            <w:tcBorders>
              <w:top w:val="single" w:sz="4" w:space="0" w:color="auto"/>
              <w:left w:val="single" w:sz="4" w:space="0" w:color="auto"/>
              <w:bottom w:val="single" w:sz="4" w:space="0" w:color="auto"/>
              <w:right w:val="single" w:sz="4" w:space="0" w:color="auto"/>
            </w:tcBorders>
            <w:vAlign w:val="center"/>
          </w:tcPr>
          <w:p w14:paraId="67E86CCC" w14:textId="0BCDD92C" w:rsidR="00123B5D" w:rsidRPr="008A6644" w:rsidRDefault="00123B5D" w:rsidP="00123B5D">
            <w:pPr>
              <w:keepNext/>
              <w:keepLines/>
              <w:overflowPunct w:val="0"/>
              <w:autoSpaceDE w:val="0"/>
              <w:autoSpaceDN w:val="0"/>
              <w:adjustRightInd w:val="0"/>
              <w:spacing w:after="0"/>
              <w:jc w:val="center"/>
              <w:textAlignment w:val="baseline"/>
              <w:rPr>
                <w:ins w:id="232" w:author="Linling (Clara)" w:date="2023-04-03T18:54:00Z"/>
                <w:rFonts w:ascii="Arial" w:eastAsia="等线" w:hAnsi="Arial" w:cs="Arial"/>
                <w:sz w:val="18"/>
                <w:szCs w:val="22"/>
                <w:lang w:val="en-US" w:eastAsia="zh-CN"/>
              </w:rPr>
            </w:pPr>
            <w:ins w:id="233" w:author="Linling (Clara)" w:date="2023-04-03T18:54:00Z">
              <w:r w:rsidRPr="008A6644">
                <w:rPr>
                  <w:rFonts w:ascii="Arial" w:eastAsia="等线" w:hAnsi="Arial" w:cs="Arial"/>
                  <w:sz w:val="18"/>
                  <w:szCs w:val="22"/>
                  <w:lang w:val="en-US" w:eastAsia="zh-CN"/>
                </w:rPr>
                <w:lastRenderedPageBreak/>
                <w:t>CA_n8-n2</w:t>
              </w:r>
              <w:r>
                <w:rPr>
                  <w:rFonts w:ascii="Arial" w:eastAsia="等线" w:hAnsi="Arial" w:cs="Arial"/>
                  <w:sz w:val="18"/>
                  <w:szCs w:val="22"/>
                  <w:lang w:val="en-US" w:eastAsia="zh-CN"/>
                </w:rPr>
                <w:t>0</w:t>
              </w:r>
              <w:r w:rsidRPr="008A6644">
                <w:rPr>
                  <w:rFonts w:ascii="Arial" w:eastAsia="等线" w:hAnsi="Arial" w:cs="Arial"/>
                  <w:sz w:val="18"/>
                  <w:szCs w:val="22"/>
                  <w:lang w:val="en-US" w:eastAsia="zh-CN"/>
                </w:rPr>
                <w:t>-n7</w:t>
              </w:r>
              <w:r>
                <w:rPr>
                  <w:rFonts w:ascii="Arial" w:eastAsia="等线" w:hAnsi="Arial" w:cs="Arial"/>
                  <w:sz w:val="18"/>
                  <w:szCs w:val="22"/>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5AA2B8E2" w14:textId="4944F203" w:rsidR="00123B5D" w:rsidRDefault="008020C2" w:rsidP="008A6644">
            <w:pPr>
              <w:keepNext/>
              <w:keepLines/>
              <w:overflowPunct w:val="0"/>
              <w:autoSpaceDE w:val="0"/>
              <w:autoSpaceDN w:val="0"/>
              <w:adjustRightInd w:val="0"/>
              <w:spacing w:after="0"/>
              <w:jc w:val="center"/>
              <w:textAlignment w:val="baseline"/>
              <w:rPr>
                <w:ins w:id="234" w:author="Linling (Clara)" w:date="2023-04-03T18:54:00Z"/>
                <w:rFonts w:ascii="Arial" w:eastAsia="宋体" w:hAnsi="Arial" w:cs="Arial"/>
                <w:sz w:val="18"/>
                <w:szCs w:val="22"/>
                <w:lang w:val="en-US" w:eastAsia="zh-CN"/>
              </w:rPr>
            </w:pPr>
            <w:ins w:id="235" w:author="Linling (Clara)" w:date="2023-04-03T18:55:00Z">
              <w:r>
                <w:rPr>
                  <w:rFonts w:ascii="Arial" w:eastAsia="宋体" w:hAnsi="Arial" w:cs="Arial" w:hint="eastAsia"/>
                  <w:sz w:val="18"/>
                  <w:szCs w:val="22"/>
                  <w:lang w:val="en-US" w:eastAsia="zh-CN"/>
                </w:rPr>
                <w:t>0</w:t>
              </w:r>
            </w:ins>
            <w:ins w:id="236" w:author="Linling (Clara)" w:date="2023-04-03T18:56:00Z">
              <w:r>
                <w:rPr>
                  <w:rFonts w:ascii="Arial" w:eastAsia="宋体" w:hAnsi="Arial" w:cs="Arial"/>
                  <w:sz w:val="18"/>
                  <w:szCs w:val="22"/>
                  <w:lang w:val="en-US" w:eastAsia="zh-CN"/>
                </w:rPr>
                <w:t>.4</w:t>
              </w:r>
            </w:ins>
          </w:p>
        </w:tc>
        <w:tc>
          <w:tcPr>
            <w:tcW w:w="1968" w:type="dxa"/>
            <w:tcBorders>
              <w:top w:val="single" w:sz="4" w:space="0" w:color="auto"/>
              <w:left w:val="single" w:sz="4" w:space="0" w:color="auto"/>
              <w:bottom w:val="single" w:sz="4" w:space="0" w:color="auto"/>
              <w:right w:val="single" w:sz="4" w:space="0" w:color="auto"/>
            </w:tcBorders>
            <w:vAlign w:val="center"/>
          </w:tcPr>
          <w:p w14:paraId="2F9B89B9" w14:textId="475587D7" w:rsidR="00123B5D" w:rsidRDefault="008020C2" w:rsidP="008A6644">
            <w:pPr>
              <w:keepNext/>
              <w:keepLines/>
              <w:overflowPunct w:val="0"/>
              <w:autoSpaceDE w:val="0"/>
              <w:autoSpaceDN w:val="0"/>
              <w:adjustRightInd w:val="0"/>
              <w:spacing w:after="0"/>
              <w:jc w:val="center"/>
              <w:textAlignment w:val="baseline"/>
              <w:rPr>
                <w:ins w:id="237" w:author="Linling (Clara)" w:date="2023-04-03T18:54:00Z"/>
                <w:rFonts w:ascii="Arial" w:eastAsia="等线" w:hAnsi="Arial" w:cs="Arial"/>
                <w:bCs/>
                <w:sz w:val="18"/>
                <w:szCs w:val="22"/>
                <w:lang w:val="en-US" w:eastAsia="zh-CN"/>
              </w:rPr>
            </w:pPr>
            <w:ins w:id="238" w:author="Linling (Clara)" w:date="2023-04-03T18:56:00Z">
              <w:r>
                <w:rPr>
                  <w:rFonts w:ascii="Arial" w:eastAsia="等线" w:hAnsi="Arial" w:cs="Arial" w:hint="eastAsia"/>
                  <w:bCs/>
                  <w:sz w:val="18"/>
                  <w:szCs w:val="22"/>
                  <w:lang w:val="en-US" w:eastAsia="zh-CN"/>
                </w:rPr>
                <w:t>0</w:t>
              </w:r>
              <w:r>
                <w:rPr>
                  <w:rFonts w:ascii="Arial" w:eastAsia="等线" w:hAnsi="Arial" w:cs="Arial"/>
                  <w:bCs/>
                  <w:sz w:val="18"/>
                  <w:szCs w:val="22"/>
                  <w:lang w:val="en-US" w:eastAsia="zh-CN"/>
                </w:rPr>
                <w:t>.4</w:t>
              </w:r>
            </w:ins>
          </w:p>
        </w:tc>
        <w:tc>
          <w:tcPr>
            <w:tcW w:w="1968" w:type="dxa"/>
            <w:tcBorders>
              <w:top w:val="single" w:sz="4" w:space="0" w:color="auto"/>
              <w:left w:val="single" w:sz="4" w:space="0" w:color="auto"/>
              <w:bottom w:val="single" w:sz="4" w:space="0" w:color="auto"/>
              <w:right w:val="single" w:sz="4" w:space="0" w:color="auto"/>
            </w:tcBorders>
            <w:vAlign w:val="center"/>
          </w:tcPr>
          <w:p w14:paraId="7CFF4CF4" w14:textId="374916E0" w:rsidR="00123B5D" w:rsidRDefault="008020C2" w:rsidP="008A6644">
            <w:pPr>
              <w:keepNext/>
              <w:keepLines/>
              <w:overflowPunct w:val="0"/>
              <w:autoSpaceDE w:val="0"/>
              <w:autoSpaceDN w:val="0"/>
              <w:adjustRightInd w:val="0"/>
              <w:spacing w:after="0"/>
              <w:jc w:val="center"/>
              <w:textAlignment w:val="baseline"/>
              <w:rPr>
                <w:ins w:id="239" w:author="Linling (Clara)" w:date="2023-04-03T18:54:00Z"/>
                <w:rFonts w:ascii="Arial" w:eastAsia="宋体" w:hAnsi="Arial" w:cs="Arial"/>
                <w:sz w:val="18"/>
                <w:szCs w:val="22"/>
                <w:lang w:val="en-US" w:eastAsia="zh-CN"/>
              </w:rPr>
            </w:pPr>
            <w:ins w:id="240" w:author="Linling (Clara)" w:date="2023-04-03T18:56:00Z">
              <w:r>
                <w:rPr>
                  <w:rFonts w:ascii="Arial" w:eastAsia="宋体" w:hAnsi="Arial" w:cs="Arial" w:hint="eastAsia"/>
                  <w:sz w:val="18"/>
                  <w:szCs w:val="22"/>
                  <w:lang w:val="en-US" w:eastAsia="zh-CN"/>
                </w:rPr>
                <w:t>-</w:t>
              </w:r>
            </w:ins>
          </w:p>
        </w:tc>
      </w:tr>
      <w:tr w:rsidR="007F71E5" w:rsidRPr="008A6644" w14:paraId="2E9ADF0E" w14:textId="77777777" w:rsidTr="005C3FAD">
        <w:trPr>
          <w:jc w:val="center"/>
          <w:ins w:id="241" w:author="Linling (Clara)" w:date="2023-04-03T18:48:00Z"/>
        </w:trPr>
        <w:tc>
          <w:tcPr>
            <w:tcW w:w="2336" w:type="dxa"/>
            <w:tcBorders>
              <w:top w:val="single" w:sz="4" w:space="0" w:color="auto"/>
              <w:left w:val="single" w:sz="4" w:space="0" w:color="auto"/>
              <w:bottom w:val="single" w:sz="4" w:space="0" w:color="auto"/>
              <w:right w:val="single" w:sz="4" w:space="0" w:color="auto"/>
            </w:tcBorders>
            <w:vAlign w:val="center"/>
          </w:tcPr>
          <w:p w14:paraId="2955BF98" w14:textId="7CD5B9BF" w:rsidR="007F71E5" w:rsidRPr="008A6644" w:rsidRDefault="007F71E5" w:rsidP="007F71E5">
            <w:pPr>
              <w:keepNext/>
              <w:keepLines/>
              <w:overflowPunct w:val="0"/>
              <w:autoSpaceDE w:val="0"/>
              <w:autoSpaceDN w:val="0"/>
              <w:adjustRightInd w:val="0"/>
              <w:spacing w:after="0"/>
              <w:jc w:val="center"/>
              <w:textAlignment w:val="baseline"/>
              <w:rPr>
                <w:ins w:id="242" w:author="Linling (Clara)" w:date="2023-04-03T18:48:00Z"/>
                <w:rFonts w:ascii="Arial" w:eastAsia="等线" w:hAnsi="Arial" w:cs="Arial"/>
                <w:sz w:val="18"/>
                <w:szCs w:val="22"/>
                <w:lang w:val="en-US" w:eastAsia="zh-CN"/>
              </w:rPr>
            </w:pPr>
            <w:ins w:id="243" w:author="Linling (Clara)" w:date="2023-04-03T18:48:00Z">
              <w:r w:rsidRPr="008A6644">
                <w:rPr>
                  <w:rFonts w:ascii="Arial" w:eastAsia="等线" w:hAnsi="Arial" w:cs="Arial"/>
                  <w:sz w:val="18"/>
                  <w:szCs w:val="22"/>
                  <w:lang w:val="en-US" w:eastAsia="zh-CN"/>
                </w:rPr>
                <w:t>CA_n8-n28-n7</w:t>
              </w:r>
              <w:r>
                <w:rPr>
                  <w:rFonts w:ascii="Arial" w:eastAsia="等线" w:hAnsi="Arial" w:cs="Arial"/>
                  <w:sz w:val="18"/>
                  <w:szCs w:val="22"/>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59A4021C" w14:textId="4DCD37BB" w:rsidR="007F71E5" w:rsidRPr="008A6644" w:rsidRDefault="004A73D1" w:rsidP="008A6644">
            <w:pPr>
              <w:keepNext/>
              <w:keepLines/>
              <w:overflowPunct w:val="0"/>
              <w:autoSpaceDE w:val="0"/>
              <w:autoSpaceDN w:val="0"/>
              <w:adjustRightInd w:val="0"/>
              <w:spacing w:after="0"/>
              <w:jc w:val="center"/>
              <w:textAlignment w:val="baseline"/>
              <w:rPr>
                <w:ins w:id="244" w:author="Linling (Clara)" w:date="2023-04-03T18:48:00Z"/>
                <w:rFonts w:ascii="Arial" w:eastAsia="宋体" w:hAnsi="Arial" w:cs="Arial"/>
                <w:sz w:val="18"/>
                <w:szCs w:val="22"/>
                <w:lang w:val="en-US" w:eastAsia="zh-CN"/>
              </w:rPr>
            </w:pPr>
            <w:ins w:id="245" w:author="Linling (Clara)" w:date="2023-04-03T18:48:00Z">
              <w:r>
                <w:rPr>
                  <w:rFonts w:ascii="Arial" w:eastAsia="宋体" w:hAnsi="Arial" w:cs="Arial" w:hint="eastAsia"/>
                  <w:sz w:val="18"/>
                  <w:szCs w:val="22"/>
                  <w:lang w:val="en-US" w:eastAsia="zh-CN"/>
                </w:rPr>
                <w:t>0</w:t>
              </w:r>
              <w:r>
                <w:rPr>
                  <w:rFonts w:ascii="Arial" w:eastAsia="宋体" w:hAnsi="Arial" w:cs="Arial"/>
                  <w:sz w:val="18"/>
                  <w:szCs w:val="22"/>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03F1DF7E" w14:textId="6B7BFBAD" w:rsidR="007F71E5" w:rsidRPr="008A6644" w:rsidRDefault="004A73D1" w:rsidP="008A6644">
            <w:pPr>
              <w:keepNext/>
              <w:keepLines/>
              <w:overflowPunct w:val="0"/>
              <w:autoSpaceDE w:val="0"/>
              <w:autoSpaceDN w:val="0"/>
              <w:adjustRightInd w:val="0"/>
              <w:spacing w:after="0"/>
              <w:jc w:val="center"/>
              <w:textAlignment w:val="baseline"/>
              <w:rPr>
                <w:ins w:id="246" w:author="Linling (Clara)" w:date="2023-04-03T18:48:00Z"/>
                <w:rFonts w:ascii="Arial" w:eastAsia="等线" w:hAnsi="Arial" w:cs="Arial"/>
                <w:bCs/>
                <w:sz w:val="18"/>
                <w:szCs w:val="22"/>
                <w:lang w:val="en-US" w:eastAsia="zh-CN"/>
              </w:rPr>
            </w:pPr>
            <w:ins w:id="247" w:author="Linling (Clara)" w:date="2023-04-03T18:48:00Z">
              <w:r>
                <w:rPr>
                  <w:rFonts w:ascii="Arial" w:eastAsia="等线" w:hAnsi="Arial" w:cs="Arial" w:hint="eastAsia"/>
                  <w:bCs/>
                  <w:sz w:val="18"/>
                  <w:szCs w:val="22"/>
                  <w:lang w:val="en-US" w:eastAsia="zh-CN"/>
                </w:rPr>
                <w:t>0</w:t>
              </w:r>
              <w:r>
                <w:rPr>
                  <w:rFonts w:ascii="Arial" w:eastAsia="等线" w:hAnsi="Arial" w:cs="Arial"/>
                  <w:bCs/>
                  <w:sz w:val="18"/>
                  <w:szCs w:val="22"/>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711786CA" w14:textId="0E7312B0" w:rsidR="007F71E5" w:rsidRPr="008A6644" w:rsidRDefault="004A73D1" w:rsidP="008A6644">
            <w:pPr>
              <w:keepNext/>
              <w:keepLines/>
              <w:overflowPunct w:val="0"/>
              <w:autoSpaceDE w:val="0"/>
              <w:autoSpaceDN w:val="0"/>
              <w:adjustRightInd w:val="0"/>
              <w:spacing w:after="0"/>
              <w:jc w:val="center"/>
              <w:textAlignment w:val="baseline"/>
              <w:rPr>
                <w:ins w:id="248" w:author="Linling (Clara)" w:date="2023-04-03T18:48:00Z"/>
                <w:rFonts w:ascii="Arial" w:eastAsia="宋体" w:hAnsi="Arial" w:cs="Arial"/>
                <w:sz w:val="18"/>
                <w:szCs w:val="22"/>
                <w:lang w:val="en-US" w:eastAsia="zh-CN"/>
              </w:rPr>
            </w:pPr>
            <w:ins w:id="249" w:author="Linling (Clara)" w:date="2023-04-03T18:50:00Z">
              <w:r>
                <w:rPr>
                  <w:rFonts w:ascii="Arial" w:eastAsia="宋体" w:hAnsi="Arial" w:cs="Arial" w:hint="eastAsia"/>
                  <w:sz w:val="18"/>
                  <w:szCs w:val="22"/>
                  <w:lang w:val="en-US" w:eastAsia="zh-CN"/>
                </w:rPr>
                <w:t>-</w:t>
              </w:r>
            </w:ins>
          </w:p>
        </w:tc>
      </w:tr>
      <w:tr w:rsidR="008A6644" w:rsidRPr="008A6644" w14:paraId="5532476D"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97E035E"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CA_n8-n28-n78</w:t>
            </w:r>
          </w:p>
        </w:tc>
        <w:tc>
          <w:tcPr>
            <w:tcW w:w="1968" w:type="dxa"/>
            <w:tcBorders>
              <w:top w:val="single" w:sz="4" w:space="0" w:color="auto"/>
              <w:left w:val="single" w:sz="4" w:space="0" w:color="auto"/>
              <w:bottom w:val="single" w:sz="4" w:space="0" w:color="auto"/>
              <w:right w:val="single" w:sz="4" w:space="0" w:color="auto"/>
            </w:tcBorders>
            <w:vAlign w:val="center"/>
          </w:tcPr>
          <w:p w14:paraId="52541EF7"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034C034"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bCs/>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2BE2F89"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.8</w:t>
            </w:r>
          </w:p>
        </w:tc>
      </w:tr>
      <w:tr w:rsidR="008A6644" w:rsidRPr="008A6644" w14:paraId="51E98071"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EB12B5"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sz w:val="18"/>
                <w:lang w:val="en-US" w:eastAsia="zh-CN"/>
              </w:rPr>
              <w:t>CA_n8-n38-n40</w:t>
            </w:r>
          </w:p>
        </w:tc>
        <w:tc>
          <w:tcPr>
            <w:tcW w:w="1968" w:type="dxa"/>
            <w:tcBorders>
              <w:top w:val="single" w:sz="4" w:space="0" w:color="auto"/>
              <w:left w:val="single" w:sz="4" w:space="0" w:color="auto"/>
              <w:bottom w:val="single" w:sz="4" w:space="0" w:color="auto"/>
              <w:right w:val="single" w:sz="4" w:space="0" w:color="auto"/>
            </w:tcBorders>
            <w:vAlign w:val="center"/>
          </w:tcPr>
          <w:p w14:paraId="49394F71"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A989E7"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zh-CN"/>
              </w:rPr>
            </w:pPr>
            <w:r w:rsidRPr="008A6644">
              <w:rPr>
                <w:rFonts w:ascii="Arial" w:eastAsia="等线"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11C3351"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bCs/>
                <w:sz w:val="18"/>
                <w:szCs w:val="22"/>
                <w:lang w:val="en-US" w:eastAsia="zh-CN"/>
              </w:rPr>
            </w:pPr>
            <w:r w:rsidRPr="008A6644">
              <w:rPr>
                <w:rFonts w:ascii="Arial" w:eastAsia="等线" w:hAnsi="Arial" w:cs="Arial" w:hint="eastAsia"/>
                <w:bCs/>
                <w:sz w:val="18"/>
                <w:szCs w:val="22"/>
                <w:lang w:val="en-US" w:eastAsia="zh-CN"/>
              </w:rPr>
              <w:t>0</w:t>
            </w:r>
            <w:r w:rsidRPr="008A6644">
              <w:rPr>
                <w:rFonts w:ascii="Arial" w:eastAsia="等线" w:hAnsi="Arial" w:cs="Arial"/>
                <w:bCs/>
                <w:sz w:val="18"/>
                <w:szCs w:val="22"/>
                <w:lang w:val="en-US" w:eastAsia="zh-CN"/>
              </w:rPr>
              <w:t>.3</w:t>
            </w:r>
          </w:p>
        </w:tc>
      </w:tr>
      <w:tr w:rsidR="008A6644" w:rsidRPr="008A6644" w14:paraId="6D8603BA"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5F15CF9"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sz w:val="18"/>
                <w:lang w:val="en-US" w:eastAsia="zh-CN"/>
              </w:rPr>
              <w:t>CA_n8-n39-n41</w:t>
            </w:r>
          </w:p>
        </w:tc>
        <w:tc>
          <w:tcPr>
            <w:tcW w:w="1968" w:type="dxa"/>
            <w:tcBorders>
              <w:top w:val="single" w:sz="4" w:space="0" w:color="auto"/>
              <w:left w:val="single" w:sz="4" w:space="0" w:color="auto"/>
              <w:bottom w:val="single" w:sz="4" w:space="0" w:color="auto"/>
              <w:right w:val="single" w:sz="4" w:space="0" w:color="auto"/>
            </w:tcBorders>
            <w:vAlign w:val="center"/>
          </w:tcPr>
          <w:p w14:paraId="178881D8"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AE9F696"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olor w:val="000000"/>
                <w:sz w:val="18"/>
                <w:lang w:val="en-US" w:eastAsia="zh-CN"/>
              </w:rPr>
              <w:t>0.5</w:t>
            </w:r>
            <w:r w:rsidRPr="008A6644">
              <w:rPr>
                <w:rFonts w:ascii="Arial" w:eastAsia="等线" w:hAnsi="Arial"/>
                <w:color w:val="000000"/>
                <w:sz w:val="18"/>
                <w:vertAlign w:val="superscript"/>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2CA5BE65"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olor w:val="000000"/>
                <w:sz w:val="18"/>
                <w:lang w:val="en-US" w:eastAsia="zh-CN"/>
              </w:rPr>
              <w:t>0.5</w:t>
            </w:r>
            <w:r w:rsidRPr="008A6644">
              <w:rPr>
                <w:rFonts w:ascii="Arial" w:eastAsia="等线" w:hAnsi="Arial"/>
                <w:color w:val="000000"/>
                <w:sz w:val="18"/>
                <w:vertAlign w:val="superscript"/>
                <w:lang w:val="en-US" w:eastAsia="zh-CN"/>
              </w:rPr>
              <w:t>4</w:t>
            </w:r>
          </w:p>
        </w:tc>
      </w:tr>
      <w:tr w:rsidR="008A6644" w:rsidRPr="008A6644" w14:paraId="79B4FBD1"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tcPr>
          <w:p w14:paraId="4949EB0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sz w:val="18"/>
                <w:lang w:val="en-US" w:eastAsia="zh-CN"/>
              </w:rPr>
              <w:t>CA_n8-n39-n79</w:t>
            </w:r>
          </w:p>
        </w:tc>
        <w:tc>
          <w:tcPr>
            <w:tcW w:w="1968" w:type="dxa"/>
            <w:tcBorders>
              <w:top w:val="single" w:sz="4" w:space="0" w:color="auto"/>
              <w:left w:val="single" w:sz="4" w:space="0" w:color="auto"/>
              <w:bottom w:val="single" w:sz="4" w:space="0" w:color="auto"/>
              <w:right w:val="single" w:sz="4" w:space="0" w:color="auto"/>
            </w:tcBorders>
            <w:vAlign w:val="center"/>
          </w:tcPr>
          <w:p w14:paraId="33C9900E"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A84B3E"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宋体" w:hAnsi="Arial"/>
                <w:sz w:val="18"/>
                <w:szCs w:val="18"/>
                <w:lang w:val="en-US" w:eastAsia="ja-JP"/>
              </w:rPr>
              <w:t>0</w:t>
            </w:r>
            <w:r w:rsidRPr="008A6644">
              <w:rPr>
                <w:rFonts w:ascii="Arial" w:eastAsia="宋体" w:hAnsi="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15B616B"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w:t>
            </w:r>
          </w:p>
        </w:tc>
      </w:tr>
      <w:tr w:rsidR="008A6644" w:rsidRPr="008A6644" w14:paraId="5D02D841"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F2D78B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sz w:val="18"/>
                <w:lang w:val="en-US" w:eastAsia="zh-CN"/>
              </w:rPr>
              <w:t>CA_n8-n40-n41</w:t>
            </w:r>
          </w:p>
        </w:tc>
        <w:tc>
          <w:tcPr>
            <w:tcW w:w="1968" w:type="dxa"/>
            <w:tcBorders>
              <w:top w:val="single" w:sz="4" w:space="0" w:color="auto"/>
              <w:left w:val="single" w:sz="4" w:space="0" w:color="auto"/>
              <w:bottom w:val="single" w:sz="4" w:space="0" w:color="auto"/>
              <w:right w:val="single" w:sz="4" w:space="0" w:color="auto"/>
            </w:tcBorders>
            <w:vAlign w:val="center"/>
          </w:tcPr>
          <w:p w14:paraId="7E7DAF37"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8A6644">
              <w:rPr>
                <w:rFonts w:ascii="Arial" w:eastAsia="宋体"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6B7D8E7"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color w:val="000000"/>
                <w:sz w:val="18"/>
                <w:szCs w:val="22"/>
                <w:lang w:val="en-US" w:eastAsia="zh-CN"/>
              </w:rPr>
            </w:pPr>
            <w:r w:rsidRPr="008A6644">
              <w:rPr>
                <w:rFonts w:ascii="Arial" w:eastAsia="宋体" w:hAnsi="Arial"/>
                <w:color w:val="000000"/>
                <w:sz w:val="18"/>
                <w:lang w:val="en-US" w:eastAsia="zh-CN"/>
              </w:rPr>
              <w:t>0.3</w:t>
            </w:r>
            <w:r w:rsidRPr="008A6644">
              <w:rPr>
                <w:rFonts w:ascii="Arial" w:eastAsia="宋体" w:hAnsi="Arial"/>
                <w:color w:val="000000"/>
                <w:sz w:val="18"/>
                <w:vertAlign w:val="superscript"/>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608DC93"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color w:val="000000"/>
                <w:sz w:val="18"/>
                <w:szCs w:val="22"/>
                <w:lang w:val="en-US" w:eastAsia="zh-CN"/>
              </w:rPr>
            </w:pPr>
            <w:r w:rsidRPr="008A6644">
              <w:rPr>
                <w:rFonts w:ascii="Arial" w:eastAsia="宋体" w:hAnsi="Arial"/>
                <w:color w:val="000000"/>
                <w:sz w:val="18"/>
                <w:lang w:val="en-US" w:eastAsia="zh-CN"/>
              </w:rPr>
              <w:t>0.3</w:t>
            </w:r>
            <w:r w:rsidRPr="008A6644">
              <w:rPr>
                <w:rFonts w:ascii="Arial" w:eastAsia="宋体" w:hAnsi="Arial"/>
                <w:color w:val="000000"/>
                <w:sz w:val="18"/>
                <w:vertAlign w:val="superscript"/>
                <w:lang w:val="en-US" w:eastAsia="zh-CN"/>
              </w:rPr>
              <w:t>3</w:t>
            </w:r>
          </w:p>
        </w:tc>
      </w:tr>
      <w:tr w:rsidR="008A6644" w:rsidRPr="008A6644" w14:paraId="5889EAA6"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12F222F"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sz w:val="18"/>
                <w:lang w:val="en-US" w:eastAsia="zh-CN"/>
              </w:rPr>
              <w:t>CA_n8-n40-n78</w:t>
            </w:r>
          </w:p>
        </w:tc>
        <w:tc>
          <w:tcPr>
            <w:tcW w:w="1968" w:type="dxa"/>
            <w:tcBorders>
              <w:top w:val="single" w:sz="4" w:space="0" w:color="auto"/>
              <w:left w:val="single" w:sz="4" w:space="0" w:color="auto"/>
              <w:bottom w:val="single" w:sz="4" w:space="0" w:color="auto"/>
              <w:right w:val="single" w:sz="4" w:space="0" w:color="auto"/>
            </w:tcBorders>
            <w:vAlign w:val="center"/>
          </w:tcPr>
          <w:p w14:paraId="183F467C"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E7FBB9E"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54D7B8F"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r>
      <w:tr w:rsidR="008A6644" w:rsidRPr="008A6644" w14:paraId="5CED2EE9"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FBCA0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CA_n8-n41-n79</w:t>
            </w:r>
          </w:p>
        </w:tc>
        <w:tc>
          <w:tcPr>
            <w:tcW w:w="1968" w:type="dxa"/>
            <w:tcBorders>
              <w:top w:val="single" w:sz="4" w:space="0" w:color="auto"/>
              <w:left w:val="single" w:sz="4" w:space="0" w:color="auto"/>
              <w:bottom w:val="single" w:sz="4" w:space="0" w:color="auto"/>
              <w:right w:val="single" w:sz="4" w:space="0" w:color="auto"/>
            </w:tcBorders>
            <w:vAlign w:val="center"/>
          </w:tcPr>
          <w:p w14:paraId="7F81712F"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3E01CB3"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7B9C5FB"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color w:val="000000"/>
                <w:sz w:val="18"/>
                <w:szCs w:val="22"/>
                <w:lang w:val="en-US" w:eastAsia="zh-CN"/>
              </w:rPr>
              <w:t>0.8</w:t>
            </w:r>
          </w:p>
        </w:tc>
      </w:tr>
      <w:tr w:rsidR="008A6644" w:rsidRPr="008A6644" w14:paraId="38194EE0"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2D7CBC"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CA_n8-n78-n79</w:t>
            </w:r>
          </w:p>
        </w:tc>
        <w:tc>
          <w:tcPr>
            <w:tcW w:w="1968" w:type="dxa"/>
            <w:tcBorders>
              <w:top w:val="single" w:sz="4" w:space="0" w:color="auto"/>
              <w:left w:val="single" w:sz="4" w:space="0" w:color="auto"/>
              <w:bottom w:val="single" w:sz="4" w:space="0" w:color="auto"/>
              <w:right w:val="single" w:sz="4" w:space="0" w:color="auto"/>
            </w:tcBorders>
            <w:vAlign w:val="center"/>
          </w:tcPr>
          <w:p w14:paraId="7616F4D6"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en-GB"/>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9BBACF3"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en-US" w:eastAsia="en-GB"/>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FE6E62E"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8A6644" w:rsidRPr="008A6644" w14:paraId="7A3779A3"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F3AAE3"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sz w:val="18"/>
                <w:lang w:eastAsia="zh-CN"/>
              </w:rPr>
              <w:t>CA_n12-n30-n66</w:t>
            </w:r>
          </w:p>
        </w:tc>
        <w:tc>
          <w:tcPr>
            <w:tcW w:w="1968" w:type="dxa"/>
            <w:tcBorders>
              <w:top w:val="single" w:sz="4" w:space="0" w:color="auto"/>
              <w:left w:val="single" w:sz="4" w:space="0" w:color="auto"/>
              <w:bottom w:val="single" w:sz="4" w:space="0" w:color="auto"/>
              <w:right w:val="single" w:sz="4" w:space="0" w:color="auto"/>
            </w:tcBorders>
            <w:vAlign w:val="center"/>
          </w:tcPr>
          <w:p w14:paraId="47EF9331"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CEE98A4"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8629D3F"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.5</w:t>
            </w:r>
          </w:p>
        </w:tc>
      </w:tr>
      <w:tr w:rsidR="008A6644" w:rsidRPr="008A6644" w14:paraId="6A8A766E"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4256E1"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CA_n12-n30-n77</w:t>
            </w:r>
          </w:p>
        </w:tc>
        <w:tc>
          <w:tcPr>
            <w:tcW w:w="1968" w:type="dxa"/>
            <w:tcBorders>
              <w:top w:val="single" w:sz="4" w:space="0" w:color="auto"/>
              <w:left w:val="single" w:sz="4" w:space="0" w:color="auto"/>
              <w:bottom w:val="single" w:sz="4" w:space="0" w:color="auto"/>
              <w:right w:val="single" w:sz="4" w:space="0" w:color="auto"/>
            </w:tcBorders>
            <w:vAlign w:val="center"/>
          </w:tcPr>
          <w:p w14:paraId="350BC889"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018FE99"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9EBEA5A"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.5</w:t>
            </w:r>
          </w:p>
        </w:tc>
      </w:tr>
      <w:tr w:rsidR="008A6644" w:rsidRPr="008A6644" w14:paraId="73367E3E"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EE3DF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CA_n12-n66-n77</w:t>
            </w:r>
          </w:p>
        </w:tc>
        <w:tc>
          <w:tcPr>
            <w:tcW w:w="1968" w:type="dxa"/>
            <w:tcBorders>
              <w:top w:val="single" w:sz="4" w:space="0" w:color="auto"/>
              <w:left w:val="single" w:sz="4" w:space="0" w:color="auto"/>
              <w:bottom w:val="single" w:sz="4" w:space="0" w:color="auto"/>
              <w:right w:val="single" w:sz="4" w:space="0" w:color="auto"/>
            </w:tcBorders>
            <w:vAlign w:val="center"/>
          </w:tcPr>
          <w:p w14:paraId="3ACCFF8F"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en-GB"/>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574D2F6"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en-US" w:eastAsia="en-GB"/>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DCE022E"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8A6644" w:rsidRPr="008A6644" w14:paraId="49215893"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C96011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CA_n13-n25-n66</w:t>
            </w:r>
          </w:p>
        </w:tc>
        <w:tc>
          <w:tcPr>
            <w:tcW w:w="1968" w:type="dxa"/>
            <w:tcBorders>
              <w:top w:val="single" w:sz="4" w:space="0" w:color="auto"/>
              <w:left w:val="single" w:sz="4" w:space="0" w:color="auto"/>
              <w:bottom w:val="single" w:sz="4" w:space="0" w:color="auto"/>
              <w:right w:val="single" w:sz="4" w:space="0" w:color="auto"/>
            </w:tcBorders>
            <w:vAlign w:val="center"/>
          </w:tcPr>
          <w:p w14:paraId="71B3BC6B"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en-GB"/>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7504D8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en-US"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EBA38C8"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.5</w:t>
            </w:r>
          </w:p>
        </w:tc>
      </w:tr>
      <w:tr w:rsidR="008A6644" w:rsidRPr="008A6644" w14:paraId="0883FAC8"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4FEC6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CA_n13-n25-n77</w:t>
            </w:r>
          </w:p>
        </w:tc>
        <w:tc>
          <w:tcPr>
            <w:tcW w:w="1968" w:type="dxa"/>
            <w:tcBorders>
              <w:top w:val="single" w:sz="4" w:space="0" w:color="auto"/>
              <w:left w:val="single" w:sz="4" w:space="0" w:color="auto"/>
              <w:bottom w:val="single" w:sz="4" w:space="0" w:color="auto"/>
              <w:right w:val="single" w:sz="4" w:space="0" w:color="auto"/>
            </w:tcBorders>
            <w:vAlign w:val="center"/>
          </w:tcPr>
          <w:p w14:paraId="582DD016"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en-GB"/>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094C890"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6DF1DB9"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8A6644" w:rsidRPr="008A6644" w14:paraId="4F0EB1A7"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388374"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CA_n13-n66-n77</w:t>
            </w:r>
          </w:p>
        </w:tc>
        <w:tc>
          <w:tcPr>
            <w:tcW w:w="1968" w:type="dxa"/>
            <w:tcBorders>
              <w:top w:val="single" w:sz="4" w:space="0" w:color="auto"/>
              <w:left w:val="single" w:sz="4" w:space="0" w:color="auto"/>
              <w:bottom w:val="single" w:sz="4" w:space="0" w:color="auto"/>
              <w:right w:val="single" w:sz="4" w:space="0" w:color="auto"/>
            </w:tcBorders>
            <w:vAlign w:val="center"/>
          </w:tcPr>
          <w:p w14:paraId="7517C6D7"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C340DCF"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40280A9"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8A6644" w:rsidRPr="008A6644" w14:paraId="02F64955"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1C240D8"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CA_n14-n30-n66</w:t>
            </w:r>
          </w:p>
        </w:tc>
        <w:tc>
          <w:tcPr>
            <w:tcW w:w="1968" w:type="dxa"/>
            <w:tcBorders>
              <w:top w:val="single" w:sz="4" w:space="0" w:color="auto"/>
              <w:left w:val="single" w:sz="4" w:space="0" w:color="auto"/>
              <w:bottom w:val="single" w:sz="4" w:space="0" w:color="auto"/>
              <w:right w:val="single" w:sz="4" w:space="0" w:color="auto"/>
            </w:tcBorders>
            <w:vAlign w:val="center"/>
          </w:tcPr>
          <w:p w14:paraId="143E4489"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3D7F9B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bCs/>
                <w:sz w:val="18"/>
                <w:szCs w:val="22"/>
                <w:lang w:val="en-US" w:eastAsia="ja-JP"/>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F949A74"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.5</w:t>
            </w:r>
          </w:p>
        </w:tc>
      </w:tr>
      <w:tr w:rsidR="008A6644" w:rsidRPr="008A6644" w14:paraId="58E13BA9"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67F8A7"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CA_n14-n30-n77</w:t>
            </w:r>
          </w:p>
        </w:tc>
        <w:tc>
          <w:tcPr>
            <w:tcW w:w="1968" w:type="dxa"/>
            <w:tcBorders>
              <w:top w:val="single" w:sz="4" w:space="0" w:color="auto"/>
              <w:left w:val="single" w:sz="4" w:space="0" w:color="auto"/>
              <w:bottom w:val="single" w:sz="4" w:space="0" w:color="auto"/>
              <w:right w:val="single" w:sz="4" w:space="0" w:color="auto"/>
            </w:tcBorders>
            <w:vAlign w:val="center"/>
          </w:tcPr>
          <w:p w14:paraId="58BAF00B"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97AA85"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3755F98"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8A6644" w:rsidRPr="008A6644" w14:paraId="634BAE91"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3BA9C6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CA_n14-n66-n77</w:t>
            </w:r>
          </w:p>
        </w:tc>
        <w:tc>
          <w:tcPr>
            <w:tcW w:w="1968" w:type="dxa"/>
            <w:tcBorders>
              <w:top w:val="single" w:sz="4" w:space="0" w:color="auto"/>
              <w:left w:val="single" w:sz="4" w:space="0" w:color="auto"/>
              <w:bottom w:val="single" w:sz="4" w:space="0" w:color="auto"/>
              <w:right w:val="single" w:sz="4" w:space="0" w:color="auto"/>
            </w:tcBorders>
            <w:vAlign w:val="center"/>
          </w:tcPr>
          <w:p w14:paraId="390E3B36"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en-GB"/>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20257C3"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sz w:val="18"/>
                <w:szCs w:val="22"/>
                <w:lang w:val="en-US" w:eastAsia="en-GB"/>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EEDC92D"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8A6644" w:rsidRPr="008A6644" w14:paraId="75185CBC"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74EE1B"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olor w:val="000000"/>
                <w:sz w:val="18"/>
                <w:lang w:eastAsia="en-GB"/>
              </w:rPr>
              <w:t>CA_</w:t>
            </w:r>
            <w:r w:rsidRPr="008A6644">
              <w:rPr>
                <w:rFonts w:ascii="Arial" w:eastAsia="等线" w:hAnsi="Arial" w:hint="eastAsia"/>
                <w:color w:val="000000"/>
                <w:sz w:val="18"/>
                <w:lang w:eastAsia="zh-CN"/>
              </w:rPr>
              <w:t>n</w:t>
            </w:r>
            <w:r w:rsidRPr="008A6644">
              <w:rPr>
                <w:rFonts w:ascii="Arial" w:eastAsia="Yu Mincho" w:hAnsi="Arial"/>
                <w:color w:val="000000"/>
                <w:sz w:val="18"/>
                <w:lang w:eastAsia="en-GB"/>
              </w:rPr>
              <w:t>18</w:t>
            </w:r>
            <w:r w:rsidRPr="008A6644">
              <w:rPr>
                <w:rFonts w:ascii="Arial" w:eastAsia="等线" w:hAnsi="Arial"/>
                <w:color w:val="000000"/>
                <w:sz w:val="18"/>
                <w:lang w:eastAsia="en-GB"/>
              </w:rPr>
              <w:t>-</w:t>
            </w:r>
            <w:r w:rsidRPr="008A6644">
              <w:rPr>
                <w:rFonts w:ascii="Arial" w:eastAsia="等线" w:hAnsi="Arial" w:hint="eastAsia"/>
                <w:color w:val="000000"/>
                <w:sz w:val="18"/>
                <w:lang w:eastAsia="zh-CN"/>
              </w:rPr>
              <w:t>n</w:t>
            </w:r>
            <w:r w:rsidRPr="008A6644">
              <w:rPr>
                <w:rFonts w:ascii="Arial" w:eastAsia="等线" w:hAnsi="Arial"/>
                <w:color w:val="000000"/>
                <w:sz w:val="18"/>
                <w:lang w:eastAsia="zh-CN"/>
              </w:rPr>
              <w:t>28-</w:t>
            </w:r>
            <w:r w:rsidRPr="008A6644">
              <w:rPr>
                <w:rFonts w:ascii="Arial" w:eastAsia="等线" w:hAnsi="Arial" w:hint="eastAsia"/>
                <w:color w:val="000000"/>
                <w:sz w:val="18"/>
                <w:lang w:eastAsia="zh-CN"/>
              </w:rPr>
              <w:t>n</w:t>
            </w:r>
            <w:r w:rsidRPr="008A6644">
              <w:rPr>
                <w:rFonts w:ascii="Arial" w:eastAsia="等线" w:hAnsi="Arial"/>
                <w:color w:val="000000"/>
                <w:sz w:val="18"/>
                <w:lang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45DF5E32"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olor w:val="000000"/>
                <w:sz w:val="18"/>
                <w:lang w:eastAsia="zh-CN"/>
              </w:rPr>
              <w:t>0.4</w:t>
            </w:r>
          </w:p>
        </w:tc>
        <w:tc>
          <w:tcPr>
            <w:tcW w:w="1968" w:type="dxa"/>
            <w:tcBorders>
              <w:top w:val="single" w:sz="4" w:space="0" w:color="auto"/>
              <w:left w:val="single" w:sz="4" w:space="0" w:color="auto"/>
              <w:bottom w:val="single" w:sz="4" w:space="0" w:color="auto"/>
              <w:right w:val="single" w:sz="4" w:space="0" w:color="auto"/>
            </w:tcBorders>
            <w:vAlign w:val="center"/>
          </w:tcPr>
          <w:p w14:paraId="252D7C95"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hint="eastAsia"/>
                <w:color w:val="000000"/>
                <w:sz w:val="18"/>
                <w:lang w:eastAsia="zh-CN"/>
              </w:rPr>
              <w:t>0</w:t>
            </w:r>
            <w:r w:rsidRPr="008A6644">
              <w:rPr>
                <w:rFonts w:ascii="Arial" w:eastAsia="等线" w:hAnsi="Arial"/>
                <w:color w:val="000000"/>
                <w:sz w:val="18"/>
                <w:lang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5D11207E"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.3</w:t>
            </w:r>
          </w:p>
        </w:tc>
      </w:tr>
      <w:tr w:rsidR="008A6644" w:rsidRPr="008A6644" w14:paraId="0B304D28"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AA85C4"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olor w:val="000000"/>
                <w:sz w:val="18"/>
                <w:lang w:eastAsia="en-GB"/>
              </w:rPr>
              <w:t>CA_</w:t>
            </w:r>
            <w:r w:rsidRPr="008A6644">
              <w:rPr>
                <w:rFonts w:ascii="Arial" w:eastAsia="等线" w:hAnsi="Arial" w:hint="eastAsia"/>
                <w:color w:val="000000"/>
                <w:sz w:val="18"/>
                <w:lang w:eastAsia="zh-CN"/>
              </w:rPr>
              <w:t>n</w:t>
            </w:r>
            <w:r w:rsidRPr="008A6644">
              <w:rPr>
                <w:rFonts w:ascii="Arial" w:eastAsia="Yu Mincho" w:hAnsi="Arial"/>
                <w:color w:val="000000"/>
                <w:sz w:val="18"/>
                <w:lang w:eastAsia="en-GB"/>
              </w:rPr>
              <w:t>18</w:t>
            </w:r>
            <w:r w:rsidRPr="008A6644">
              <w:rPr>
                <w:rFonts w:ascii="Arial" w:eastAsia="等线" w:hAnsi="Arial"/>
                <w:color w:val="000000"/>
                <w:sz w:val="18"/>
                <w:lang w:eastAsia="en-GB"/>
              </w:rPr>
              <w:t>-</w:t>
            </w:r>
            <w:r w:rsidRPr="008A6644">
              <w:rPr>
                <w:rFonts w:ascii="Arial" w:eastAsia="等线" w:hAnsi="Arial" w:hint="eastAsia"/>
                <w:color w:val="000000"/>
                <w:sz w:val="18"/>
                <w:lang w:eastAsia="zh-CN"/>
              </w:rPr>
              <w:t>n</w:t>
            </w:r>
            <w:r w:rsidRPr="008A6644">
              <w:rPr>
                <w:rFonts w:ascii="Arial" w:eastAsia="等线" w:hAnsi="Arial"/>
                <w:color w:val="000000"/>
                <w:sz w:val="18"/>
                <w:lang w:eastAsia="zh-CN"/>
              </w:rPr>
              <w:t>28-</w:t>
            </w:r>
            <w:r w:rsidRPr="008A6644">
              <w:rPr>
                <w:rFonts w:ascii="Arial" w:eastAsia="等线" w:hAnsi="Arial" w:hint="eastAsia"/>
                <w:color w:val="000000"/>
                <w:sz w:val="18"/>
                <w:lang w:eastAsia="zh-CN"/>
              </w:rPr>
              <w:t>n</w:t>
            </w:r>
            <w:r w:rsidRPr="008A6644">
              <w:rPr>
                <w:rFonts w:ascii="Arial" w:eastAsia="等线" w:hAnsi="Arial"/>
                <w:color w:val="000000"/>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22DA9895"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71C4094"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hint="eastAsia"/>
                <w:color w:val="000000"/>
                <w:sz w:val="18"/>
                <w:lang w:eastAsia="zh-CN"/>
              </w:rPr>
              <w:t>0</w:t>
            </w:r>
            <w:r w:rsidRPr="008A6644">
              <w:rPr>
                <w:rFonts w:ascii="Arial" w:eastAsia="等线" w:hAnsi="Arial"/>
                <w:color w:val="000000"/>
                <w:sz w:val="18"/>
                <w:lang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1E64D4C"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8A6644" w:rsidRPr="008A6644" w14:paraId="072E0220"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70CA443"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olor w:val="000000"/>
                <w:sz w:val="18"/>
                <w:lang w:eastAsia="en-GB"/>
              </w:rPr>
              <w:t>CA_</w:t>
            </w:r>
            <w:r w:rsidRPr="008A6644">
              <w:rPr>
                <w:rFonts w:ascii="Arial" w:eastAsia="等线" w:hAnsi="Arial" w:hint="eastAsia"/>
                <w:color w:val="000000"/>
                <w:sz w:val="18"/>
                <w:lang w:eastAsia="zh-CN"/>
              </w:rPr>
              <w:t>n</w:t>
            </w:r>
            <w:r w:rsidRPr="008A6644">
              <w:rPr>
                <w:rFonts w:ascii="Arial" w:eastAsia="Yu Mincho" w:hAnsi="Arial"/>
                <w:color w:val="000000"/>
                <w:sz w:val="18"/>
                <w:lang w:eastAsia="en-GB"/>
              </w:rPr>
              <w:t>18</w:t>
            </w:r>
            <w:r w:rsidRPr="008A6644">
              <w:rPr>
                <w:rFonts w:ascii="Arial" w:eastAsia="等线" w:hAnsi="Arial"/>
                <w:color w:val="000000"/>
                <w:sz w:val="18"/>
                <w:lang w:eastAsia="en-GB"/>
              </w:rPr>
              <w:t>-</w:t>
            </w:r>
            <w:r w:rsidRPr="008A6644">
              <w:rPr>
                <w:rFonts w:ascii="Arial" w:eastAsia="等线" w:hAnsi="Arial" w:hint="eastAsia"/>
                <w:color w:val="000000"/>
                <w:sz w:val="18"/>
                <w:lang w:eastAsia="zh-CN"/>
              </w:rPr>
              <w:t>n</w:t>
            </w:r>
            <w:r w:rsidRPr="008A6644">
              <w:rPr>
                <w:rFonts w:ascii="Arial" w:eastAsia="等线" w:hAnsi="Arial"/>
                <w:color w:val="000000"/>
                <w:sz w:val="18"/>
                <w:lang w:eastAsia="zh-CN"/>
              </w:rPr>
              <w:t>41-</w:t>
            </w:r>
            <w:r w:rsidRPr="008A6644">
              <w:rPr>
                <w:rFonts w:ascii="Arial" w:eastAsia="等线" w:hAnsi="Arial" w:hint="eastAsia"/>
                <w:color w:val="000000"/>
                <w:sz w:val="18"/>
                <w:lang w:eastAsia="zh-CN"/>
              </w:rPr>
              <w:t>n</w:t>
            </w:r>
            <w:r w:rsidRPr="008A6644">
              <w:rPr>
                <w:rFonts w:ascii="Arial" w:eastAsia="等线" w:hAnsi="Arial"/>
                <w:color w:val="000000"/>
                <w:sz w:val="18"/>
                <w:lang w:eastAsia="zh-CN"/>
              </w:rPr>
              <w:t>77</w:t>
            </w:r>
          </w:p>
        </w:tc>
        <w:tc>
          <w:tcPr>
            <w:tcW w:w="1968" w:type="dxa"/>
            <w:tcBorders>
              <w:top w:val="single" w:sz="4" w:space="0" w:color="auto"/>
              <w:left w:val="single" w:sz="4" w:space="0" w:color="auto"/>
              <w:bottom w:val="single" w:sz="4" w:space="0" w:color="auto"/>
              <w:right w:val="single" w:sz="4" w:space="0" w:color="auto"/>
            </w:tcBorders>
            <w:vAlign w:val="center"/>
          </w:tcPr>
          <w:p w14:paraId="1B06890A"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olor w:val="000000"/>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4C41148"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hint="eastAsia"/>
                <w:color w:val="000000"/>
                <w:sz w:val="18"/>
                <w:lang w:eastAsia="zh-CN"/>
              </w:rPr>
              <w:t>0</w:t>
            </w:r>
            <w:r w:rsidRPr="008A6644">
              <w:rPr>
                <w:rFonts w:ascii="Arial" w:eastAsia="等线" w:hAnsi="Arial"/>
                <w:color w:val="000000"/>
                <w:sz w:val="18"/>
                <w:lang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0D7F064" w14:textId="77777777" w:rsidR="008A6644" w:rsidRPr="008A6644" w:rsidRDefault="008A6644" w:rsidP="008A6644">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8D01FC" w:rsidRPr="008A6644" w14:paraId="05EA09C1" w14:textId="77777777" w:rsidTr="005C3FAD">
        <w:trPr>
          <w:jc w:val="center"/>
          <w:ins w:id="250" w:author="Linling (Clara)" w:date="2023-04-03T18:32:00Z"/>
        </w:trPr>
        <w:tc>
          <w:tcPr>
            <w:tcW w:w="2336" w:type="dxa"/>
            <w:tcBorders>
              <w:top w:val="single" w:sz="4" w:space="0" w:color="auto"/>
              <w:left w:val="single" w:sz="4" w:space="0" w:color="auto"/>
              <w:bottom w:val="single" w:sz="4" w:space="0" w:color="auto"/>
              <w:right w:val="single" w:sz="4" w:space="0" w:color="auto"/>
            </w:tcBorders>
            <w:vAlign w:val="center"/>
          </w:tcPr>
          <w:p w14:paraId="7B13C737" w14:textId="6CF11536" w:rsidR="008D01FC" w:rsidRPr="008A6644" w:rsidRDefault="008D01FC" w:rsidP="008D01FC">
            <w:pPr>
              <w:keepNext/>
              <w:keepLines/>
              <w:overflowPunct w:val="0"/>
              <w:autoSpaceDE w:val="0"/>
              <w:autoSpaceDN w:val="0"/>
              <w:adjustRightInd w:val="0"/>
              <w:spacing w:after="0"/>
              <w:jc w:val="center"/>
              <w:textAlignment w:val="baseline"/>
              <w:rPr>
                <w:ins w:id="251" w:author="Linling (Clara)" w:date="2023-04-03T18:32:00Z"/>
                <w:rFonts w:ascii="Arial" w:eastAsia="宋体" w:hAnsi="Arial" w:cs="Arial"/>
                <w:sz w:val="18"/>
                <w:szCs w:val="22"/>
                <w:lang w:val="en-US" w:eastAsia="zh-CN"/>
              </w:rPr>
            </w:pPr>
            <w:ins w:id="252" w:author="Linling (Clara)" w:date="2023-04-03T18:32:00Z">
              <w:r w:rsidRPr="008A6644">
                <w:rPr>
                  <w:rFonts w:ascii="Arial" w:eastAsia="宋体" w:hAnsi="Arial" w:cs="Arial"/>
                  <w:sz w:val="18"/>
                  <w:szCs w:val="22"/>
                  <w:lang w:val="en-US" w:eastAsia="zh-CN"/>
                </w:rPr>
                <w:t>CA_n20-n28-n7</w:t>
              </w:r>
              <w:r>
                <w:rPr>
                  <w:rFonts w:ascii="Arial" w:eastAsia="宋体" w:hAnsi="Arial" w:cs="Arial"/>
                  <w:sz w:val="18"/>
                  <w:szCs w:val="22"/>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40CE7CBF" w14:textId="443AFFC3" w:rsidR="008D01FC" w:rsidRPr="008A6644" w:rsidRDefault="008D01FC" w:rsidP="008D01FC">
            <w:pPr>
              <w:keepNext/>
              <w:keepLines/>
              <w:overflowPunct w:val="0"/>
              <w:autoSpaceDE w:val="0"/>
              <w:autoSpaceDN w:val="0"/>
              <w:adjustRightInd w:val="0"/>
              <w:spacing w:after="0"/>
              <w:jc w:val="center"/>
              <w:textAlignment w:val="baseline"/>
              <w:rPr>
                <w:ins w:id="253" w:author="Linling (Clara)" w:date="2023-04-03T18:32:00Z"/>
                <w:rFonts w:ascii="Arial" w:eastAsia="宋体" w:hAnsi="Arial" w:cs="Arial"/>
                <w:sz w:val="18"/>
                <w:szCs w:val="22"/>
                <w:lang w:val="en-US" w:eastAsia="zh-CN"/>
              </w:rPr>
            </w:pPr>
            <w:ins w:id="254" w:author="Linling (Clara)" w:date="2023-04-03T18:32:00Z">
              <w:r w:rsidRPr="008A6644">
                <w:rPr>
                  <w:rFonts w:ascii="Arial" w:eastAsia="宋体" w:hAnsi="Arial" w:cs="Arial"/>
                  <w:sz w:val="18"/>
                  <w:szCs w:val="22"/>
                  <w:lang w:val="en-US" w:eastAsia="zh-CN"/>
                </w:rPr>
                <w:t>0.</w:t>
              </w:r>
              <w:r>
                <w:rPr>
                  <w:rFonts w:ascii="Arial" w:eastAsia="宋体" w:hAnsi="Arial" w:cs="Arial"/>
                  <w:sz w:val="18"/>
                  <w:szCs w:val="22"/>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4C94774A" w14:textId="199B3E8F" w:rsidR="008D01FC" w:rsidRPr="008A6644" w:rsidRDefault="008D01FC" w:rsidP="008D01FC">
            <w:pPr>
              <w:keepNext/>
              <w:keepLines/>
              <w:overflowPunct w:val="0"/>
              <w:autoSpaceDE w:val="0"/>
              <w:autoSpaceDN w:val="0"/>
              <w:adjustRightInd w:val="0"/>
              <w:spacing w:after="0"/>
              <w:jc w:val="center"/>
              <w:textAlignment w:val="baseline"/>
              <w:rPr>
                <w:ins w:id="255" w:author="Linling (Clara)" w:date="2023-04-03T18:32:00Z"/>
                <w:rFonts w:ascii="Arial" w:eastAsia="等线" w:hAnsi="Arial" w:cs="Arial"/>
                <w:sz w:val="18"/>
                <w:szCs w:val="22"/>
                <w:lang w:val="fr-FR" w:eastAsia="zh-CN"/>
              </w:rPr>
            </w:pPr>
            <w:ins w:id="256" w:author="Linling (Clara)" w:date="2023-04-03T18:32:00Z">
              <w:r w:rsidRPr="008A6644">
                <w:rPr>
                  <w:rFonts w:ascii="Arial" w:eastAsia="等线" w:hAnsi="Arial" w:cs="Arial"/>
                  <w:sz w:val="18"/>
                  <w:szCs w:val="22"/>
                  <w:lang w:val="fr-FR"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76B12BCB" w14:textId="57F3674E" w:rsidR="008D01FC" w:rsidRPr="008A6644" w:rsidRDefault="008D01FC" w:rsidP="008D01FC">
            <w:pPr>
              <w:keepNext/>
              <w:keepLines/>
              <w:overflowPunct w:val="0"/>
              <w:autoSpaceDE w:val="0"/>
              <w:autoSpaceDN w:val="0"/>
              <w:adjustRightInd w:val="0"/>
              <w:spacing w:after="0"/>
              <w:jc w:val="center"/>
              <w:textAlignment w:val="baseline"/>
              <w:rPr>
                <w:ins w:id="257" w:author="Linling (Clara)" w:date="2023-04-03T18:32:00Z"/>
                <w:rFonts w:ascii="Arial" w:eastAsia="等线" w:hAnsi="Arial" w:cs="Arial"/>
                <w:sz w:val="18"/>
                <w:szCs w:val="22"/>
                <w:lang w:val="fr-FR" w:eastAsia="zh-CN"/>
              </w:rPr>
            </w:pPr>
            <w:ins w:id="258" w:author="Linling (Clara)" w:date="2023-04-03T18:33:00Z">
              <w:r>
                <w:rPr>
                  <w:rFonts w:ascii="Arial" w:eastAsia="等线" w:hAnsi="Arial" w:cs="Arial" w:hint="eastAsia"/>
                  <w:sz w:val="18"/>
                  <w:szCs w:val="22"/>
                  <w:lang w:val="fr-FR" w:eastAsia="zh-CN"/>
                </w:rPr>
                <w:t>-</w:t>
              </w:r>
            </w:ins>
          </w:p>
        </w:tc>
      </w:tr>
      <w:tr w:rsidR="008D01FC" w:rsidRPr="008A6644" w14:paraId="262721DE"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B143848"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CA_n20-n28-n78</w:t>
            </w:r>
          </w:p>
        </w:tc>
        <w:tc>
          <w:tcPr>
            <w:tcW w:w="1968" w:type="dxa"/>
            <w:tcBorders>
              <w:top w:val="single" w:sz="4" w:space="0" w:color="auto"/>
              <w:left w:val="single" w:sz="4" w:space="0" w:color="auto"/>
              <w:bottom w:val="single" w:sz="4" w:space="0" w:color="auto"/>
              <w:right w:val="single" w:sz="4" w:space="0" w:color="auto"/>
            </w:tcBorders>
            <w:vAlign w:val="center"/>
          </w:tcPr>
          <w:p w14:paraId="21BFCD8B"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63D077D"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sz w:val="18"/>
                <w:szCs w:val="22"/>
                <w:lang w:val="fr-FR"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E5536E0"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8D01FC" w:rsidRPr="008A6644" w14:paraId="2011DD25"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4B0A1B"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MS Mincho" w:hAnsi="Arial" w:cs="Arial"/>
                <w:sz w:val="18"/>
                <w:szCs w:val="22"/>
                <w:lang w:val="en-US" w:eastAsia="zh-CN"/>
              </w:rPr>
              <w:t>CA</w:t>
            </w:r>
            <w:r w:rsidRPr="008A6644">
              <w:rPr>
                <w:rFonts w:ascii="Arial" w:eastAsia="MS Mincho" w:hAnsi="Arial" w:cs="Arial"/>
                <w:sz w:val="18"/>
                <w:szCs w:val="22"/>
                <w:lang w:val="en-US" w:eastAsia="en-GB"/>
              </w:rPr>
              <w:t>_</w:t>
            </w:r>
            <w:r w:rsidRPr="008A6644">
              <w:rPr>
                <w:rFonts w:ascii="Arial" w:eastAsia="MS Mincho" w:hAnsi="Arial" w:cs="Arial"/>
                <w:sz w:val="18"/>
                <w:szCs w:val="22"/>
                <w:lang w:val="en-US" w:eastAsia="zh-CN"/>
              </w:rPr>
              <w:t>n24-n41-n48</w:t>
            </w:r>
          </w:p>
        </w:tc>
        <w:tc>
          <w:tcPr>
            <w:tcW w:w="1968" w:type="dxa"/>
            <w:tcBorders>
              <w:top w:val="single" w:sz="4" w:space="0" w:color="auto"/>
              <w:left w:val="single" w:sz="4" w:space="0" w:color="auto"/>
              <w:bottom w:val="single" w:sz="4" w:space="0" w:color="auto"/>
              <w:right w:val="single" w:sz="4" w:space="0" w:color="auto"/>
            </w:tcBorders>
            <w:vAlign w:val="center"/>
          </w:tcPr>
          <w:p w14:paraId="47CF7A16"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MS Mincho"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D8B7462"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A6644">
              <w:rPr>
                <w:rFonts w:ascii="Arial" w:eastAsia="MS Mincho" w:hAnsi="Arial" w:cs="Arial"/>
                <w:sz w:val="18"/>
                <w:szCs w:val="22"/>
                <w:lang w:val="en-US" w:eastAsia="zh-CN"/>
              </w:rPr>
              <w:t>0.4</w:t>
            </w:r>
            <w:r w:rsidRPr="008A6644">
              <w:rPr>
                <w:rFonts w:ascii="Arial" w:eastAsia="MS Mincho" w:hAnsi="Arial" w:cs="Arial"/>
                <w:sz w:val="18"/>
                <w:szCs w:val="22"/>
                <w:vertAlign w:val="superscript"/>
                <w:lang w:val="en-US" w:eastAsia="zh-CN"/>
              </w:rPr>
              <w:t>1</w:t>
            </w:r>
            <w:r w:rsidRPr="008A6644">
              <w:rPr>
                <w:rFonts w:ascii="Arial" w:eastAsia="MS Mincho" w:hAnsi="Arial" w:cs="Arial"/>
                <w:sz w:val="18"/>
                <w:szCs w:val="22"/>
                <w:lang w:val="en-US" w:eastAsia="zh-CN"/>
              </w:rPr>
              <w:t xml:space="preserve"> / 0.9</w:t>
            </w:r>
            <w:r w:rsidRPr="008A6644">
              <w:rPr>
                <w:rFonts w:ascii="Arial" w:eastAsia="MS Mincho" w:hAnsi="Arial" w:cs="Arial"/>
                <w:sz w:val="18"/>
                <w:szCs w:val="22"/>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69FCBDFF"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A6644">
              <w:rPr>
                <w:rFonts w:ascii="Arial" w:eastAsia="等线" w:hAnsi="Arial" w:cs="Arial" w:hint="eastAsia"/>
                <w:color w:val="000000"/>
                <w:sz w:val="18"/>
                <w:szCs w:val="22"/>
                <w:lang w:eastAsia="zh-CN"/>
              </w:rPr>
              <w:t>0</w:t>
            </w:r>
            <w:r w:rsidRPr="008A6644">
              <w:rPr>
                <w:rFonts w:ascii="Arial" w:eastAsia="等线" w:hAnsi="Arial" w:cs="Arial"/>
                <w:color w:val="000000"/>
                <w:sz w:val="18"/>
                <w:szCs w:val="22"/>
                <w:lang w:eastAsia="zh-CN"/>
              </w:rPr>
              <w:t>.8</w:t>
            </w:r>
          </w:p>
        </w:tc>
      </w:tr>
      <w:tr w:rsidR="008D01FC" w:rsidRPr="008A6644" w14:paraId="3B0AAA6B"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5D916E"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MS Mincho"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n24</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n41</w:t>
            </w:r>
            <w:r w:rsidRPr="008A6644">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8A1239E"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MS Mincho" w:hAnsi="Arial" w:cs="Arial"/>
                <w:sz w:val="18"/>
                <w:szCs w:val="22"/>
                <w:lang w:val="en-US" w:eastAsia="zh-CN"/>
              </w:rPr>
            </w:pPr>
            <w:r w:rsidRPr="008A6644">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8E04B81"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MS Mincho" w:hAnsi="Arial" w:cs="Arial"/>
                <w:sz w:val="18"/>
                <w:szCs w:val="22"/>
                <w:lang w:val="en-US" w:eastAsia="zh-CN"/>
              </w:rPr>
            </w:pPr>
            <w:r w:rsidRPr="008A6644">
              <w:rPr>
                <w:rFonts w:ascii="Arial" w:eastAsia="MS Mincho" w:hAnsi="Arial" w:cs="Arial"/>
                <w:sz w:val="18"/>
                <w:szCs w:val="22"/>
                <w:lang w:val="en-US" w:eastAsia="zh-CN"/>
              </w:rPr>
              <w:t>0.4</w:t>
            </w:r>
            <w:r w:rsidRPr="008A6644">
              <w:rPr>
                <w:rFonts w:ascii="Arial" w:eastAsia="MS Mincho" w:hAnsi="Arial" w:cs="Arial"/>
                <w:sz w:val="18"/>
                <w:szCs w:val="22"/>
                <w:vertAlign w:val="superscript"/>
                <w:lang w:val="en-US" w:eastAsia="zh-CN"/>
              </w:rPr>
              <w:t>5</w:t>
            </w:r>
            <w:r w:rsidRPr="008A6644">
              <w:rPr>
                <w:rFonts w:ascii="Arial" w:eastAsia="MS Mincho" w:hAnsi="Arial" w:cs="Arial"/>
                <w:sz w:val="18"/>
                <w:szCs w:val="22"/>
                <w:lang w:val="en-US" w:eastAsia="zh-CN"/>
              </w:rPr>
              <w:t xml:space="preserve"> / 0.9</w:t>
            </w:r>
            <w:r w:rsidRPr="008A6644">
              <w:rPr>
                <w:rFonts w:ascii="Arial" w:eastAsia="MS Mincho" w:hAnsi="Arial" w:cs="Arial"/>
                <w:sz w:val="18"/>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1FBD44F2"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8D01FC" w:rsidRPr="008A6644" w14:paraId="10E0AACD"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388EAF"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eastAsia="en-GB"/>
              </w:rPr>
            </w:pPr>
            <w:r w:rsidRPr="008A6644">
              <w:rPr>
                <w:rFonts w:ascii="Arial" w:eastAsia="MS Mincho" w:hAnsi="Arial" w:cs="Arial"/>
                <w:sz w:val="18"/>
                <w:szCs w:val="22"/>
                <w:lang w:val="en-US" w:eastAsia="zh-CN"/>
              </w:rPr>
              <w:t>CA</w:t>
            </w:r>
            <w:r w:rsidRPr="008A6644">
              <w:rPr>
                <w:rFonts w:ascii="Arial" w:eastAsia="MS Mincho" w:hAnsi="Arial" w:cs="Arial"/>
                <w:sz w:val="18"/>
                <w:szCs w:val="22"/>
                <w:lang w:val="en-US" w:eastAsia="en-GB"/>
              </w:rPr>
              <w:t>_</w:t>
            </w:r>
            <w:r w:rsidRPr="008A6644">
              <w:rPr>
                <w:rFonts w:ascii="Arial" w:eastAsia="MS Mincho" w:hAnsi="Arial" w:cs="Arial"/>
                <w:sz w:val="18"/>
                <w:szCs w:val="22"/>
                <w:lang w:val="en-US" w:eastAsia="zh-CN"/>
              </w:rPr>
              <w:t>n24-n48-n77</w:t>
            </w:r>
          </w:p>
        </w:tc>
        <w:tc>
          <w:tcPr>
            <w:tcW w:w="1968" w:type="dxa"/>
            <w:tcBorders>
              <w:top w:val="single" w:sz="4" w:space="0" w:color="auto"/>
              <w:left w:val="single" w:sz="4" w:space="0" w:color="auto"/>
              <w:bottom w:val="single" w:sz="4" w:space="0" w:color="auto"/>
              <w:right w:val="single" w:sz="4" w:space="0" w:color="auto"/>
            </w:tcBorders>
            <w:vAlign w:val="center"/>
          </w:tcPr>
          <w:p w14:paraId="4BC691CF"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eastAsia="en-GB"/>
              </w:rPr>
            </w:pPr>
            <w:r w:rsidRPr="008A6644">
              <w:rPr>
                <w:rFonts w:ascii="Arial" w:eastAsia="MS Mincho"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BD4A1EB"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eastAsia="en-GB"/>
              </w:rPr>
            </w:pPr>
            <w:r w:rsidRPr="008A6644">
              <w:rPr>
                <w:rFonts w:ascii="Arial" w:eastAsia="MS Mincho" w:hAnsi="Arial" w:cs="Arial"/>
                <w:sz w:val="18"/>
                <w:szCs w:val="22"/>
                <w:lang w:val="en-US" w:eastAsia="zh-CN"/>
              </w:rPr>
              <w:t>0.</w:t>
            </w:r>
            <w:r w:rsidRPr="008A6644">
              <w:rPr>
                <w:rFonts w:ascii="Arial" w:eastAsia="等线" w:hAnsi="Arial" w:cs="Arial"/>
                <w:sz w:val="18"/>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4754878B"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hint="eastAsia"/>
                <w:sz w:val="18"/>
                <w:szCs w:val="22"/>
                <w:lang w:eastAsia="zh-CN"/>
              </w:rPr>
              <w:t>0</w:t>
            </w:r>
            <w:r w:rsidRPr="008A6644">
              <w:rPr>
                <w:rFonts w:ascii="Arial" w:eastAsia="等线" w:hAnsi="Arial" w:cs="Arial"/>
                <w:sz w:val="18"/>
                <w:szCs w:val="22"/>
                <w:lang w:eastAsia="zh-CN"/>
              </w:rPr>
              <w:t>.8</w:t>
            </w:r>
          </w:p>
        </w:tc>
      </w:tr>
      <w:tr w:rsidR="008D01FC" w:rsidRPr="008A6644" w14:paraId="7677FDC5"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6054302"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eastAsia="en-GB"/>
              </w:rPr>
            </w:pPr>
            <w:r w:rsidRPr="008A6644">
              <w:rPr>
                <w:rFonts w:ascii="Arial" w:eastAsia="等线" w:hAnsi="Arial" w:cs="Arial"/>
                <w:sz w:val="18"/>
                <w:szCs w:val="22"/>
                <w:lang w:val="en-US" w:eastAsia="en-GB"/>
              </w:rPr>
              <w:t>CA_n25-n29-n66</w:t>
            </w:r>
          </w:p>
        </w:tc>
        <w:tc>
          <w:tcPr>
            <w:tcW w:w="1968" w:type="dxa"/>
            <w:tcBorders>
              <w:top w:val="single" w:sz="4" w:space="0" w:color="auto"/>
              <w:left w:val="single" w:sz="4" w:space="0" w:color="auto"/>
              <w:bottom w:val="single" w:sz="4" w:space="0" w:color="auto"/>
              <w:right w:val="single" w:sz="4" w:space="0" w:color="auto"/>
            </w:tcBorders>
            <w:vAlign w:val="center"/>
          </w:tcPr>
          <w:p w14:paraId="62E8509B"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en-US" w:eastAsia="en-GB"/>
              </w:rPr>
            </w:pPr>
            <w:r w:rsidRPr="008A6644">
              <w:rPr>
                <w:rFonts w:ascii="Arial" w:eastAsia="等线" w:hAnsi="Arial" w:cs="Arial"/>
                <w:sz w:val="18"/>
                <w:szCs w:val="22"/>
                <w:lang w:val="en-US"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56942F2"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en-US" w:eastAsia="en-GB"/>
              </w:rPr>
            </w:pPr>
            <w:r w:rsidRPr="008A6644">
              <w:rPr>
                <w:rFonts w:ascii="Arial" w:eastAsia="等线" w:hAnsi="Arial" w:cs="Arial"/>
                <w:sz w:val="18"/>
                <w:szCs w:val="22"/>
                <w:lang w:val="en-US" w:eastAsia="en-GB"/>
              </w:rPr>
              <w:t>-</w:t>
            </w:r>
          </w:p>
        </w:tc>
        <w:tc>
          <w:tcPr>
            <w:tcW w:w="1968" w:type="dxa"/>
            <w:tcBorders>
              <w:top w:val="single" w:sz="4" w:space="0" w:color="auto"/>
              <w:left w:val="single" w:sz="4" w:space="0" w:color="auto"/>
              <w:bottom w:val="single" w:sz="4" w:space="0" w:color="auto"/>
              <w:right w:val="single" w:sz="4" w:space="0" w:color="auto"/>
            </w:tcBorders>
            <w:vAlign w:val="center"/>
          </w:tcPr>
          <w:p w14:paraId="323A0253"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.5</w:t>
            </w:r>
          </w:p>
        </w:tc>
      </w:tr>
      <w:tr w:rsidR="008D01FC" w:rsidRPr="008A6644" w14:paraId="5A753803"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4F63AD"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等线" w:hAnsi="Arial" w:cs="Arial"/>
                <w:sz w:val="18"/>
                <w:szCs w:val="22"/>
                <w:lang w:val="en-US" w:eastAsia="en-GB"/>
              </w:rPr>
              <w:t>CA_n25-n38-n78</w:t>
            </w:r>
          </w:p>
        </w:tc>
        <w:tc>
          <w:tcPr>
            <w:tcW w:w="1968" w:type="dxa"/>
            <w:tcBorders>
              <w:top w:val="single" w:sz="4" w:space="0" w:color="auto"/>
              <w:left w:val="single" w:sz="4" w:space="0" w:color="auto"/>
              <w:bottom w:val="single" w:sz="4" w:space="0" w:color="auto"/>
              <w:right w:val="single" w:sz="4" w:space="0" w:color="auto"/>
            </w:tcBorders>
            <w:vAlign w:val="center"/>
          </w:tcPr>
          <w:p w14:paraId="24AFE075"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A429EAE"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CG Times (WN)" w:hAnsi="Arial" w:cs="Arial"/>
                <w:sz w:val="18"/>
                <w:szCs w:val="22"/>
                <w:lang w:val="fr-FR" w:eastAsia="zh-CN"/>
              </w:rPr>
            </w:pPr>
            <w:r w:rsidRPr="008A6644">
              <w:rPr>
                <w:rFonts w:ascii="Arial" w:eastAsia="等线" w:hAnsi="Arial" w:cs="Arial"/>
                <w:sz w:val="18"/>
                <w:szCs w:val="22"/>
                <w:lang w:val="en-US" w:eastAsia="en-GB"/>
              </w:rPr>
              <w:t>0.4</w:t>
            </w:r>
          </w:p>
        </w:tc>
        <w:tc>
          <w:tcPr>
            <w:tcW w:w="1968" w:type="dxa"/>
            <w:tcBorders>
              <w:top w:val="single" w:sz="4" w:space="0" w:color="auto"/>
              <w:left w:val="single" w:sz="4" w:space="0" w:color="auto"/>
              <w:bottom w:val="single" w:sz="4" w:space="0" w:color="auto"/>
              <w:right w:val="single" w:sz="4" w:space="0" w:color="auto"/>
            </w:tcBorders>
            <w:vAlign w:val="center"/>
          </w:tcPr>
          <w:p w14:paraId="38CE3933"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8D01FC" w:rsidRPr="008A6644" w14:paraId="7E3DBF39"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DF2A6CD"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CA_n25-n41-n66</w:t>
            </w:r>
          </w:p>
        </w:tc>
        <w:tc>
          <w:tcPr>
            <w:tcW w:w="1968" w:type="dxa"/>
            <w:tcBorders>
              <w:top w:val="single" w:sz="4" w:space="0" w:color="auto"/>
              <w:left w:val="single" w:sz="4" w:space="0" w:color="auto"/>
              <w:bottom w:val="single" w:sz="4" w:space="0" w:color="auto"/>
              <w:right w:val="single" w:sz="4" w:space="0" w:color="auto"/>
            </w:tcBorders>
            <w:vAlign w:val="center"/>
          </w:tcPr>
          <w:p w14:paraId="40F5ECE6"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58E1902"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sz w:val="18"/>
                <w:szCs w:val="22"/>
                <w:lang w:val="en-US" w:eastAsia="zh-CN"/>
              </w:rPr>
              <w:t>0.8</w:t>
            </w:r>
            <w:r w:rsidRPr="008A6644">
              <w:rPr>
                <w:rFonts w:ascii="Arial" w:eastAsia="等线" w:hAnsi="Arial" w:cs="Arial"/>
                <w:sz w:val="18"/>
                <w:szCs w:val="22"/>
                <w:vertAlign w:val="superscript"/>
                <w:lang w:val="en-US" w:eastAsia="zh-CN"/>
              </w:rPr>
              <w:t>5</w:t>
            </w:r>
            <w:r w:rsidRPr="008A6644">
              <w:rPr>
                <w:rFonts w:ascii="Arial" w:eastAsia="等线" w:hAnsi="Arial" w:cs="Arial"/>
                <w:sz w:val="18"/>
                <w:szCs w:val="22"/>
                <w:lang w:val="en-US" w:eastAsia="zh-CN"/>
              </w:rPr>
              <w:t xml:space="preserve"> / 1.3</w:t>
            </w:r>
            <w:r w:rsidRPr="008A6644">
              <w:rPr>
                <w:rFonts w:ascii="Arial" w:eastAsia="等线" w:hAnsi="Arial" w:cs="Arial"/>
                <w:sz w:val="18"/>
                <w:szCs w:val="22"/>
                <w:vertAlign w:val="superscript"/>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7623952"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.5</w:t>
            </w:r>
          </w:p>
        </w:tc>
      </w:tr>
      <w:tr w:rsidR="008D01FC" w:rsidRPr="008A6644" w14:paraId="6A0374F9"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DDF601"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CA_n25-n41-n71</w:t>
            </w:r>
          </w:p>
        </w:tc>
        <w:tc>
          <w:tcPr>
            <w:tcW w:w="1968" w:type="dxa"/>
            <w:tcBorders>
              <w:top w:val="single" w:sz="4" w:space="0" w:color="auto"/>
              <w:left w:val="single" w:sz="4" w:space="0" w:color="auto"/>
              <w:bottom w:val="single" w:sz="4" w:space="0" w:color="auto"/>
              <w:right w:val="single" w:sz="4" w:space="0" w:color="auto"/>
            </w:tcBorders>
            <w:vAlign w:val="center"/>
          </w:tcPr>
          <w:p w14:paraId="5B33476C"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947E9E0"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sz w:val="18"/>
                <w:szCs w:val="22"/>
                <w:lang w:val="fr-FR"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6E428F1"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.6</w:t>
            </w:r>
          </w:p>
        </w:tc>
      </w:tr>
      <w:tr w:rsidR="008D01FC" w:rsidRPr="008A6644" w14:paraId="3E980097"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AB62FA"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n25</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n41</w:t>
            </w:r>
            <w:r w:rsidRPr="008A6644">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700E796"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8C14C5F"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sz w:val="18"/>
                <w:szCs w:val="22"/>
                <w:lang w:val="fr-FR"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A9B9B0B"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.6</w:t>
            </w:r>
          </w:p>
        </w:tc>
      </w:tr>
      <w:tr w:rsidR="008D01FC" w:rsidRPr="008A6644" w14:paraId="071DFA5F"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85B639D"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n25</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n41</w:t>
            </w:r>
            <w:r w:rsidRPr="008A6644">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1509782C"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753E64F"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B732A0"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8D01FC" w:rsidRPr="008A6644" w14:paraId="3C56EB2A"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1AC49D"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等线" w:hAnsi="Arial" w:cs="Arial"/>
                <w:color w:val="000000"/>
                <w:sz w:val="18"/>
                <w:szCs w:val="22"/>
                <w:lang w:val="en-US" w:eastAsia="zh-CN"/>
              </w:rPr>
              <w:t>CA_n25-n48-n66</w:t>
            </w:r>
          </w:p>
        </w:tc>
        <w:tc>
          <w:tcPr>
            <w:tcW w:w="1968" w:type="dxa"/>
            <w:tcBorders>
              <w:top w:val="single" w:sz="4" w:space="0" w:color="auto"/>
              <w:left w:val="single" w:sz="4" w:space="0" w:color="auto"/>
              <w:bottom w:val="single" w:sz="4" w:space="0" w:color="auto"/>
              <w:right w:val="single" w:sz="4" w:space="0" w:color="auto"/>
            </w:tcBorders>
            <w:vAlign w:val="center"/>
          </w:tcPr>
          <w:p w14:paraId="31F5740F"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0721FB1"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536A4A4"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.6</w:t>
            </w:r>
          </w:p>
        </w:tc>
      </w:tr>
      <w:tr w:rsidR="008D01FC" w:rsidRPr="008A6644" w14:paraId="420939DA"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887DF3"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CA_n25-n66-n71</w:t>
            </w:r>
          </w:p>
        </w:tc>
        <w:tc>
          <w:tcPr>
            <w:tcW w:w="1968" w:type="dxa"/>
            <w:tcBorders>
              <w:top w:val="single" w:sz="4" w:space="0" w:color="auto"/>
              <w:left w:val="single" w:sz="4" w:space="0" w:color="auto"/>
              <w:bottom w:val="single" w:sz="4" w:space="0" w:color="auto"/>
              <w:right w:val="single" w:sz="4" w:space="0" w:color="auto"/>
            </w:tcBorders>
            <w:vAlign w:val="center"/>
          </w:tcPr>
          <w:p w14:paraId="2854CF5C"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8A3CE78"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F34A777"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.6</w:t>
            </w:r>
          </w:p>
        </w:tc>
      </w:tr>
      <w:tr w:rsidR="008D01FC" w:rsidRPr="008A6644" w14:paraId="7AE797F0"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FD2DD1"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n25</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n66</w:t>
            </w:r>
            <w:r w:rsidRPr="008A6644">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69D3B205"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96156D5"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eastAsia="en-GB"/>
              </w:rPr>
            </w:pPr>
            <w:r w:rsidRPr="008A6644">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64D3499"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等线" w:hAnsi="Arial" w:cs="Arial" w:hint="eastAsia"/>
                <w:sz w:val="18"/>
                <w:szCs w:val="22"/>
                <w:lang w:eastAsia="zh-CN"/>
              </w:rPr>
              <w:t>0</w:t>
            </w:r>
            <w:r w:rsidRPr="008A6644">
              <w:rPr>
                <w:rFonts w:ascii="Arial" w:eastAsia="等线" w:hAnsi="Arial" w:cs="Arial"/>
                <w:sz w:val="18"/>
                <w:szCs w:val="22"/>
                <w:lang w:eastAsia="zh-CN"/>
              </w:rPr>
              <w:t>.8</w:t>
            </w:r>
          </w:p>
        </w:tc>
      </w:tr>
      <w:tr w:rsidR="008D01FC" w:rsidRPr="008A6644" w14:paraId="35DDA4B9"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BCC188"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CA_n25-n66-n78</w:t>
            </w:r>
          </w:p>
        </w:tc>
        <w:tc>
          <w:tcPr>
            <w:tcW w:w="1968" w:type="dxa"/>
            <w:tcBorders>
              <w:top w:val="single" w:sz="4" w:space="0" w:color="auto"/>
              <w:left w:val="single" w:sz="4" w:space="0" w:color="auto"/>
              <w:bottom w:val="single" w:sz="4" w:space="0" w:color="auto"/>
              <w:right w:val="single" w:sz="4" w:space="0" w:color="auto"/>
            </w:tcBorders>
            <w:vAlign w:val="center"/>
          </w:tcPr>
          <w:p w14:paraId="6159553F"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B283FBB"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21CDB7"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hint="eastAsia"/>
                <w:sz w:val="18"/>
                <w:szCs w:val="22"/>
                <w:lang w:eastAsia="zh-CN"/>
              </w:rPr>
              <w:t>0</w:t>
            </w:r>
            <w:r w:rsidRPr="008A6644">
              <w:rPr>
                <w:rFonts w:ascii="Arial" w:eastAsia="等线" w:hAnsi="Arial" w:cs="Arial"/>
                <w:sz w:val="18"/>
                <w:szCs w:val="22"/>
                <w:lang w:eastAsia="zh-CN"/>
              </w:rPr>
              <w:t>.8</w:t>
            </w:r>
          </w:p>
        </w:tc>
      </w:tr>
      <w:tr w:rsidR="008D01FC" w:rsidRPr="008A6644" w14:paraId="0A138423"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3050C60"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n25</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n71</w:t>
            </w:r>
            <w:r w:rsidRPr="008A6644">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43B87712"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6BCD039"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48CD6A6"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eastAsia="zh-CN"/>
              </w:rPr>
              <w:t>0</w:t>
            </w:r>
            <w:r w:rsidRPr="008A6644">
              <w:rPr>
                <w:rFonts w:ascii="Arial" w:eastAsia="等线" w:hAnsi="Arial" w:cs="Arial"/>
                <w:sz w:val="18"/>
                <w:szCs w:val="22"/>
                <w:lang w:eastAsia="zh-CN"/>
              </w:rPr>
              <w:t>.8</w:t>
            </w:r>
          </w:p>
        </w:tc>
      </w:tr>
      <w:tr w:rsidR="008D01FC" w:rsidRPr="008A6644" w14:paraId="4BAD2C4A"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C0E06C"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n25</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n71</w:t>
            </w:r>
            <w:r w:rsidRPr="008A6644">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676E616E"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09C9CC5"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336E2F1"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eastAsia="zh-CN"/>
              </w:rPr>
              <w:t>0</w:t>
            </w:r>
            <w:r w:rsidRPr="008A6644">
              <w:rPr>
                <w:rFonts w:ascii="Arial" w:eastAsia="等线" w:hAnsi="Arial" w:cs="Arial"/>
                <w:sz w:val="18"/>
                <w:szCs w:val="22"/>
                <w:lang w:eastAsia="zh-CN"/>
              </w:rPr>
              <w:t>.8</w:t>
            </w:r>
          </w:p>
        </w:tc>
      </w:tr>
      <w:tr w:rsidR="008D01FC" w:rsidRPr="008A6644" w14:paraId="42BA51FF"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D88EC92"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CA_n26-n66-n70</w:t>
            </w:r>
          </w:p>
        </w:tc>
        <w:tc>
          <w:tcPr>
            <w:tcW w:w="1968" w:type="dxa"/>
            <w:tcBorders>
              <w:top w:val="single" w:sz="4" w:space="0" w:color="auto"/>
              <w:left w:val="single" w:sz="4" w:space="0" w:color="auto"/>
              <w:bottom w:val="single" w:sz="4" w:space="0" w:color="auto"/>
              <w:right w:val="single" w:sz="4" w:space="0" w:color="auto"/>
            </w:tcBorders>
            <w:vAlign w:val="center"/>
          </w:tcPr>
          <w:p w14:paraId="18E88724"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B952B59"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Yu Mincho" w:hAnsi="Arial" w:cs="Arial"/>
                <w:sz w:val="18"/>
                <w:szCs w:val="18"/>
                <w:lang w:val="en-US" w:eastAsia="ja-JP"/>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4ACC2D0"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.5</w:t>
            </w:r>
          </w:p>
        </w:tc>
      </w:tr>
      <w:tr w:rsidR="008D01FC" w:rsidRPr="008A6644" w14:paraId="783DD623"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E87277"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宋体" w:hAnsi="Arial"/>
                <w:color w:val="000000"/>
                <w:sz w:val="18"/>
                <w:lang w:eastAsia="en-GB"/>
              </w:rPr>
              <w:t>CA_n28-n38-n78</w:t>
            </w:r>
          </w:p>
        </w:tc>
        <w:tc>
          <w:tcPr>
            <w:tcW w:w="1968" w:type="dxa"/>
            <w:tcBorders>
              <w:top w:val="single" w:sz="4" w:space="0" w:color="auto"/>
              <w:left w:val="single" w:sz="4" w:space="0" w:color="auto"/>
              <w:bottom w:val="single" w:sz="4" w:space="0" w:color="auto"/>
              <w:right w:val="single" w:sz="4" w:space="0" w:color="auto"/>
            </w:tcBorders>
            <w:vAlign w:val="center"/>
          </w:tcPr>
          <w:p w14:paraId="707BF600"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olor w:val="000000"/>
                <w:sz w:val="18"/>
                <w:lang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9955BC"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A6644">
              <w:rPr>
                <w:rFonts w:ascii="Arial" w:eastAsia="宋体" w:hAnsi="Arial"/>
                <w:color w:val="000000"/>
                <w:sz w:val="18"/>
                <w:lang w:eastAsia="en-GB"/>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B7AFCB7"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A6644">
              <w:rPr>
                <w:rFonts w:ascii="Arial" w:eastAsia="等线" w:hAnsi="Arial" w:cs="Arial" w:hint="eastAsia"/>
                <w:sz w:val="18"/>
                <w:szCs w:val="18"/>
                <w:lang w:val="en-US" w:eastAsia="zh-CN"/>
              </w:rPr>
              <w:t>0</w:t>
            </w:r>
            <w:r w:rsidRPr="008A6644">
              <w:rPr>
                <w:rFonts w:ascii="Arial" w:eastAsia="等线" w:hAnsi="Arial" w:cs="Arial"/>
                <w:sz w:val="18"/>
                <w:szCs w:val="18"/>
                <w:lang w:val="en-US" w:eastAsia="zh-CN"/>
              </w:rPr>
              <w:t>.8</w:t>
            </w:r>
          </w:p>
        </w:tc>
      </w:tr>
      <w:tr w:rsidR="008D01FC" w:rsidRPr="008A6644" w14:paraId="38B9F13E"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tcPr>
          <w:p w14:paraId="774CFEDD"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宋体" w:hAnsi="Arial"/>
                <w:sz w:val="18"/>
                <w:lang w:val="fr-FR" w:eastAsia="zh-CN"/>
              </w:rPr>
              <w:t>CA</w:t>
            </w:r>
            <w:r w:rsidRPr="008A6644">
              <w:rPr>
                <w:rFonts w:ascii="Arial" w:eastAsia="宋体" w:hAnsi="Arial"/>
                <w:sz w:val="18"/>
                <w:lang w:val="fr-FR" w:eastAsia="en-GB"/>
              </w:rPr>
              <w:t>_</w:t>
            </w:r>
            <w:r w:rsidRPr="008A6644">
              <w:rPr>
                <w:rFonts w:ascii="Arial" w:eastAsia="宋体" w:hAnsi="Arial"/>
                <w:sz w:val="18"/>
                <w:lang w:val="fr-FR" w:eastAsia="zh-CN"/>
              </w:rPr>
              <w:t>n</w:t>
            </w:r>
            <w:r w:rsidRPr="008A6644">
              <w:rPr>
                <w:rFonts w:ascii="Arial" w:eastAsia="宋体" w:hAnsi="Arial"/>
                <w:sz w:val="18"/>
                <w:lang w:val="en-US" w:eastAsia="zh-CN"/>
              </w:rPr>
              <w:t>28</w:t>
            </w:r>
            <w:r w:rsidRPr="008A6644">
              <w:rPr>
                <w:rFonts w:ascii="Arial" w:eastAsia="宋体" w:hAnsi="Arial"/>
                <w:sz w:val="18"/>
                <w:lang w:val="sv-SE" w:eastAsia="ja-JP"/>
              </w:rPr>
              <w:t>-</w:t>
            </w:r>
            <w:r w:rsidRPr="008A6644">
              <w:rPr>
                <w:rFonts w:ascii="Arial" w:eastAsia="宋体" w:hAnsi="Arial"/>
                <w:sz w:val="18"/>
                <w:lang w:val="en-US" w:eastAsia="zh-CN"/>
              </w:rPr>
              <w:t>n39</w:t>
            </w:r>
            <w:r w:rsidRPr="008A6644">
              <w:rPr>
                <w:rFonts w:ascii="Arial" w:eastAsia="宋体" w:hAnsi="Arial"/>
                <w:sz w:val="18"/>
                <w:lang w:val="sv-SE" w:eastAsia="zh-CN"/>
              </w:rPr>
              <w:t>-n40</w:t>
            </w:r>
          </w:p>
        </w:tc>
        <w:tc>
          <w:tcPr>
            <w:tcW w:w="1968" w:type="dxa"/>
            <w:tcBorders>
              <w:top w:val="single" w:sz="4" w:space="0" w:color="auto"/>
              <w:left w:val="single" w:sz="4" w:space="0" w:color="auto"/>
              <w:bottom w:val="single" w:sz="4" w:space="0" w:color="auto"/>
              <w:right w:val="single" w:sz="4" w:space="0" w:color="auto"/>
            </w:tcBorders>
            <w:vAlign w:val="center"/>
          </w:tcPr>
          <w:p w14:paraId="5FDA51C1"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57F417D"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A6644">
              <w:rPr>
                <w:rFonts w:ascii="Arial" w:eastAsia="宋体" w:hAnsi="Arial" w:cs="Arial"/>
                <w:sz w:val="18"/>
                <w:szCs w:val="18"/>
                <w:lang w:val="en-US" w:eastAsia="ja-JP"/>
              </w:rPr>
              <w:t>0</w:t>
            </w:r>
            <w:r w:rsidRPr="008A6644">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E00333A"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A6644">
              <w:rPr>
                <w:rFonts w:ascii="Arial" w:eastAsia="等线" w:hAnsi="Arial" w:cs="Arial" w:hint="eastAsia"/>
                <w:sz w:val="18"/>
                <w:szCs w:val="18"/>
                <w:lang w:val="en-US" w:eastAsia="zh-CN"/>
              </w:rPr>
              <w:t>0</w:t>
            </w:r>
            <w:r w:rsidRPr="008A6644">
              <w:rPr>
                <w:rFonts w:ascii="Arial" w:eastAsia="等线" w:hAnsi="Arial" w:cs="Arial"/>
                <w:sz w:val="18"/>
                <w:szCs w:val="18"/>
                <w:lang w:val="en-US" w:eastAsia="zh-CN"/>
              </w:rPr>
              <w:t>.3</w:t>
            </w:r>
          </w:p>
        </w:tc>
      </w:tr>
      <w:tr w:rsidR="008D01FC" w:rsidRPr="008A6644" w14:paraId="0DF9B282"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tcPr>
          <w:p w14:paraId="5068A1B4"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宋体" w:hAnsi="Arial"/>
                <w:sz w:val="18"/>
                <w:lang w:val="fr-FR" w:eastAsia="zh-CN"/>
              </w:rPr>
              <w:t>CA</w:t>
            </w:r>
            <w:r w:rsidRPr="008A6644">
              <w:rPr>
                <w:rFonts w:ascii="Arial" w:eastAsia="宋体" w:hAnsi="Arial"/>
                <w:sz w:val="18"/>
                <w:lang w:val="fr-FR" w:eastAsia="en-GB"/>
              </w:rPr>
              <w:t>_</w:t>
            </w:r>
            <w:r w:rsidRPr="008A6644">
              <w:rPr>
                <w:rFonts w:ascii="Arial" w:eastAsia="宋体" w:hAnsi="Arial"/>
                <w:sz w:val="18"/>
                <w:lang w:val="fr-FR" w:eastAsia="zh-CN"/>
              </w:rPr>
              <w:t>n</w:t>
            </w:r>
            <w:r w:rsidRPr="008A6644">
              <w:rPr>
                <w:rFonts w:ascii="Arial" w:eastAsia="宋体" w:hAnsi="Arial"/>
                <w:sz w:val="18"/>
                <w:lang w:val="en-US" w:eastAsia="zh-CN"/>
              </w:rPr>
              <w:t>28</w:t>
            </w:r>
            <w:r w:rsidRPr="008A6644">
              <w:rPr>
                <w:rFonts w:ascii="Arial" w:eastAsia="宋体" w:hAnsi="Arial"/>
                <w:sz w:val="18"/>
                <w:lang w:val="sv-SE" w:eastAsia="ja-JP"/>
              </w:rPr>
              <w:t>-</w:t>
            </w:r>
            <w:r w:rsidRPr="008A6644">
              <w:rPr>
                <w:rFonts w:ascii="Arial" w:eastAsia="宋体" w:hAnsi="Arial"/>
                <w:sz w:val="18"/>
                <w:lang w:val="en-US" w:eastAsia="zh-CN"/>
              </w:rPr>
              <w:t>n39</w:t>
            </w:r>
            <w:r w:rsidRPr="008A6644">
              <w:rPr>
                <w:rFonts w:ascii="Arial" w:eastAsia="宋体" w:hAnsi="Arial"/>
                <w:sz w:val="18"/>
                <w:lang w:val="sv-SE" w:eastAsia="zh-CN"/>
              </w:rPr>
              <w:t>-n</w:t>
            </w:r>
            <w:r w:rsidRPr="008A6644">
              <w:rPr>
                <w:rFonts w:ascii="Arial" w:eastAsia="宋体" w:hAnsi="Arial"/>
                <w:sz w:val="18"/>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5910497C"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0E004BE"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A6644">
              <w:rPr>
                <w:rFonts w:ascii="Arial" w:eastAsia="宋体" w:hAnsi="Arial" w:cs="Arial"/>
                <w:sz w:val="18"/>
                <w:szCs w:val="18"/>
                <w:lang w:val="en-US" w:eastAsia="ja-JP"/>
              </w:rPr>
              <w:t>0</w:t>
            </w:r>
            <w:r w:rsidRPr="008A6644">
              <w:rPr>
                <w:rFonts w:ascii="Arial" w:eastAsia="宋体" w:hAnsi="Arial" w:cs="Arial"/>
                <w:sz w:val="18"/>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D22E00B"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A6644">
              <w:rPr>
                <w:rFonts w:ascii="Arial" w:eastAsia="等线" w:hAnsi="Arial" w:cs="Arial" w:hint="eastAsia"/>
                <w:sz w:val="18"/>
                <w:szCs w:val="18"/>
                <w:lang w:val="en-US" w:eastAsia="zh-CN"/>
              </w:rPr>
              <w:t>0</w:t>
            </w:r>
            <w:r w:rsidRPr="008A6644">
              <w:rPr>
                <w:rFonts w:ascii="Arial" w:eastAsia="等线" w:hAnsi="Arial" w:cs="Arial"/>
                <w:sz w:val="18"/>
                <w:szCs w:val="18"/>
                <w:lang w:val="en-US" w:eastAsia="zh-CN"/>
              </w:rPr>
              <w:t>.5</w:t>
            </w:r>
          </w:p>
        </w:tc>
      </w:tr>
      <w:tr w:rsidR="008D01FC" w:rsidRPr="008A6644" w14:paraId="2DD937BA"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tcPr>
          <w:p w14:paraId="3F41D4A8"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宋体" w:hAnsi="Arial" w:cs="Arial"/>
                <w:color w:val="000000"/>
                <w:sz w:val="18"/>
                <w:szCs w:val="22"/>
                <w:lang w:val="en-US" w:eastAsia="zh-CN"/>
              </w:rPr>
              <w:t>CA_n28-n39-n79</w:t>
            </w:r>
          </w:p>
        </w:tc>
        <w:tc>
          <w:tcPr>
            <w:tcW w:w="1968" w:type="dxa"/>
            <w:tcBorders>
              <w:top w:val="single" w:sz="4" w:space="0" w:color="auto"/>
              <w:left w:val="single" w:sz="4" w:space="0" w:color="auto"/>
              <w:bottom w:val="single" w:sz="4" w:space="0" w:color="auto"/>
              <w:right w:val="single" w:sz="4" w:space="0" w:color="auto"/>
            </w:tcBorders>
            <w:vAlign w:val="center"/>
          </w:tcPr>
          <w:p w14:paraId="5B880A0B"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olor w:val="000000"/>
                <w:sz w:val="18"/>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CF6401C"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A6644">
              <w:rPr>
                <w:rFonts w:ascii="Arial" w:eastAsia="宋体" w:hAnsi="Arial" w:cs="Arial"/>
                <w:sz w:val="18"/>
                <w:szCs w:val="18"/>
                <w:lang w:val="en-US" w:eastAsia="ja-JP"/>
              </w:rPr>
              <w:t>0</w:t>
            </w:r>
            <w:r w:rsidRPr="008A6644">
              <w:rPr>
                <w:rFonts w:ascii="Arial" w:eastAsia="宋体" w:hAnsi="Arial" w:cs="Arial"/>
                <w:sz w:val="18"/>
                <w:szCs w:val="18"/>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E062C2A"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A6644">
              <w:rPr>
                <w:rFonts w:ascii="Arial" w:eastAsia="等线" w:hAnsi="Arial" w:cs="Arial" w:hint="eastAsia"/>
                <w:sz w:val="18"/>
                <w:szCs w:val="18"/>
                <w:lang w:val="en-US" w:eastAsia="zh-CN"/>
              </w:rPr>
              <w:t>0</w:t>
            </w:r>
            <w:r w:rsidRPr="008A6644">
              <w:rPr>
                <w:rFonts w:ascii="Arial" w:eastAsia="等线" w:hAnsi="Arial" w:cs="Arial"/>
                <w:sz w:val="18"/>
                <w:szCs w:val="18"/>
                <w:lang w:val="en-US" w:eastAsia="zh-CN"/>
              </w:rPr>
              <w:t>.8</w:t>
            </w:r>
          </w:p>
        </w:tc>
      </w:tr>
      <w:tr w:rsidR="008D01FC" w:rsidRPr="008A6644" w14:paraId="0606AF1C"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tcPr>
          <w:p w14:paraId="013BA6B4"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sz w:val="18"/>
                <w:lang w:val="fr-FR" w:eastAsia="zh-CN"/>
              </w:rPr>
              <w:t>CA</w:t>
            </w:r>
            <w:r w:rsidRPr="008A6644">
              <w:rPr>
                <w:rFonts w:ascii="Arial" w:eastAsia="等线" w:hAnsi="Arial"/>
                <w:sz w:val="18"/>
                <w:lang w:val="fr-FR" w:eastAsia="en-GB"/>
              </w:rPr>
              <w:t>_</w:t>
            </w:r>
            <w:r w:rsidRPr="008A6644">
              <w:rPr>
                <w:rFonts w:ascii="Arial" w:eastAsia="等线" w:hAnsi="Arial"/>
                <w:sz w:val="18"/>
                <w:lang w:val="fr-FR" w:eastAsia="zh-CN"/>
              </w:rPr>
              <w:t>n</w:t>
            </w:r>
            <w:r w:rsidRPr="008A6644">
              <w:rPr>
                <w:rFonts w:ascii="Arial" w:eastAsia="等线" w:hAnsi="Arial" w:hint="eastAsia"/>
                <w:sz w:val="18"/>
                <w:lang w:val="en-US" w:eastAsia="zh-CN"/>
              </w:rPr>
              <w:t>28</w:t>
            </w:r>
            <w:r w:rsidRPr="008A6644">
              <w:rPr>
                <w:rFonts w:ascii="Arial" w:eastAsia="等线" w:hAnsi="Arial"/>
                <w:sz w:val="18"/>
                <w:lang w:val="sv-SE" w:eastAsia="ja-JP"/>
              </w:rPr>
              <w:t>-</w:t>
            </w:r>
            <w:r w:rsidRPr="008A6644">
              <w:rPr>
                <w:rFonts w:ascii="Arial" w:eastAsia="等线" w:hAnsi="Arial"/>
                <w:sz w:val="18"/>
                <w:lang w:val="en-US" w:eastAsia="zh-CN"/>
              </w:rPr>
              <w:t>n</w:t>
            </w:r>
            <w:r w:rsidRPr="008A6644">
              <w:rPr>
                <w:rFonts w:ascii="Arial" w:eastAsia="等线" w:hAnsi="Arial" w:hint="eastAsia"/>
                <w:sz w:val="18"/>
                <w:lang w:val="en-US" w:eastAsia="zh-CN"/>
              </w:rPr>
              <w:t>40</w:t>
            </w:r>
            <w:r w:rsidRPr="008A6644">
              <w:rPr>
                <w:rFonts w:ascii="Arial" w:eastAsia="等线" w:hAnsi="Arial"/>
                <w:sz w:val="18"/>
                <w:lang w:val="sv-SE" w:eastAsia="zh-CN"/>
              </w:rPr>
              <w:t>-n</w:t>
            </w:r>
            <w:r w:rsidRPr="008A6644">
              <w:rPr>
                <w:rFonts w:ascii="Arial" w:eastAsia="等线" w:hAnsi="Arial" w:hint="eastAsia"/>
                <w:sz w:val="18"/>
                <w:lang w:val="en-US" w:eastAsia="zh-CN"/>
              </w:rPr>
              <w:t>41</w:t>
            </w:r>
          </w:p>
        </w:tc>
        <w:tc>
          <w:tcPr>
            <w:tcW w:w="1968" w:type="dxa"/>
            <w:tcBorders>
              <w:top w:val="single" w:sz="4" w:space="0" w:color="auto"/>
              <w:left w:val="single" w:sz="4" w:space="0" w:color="auto"/>
              <w:bottom w:val="single" w:sz="4" w:space="0" w:color="auto"/>
              <w:right w:val="single" w:sz="4" w:space="0" w:color="auto"/>
            </w:tcBorders>
            <w:vAlign w:val="center"/>
          </w:tcPr>
          <w:p w14:paraId="6876E97B"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olor w:val="000000"/>
                <w:sz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4E80653"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sz w:val="18"/>
                <w:szCs w:val="18"/>
                <w:lang w:val="en-US" w:eastAsia="ja-JP"/>
              </w:rPr>
              <w:t>0</w:t>
            </w:r>
            <w:r w:rsidRPr="008A6644">
              <w:rPr>
                <w:rFonts w:ascii="Arial" w:eastAsia="等线" w:hAnsi="Arial" w:cs="Arial" w:hint="eastAsia"/>
                <w:sz w:val="18"/>
                <w:szCs w:val="18"/>
                <w:lang w:val="en-US" w:eastAsia="zh-CN"/>
              </w:rPr>
              <w:t>.</w:t>
            </w:r>
            <w:r w:rsidRPr="008A6644">
              <w:rPr>
                <w:rFonts w:ascii="Arial" w:eastAsia="等线" w:hAnsi="Arial" w:cs="Arial"/>
                <w:sz w:val="18"/>
                <w:szCs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44478002"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.5</w:t>
            </w:r>
          </w:p>
        </w:tc>
      </w:tr>
      <w:tr w:rsidR="008D01FC" w:rsidRPr="008A6644" w14:paraId="18EE7094"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788B9B"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CA_n28-n40-n78</w:t>
            </w:r>
          </w:p>
        </w:tc>
        <w:tc>
          <w:tcPr>
            <w:tcW w:w="1968" w:type="dxa"/>
            <w:tcBorders>
              <w:top w:val="single" w:sz="4" w:space="0" w:color="auto"/>
              <w:left w:val="single" w:sz="4" w:space="0" w:color="auto"/>
              <w:bottom w:val="single" w:sz="4" w:space="0" w:color="auto"/>
              <w:right w:val="single" w:sz="4" w:space="0" w:color="auto"/>
            </w:tcBorders>
            <w:vAlign w:val="center"/>
          </w:tcPr>
          <w:p w14:paraId="30908942"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3EE7B8C"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F068A24"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8D01FC" w:rsidRPr="008A6644" w14:paraId="276EE203"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tcPr>
          <w:p w14:paraId="0E61AE04"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eastAsia="ja-JP"/>
              </w:rPr>
            </w:pPr>
            <w:r w:rsidRPr="008A6644">
              <w:rPr>
                <w:rFonts w:ascii="Arial" w:eastAsia="等线" w:hAnsi="Arial" w:cs="Arial"/>
                <w:sz w:val="18"/>
                <w:szCs w:val="22"/>
                <w:lang w:val="fr-FR" w:eastAsia="zh-CN"/>
              </w:rPr>
              <w:t>CA</w:t>
            </w:r>
            <w:r w:rsidRPr="008A6644">
              <w:rPr>
                <w:rFonts w:ascii="Arial" w:eastAsia="等线" w:hAnsi="Arial" w:cs="Arial"/>
                <w:sz w:val="18"/>
                <w:szCs w:val="22"/>
                <w:lang w:val="fr-FR" w:eastAsia="en-GB"/>
              </w:rPr>
              <w:t>_</w:t>
            </w:r>
            <w:r w:rsidRPr="008A6644">
              <w:rPr>
                <w:rFonts w:ascii="Arial" w:eastAsia="等线" w:hAnsi="Arial" w:cs="Arial"/>
                <w:sz w:val="18"/>
                <w:szCs w:val="22"/>
                <w:lang w:val="fr-FR" w:eastAsia="zh-CN"/>
              </w:rPr>
              <w:t>n</w:t>
            </w:r>
            <w:r w:rsidRPr="008A6644">
              <w:rPr>
                <w:rFonts w:ascii="Arial" w:eastAsia="等线" w:hAnsi="Arial" w:cs="Arial"/>
                <w:sz w:val="18"/>
                <w:szCs w:val="22"/>
                <w:lang w:val="en-US" w:eastAsia="zh-CN"/>
              </w:rPr>
              <w:t>28</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n40</w:t>
            </w:r>
            <w:r w:rsidRPr="008A6644">
              <w:rPr>
                <w:rFonts w:ascii="Arial" w:eastAsia="等线" w:hAnsi="Arial" w:cs="Arial"/>
                <w:sz w:val="18"/>
                <w:szCs w:val="22"/>
                <w:lang w:val="sv-SE" w:eastAsia="zh-CN"/>
              </w:rPr>
              <w:t>-n</w:t>
            </w:r>
            <w:r w:rsidRPr="008A6644">
              <w:rPr>
                <w:rFonts w:ascii="Arial" w:eastAsia="等线" w:hAnsi="Arial" w:cs="Arial"/>
                <w:sz w:val="18"/>
                <w:szCs w:val="22"/>
                <w:lang w:val="en-US" w:eastAsia="zh-CN"/>
              </w:rPr>
              <w:t>79</w:t>
            </w:r>
          </w:p>
        </w:tc>
        <w:tc>
          <w:tcPr>
            <w:tcW w:w="1968" w:type="dxa"/>
            <w:tcBorders>
              <w:top w:val="single" w:sz="4" w:space="0" w:color="auto"/>
              <w:left w:val="single" w:sz="4" w:space="0" w:color="auto"/>
              <w:bottom w:val="single" w:sz="4" w:space="0" w:color="auto"/>
              <w:right w:val="single" w:sz="4" w:space="0" w:color="auto"/>
            </w:tcBorders>
            <w:vAlign w:val="center"/>
          </w:tcPr>
          <w:p w14:paraId="545D9789"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eastAsia="zh-CN"/>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58B3292"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81FCFAC"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18"/>
                <w:lang w:val="en-US" w:eastAsia="ja-JP"/>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8D01FC" w:rsidRPr="008A6644" w14:paraId="65DBC681"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3E14F79"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ja-JP"/>
              </w:rPr>
              <w:t>CA_n28-n41-n7</w:t>
            </w:r>
            <w:r w:rsidRPr="008A6644">
              <w:rPr>
                <w:rFonts w:ascii="Arial" w:eastAsia="等线" w:hAnsi="Arial" w:cs="Arial"/>
                <w:sz w:val="18"/>
                <w:szCs w:val="22"/>
                <w:lang w:val="en-US" w:eastAsia="zh-CN"/>
              </w:rPr>
              <w:t>9</w:t>
            </w:r>
          </w:p>
        </w:tc>
        <w:tc>
          <w:tcPr>
            <w:tcW w:w="1968" w:type="dxa"/>
            <w:tcBorders>
              <w:top w:val="single" w:sz="4" w:space="0" w:color="auto"/>
              <w:left w:val="single" w:sz="4" w:space="0" w:color="auto"/>
              <w:bottom w:val="single" w:sz="4" w:space="0" w:color="auto"/>
              <w:right w:val="single" w:sz="4" w:space="0" w:color="auto"/>
            </w:tcBorders>
            <w:vAlign w:val="center"/>
          </w:tcPr>
          <w:p w14:paraId="55B2D29C"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8469BF7"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7DA1EC8"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8D01FC" w:rsidRPr="008A6644" w14:paraId="0D47E616"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5B39A0"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等线" w:hAnsi="Arial" w:cs="Arial"/>
                <w:sz w:val="18"/>
                <w:szCs w:val="22"/>
                <w:lang w:val="en-US" w:eastAsia="ja-JP"/>
              </w:rPr>
              <w:t>CA_n28-n41-n77</w:t>
            </w:r>
          </w:p>
        </w:tc>
        <w:tc>
          <w:tcPr>
            <w:tcW w:w="1968" w:type="dxa"/>
            <w:tcBorders>
              <w:top w:val="single" w:sz="4" w:space="0" w:color="auto"/>
              <w:left w:val="single" w:sz="4" w:space="0" w:color="auto"/>
              <w:bottom w:val="single" w:sz="4" w:space="0" w:color="auto"/>
              <w:right w:val="single" w:sz="4" w:space="0" w:color="auto"/>
            </w:tcBorders>
            <w:vAlign w:val="center"/>
          </w:tcPr>
          <w:p w14:paraId="35BE8525"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906A3FF"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ECE5962"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8D01FC" w:rsidRPr="008A6644" w14:paraId="2AD247D1"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A529989"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CA_n28-n41-n78</w:t>
            </w:r>
          </w:p>
        </w:tc>
        <w:tc>
          <w:tcPr>
            <w:tcW w:w="1968" w:type="dxa"/>
            <w:tcBorders>
              <w:top w:val="single" w:sz="4" w:space="0" w:color="auto"/>
              <w:left w:val="single" w:sz="4" w:space="0" w:color="auto"/>
              <w:bottom w:val="single" w:sz="4" w:space="0" w:color="auto"/>
              <w:right w:val="single" w:sz="4" w:space="0" w:color="auto"/>
            </w:tcBorders>
            <w:vAlign w:val="center"/>
          </w:tcPr>
          <w:p w14:paraId="6DD8D171"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E7D07E"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5362FBE"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8D01FC" w:rsidRPr="008A6644" w14:paraId="75F9C11E"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19F4D1"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等线" w:hAnsi="Arial" w:cs="Arial"/>
                <w:sz w:val="18"/>
                <w:szCs w:val="22"/>
                <w:lang w:val="en-US" w:eastAsia="ja-JP"/>
              </w:rPr>
              <w:t>CA_</w:t>
            </w:r>
            <w:r w:rsidRPr="008A6644">
              <w:rPr>
                <w:rFonts w:ascii="Arial" w:eastAsia="等线" w:hAnsi="Arial" w:cs="Arial"/>
                <w:sz w:val="18"/>
                <w:szCs w:val="22"/>
                <w:lang w:val="en-US" w:eastAsia="zh-CN"/>
              </w:rPr>
              <w:t>n28</w:t>
            </w:r>
            <w:r w:rsidRPr="008A6644">
              <w:rPr>
                <w:rFonts w:ascii="Arial" w:eastAsia="等线" w:hAnsi="Arial" w:cs="Arial"/>
                <w:sz w:val="18"/>
                <w:szCs w:val="22"/>
                <w:lang w:val="en-US" w:eastAsia="ja-JP"/>
              </w:rPr>
              <w:t>-</w:t>
            </w:r>
            <w:r w:rsidRPr="008A6644">
              <w:rPr>
                <w:rFonts w:ascii="Arial" w:eastAsia="等线" w:hAnsi="Arial" w:cs="Arial"/>
                <w:sz w:val="18"/>
                <w:szCs w:val="22"/>
                <w:lang w:val="en-US" w:eastAsia="zh-CN"/>
              </w:rPr>
              <w:t>n46-n78</w:t>
            </w:r>
          </w:p>
        </w:tc>
        <w:tc>
          <w:tcPr>
            <w:tcW w:w="1968" w:type="dxa"/>
            <w:tcBorders>
              <w:top w:val="single" w:sz="4" w:space="0" w:color="auto"/>
              <w:left w:val="single" w:sz="4" w:space="0" w:color="auto"/>
              <w:bottom w:val="single" w:sz="4" w:space="0" w:color="auto"/>
              <w:right w:val="single" w:sz="4" w:space="0" w:color="auto"/>
            </w:tcBorders>
            <w:vAlign w:val="center"/>
          </w:tcPr>
          <w:p w14:paraId="5ED1D23C"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eastAsia="en-GB"/>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27B3F9C"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eastAsia="en-GB"/>
              </w:rPr>
            </w:pPr>
            <w:r w:rsidRPr="008A6644">
              <w:rPr>
                <w:rFonts w:ascii="Arial" w:eastAsia="等线" w:hAnsi="Arial" w:cs="Arial"/>
                <w:color w:val="000000"/>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D440828"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eastAsia="en-GB"/>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8D01FC" w:rsidRPr="008A6644" w14:paraId="106DEAAB" w14:textId="77777777" w:rsidTr="005C3FAD">
        <w:trPr>
          <w:jc w:val="center"/>
          <w:ins w:id="259" w:author="Linling (Clara)" w:date="2023-04-03T17:29:00Z"/>
        </w:trPr>
        <w:tc>
          <w:tcPr>
            <w:tcW w:w="2336" w:type="dxa"/>
            <w:tcBorders>
              <w:top w:val="single" w:sz="4" w:space="0" w:color="auto"/>
              <w:left w:val="single" w:sz="4" w:space="0" w:color="auto"/>
              <w:bottom w:val="single" w:sz="4" w:space="0" w:color="auto"/>
              <w:right w:val="single" w:sz="4" w:space="0" w:color="auto"/>
            </w:tcBorders>
            <w:vAlign w:val="center"/>
          </w:tcPr>
          <w:p w14:paraId="504B22BC" w14:textId="471BCAAA" w:rsidR="008D01FC" w:rsidRPr="008A6644" w:rsidRDefault="008D01FC" w:rsidP="008D01FC">
            <w:pPr>
              <w:keepNext/>
              <w:keepLines/>
              <w:overflowPunct w:val="0"/>
              <w:autoSpaceDE w:val="0"/>
              <w:autoSpaceDN w:val="0"/>
              <w:adjustRightInd w:val="0"/>
              <w:spacing w:after="0"/>
              <w:jc w:val="center"/>
              <w:textAlignment w:val="baseline"/>
              <w:rPr>
                <w:ins w:id="260" w:author="Linling (Clara)" w:date="2023-04-03T17:29:00Z"/>
                <w:rFonts w:ascii="Arial" w:eastAsia="宋体" w:hAnsi="Arial" w:cs="Arial"/>
                <w:sz w:val="18"/>
                <w:szCs w:val="22"/>
                <w:lang w:val="en-US" w:eastAsia="en-GB"/>
              </w:rPr>
            </w:pPr>
            <w:ins w:id="261" w:author="Linling (Clara)" w:date="2023-04-03T17:29:00Z">
              <w:r w:rsidRPr="008A6644">
                <w:rPr>
                  <w:rFonts w:ascii="Arial" w:eastAsia="宋体" w:hAnsi="Arial" w:cs="Arial"/>
                  <w:sz w:val="18"/>
                  <w:szCs w:val="22"/>
                  <w:lang w:val="en-US" w:eastAsia="en-GB"/>
                </w:rPr>
                <w:t>CA_n28-n7</w:t>
              </w:r>
              <w:r>
                <w:rPr>
                  <w:rFonts w:ascii="Arial" w:eastAsia="宋体" w:hAnsi="Arial" w:cs="Arial"/>
                  <w:sz w:val="18"/>
                  <w:szCs w:val="22"/>
                  <w:lang w:val="en-US" w:eastAsia="en-GB"/>
                </w:rPr>
                <w:t>5</w:t>
              </w:r>
              <w:r w:rsidRPr="008A6644">
                <w:rPr>
                  <w:rFonts w:ascii="Arial" w:eastAsia="宋体" w:hAnsi="Arial" w:cs="Arial"/>
                  <w:sz w:val="18"/>
                  <w:szCs w:val="22"/>
                  <w:lang w:val="en-US" w:eastAsia="en-GB"/>
                </w:rPr>
                <w:t>-n7</w:t>
              </w:r>
              <w:r>
                <w:rPr>
                  <w:rFonts w:ascii="Arial" w:eastAsia="宋体" w:hAnsi="Arial" w:cs="Arial"/>
                  <w:sz w:val="18"/>
                  <w:szCs w:val="22"/>
                  <w:lang w:val="en-US" w:eastAsia="en-GB"/>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6D806860" w14:textId="4C1F3924" w:rsidR="008D01FC" w:rsidRPr="008A6644" w:rsidRDefault="008D01FC" w:rsidP="008D01FC">
            <w:pPr>
              <w:keepNext/>
              <w:keepLines/>
              <w:overflowPunct w:val="0"/>
              <w:autoSpaceDE w:val="0"/>
              <w:autoSpaceDN w:val="0"/>
              <w:adjustRightInd w:val="0"/>
              <w:spacing w:after="0"/>
              <w:jc w:val="center"/>
              <w:textAlignment w:val="baseline"/>
              <w:rPr>
                <w:ins w:id="262" w:author="Linling (Clara)" w:date="2023-04-03T17:29:00Z"/>
                <w:rFonts w:ascii="Arial" w:eastAsia="宋体" w:hAnsi="Arial" w:cs="Arial"/>
                <w:sz w:val="18"/>
                <w:szCs w:val="22"/>
                <w:lang w:val="en-US" w:eastAsia="zh-CN"/>
              </w:rPr>
            </w:pPr>
            <w:ins w:id="263" w:author="Linling (Clara)" w:date="2023-04-03T17:29:00Z">
              <w:r w:rsidRPr="008A6644">
                <w:rPr>
                  <w:rFonts w:ascii="Arial" w:eastAsia="宋体" w:hAnsi="Arial" w:cs="Arial"/>
                  <w:sz w:val="18"/>
                  <w:szCs w:val="22"/>
                  <w:lang w:val="en-US" w:eastAsia="zh-CN"/>
                </w:rPr>
                <w:t>0.</w:t>
              </w:r>
            </w:ins>
            <w:ins w:id="264" w:author="Linling (Clara)" w:date="2023-04-03T17:31:00Z">
              <w:r>
                <w:rPr>
                  <w:rFonts w:ascii="Arial" w:eastAsia="宋体" w:hAnsi="Arial" w:cs="Arial"/>
                  <w:sz w:val="18"/>
                  <w:szCs w:val="22"/>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72312228" w14:textId="322CCD23" w:rsidR="008D01FC" w:rsidRPr="008A6644" w:rsidRDefault="008D01FC" w:rsidP="008D01FC">
            <w:pPr>
              <w:keepNext/>
              <w:keepLines/>
              <w:overflowPunct w:val="0"/>
              <w:autoSpaceDE w:val="0"/>
              <w:autoSpaceDN w:val="0"/>
              <w:adjustRightInd w:val="0"/>
              <w:spacing w:after="0"/>
              <w:jc w:val="center"/>
              <w:textAlignment w:val="baseline"/>
              <w:rPr>
                <w:ins w:id="265" w:author="Linling (Clara)" w:date="2023-04-03T17:29:00Z"/>
                <w:rFonts w:ascii="Arial" w:eastAsia="等线" w:hAnsi="Arial" w:cs="Arial"/>
                <w:color w:val="000000"/>
                <w:sz w:val="18"/>
                <w:szCs w:val="22"/>
                <w:lang w:val="en-US" w:eastAsia="zh-CN"/>
              </w:rPr>
            </w:pPr>
            <w:ins w:id="266" w:author="Linling (Clara)" w:date="2023-04-03T17:30:00Z">
              <w:r>
                <w:rPr>
                  <w:rFonts w:ascii="Arial" w:eastAsia="等线" w:hAnsi="Arial" w:cs="Arial" w:hint="eastAsia"/>
                  <w:color w:val="000000"/>
                  <w:sz w:val="18"/>
                  <w:szCs w:val="22"/>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61F85F53" w14:textId="0BB6A72B" w:rsidR="008D01FC" w:rsidRPr="008A6644" w:rsidRDefault="008D01FC" w:rsidP="008D01FC">
            <w:pPr>
              <w:keepNext/>
              <w:keepLines/>
              <w:overflowPunct w:val="0"/>
              <w:autoSpaceDE w:val="0"/>
              <w:autoSpaceDN w:val="0"/>
              <w:adjustRightInd w:val="0"/>
              <w:spacing w:after="0"/>
              <w:jc w:val="center"/>
              <w:textAlignment w:val="baseline"/>
              <w:rPr>
                <w:ins w:id="267" w:author="Linling (Clara)" w:date="2023-04-03T17:29:00Z"/>
                <w:rFonts w:ascii="Arial" w:eastAsia="等线" w:hAnsi="Arial" w:cs="Arial"/>
                <w:sz w:val="18"/>
                <w:szCs w:val="22"/>
                <w:lang w:val="fr-FR" w:eastAsia="zh-CN"/>
              </w:rPr>
            </w:pPr>
            <w:ins w:id="268" w:author="Linling (Clara)" w:date="2023-04-03T17:29:00Z">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w:t>
              </w:r>
            </w:ins>
            <w:ins w:id="269" w:author="Linling (Clara)" w:date="2023-04-03T17:30:00Z">
              <w:r>
                <w:rPr>
                  <w:rFonts w:ascii="Arial" w:eastAsia="等线" w:hAnsi="Arial" w:cs="Arial"/>
                  <w:sz w:val="18"/>
                  <w:szCs w:val="22"/>
                  <w:lang w:val="fr-FR" w:eastAsia="zh-CN"/>
                </w:rPr>
                <w:t>8</w:t>
              </w:r>
            </w:ins>
          </w:p>
        </w:tc>
      </w:tr>
      <w:tr w:rsidR="008D01FC" w:rsidRPr="008A6644" w14:paraId="32696E05"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728CE5"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宋体" w:hAnsi="Arial" w:cs="Arial"/>
                <w:sz w:val="18"/>
                <w:szCs w:val="22"/>
                <w:lang w:val="en-US" w:eastAsia="en-GB"/>
              </w:rPr>
              <w:t>CA_n28-n77-n79</w:t>
            </w:r>
          </w:p>
        </w:tc>
        <w:tc>
          <w:tcPr>
            <w:tcW w:w="1968" w:type="dxa"/>
            <w:tcBorders>
              <w:top w:val="single" w:sz="4" w:space="0" w:color="auto"/>
              <w:left w:val="single" w:sz="4" w:space="0" w:color="auto"/>
              <w:bottom w:val="single" w:sz="4" w:space="0" w:color="auto"/>
              <w:right w:val="single" w:sz="4" w:space="0" w:color="auto"/>
            </w:tcBorders>
            <w:vAlign w:val="center"/>
          </w:tcPr>
          <w:p w14:paraId="0A93DD60"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5A0577B"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348FEF2"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.5</w:t>
            </w:r>
          </w:p>
        </w:tc>
      </w:tr>
      <w:tr w:rsidR="008D01FC" w:rsidRPr="008A6644" w14:paraId="7B19B8BB"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AE8312"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宋体" w:hAnsi="Arial" w:cs="Arial"/>
                <w:sz w:val="18"/>
                <w:szCs w:val="22"/>
                <w:lang w:val="en-US" w:eastAsia="en-GB"/>
              </w:rPr>
              <w:t>CA_n28-n78-n79</w:t>
            </w:r>
          </w:p>
        </w:tc>
        <w:tc>
          <w:tcPr>
            <w:tcW w:w="1968" w:type="dxa"/>
            <w:tcBorders>
              <w:top w:val="single" w:sz="4" w:space="0" w:color="auto"/>
              <w:left w:val="single" w:sz="4" w:space="0" w:color="auto"/>
              <w:bottom w:val="single" w:sz="4" w:space="0" w:color="auto"/>
              <w:right w:val="single" w:sz="4" w:space="0" w:color="auto"/>
            </w:tcBorders>
            <w:vAlign w:val="center"/>
          </w:tcPr>
          <w:p w14:paraId="6EE7076D"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014E226"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sz w:val="18"/>
                <w:szCs w:val="22"/>
                <w:lang w:val="en-US" w:eastAsia="en-GB"/>
              </w:rPr>
              <w:t>0.8 / 1.5</w:t>
            </w:r>
            <w:r w:rsidRPr="008A6644">
              <w:rPr>
                <w:rFonts w:ascii="Arial" w:eastAsia="等线" w:hAnsi="Arial" w:cs="Arial"/>
                <w:sz w:val="18"/>
                <w:szCs w:val="22"/>
                <w:vertAlign w:val="superscript"/>
                <w:lang w:val="en-US" w:eastAsia="en-GB"/>
              </w:rPr>
              <w:t>7</w:t>
            </w:r>
          </w:p>
        </w:tc>
        <w:tc>
          <w:tcPr>
            <w:tcW w:w="1968" w:type="dxa"/>
            <w:tcBorders>
              <w:top w:val="single" w:sz="4" w:space="0" w:color="auto"/>
              <w:left w:val="single" w:sz="4" w:space="0" w:color="auto"/>
              <w:bottom w:val="single" w:sz="4" w:space="0" w:color="auto"/>
              <w:right w:val="single" w:sz="4" w:space="0" w:color="auto"/>
            </w:tcBorders>
            <w:vAlign w:val="center"/>
          </w:tcPr>
          <w:p w14:paraId="2C34A7E5"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sz w:val="18"/>
                <w:szCs w:val="22"/>
                <w:lang w:val="en-US" w:eastAsia="en-GB"/>
              </w:rPr>
              <w:t>0.5 / 1.5</w:t>
            </w:r>
            <w:r w:rsidRPr="008A6644">
              <w:rPr>
                <w:rFonts w:ascii="Arial" w:eastAsia="等线" w:hAnsi="Arial" w:cs="Arial"/>
                <w:sz w:val="18"/>
                <w:szCs w:val="22"/>
                <w:vertAlign w:val="superscript"/>
                <w:lang w:val="en-US" w:eastAsia="en-GB"/>
              </w:rPr>
              <w:t>7</w:t>
            </w:r>
          </w:p>
        </w:tc>
      </w:tr>
      <w:tr w:rsidR="008D01FC" w:rsidRPr="008A6644" w14:paraId="3E06D9F0"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4D0D526"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sz w:val="18"/>
                <w:lang w:eastAsia="zh-CN"/>
              </w:rPr>
              <w:t>CA_n29-n30-n66</w:t>
            </w:r>
          </w:p>
        </w:tc>
        <w:tc>
          <w:tcPr>
            <w:tcW w:w="1968" w:type="dxa"/>
            <w:tcBorders>
              <w:top w:val="single" w:sz="4" w:space="0" w:color="auto"/>
              <w:left w:val="single" w:sz="4" w:space="0" w:color="auto"/>
              <w:bottom w:val="single" w:sz="4" w:space="0" w:color="auto"/>
              <w:right w:val="single" w:sz="4" w:space="0" w:color="auto"/>
            </w:tcBorders>
            <w:vAlign w:val="center"/>
          </w:tcPr>
          <w:p w14:paraId="7A8DC5FA"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BF10A59"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sz w:val="18"/>
                <w:lang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926BBFE"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.5</w:t>
            </w:r>
          </w:p>
        </w:tc>
      </w:tr>
      <w:tr w:rsidR="008D01FC" w:rsidRPr="008A6644" w14:paraId="5C3F20D2"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E39DC9"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CA_n29-n30-n77</w:t>
            </w:r>
          </w:p>
        </w:tc>
        <w:tc>
          <w:tcPr>
            <w:tcW w:w="1968" w:type="dxa"/>
            <w:tcBorders>
              <w:top w:val="single" w:sz="4" w:space="0" w:color="auto"/>
              <w:left w:val="single" w:sz="4" w:space="0" w:color="auto"/>
              <w:bottom w:val="single" w:sz="4" w:space="0" w:color="auto"/>
              <w:right w:val="single" w:sz="4" w:space="0" w:color="auto"/>
            </w:tcBorders>
            <w:vAlign w:val="center"/>
          </w:tcPr>
          <w:p w14:paraId="6228FA70"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91C9365"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18"/>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84F7B6F"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.5</w:t>
            </w:r>
          </w:p>
        </w:tc>
      </w:tr>
      <w:tr w:rsidR="008D01FC" w:rsidRPr="008A6644" w14:paraId="0F3EFB90"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CDB0DC6"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CA_n29-n66-n70</w:t>
            </w:r>
          </w:p>
        </w:tc>
        <w:tc>
          <w:tcPr>
            <w:tcW w:w="1968" w:type="dxa"/>
            <w:tcBorders>
              <w:top w:val="single" w:sz="4" w:space="0" w:color="auto"/>
              <w:left w:val="single" w:sz="4" w:space="0" w:color="auto"/>
              <w:bottom w:val="single" w:sz="4" w:space="0" w:color="auto"/>
              <w:right w:val="single" w:sz="4" w:space="0" w:color="auto"/>
            </w:tcBorders>
            <w:vAlign w:val="center"/>
          </w:tcPr>
          <w:p w14:paraId="7AAC5DF0"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19CA784"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D33903"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.5</w:t>
            </w:r>
          </w:p>
        </w:tc>
      </w:tr>
      <w:tr w:rsidR="008D01FC" w:rsidRPr="008A6644" w14:paraId="73EB4F4B"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E45841F"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CA_n29-n66-n77</w:t>
            </w:r>
          </w:p>
        </w:tc>
        <w:tc>
          <w:tcPr>
            <w:tcW w:w="1968" w:type="dxa"/>
            <w:tcBorders>
              <w:top w:val="single" w:sz="4" w:space="0" w:color="auto"/>
              <w:left w:val="single" w:sz="4" w:space="0" w:color="auto"/>
              <w:bottom w:val="single" w:sz="4" w:space="0" w:color="auto"/>
              <w:right w:val="single" w:sz="4" w:space="0" w:color="auto"/>
            </w:tcBorders>
            <w:vAlign w:val="center"/>
          </w:tcPr>
          <w:p w14:paraId="4BEA9E09"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color w:val="000000"/>
                <w:sz w:val="18"/>
                <w:szCs w:val="22"/>
                <w:lang w:eastAsia="zh-CN"/>
              </w:rPr>
            </w:pPr>
            <w:r w:rsidRPr="008A6644">
              <w:rPr>
                <w:rFonts w:ascii="Arial" w:eastAsia="宋体" w:hAnsi="Arial" w:cs="Arial"/>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02BD9404"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8A6644">
              <w:rPr>
                <w:rFonts w:ascii="Arial" w:eastAsia="宋体" w:hAnsi="Arial" w:cs="Arial"/>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DE421A3"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8A6644">
              <w:rPr>
                <w:rFonts w:ascii="Arial" w:eastAsia="等线" w:hAnsi="Arial" w:cs="Arial" w:hint="eastAsia"/>
                <w:sz w:val="18"/>
                <w:szCs w:val="18"/>
                <w:lang w:eastAsia="zh-CN"/>
              </w:rPr>
              <w:t>0</w:t>
            </w:r>
            <w:r w:rsidRPr="008A6644">
              <w:rPr>
                <w:rFonts w:ascii="Arial" w:eastAsia="等线" w:hAnsi="Arial" w:cs="Arial"/>
                <w:sz w:val="18"/>
                <w:szCs w:val="18"/>
                <w:lang w:eastAsia="zh-CN"/>
              </w:rPr>
              <w:t>.8</w:t>
            </w:r>
          </w:p>
        </w:tc>
      </w:tr>
      <w:tr w:rsidR="008D01FC" w:rsidRPr="008A6644" w14:paraId="25C2086B"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54DE25D"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olor w:val="000000"/>
                <w:sz w:val="18"/>
                <w:lang w:eastAsia="zh-CN"/>
              </w:rPr>
              <w:t>CA_n29-n70-n71</w:t>
            </w:r>
          </w:p>
        </w:tc>
        <w:tc>
          <w:tcPr>
            <w:tcW w:w="1968" w:type="dxa"/>
            <w:tcBorders>
              <w:top w:val="single" w:sz="4" w:space="0" w:color="auto"/>
              <w:left w:val="single" w:sz="4" w:space="0" w:color="auto"/>
              <w:bottom w:val="single" w:sz="4" w:space="0" w:color="auto"/>
              <w:right w:val="single" w:sz="4" w:space="0" w:color="auto"/>
            </w:tcBorders>
            <w:vAlign w:val="center"/>
          </w:tcPr>
          <w:p w14:paraId="37F1D5D7"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3A55A98"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0991499F"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A6644">
              <w:rPr>
                <w:rFonts w:ascii="Arial" w:eastAsia="等线" w:hAnsi="Arial" w:cs="Arial" w:hint="eastAsia"/>
                <w:sz w:val="18"/>
                <w:szCs w:val="18"/>
                <w:lang w:val="en-US" w:eastAsia="zh-CN"/>
              </w:rPr>
              <w:t>0.6</w:t>
            </w:r>
          </w:p>
        </w:tc>
      </w:tr>
      <w:tr w:rsidR="008D01FC" w:rsidRPr="008A6644" w14:paraId="3514C140"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C9B86E"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CA_n30-n66-n77</w:t>
            </w:r>
          </w:p>
        </w:tc>
        <w:tc>
          <w:tcPr>
            <w:tcW w:w="1968" w:type="dxa"/>
            <w:tcBorders>
              <w:top w:val="single" w:sz="4" w:space="0" w:color="auto"/>
              <w:left w:val="single" w:sz="4" w:space="0" w:color="auto"/>
              <w:bottom w:val="single" w:sz="4" w:space="0" w:color="auto"/>
              <w:right w:val="single" w:sz="4" w:space="0" w:color="auto"/>
            </w:tcBorders>
            <w:vAlign w:val="center"/>
          </w:tcPr>
          <w:p w14:paraId="18B51959"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69A2673"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12C1EFAF"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.8</w:t>
            </w:r>
          </w:p>
        </w:tc>
      </w:tr>
      <w:tr w:rsidR="008D01FC" w:rsidRPr="008A6644" w14:paraId="091BE570"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8468252"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等线" w:hAnsi="Arial" w:cs="Arial"/>
                <w:sz w:val="18"/>
                <w:szCs w:val="22"/>
                <w:lang w:val="en-US" w:eastAsia="en-GB"/>
              </w:rPr>
              <w:t>CA_n38-n66-n78</w:t>
            </w:r>
          </w:p>
        </w:tc>
        <w:tc>
          <w:tcPr>
            <w:tcW w:w="1968" w:type="dxa"/>
            <w:tcBorders>
              <w:top w:val="single" w:sz="4" w:space="0" w:color="auto"/>
              <w:left w:val="single" w:sz="4" w:space="0" w:color="auto"/>
              <w:bottom w:val="single" w:sz="4" w:space="0" w:color="auto"/>
              <w:right w:val="single" w:sz="4" w:space="0" w:color="auto"/>
            </w:tcBorders>
            <w:vAlign w:val="center"/>
          </w:tcPr>
          <w:p w14:paraId="44028E55"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11B272D"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22"/>
                <w:lang w:val="en-US"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9BAAA15"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.8</w:t>
            </w:r>
          </w:p>
        </w:tc>
      </w:tr>
      <w:tr w:rsidR="008D01FC" w:rsidRPr="008A6644" w14:paraId="6C135B6D"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E3DAC44"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宋体" w:hAnsi="Arial" w:cs="Arial"/>
                <w:sz w:val="18"/>
                <w:szCs w:val="22"/>
                <w:lang w:val="en-US" w:eastAsia="zh-CN" w:bidi="ar"/>
              </w:rPr>
              <w:t>CA_n39-n40-n41</w:t>
            </w:r>
          </w:p>
        </w:tc>
        <w:tc>
          <w:tcPr>
            <w:tcW w:w="1968" w:type="dxa"/>
            <w:tcBorders>
              <w:top w:val="single" w:sz="4" w:space="0" w:color="auto"/>
              <w:left w:val="single" w:sz="4" w:space="0" w:color="auto"/>
              <w:bottom w:val="single" w:sz="4" w:space="0" w:color="auto"/>
              <w:right w:val="single" w:sz="4" w:space="0" w:color="auto"/>
            </w:tcBorders>
            <w:vAlign w:val="center"/>
          </w:tcPr>
          <w:p w14:paraId="6F06777B"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6228E29"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6B4AB10"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.3</w:t>
            </w:r>
          </w:p>
        </w:tc>
      </w:tr>
      <w:tr w:rsidR="008D01FC" w:rsidRPr="008A6644" w14:paraId="3B6E4CD6"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DA763E7"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en-GB"/>
              </w:rPr>
            </w:pPr>
            <w:r w:rsidRPr="008A6644">
              <w:rPr>
                <w:rFonts w:ascii="Arial" w:eastAsia="宋体" w:hAnsi="Arial" w:cs="Arial"/>
                <w:sz w:val="18"/>
                <w:szCs w:val="22"/>
                <w:lang w:val="en-US" w:eastAsia="zh-CN"/>
              </w:rPr>
              <w:t>CA_n39-n40-n79</w:t>
            </w:r>
          </w:p>
        </w:tc>
        <w:tc>
          <w:tcPr>
            <w:tcW w:w="1968" w:type="dxa"/>
            <w:tcBorders>
              <w:top w:val="single" w:sz="4" w:space="0" w:color="auto"/>
              <w:left w:val="single" w:sz="4" w:space="0" w:color="auto"/>
              <w:bottom w:val="single" w:sz="4" w:space="0" w:color="auto"/>
              <w:right w:val="single" w:sz="4" w:space="0" w:color="auto"/>
            </w:tcBorders>
            <w:vAlign w:val="center"/>
          </w:tcPr>
          <w:p w14:paraId="59B05FC5"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5E56F403"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宋体" w:hAnsi="Arial" w:cs="Arial"/>
                <w:sz w:val="18"/>
                <w:szCs w:val="22"/>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8DC0310"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w:t>
            </w:r>
            <w:r w:rsidRPr="008A6644">
              <w:rPr>
                <w:rFonts w:ascii="Arial" w:eastAsia="等线" w:hAnsi="Arial" w:cs="Arial"/>
                <w:sz w:val="18"/>
                <w:szCs w:val="22"/>
                <w:lang w:val="en-US" w:eastAsia="zh-CN"/>
              </w:rPr>
              <w:t>.8</w:t>
            </w:r>
          </w:p>
        </w:tc>
      </w:tr>
      <w:tr w:rsidR="008D01FC" w:rsidRPr="008A6644" w14:paraId="2A5574BD"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1868749"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14:paraId="7100B151"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29F5A4D"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0.3</w:t>
            </w:r>
            <w:r w:rsidRPr="008A6644">
              <w:rPr>
                <w:rFonts w:ascii="Arial" w:eastAsia="等线" w:hAnsi="Arial" w:cs="Arial"/>
                <w:color w:val="000000"/>
                <w:sz w:val="18"/>
                <w:szCs w:val="22"/>
                <w:vertAlign w:val="superscript"/>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765808C5"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0.8</w:t>
            </w:r>
            <w:r w:rsidRPr="008A6644">
              <w:rPr>
                <w:rFonts w:ascii="Arial" w:eastAsia="等线" w:hAnsi="Arial" w:cs="Arial"/>
                <w:color w:val="000000"/>
                <w:sz w:val="18"/>
                <w:szCs w:val="22"/>
                <w:vertAlign w:val="superscript"/>
                <w:lang w:val="en-US" w:eastAsia="zh-CN"/>
              </w:rPr>
              <w:t>4</w:t>
            </w:r>
          </w:p>
        </w:tc>
      </w:tr>
      <w:tr w:rsidR="008D01FC" w:rsidRPr="008A6644" w14:paraId="391E6E8E"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B6C4436"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CA_n40-n41-n79</w:t>
            </w:r>
          </w:p>
        </w:tc>
        <w:tc>
          <w:tcPr>
            <w:tcW w:w="1968" w:type="dxa"/>
            <w:tcBorders>
              <w:top w:val="single" w:sz="4" w:space="0" w:color="auto"/>
              <w:left w:val="single" w:sz="4" w:space="0" w:color="auto"/>
              <w:bottom w:val="single" w:sz="4" w:space="0" w:color="auto"/>
              <w:right w:val="single" w:sz="4" w:space="0" w:color="auto"/>
            </w:tcBorders>
            <w:vAlign w:val="center"/>
          </w:tcPr>
          <w:p w14:paraId="7381A561"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18"/>
                <w:lang w:val="en-US" w:eastAsia="zh-CN"/>
              </w:rPr>
              <w:t>0.5</w:t>
            </w:r>
            <w:r w:rsidRPr="008A6644">
              <w:rPr>
                <w:rFonts w:ascii="Arial" w:eastAsia="等线" w:hAnsi="Arial" w:cs="Arial"/>
                <w:sz w:val="18"/>
                <w:szCs w:val="18"/>
                <w:vertAlign w:val="superscript"/>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4FB26B4E"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18"/>
                <w:lang w:val="en-US" w:eastAsia="zh-CN"/>
              </w:rPr>
              <w:t>0.5</w:t>
            </w:r>
            <w:r w:rsidRPr="008A6644">
              <w:rPr>
                <w:rFonts w:ascii="Arial" w:eastAsia="等线" w:hAnsi="Arial" w:cs="Arial"/>
                <w:sz w:val="18"/>
                <w:szCs w:val="18"/>
                <w:vertAlign w:val="superscript"/>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0ACB6CED"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0.8</w:t>
            </w:r>
          </w:p>
        </w:tc>
      </w:tr>
      <w:tr w:rsidR="008D01FC" w:rsidRPr="008A6644" w14:paraId="0993655E"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F8408BD"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lastRenderedPageBreak/>
              <w:t>CA_n41-n66-n71</w:t>
            </w:r>
          </w:p>
        </w:tc>
        <w:tc>
          <w:tcPr>
            <w:tcW w:w="1968" w:type="dxa"/>
            <w:tcBorders>
              <w:top w:val="single" w:sz="4" w:space="0" w:color="auto"/>
              <w:left w:val="single" w:sz="4" w:space="0" w:color="auto"/>
              <w:bottom w:val="single" w:sz="4" w:space="0" w:color="auto"/>
              <w:right w:val="single" w:sz="4" w:space="0" w:color="auto"/>
            </w:tcBorders>
            <w:vAlign w:val="center"/>
          </w:tcPr>
          <w:p w14:paraId="67501B9E"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en-GB"/>
              </w:rPr>
              <w:t>0.8 / 1.3</w:t>
            </w:r>
            <w:r w:rsidRPr="008A6644">
              <w:rPr>
                <w:rFonts w:ascii="Arial" w:eastAsia="等线" w:hAnsi="Arial" w:cs="Arial"/>
                <w:sz w:val="18"/>
                <w:szCs w:val="22"/>
                <w:vertAlign w:val="superscript"/>
                <w:lang w:val="en-US" w:eastAsia="en-GB"/>
              </w:rPr>
              <w:t>6</w:t>
            </w:r>
          </w:p>
        </w:tc>
        <w:tc>
          <w:tcPr>
            <w:tcW w:w="1968" w:type="dxa"/>
            <w:tcBorders>
              <w:top w:val="single" w:sz="4" w:space="0" w:color="auto"/>
              <w:left w:val="single" w:sz="4" w:space="0" w:color="auto"/>
              <w:bottom w:val="single" w:sz="4" w:space="0" w:color="auto"/>
              <w:right w:val="single" w:sz="4" w:space="0" w:color="auto"/>
            </w:tcBorders>
            <w:vAlign w:val="center"/>
          </w:tcPr>
          <w:p w14:paraId="074057E4"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A7870FD"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.3</w:t>
            </w:r>
          </w:p>
        </w:tc>
      </w:tr>
      <w:tr w:rsidR="008D01FC" w:rsidRPr="008A6644" w14:paraId="11F3599D"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A47740"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n41</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n66</w:t>
            </w:r>
            <w:r w:rsidRPr="008A6644">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1E7FC39E"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2680577F"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4A96779"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8D01FC" w:rsidRPr="008A6644" w14:paraId="1F89F055"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FC1888B"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CA_n41-n66-n78</w:t>
            </w:r>
          </w:p>
        </w:tc>
        <w:tc>
          <w:tcPr>
            <w:tcW w:w="1968" w:type="dxa"/>
            <w:tcBorders>
              <w:top w:val="single" w:sz="4" w:space="0" w:color="auto"/>
              <w:left w:val="single" w:sz="4" w:space="0" w:color="auto"/>
              <w:bottom w:val="single" w:sz="4" w:space="0" w:color="auto"/>
              <w:right w:val="single" w:sz="4" w:space="0" w:color="auto"/>
            </w:tcBorders>
            <w:vAlign w:val="center"/>
          </w:tcPr>
          <w:p w14:paraId="7EA01249"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DEA79E5"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7533E4E"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8D01FC" w:rsidRPr="008A6644" w14:paraId="2DDEE76E"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9D5B6FD"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olor w:val="000000"/>
                <w:sz w:val="18"/>
                <w:lang w:eastAsia="zh-CN"/>
              </w:rPr>
              <w:t>CA_n41-n70-n78</w:t>
            </w:r>
          </w:p>
        </w:tc>
        <w:tc>
          <w:tcPr>
            <w:tcW w:w="1968" w:type="dxa"/>
            <w:tcBorders>
              <w:top w:val="single" w:sz="4" w:space="0" w:color="auto"/>
              <w:left w:val="single" w:sz="4" w:space="0" w:color="auto"/>
              <w:bottom w:val="single" w:sz="4" w:space="0" w:color="auto"/>
              <w:right w:val="single" w:sz="4" w:space="0" w:color="auto"/>
            </w:tcBorders>
            <w:vAlign w:val="center"/>
          </w:tcPr>
          <w:p w14:paraId="66D9ADAC"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7E88E4E"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3FA8129D"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8D01FC" w:rsidRPr="008A6644" w14:paraId="0B17E0B0"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B612AFF"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n41</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n71</w:t>
            </w:r>
            <w:r w:rsidRPr="008A6644">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9BB4FC7"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61F068A5"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EEB7C99"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8D01FC" w:rsidRPr="008A6644" w14:paraId="4FCA426E"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137104"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n41</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n71</w:t>
            </w:r>
            <w:r w:rsidRPr="008A6644">
              <w:rPr>
                <w:rFonts w:ascii="Arial" w:eastAsia="等线" w:hAnsi="Arial" w:cs="Arial"/>
                <w:sz w:val="18"/>
                <w:szCs w:val="22"/>
                <w:lang w:val="sv-SE" w:eastAsia="zh-CN"/>
              </w:rPr>
              <w:t>-n78</w:t>
            </w:r>
          </w:p>
        </w:tc>
        <w:tc>
          <w:tcPr>
            <w:tcW w:w="1968" w:type="dxa"/>
            <w:tcBorders>
              <w:top w:val="single" w:sz="4" w:space="0" w:color="auto"/>
              <w:left w:val="single" w:sz="4" w:space="0" w:color="auto"/>
              <w:bottom w:val="single" w:sz="4" w:space="0" w:color="auto"/>
              <w:right w:val="single" w:sz="4" w:space="0" w:color="auto"/>
            </w:tcBorders>
            <w:vAlign w:val="center"/>
          </w:tcPr>
          <w:p w14:paraId="3AE37F52"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4983099"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D8D462F"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8D01FC" w:rsidRPr="008A6644" w14:paraId="5DB9104B"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D634922"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n41</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n77</w:t>
            </w:r>
            <w:r w:rsidRPr="008A6644">
              <w:rPr>
                <w:rFonts w:ascii="Arial" w:eastAsia="等线" w:hAnsi="Arial" w:cs="Arial"/>
                <w:sz w:val="18"/>
                <w:szCs w:val="22"/>
                <w:lang w:val="sv-SE" w:eastAsia="zh-CN"/>
              </w:rPr>
              <w:t>-n79</w:t>
            </w:r>
          </w:p>
        </w:tc>
        <w:tc>
          <w:tcPr>
            <w:tcW w:w="1968" w:type="dxa"/>
            <w:tcBorders>
              <w:top w:val="single" w:sz="4" w:space="0" w:color="auto"/>
              <w:left w:val="single" w:sz="4" w:space="0" w:color="auto"/>
              <w:bottom w:val="single" w:sz="4" w:space="0" w:color="auto"/>
              <w:right w:val="single" w:sz="4" w:space="0" w:color="auto"/>
            </w:tcBorders>
            <w:vAlign w:val="center"/>
          </w:tcPr>
          <w:p w14:paraId="04F968A9"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F30BD8F"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BE5108F"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8D01FC" w:rsidRPr="008A6644" w14:paraId="3C89305E"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B2FEFD"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olor w:val="000000"/>
                <w:sz w:val="18"/>
                <w:lang w:eastAsia="zh-CN"/>
              </w:rPr>
              <w:t>CA_n46-n48-n96</w:t>
            </w:r>
          </w:p>
        </w:tc>
        <w:tc>
          <w:tcPr>
            <w:tcW w:w="1968" w:type="dxa"/>
            <w:tcBorders>
              <w:top w:val="single" w:sz="4" w:space="0" w:color="auto"/>
              <w:left w:val="single" w:sz="4" w:space="0" w:color="auto"/>
              <w:bottom w:val="single" w:sz="4" w:space="0" w:color="auto"/>
              <w:right w:val="single" w:sz="4" w:space="0" w:color="auto"/>
            </w:tcBorders>
            <w:vAlign w:val="center"/>
          </w:tcPr>
          <w:p w14:paraId="30ECFF69"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F0F2E46"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18"/>
                <w:lang w:val="en-US" w:eastAsia="en-GB"/>
              </w:rPr>
            </w:pPr>
            <w:r w:rsidRPr="008A6644">
              <w:rPr>
                <w:rFonts w:ascii="Arial" w:eastAsia="等线" w:hAnsi="Arial"/>
                <w:color w:val="000000"/>
                <w:sz w:val="18"/>
                <w:lang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46EDFB6"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A6644">
              <w:rPr>
                <w:rFonts w:ascii="Arial" w:eastAsia="等线" w:hAnsi="Arial" w:cs="Arial" w:hint="eastAsia"/>
                <w:sz w:val="18"/>
                <w:szCs w:val="18"/>
                <w:lang w:val="en-US" w:eastAsia="zh-CN"/>
              </w:rPr>
              <w:t>0</w:t>
            </w:r>
            <w:r w:rsidRPr="008A6644">
              <w:rPr>
                <w:rFonts w:ascii="Arial" w:eastAsia="等线" w:hAnsi="Arial" w:cs="Arial"/>
                <w:sz w:val="18"/>
                <w:szCs w:val="18"/>
                <w:lang w:val="en-US" w:eastAsia="zh-CN"/>
              </w:rPr>
              <w:t>.6</w:t>
            </w:r>
          </w:p>
        </w:tc>
      </w:tr>
      <w:tr w:rsidR="008D01FC" w:rsidRPr="008A6644" w14:paraId="35040613"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116B86"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n48</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n66</w:t>
            </w:r>
            <w:r w:rsidRPr="008A6644">
              <w:rPr>
                <w:rFonts w:ascii="Arial" w:eastAsia="等线" w:hAnsi="Arial" w:cs="Arial"/>
                <w:sz w:val="18"/>
                <w:szCs w:val="22"/>
                <w:lang w:val="sv-SE" w:eastAsia="zh-CN"/>
              </w:rPr>
              <w:t>-n70</w:t>
            </w:r>
          </w:p>
        </w:tc>
        <w:tc>
          <w:tcPr>
            <w:tcW w:w="1968" w:type="dxa"/>
            <w:tcBorders>
              <w:top w:val="single" w:sz="4" w:space="0" w:color="auto"/>
              <w:left w:val="single" w:sz="4" w:space="0" w:color="auto"/>
              <w:bottom w:val="single" w:sz="4" w:space="0" w:color="auto"/>
              <w:right w:val="single" w:sz="4" w:space="0" w:color="auto"/>
            </w:tcBorders>
            <w:vAlign w:val="center"/>
          </w:tcPr>
          <w:p w14:paraId="1556EAAB"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27566AE"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sz w:val="18"/>
                <w:szCs w:val="18"/>
                <w:lang w:val="en-US" w:eastAsia="en-GB"/>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CF102C5"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.6</w:t>
            </w:r>
          </w:p>
        </w:tc>
      </w:tr>
      <w:tr w:rsidR="008D01FC" w:rsidRPr="008A6644" w14:paraId="18B6D651"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69DDD1"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n48</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n66</w:t>
            </w:r>
            <w:r w:rsidRPr="008A6644">
              <w:rPr>
                <w:rFonts w:ascii="Arial" w:eastAsia="等线" w:hAnsi="Arial" w:cs="Arial"/>
                <w:sz w:val="18"/>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566F8FBD"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0EA2665"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sz w:val="18"/>
                <w:szCs w:val="18"/>
                <w:lang w:val="en-US"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1CFB747"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.3</w:t>
            </w:r>
          </w:p>
        </w:tc>
      </w:tr>
      <w:tr w:rsidR="008D01FC" w:rsidRPr="008A6644" w14:paraId="2B039615"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948ABC2"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n48</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n66</w:t>
            </w:r>
            <w:r w:rsidRPr="008A6644">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3F20326"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66FA231"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bCs/>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3AE2663"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8D01FC" w:rsidRPr="008A6644" w14:paraId="316B627B"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3A16F9B"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n48</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n70</w:t>
            </w:r>
            <w:r w:rsidRPr="008A6644">
              <w:rPr>
                <w:rFonts w:ascii="Arial" w:eastAsia="等线" w:hAnsi="Arial" w:cs="Arial"/>
                <w:sz w:val="18"/>
                <w:szCs w:val="22"/>
                <w:lang w:val="sv-SE" w:eastAsia="zh-CN"/>
              </w:rPr>
              <w:t>-n71</w:t>
            </w:r>
          </w:p>
        </w:tc>
        <w:tc>
          <w:tcPr>
            <w:tcW w:w="1968" w:type="dxa"/>
            <w:tcBorders>
              <w:top w:val="single" w:sz="4" w:space="0" w:color="auto"/>
              <w:left w:val="single" w:sz="4" w:space="0" w:color="auto"/>
              <w:bottom w:val="single" w:sz="4" w:space="0" w:color="auto"/>
              <w:right w:val="single" w:sz="4" w:space="0" w:color="auto"/>
            </w:tcBorders>
            <w:vAlign w:val="center"/>
          </w:tcPr>
          <w:p w14:paraId="23436E31"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CE72251"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en-GB"/>
              </w:rPr>
            </w:pPr>
            <w:r w:rsidRPr="008A6644">
              <w:rPr>
                <w:rFonts w:ascii="Arial" w:eastAsia="等线" w:hAnsi="Arial" w:cs="Arial"/>
                <w:sz w:val="18"/>
                <w:szCs w:val="18"/>
                <w:lang w:val="en-US"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7A1C796E"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.3</w:t>
            </w:r>
          </w:p>
        </w:tc>
      </w:tr>
      <w:tr w:rsidR="008D01FC" w:rsidRPr="008A6644" w14:paraId="0E5D0261"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FADC359"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宋体" w:hAnsi="Arial"/>
                <w:color w:val="000000"/>
                <w:sz w:val="18"/>
                <w:lang w:eastAsia="zh-CN"/>
              </w:rPr>
              <w:t>CA_n48-n70-n77</w:t>
            </w:r>
          </w:p>
        </w:tc>
        <w:tc>
          <w:tcPr>
            <w:tcW w:w="1968" w:type="dxa"/>
            <w:tcBorders>
              <w:top w:val="single" w:sz="4" w:space="0" w:color="auto"/>
              <w:left w:val="single" w:sz="4" w:space="0" w:color="auto"/>
              <w:bottom w:val="single" w:sz="4" w:space="0" w:color="auto"/>
              <w:right w:val="single" w:sz="4" w:space="0" w:color="auto"/>
            </w:tcBorders>
            <w:vAlign w:val="center"/>
          </w:tcPr>
          <w:p w14:paraId="482C3627"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32643B8"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A6644">
              <w:rPr>
                <w:rFonts w:ascii="Arial" w:eastAsia="等线" w:hAnsi="Arial" w:cs="Arial" w:hint="eastAsia"/>
                <w:sz w:val="18"/>
                <w:szCs w:val="18"/>
                <w:lang w:val="en-US" w:eastAsia="zh-CN"/>
              </w:rPr>
              <w:t>0</w:t>
            </w:r>
            <w:r w:rsidRPr="008A6644">
              <w:rPr>
                <w:rFonts w:ascii="Arial" w:eastAsia="等线" w:hAnsi="Arial" w:cs="Arial"/>
                <w:sz w:val="18"/>
                <w:szCs w:val="18"/>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E00C39B"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fr-FR" w:eastAsia="zh-CN"/>
              </w:rPr>
            </w:pPr>
            <w:r w:rsidRPr="008A6644">
              <w:rPr>
                <w:rFonts w:ascii="Arial" w:eastAsia="等线" w:hAnsi="Arial" w:cs="Arial" w:hint="eastAsia"/>
                <w:sz w:val="18"/>
                <w:szCs w:val="22"/>
                <w:lang w:val="fr-FR" w:eastAsia="zh-CN"/>
              </w:rPr>
              <w:t>0</w:t>
            </w:r>
            <w:r w:rsidRPr="008A6644">
              <w:rPr>
                <w:rFonts w:ascii="Arial" w:eastAsia="等线" w:hAnsi="Arial" w:cs="Arial"/>
                <w:sz w:val="18"/>
                <w:szCs w:val="22"/>
                <w:lang w:val="fr-FR" w:eastAsia="zh-CN"/>
              </w:rPr>
              <w:t>.8</w:t>
            </w:r>
          </w:p>
        </w:tc>
      </w:tr>
      <w:tr w:rsidR="008D01FC" w:rsidRPr="008A6644" w14:paraId="0BC053ED"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130FA63"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宋体" w:hAnsi="Arial"/>
                <w:color w:val="000000"/>
                <w:sz w:val="18"/>
                <w:lang w:eastAsia="zh-CN"/>
              </w:rPr>
              <w:t>CA_n48-n71-n77</w:t>
            </w:r>
          </w:p>
        </w:tc>
        <w:tc>
          <w:tcPr>
            <w:tcW w:w="1968" w:type="dxa"/>
            <w:tcBorders>
              <w:top w:val="single" w:sz="4" w:space="0" w:color="auto"/>
              <w:left w:val="single" w:sz="4" w:space="0" w:color="auto"/>
              <w:bottom w:val="single" w:sz="4" w:space="0" w:color="auto"/>
              <w:right w:val="single" w:sz="4" w:space="0" w:color="auto"/>
            </w:tcBorders>
            <w:vAlign w:val="center"/>
          </w:tcPr>
          <w:p w14:paraId="6F0275D0"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C6EA233"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18"/>
                <w:lang w:val="en-US" w:eastAsia="zh-CN"/>
              </w:rPr>
            </w:pPr>
            <w:r w:rsidRPr="008A6644">
              <w:rPr>
                <w:rFonts w:ascii="Arial" w:eastAsia="等线" w:hAnsi="Arial" w:cs="Arial" w:hint="eastAsia"/>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4B515F42"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sz w:val="18"/>
                <w:szCs w:val="22"/>
                <w:lang w:val="en-US" w:eastAsia="zh-CN"/>
              </w:rPr>
            </w:pPr>
            <w:r w:rsidRPr="008A6644">
              <w:rPr>
                <w:rFonts w:ascii="Arial" w:eastAsia="等线" w:hAnsi="Arial" w:cs="Arial" w:hint="eastAsia"/>
                <w:sz w:val="18"/>
                <w:szCs w:val="22"/>
                <w:lang w:val="en-US" w:eastAsia="zh-CN"/>
              </w:rPr>
              <w:t>0.8</w:t>
            </w:r>
          </w:p>
        </w:tc>
      </w:tr>
      <w:tr w:rsidR="008D01FC" w:rsidRPr="008A6644" w14:paraId="2ADC17A3"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C60629E"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CA_n66-n70-n71</w:t>
            </w:r>
          </w:p>
        </w:tc>
        <w:tc>
          <w:tcPr>
            <w:tcW w:w="1968" w:type="dxa"/>
            <w:tcBorders>
              <w:top w:val="single" w:sz="4" w:space="0" w:color="auto"/>
              <w:left w:val="single" w:sz="4" w:space="0" w:color="auto"/>
              <w:bottom w:val="single" w:sz="4" w:space="0" w:color="auto"/>
              <w:right w:val="single" w:sz="4" w:space="0" w:color="auto"/>
            </w:tcBorders>
            <w:vAlign w:val="center"/>
          </w:tcPr>
          <w:p w14:paraId="48B43817"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4D8AB63"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sz w:val="18"/>
                <w:szCs w:val="22"/>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733D76C"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.6</w:t>
            </w:r>
          </w:p>
        </w:tc>
      </w:tr>
      <w:tr w:rsidR="008D01FC" w:rsidRPr="008A6644" w14:paraId="1B41EC21"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883940B"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olor w:val="000000"/>
                <w:sz w:val="18"/>
                <w:lang w:eastAsia="zh-CN"/>
              </w:rPr>
              <w:t>CA_n66-n70-n77</w:t>
            </w:r>
          </w:p>
        </w:tc>
        <w:tc>
          <w:tcPr>
            <w:tcW w:w="1968" w:type="dxa"/>
            <w:tcBorders>
              <w:top w:val="single" w:sz="4" w:space="0" w:color="auto"/>
              <w:left w:val="single" w:sz="4" w:space="0" w:color="auto"/>
              <w:bottom w:val="single" w:sz="4" w:space="0" w:color="auto"/>
              <w:right w:val="single" w:sz="4" w:space="0" w:color="auto"/>
            </w:tcBorders>
            <w:vAlign w:val="center"/>
          </w:tcPr>
          <w:p w14:paraId="4AD33CF1"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24D5C650"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825BFF5"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.8</w:t>
            </w:r>
          </w:p>
        </w:tc>
      </w:tr>
      <w:tr w:rsidR="008D01FC" w:rsidRPr="008A6644" w14:paraId="7C28689B"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B0C6476"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22"/>
                <w:lang w:val="en-US" w:eastAsia="zh-CN"/>
              </w:rPr>
              <w:t>CA</w:t>
            </w:r>
            <w:r w:rsidRPr="008A6644">
              <w:rPr>
                <w:rFonts w:ascii="Arial" w:eastAsia="等线" w:hAnsi="Arial" w:cs="Arial"/>
                <w:sz w:val="18"/>
                <w:szCs w:val="22"/>
                <w:lang w:val="en-US" w:eastAsia="en-GB"/>
              </w:rPr>
              <w:t>_</w:t>
            </w:r>
            <w:r w:rsidRPr="008A6644">
              <w:rPr>
                <w:rFonts w:ascii="Arial" w:eastAsia="等线" w:hAnsi="Arial" w:cs="Arial"/>
                <w:sz w:val="18"/>
                <w:szCs w:val="22"/>
                <w:lang w:val="en-US" w:eastAsia="zh-CN"/>
              </w:rPr>
              <w:t>n66</w:t>
            </w:r>
            <w:r w:rsidRPr="008A6644">
              <w:rPr>
                <w:rFonts w:ascii="Arial" w:eastAsia="等线" w:hAnsi="Arial" w:cs="Arial"/>
                <w:sz w:val="18"/>
                <w:szCs w:val="22"/>
                <w:lang w:val="sv-SE" w:eastAsia="ja-JP"/>
              </w:rPr>
              <w:t>-</w:t>
            </w:r>
            <w:r w:rsidRPr="008A6644">
              <w:rPr>
                <w:rFonts w:ascii="Arial" w:eastAsia="等线" w:hAnsi="Arial" w:cs="Arial"/>
                <w:sz w:val="18"/>
                <w:szCs w:val="22"/>
                <w:lang w:val="en-US" w:eastAsia="zh-CN"/>
              </w:rPr>
              <w:t>n71</w:t>
            </w:r>
            <w:r w:rsidRPr="008A6644">
              <w:rPr>
                <w:rFonts w:ascii="Arial" w:eastAsia="等线" w:hAnsi="Arial" w:cs="Arial"/>
                <w:sz w:val="18"/>
                <w:szCs w:val="22"/>
                <w:lang w:val="sv-SE" w:eastAsia="zh-CN"/>
              </w:rPr>
              <w:t>-n77</w:t>
            </w:r>
          </w:p>
        </w:tc>
        <w:tc>
          <w:tcPr>
            <w:tcW w:w="1968" w:type="dxa"/>
            <w:tcBorders>
              <w:top w:val="single" w:sz="4" w:space="0" w:color="auto"/>
              <w:left w:val="single" w:sz="4" w:space="0" w:color="auto"/>
              <w:bottom w:val="single" w:sz="4" w:space="0" w:color="auto"/>
              <w:right w:val="single" w:sz="4" w:space="0" w:color="auto"/>
            </w:tcBorders>
            <w:vAlign w:val="center"/>
          </w:tcPr>
          <w:p w14:paraId="3576DEBB"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2C4B79EF"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sz w:val="18"/>
                <w:szCs w:val="18"/>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91A308"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.8</w:t>
            </w:r>
          </w:p>
        </w:tc>
      </w:tr>
      <w:tr w:rsidR="008D01FC" w:rsidRPr="008A6644" w14:paraId="16562735"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42086E"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en-GB"/>
              </w:rPr>
              <w:t>CA_n66-n71-n78</w:t>
            </w:r>
          </w:p>
        </w:tc>
        <w:tc>
          <w:tcPr>
            <w:tcW w:w="1968" w:type="dxa"/>
            <w:tcBorders>
              <w:top w:val="single" w:sz="4" w:space="0" w:color="auto"/>
              <w:left w:val="single" w:sz="4" w:space="0" w:color="auto"/>
              <w:bottom w:val="single" w:sz="4" w:space="0" w:color="auto"/>
              <w:right w:val="single" w:sz="4" w:space="0" w:color="auto"/>
            </w:tcBorders>
            <w:vAlign w:val="center"/>
          </w:tcPr>
          <w:p w14:paraId="414A4332"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en-GB"/>
              </w:rPr>
              <w:t>0.6</w:t>
            </w:r>
          </w:p>
        </w:tc>
        <w:tc>
          <w:tcPr>
            <w:tcW w:w="1968" w:type="dxa"/>
            <w:tcBorders>
              <w:top w:val="single" w:sz="4" w:space="0" w:color="auto"/>
              <w:left w:val="single" w:sz="4" w:space="0" w:color="auto"/>
              <w:bottom w:val="single" w:sz="4" w:space="0" w:color="auto"/>
              <w:right w:val="single" w:sz="4" w:space="0" w:color="auto"/>
            </w:tcBorders>
            <w:vAlign w:val="center"/>
          </w:tcPr>
          <w:p w14:paraId="5900A9D5"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等线" w:hAnsi="Arial" w:cs="Arial"/>
                <w:color w:val="000000"/>
                <w:sz w:val="18"/>
                <w:szCs w:val="22"/>
                <w:lang w:val="en-US" w:eastAsia="en-GB"/>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8033F6"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.8</w:t>
            </w:r>
          </w:p>
        </w:tc>
      </w:tr>
      <w:tr w:rsidR="008D01FC" w:rsidRPr="008A6644" w14:paraId="4EB8B42A" w14:textId="77777777" w:rsidTr="005C3FA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22AD0A2"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en-GB"/>
              </w:rPr>
            </w:pPr>
            <w:r w:rsidRPr="008A6644">
              <w:rPr>
                <w:rFonts w:ascii="Arial" w:eastAsia="宋体" w:hAnsi="Arial"/>
                <w:color w:val="000000"/>
                <w:sz w:val="18"/>
                <w:lang w:eastAsia="zh-CN"/>
              </w:rPr>
              <w:t>CA_n70-n71-n77</w:t>
            </w:r>
          </w:p>
        </w:tc>
        <w:tc>
          <w:tcPr>
            <w:tcW w:w="1968" w:type="dxa"/>
            <w:tcBorders>
              <w:top w:val="single" w:sz="4" w:space="0" w:color="auto"/>
              <w:left w:val="single" w:sz="4" w:space="0" w:color="auto"/>
              <w:bottom w:val="single" w:sz="4" w:space="0" w:color="auto"/>
              <w:right w:val="single" w:sz="4" w:space="0" w:color="auto"/>
            </w:tcBorders>
            <w:vAlign w:val="center"/>
          </w:tcPr>
          <w:p w14:paraId="3F92890E"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color w:val="000000"/>
                <w:sz w:val="18"/>
                <w:szCs w:val="22"/>
                <w:lang w:val="en-US" w:eastAsia="en-GB"/>
              </w:rPr>
              <w:t>0</w:t>
            </w:r>
            <w:r w:rsidRPr="008A6644">
              <w:rPr>
                <w:rFonts w:ascii="Arial" w:eastAsia="等线" w:hAnsi="Arial" w:cs="Arial" w:hint="eastAsia"/>
                <w:color w:val="000000"/>
                <w:sz w:val="18"/>
                <w:szCs w:val="22"/>
                <w:lang w:val="en-US" w:eastAsia="zh-CN"/>
              </w:rPr>
              <w:t>.</w:t>
            </w:r>
            <w:r w:rsidRPr="008A6644">
              <w:rPr>
                <w:rFonts w:ascii="Arial" w:eastAsia="等线" w:hAnsi="Arial" w:cs="Arial"/>
                <w:color w:val="000000"/>
                <w:sz w:val="18"/>
                <w:szCs w:val="22"/>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73A0AC63"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等线" w:hAnsi="Arial" w:cs="Arial"/>
                <w:color w:val="000000"/>
                <w:sz w:val="18"/>
                <w:szCs w:val="22"/>
                <w:lang w:val="en-US" w:eastAsia="zh-CN"/>
              </w:rPr>
            </w:pPr>
            <w:r w:rsidRPr="008A6644">
              <w:rPr>
                <w:rFonts w:ascii="Arial" w:eastAsia="等线" w:hAnsi="Arial" w:cs="Arial" w:hint="eastAsia"/>
                <w:color w:val="000000"/>
                <w:sz w:val="18"/>
                <w:szCs w:val="22"/>
                <w:lang w:val="en-US" w:eastAsia="zh-CN"/>
              </w:rPr>
              <w:t>0</w:t>
            </w:r>
            <w:r w:rsidRPr="008A6644">
              <w:rPr>
                <w:rFonts w:ascii="Arial" w:eastAsia="等线" w:hAnsi="Arial" w:cs="Arial"/>
                <w:color w:val="000000"/>
                <w:sz w:val="18"/>
                <w:szCs w:val="22"/>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6023BB0" w14:textId="77777777" w:rsidR="008D01FC" w:rsidRPr="008A6644" w:rsidRDefault="008D01FC" w:rsidP="008D01FC">
            <w:pPr>
              <w:keepNext/>
              <w:keepLines/>
              <w:overflowPunct w:val="0"/>
              <w:autoSpaceDE w:val="0"/>
              <w:autoSpaceDN w:val="0"/>
              <w:adjustRightInd w:val="0"/>
              <w:spacing w:after="0"/>
              <w:jc w:val="center"/>
              <w:textAlignment w:val="baseline"/>
              <w:rPr>
                <w:rFonts w:ascii="Arial" w:eastAsia="宋体" w:hAnsi="Arial" w:cs="Arial"/>
                <w:sz w:val="18"/>
                <w:szCs w:val="22"/>
                <w:lang w:val="en-US" w:eastAsia="zh-CN"/>
              </w:rPr>
            </w:pPr>
            <w:r w:rsidRPr="008A6644">
              <w:rPr>
                <w:rFonts w:ascii="Arial" w:eastAsia="宋体" w:hAnsi="Arial" w:cs="Arial" w:hint="eastAsia"/>
                <w:sz w:val="18"/>
                <w:szCs w:val="22"/>
                <w:lang w:val="en-US" w:eastAsia="zh-CN"/>
              </w:rPr>
              <w:t>0</w:t>
            </w:r>
            <w:r w:rsidRPr="008A6644">
              <w:rPr>
                <w:rFonts w:ascii="Arial" w:eastAsia="宋体" w:hAnsi="Arial" w:cs="Arial"/>
                <w:sz w:val="18"/>
                <w:szCs w:val="22"/>
                <w:lang w:val="en-US" w:eastAsia="zh-CN"/>
              </w:rPr>
              <w:t>.8</w:t>
            </w:r>
          </w:p>
        </w:tc>
      </w:tr>
      <w:tr w:rsidR="008D01FC" w:rsidRPr="008A6644" w14:paraId="50160EDE" w14:textId="77777777" w:rsidTr="005C3FAD">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EE49862" w14:textId="77777777" w:rsidR="008D01FC" w:rsidRPr="008A6644" w:rsidRDefault="008D01FC" w:rsidP="008D01F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A6644">
              <w:rPr>
                <w:rFonts w:ascii="Arial" w:eastAsia="等线" w:hAnsi="Arial"/>
                <w:sz w:val="18"/>
                <w:lang w:eastAsia="en-GB"/>
              </w:rPr>
              <w:t xml:space="preserve">NOTE </w:t>
            </w:r>
            <w:r w:rsidRPr="008A6644">
              <w:rPr>
                <w:rFonts w:ascii="Arial" w:eastAsia="等线" w:hAnsi="Arial"/>
                <w:sz w:val="18"/>
                <w:lang w:val="en-US" w:eastAsia="zh-CN"/>
              </w:rPr>
              <w:t>1</w:t>
            </w:r>
            <w:r w:rsidRPr="008A6644">
              <w:rPr>
                <w:rFonts w:ascii="Arial" w:eastAsia="等线" w:hAnsi="Arial"/>
                <w:sz w:val="18"/>
                <w:lang w:eastAsia="en-GB"/>
              </w:rPr>
              <w:t>:</w:t>
            </w:r>
            <w:r w:rsidRPr="008A6644">
              <w:rPr>
                <w:rFonts w:ascii="Arial" w:eastAsia="等线" w:hAnsi="Arial"/>
                <w:sz w:val="18"/>
                <w:lang w:eastAsia="en-GB"/>
              </w:rPr>
              <w:tab/>
              <w:t>The requirement is applied for UE transmitting on the frequency range of 25</w:t>
            </w:r>
            <w:r w:rsidRPr="008A6644">
              <w:rPr>
                <w:rFonts w:ascii="Arial" w:eastAsia="等线" w:hAnsi="Arial"/>
                <w:sz w:val="18"/>
                <w:lang w:val="en-US" w:eastAsia="en-GB"/>
              </w:rPr>
              <w:t>1</w:t>
            </w:r>
            <w:r w:rsidRPr="008A6644">
              <w:rPr>
                <w:rFonts w:ascii="Arial" w:eastAsia="等线" w:hAnsi="Arial"/>
                <w:sz w:val="18"/>
                <w:lang w:eastAsia="en-GB"/>
              </w:rPr>
              <w:t>5-2690</w:t>
            </w:r>
            <w:r w:rsidRPr="008A6644">
              <w:rPr>
                <w:rFonts w:ascii="Arial" w:eastAsia="等线" w:hAnsi="Arial"/>
                <w:sz w:val="18"/>
                <w:lang w:val="en-US" w:eastAsia="en-GB"/>
              </w:rPr>
              <w:t> </w:t>
            </w:r>
            <w:r w:rsidRPr="008A6644">
              <w:rPr>
                <w:rFonts w:ascii="Arial" w:eastAsia="等线" w:hAnsi="Arial"/>
                <w:sz w:val="18"/>
                <w:lang w:eastAsia="en-GB"/>
              </w:rPr>
              <w:t>MHz.</w:t>
            </w:r>
          </w:p>
          <w:p w14:paraId="42B6BB5F" w14:textId="77777777" w:rsidR="008D01FC" w:rsidRPr="008A6644" w:rsidRDefault="008D01FC" w:rsidP="008D01FC">
            <w:pPr>
              <w:keepNext/>
              <w:keepLines/>
              <w:overflowPunct w:val="0"/>
              <w:autoSpaceDE w:val="0"/>
              <w:autoSpaceDN w:val="0"/>
              <w:adjustRightInd w:val="0"/>
              <w:spacing w:after="0"/>
              <w:ind w:left="851" w:hanging="851"/>
              <w:textAlignment w:val="baseline"/>
              <w:rPr>
                <w:rFonts w:ascii="Arial" w:eastAsia="等线" w:hAnsi="Arial" w:cs="Arial"/>
                <w:sz w:val="18"/>
                <w:lang w:eastAsia="zh-CN"/>
              </w:rPr>
            </w:pPr>
            <w:r w:rsidRPr="008A6644">
              <w:rPr>
                <w:rFonts w:ascii="Arial" w:eastAsia="等线" w:hAnsi="Arial"/>
                <w:sz w:val="18"/>
                <w:lang w:eastAsia="en-GB"/>
              </w:rPr>
              <w:t xml:space="preserve">NOTE </w:t>
            </w:r>
            <w:r w:rsidRPr="008A6644">
              <w:rPr>
                <w:rFonts w:ascii="Arial" w:eastAsia="等线" w:hAnsi="Arial"/>
                <w:sz w:val="18"/>
                <w:lang w:val="en-US" w:eastAsia="zh-CN"/>
              </w:rPr>
              <w:t>2</w:t>
            </w:r>
            <w:r w:rsidRPr="008A6644">
              <w:rPr>
                <w:rFonts w:ascii="Arial" w:eastAsia="等线" w:hAnsi="Arial"/>
                <w:sz w:val="18"/>
                <w:lang w:eastAsia="en-GB"/>
              </w:rPr>
              <w:t>:</w:t>
            </w:r>
            <w:r w:rsidRPr="008A6644">
              <w:rPr>
                <w:rFonts w:ascii="Arial" w:eastAsia="等线" w:hAnsi="Arial"/>
                <w:sz w:val="18"/>
                <w:lang w:eastAsia="en-GB"/>
              </w:rPr>
              <w:tab/>
              <w:t>The requirement is applied for UE transmitting on the frequency range of 2496-25</w:t>
            </w:r>
            <w:r w:rsidRPr="008A6644">
              <w:rPr>
                <w:rFonts w:ascii="Arial" w:eastAsia="等线" w:hAnsi="Arial"/>
                <w:sz w:val="18"/>
                <w:lang w:val="en-US" w:eastAsia="en-GB"/>
              </w:rPr>
              <w:t>1</w:t>
            </w:r>
            <w:r w:rsidRPr="008A6644">
              <w:rPr>
                <w:rFonts w:ascii="Arial" w:eastAsia="等线" w:hAnsi="Arial"/>
                <w:sz w:val="18"/>
                <w:lang w:eastAsia="en-GB"/>
              </w:rPr>
              <w:t>5 MHz.</w:t>
            </w:r>
          </w:p>
          <w:p w14:paraId="773F0832" w14:textId="77777777" w:rsidR="008D01FC" w:rsidRPr="008A6644" w:rsidRDefault="008D01FC" w:rsidP="008D01FC">
            <w:pPr>
              <w:keepNext/>
              <w:keepLines/>
              <w:overflowPunct w:val="0"/>
              <w:autoSpaceDE w:val="0"/>
              <w:autoSpaceDN w:val="0"/>
              <w:adjustRightInd w:val="0"/>
              <w:spacing w:after="0"/>
              <w:ind w:left="851" w:hanging="851"/>
              <w:textAlignment w:val="baseline"/>
              <w:rPr>
                <w:rFonts w:ascii="Arial" w:eastAsia="等线" w:hAnsi="Arial" w:cs="Arial"/>
                <w:sz w:val="18"/>
                <w:lang w:eastAsia="zh-CN"/>
              </w:rPr>
            </w:pPr>
            <w:r w:rsidRPr="008A6644">
              <w:rPr>
                <w:rFonts w:ascii="Arial" w:eastAsia="等线" w:hAnsi="Arial" w:cs="Arial"/>
                <w:sz w:val="18"/>
                <w:lang w:eastAsia="en-GB"/>
              </w:rPr>
              <w:t xml:space="preserve">NOTE </w:t>
            </w:r>
            <w:r w:rsidRPr="008A6644">
              <w:rPr>
                <w:rFonts w:ascii="Arial" w:eastAsia="等线" w:hAnsi="Arial" w:cs="Arial"/>
                <w:sz w:val="18"/>
                <w:lang w:eastAsia="zh-CN"/>
              </w:rPr>
              <w:t>3</w:t>
            </w:r>
            <w:r w:rsidRPr="008A6644">
              <w:rPr>
                <w:rFonts w:ascii="Arial" w:eastAsia="等线" w:hAnsi="Arial" w:cs="Arial"/>
                <w:sz w:val="18"/>
                <w:lang w:eastAsia="en-GB"/>
              </w:rPr>
              <w:t>:</w:t>
            </w:r>
            <w:r w:rsidRPr="008A6644">
              <w:rPr>
                <w:rFonts w:ascii="Arial" w:eastAsia="等线" w:hAnsi="Arial" w:cs="Arial"/>
                <w:sz w:val="18"/>
                <w:lang w:eastAsia="en-GB"/>
              </w:rPr>
              <w:tab/>
            </w:r>
            <w:r w:rsidRPr="008A6644">
              <w:rPr>
                <w:rFonts w:ascii="Arial" w:eastAsia="等线" w:hAnsi="Arial" w:cs="Arial"/>
                <w:sz w:val="18"/>
                <w:lang w:val="en-US" w:eastAsia="zh-CN"/>
              </w:rPr>
              <w:t>Only a</w:t>
            </w:r>
            <w:r w:rsidRPr="008A6644">
              <w:rPr>
                <w:rFonts w:ascii="Arial" w:eastAsia="等线" w:hAnsi="Arial" w:cs="Arial"/>
                <w:sz w:val="18"/>
                <w:lang w:eastAsia="zh-CN"/>
              </w:rPr>
              <w:t xml:space="preserve">pplicable for UE supporting inter-band carrier aggregation without simultaneous Rx/Tx among </w:t>
            </w:r>
            <w:r w:rsidRPr="008A6644">
              <w:rPr>
                <w:rFonts w:ascii="Arial" w:eastAsia="等线" w:hAnsi="Arial" w:cs="Arial"/>
                <w:sz w:val="18"/>
                <w:lang w:val="en-US" w:eastAsia="zh-CN"/>
              </w:rPr>
              <w:t>band 40 and 41</w:t>
            </w:r>
            <w:r w:rsidRPr="008A6644">
              <w:rPr>
                <w:rFonts w:ascii="Arial" w:eastAsia="等线" w:hAnsi="Arial" w:cs="Arial"/>
                <w:sz w:val="18"/>
                <w:lang w:eastAsia="zh-CN"/>
              </w:rPr>
              <w:t>.</w:t>
            </w:r>
          </w:p>
          <w:p w14:paraId="482A5A74" w14:textId="77777777" w:rsidR="008D01FC" w:rsidRPr="008A6644" w:rsidRDefault="008D01FC" w:rsidP="008D01FC">
            <w:pPr>
              <w:keepNext/>
              <w:keepLines/>
              <w:overflowPunct w:val="0"/>
              <w:autoSpaceDE w:val="0"/>
              <w:autoSpaceDN w:val="0"/>
              <w:adjustRightInd w:val="0"/>
              <w:spacing w:after="0"/>
              <w:ind w:left="851" w:hanging="851"/>
              <w:textAlignment w:val="baseline"/>
              <w:rPr>
                <w:rFonts w:ascii="Arial" w:eastAsia="等线" w:hAnsi="Arial" w:cs="Arial"/>
                <w:sz w:val="18"/>
                <w:lang w:eastAsia="zh-CN"/>
              </w:rPr>
            </w:pPr>
            <w:r w:rsidRPr="008A6644">
              <w:rPr>
                <w:rFonts w:ascii="Arial" w:eastAsia="等线" w:hAnsi="Arial" w:cs="Arial"/>
                <w:sz w:val="18"/>
                <w:lang w:eastAsia="en-GB"/>
              </w:rPr>
              <w:t xml:space="preserve">NOTE </w:t>
            </w:r>
            <w:r w:rsidRPr="008A6644">
              <w:rPr>
                <w:rFonts w:ascii="Arial" w:eastAsia="等线" w:hAnsi="Arial" w:cs="Arial"/>
                <w:sz w:val="18"/>
                <w:lang w:val="en-US" w:eastAsia="zh-CN"/>
              </w:rPr>
              <w:t>4</w:t>
            </w:r>
            <w:r w:rsidRPr="008A6644">
              <w:rPr>
                <w:rFonts w:ascii="Arial" w:eastAsia="等线" w:hAnsi="Arial" w:cs="Arial"/>
                <w:sz w:val="18"/>
                <w:lang w:eastAsia="en-GB"/>
              </w:rPr>
              <w:t>:</w:t>
            </w:r>
            <w:r w:rsidRPr="008A6644">
              <w:rPr>
                <w:rFonts w:ascii="Arial" w:eastAsia="等线" w:hAnsi="Arial" w:cs="Arial"/>
                <w:sz w:val="18"/>
                <w:lang w:eastAsia="en-GB"/>
              </w:rPr>
              <w:tab/>
            </w:r>
            <w:r w:rsidRPr="008A6644">
              <w:rPr>
                <w:rFonts w:ascii="Arial" w:eastAsia="宋体" w:hAnsi="Arial" w:cs="Arial"/>
                <w:sz w:val="18"/>
                <w:lang w:eastAsia="zh-CN"/>
              </w:rPr>
              <w:t>A</w:t>
            </w:r>
            <w:r w:rsidRPr="008A6644">
              <w:rPr>
                <w:rFonts w:ascii="Arial" w:eastAsia="等线" w:hAnsi="Arial" w:cs="Arial"/>
                <w:sz w:val="18"/>
                <w:lang w:eastAsia="zh-CN"/>
              </w:rPr>
              <w:t>pplicable for UE supporting inter-band carrier aggregation without simultaneous Rx/Tx between n39 and n41.</w:t>
            </w:r>
          </w:p>
          <w:p w14:paraId="1BDCEA63" w14:textId="77777777" w:rsidR="008D01FC" w:rsidRPr="008A6644" w:rsidRDefault="008D01FC" w:rsidP="008D01F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A6644">
              <w:rPr>
                <w:rFonts w:ascii="Arial" w:eastAsia="等线" w:hAnsi="Arial"/>
                <w:sz w:val="18"/>
                <w:lang w:eastAsia="en-GB"/>
              </w:rPr>
              <w:t xml:space="preserve">NOTE </w:t>
            </w:r>
            <w:r w:rsidRPr="008A6644">
              <w:rPr>
                <w:rFonts w:ascii="Arial" w:eastAsia="等线" w:hAnsi="Arial"/>
                <w:sz w:val="18"/>
                <w:lang w:eastAsia="zh-CN"/>
              </w:rPr>
              <w:t>5</w:t>
            </w:r>
            <w:r w:rsidRPr="008A6644">
              <w:rPr>
                <w:rFonts w:ascii="Arial" w:eastAsia="等线" w:hAnsi="Arial"/>
                <w:sz w:val="18"/>
                <w:lang w:eastAsia="en-GB"/>
              </w:rPr>
              <w:t>:</w:t>
            </w:r>
            <w:r w:rsidRPr="008A6644">
              <w:rPr>
                <w:rFonts w:ascii="Arial" w:eastAsia="等线" w:hAnsi="Arial"/>
                <w:sz w:val="18"/>
                <w:lang w:eastAsia="en-GB"/>
              </w:rPr>
              <w:tab/>
              <w:t>The requirement is applied for UE transmitting on the frequency range of 2545 - 2690 MHz.</w:t>
            </w:r>
          </w:p>
          <w:p w14:paraId="05188E11" w14:textId="77777777" w:rsidR="008D01FC" w:rsidRPr="008A6644" w:rsidRDefault="008D01FC" w:rsidP="008D01FC">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8A6644">
              <w:rPr>
                <w:rFonts w:ascii="Arial" w:eastAsia="等线" w:hAnsi="Arial"/>
                <w:sz w:val="18"/>
                <w:lang w:eastAsia="en-GB"/>
              </w:rPr>
              <w:t xml:space="preserve">NOTE </w:t>
            </w:r>
            <w:r w:rsidRPr="008A6644">
              <w:rPr>
                <w:rFonts w:ascii="Arial" w:eastAsia="等线" w:hAnsi="Arial"/>
                <w:sz w:val="18"/>
                <w:lang w:eastAsia="zh-CN"/>
              </w:rPr>
              <w:t>6</w:t>
            </w:r>
            <w:r w:rsidRPr="008A6644">
              <w:rPr>
                <w:rFonts w:ascii="Arial" w:eastAsia="等线" w:hAnsi="Arial"/>
                <w:sz w:val="18"/>
                <w:lang w:eastAsia="en-GB"/>
              </w:rPr>
              <w:t>:</w:t>
            </w:r>
            <w:r w:rsidRPr="008A6644">
              <w:rPr>
                <w:rFonts w:ascii="Arial" w:eastAsia="等线" w:hAnsi="Arial"/>
                <w:sz w:val="18"/>
                <w:lang w:eastAsia="en-GB"/>
              </w:rPr>
              <w:tab/>
              <w:t>The requirement is applied for UE transmitting on the frequency range of 2496 - 2545 MHz.</w:t>
            </w:r>
          </w:p>
          <w:p w14:paraId="1A0EDB33" w14:textId="77777777" w:rsidR="008D01FC" w:rsidRPr="008A6644" w:rsidRDefault="008D01FC" w:rsidP="008D01FC">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A6644">
              <w:rPr>
                <w:rFonts w:ascii="Arial" w:eastAsia="等线" w:hAnsi="Arial"/>
                <w:sz w:val="18"/>
                <w:lang w:eastAsia="en-GB"/>
              </w:rPr>
              <w:t xml:space="preserve">NOTE </w:t>
            </w:r>
            <w:r w:rsidRPr="008A6644">
              <w:rPr>
                <w:rFonts w:ascii="Arial" w:eastAsia="等线" w:hAnsi="Arial"/>
                <w:sz w:val="18"/>
                <w:lang w:eastAsia="zh-CN"/>
              </w:rPr>
              <w:t>7</w:t>
            </w:r>
            <w:r w:rsidRPr="008A6644">
              <w:rPr>
                <w:rFonts w:ascii="Arial" w:eastAsia="等线" w:hAnsi="Arial"/>
                <w:sz w:val="18"/>
                <w:lang w:eastAsia="en-GB"/>
              </w:rPr>
              <w:t>:</w:t>
            </w:r>
            <w:r w:rsidRPr="008A6644">
              <w:rPr>
                <w:rFonts w:ascii="Arial" w:eastAsia="等线" w:hAnsi="Arial"/>
                <w:sz w:val="18"/>
                <w:lang w:eastAsia="en-GB"/>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46FBEFC5" w14:textId="77777777" w:rsidR="008D01FC" w:rsidRPr="008A6644" w:rsidRDefault="008D01FC" w:rsidP="008D01FC">
            <w:pPr>
              <w:keepNext/>
              <w:keepLines/>
              <w:overflowPunct w:val="0"/>
              <w:autoSpaceDE w:val="0"/>
              <w:autoSpaceDN w:val="0"/>
              <w:adjustRightInd w:val="0"/>
              <w:spacing w:after="0"/>
              <w:ind w:left="851" w:hanging="851"/>
              <w:textAlignment w:val="baseline"/>
              <w:rPr>
                <w:rFonts w:ascii="Arial" w:eastAsia="等线" w:hAnsi="Arial"/>
                <w:sz w:val="18"/>
                <w:szCs w:val="21"/>
                <w:lang w:eastAsia="ja-JP"/>
              </w:rPr>
            </w:pPr>
            <w:r w:rsidRPr="008A6644">
              <w:rPr>
                <w:rFonts w:ascii="Arial" w:eastAsia="等线" w:hAnsi="Arial"/>
                <w:sz w:val="18"/>
                <w:lang w:eastAsia="ja-JP"/>
              </w:rPr>
              <w:t>NOTE 8</w:t>
            </w:r>
            <w:r w:rsidRPr="008A6644">
              <w:rPr>
                <w:rFonts w:ascii="Arial" w:eastAsia="等线" w:hAnsi="Arial"/>
                <w:sz w:val="18"/>
                <w:szCs w:val="21"/>
                <w:lang w:eastAsia="ja-JP"/>
              </w:rPr>
              <w:t>:</w:t>
            </w:r>
            <w:r w:rsidRPr="008A6644">
              <w:rPr>
                <w:rFonts w:ascii="Arial" w:eastAsia="等线" w:hAnsi="Arial"/>
                <w:sz w:val="18"/>
                <w:szCs w:val="21"/>
                <w:lang w:eastAsia="ja-JP"/>
              </w:rPr>
              <w:tab/>
              <w:t>“-” denotes ΔT</w:t>
            </w:r>
            <w:r w:rsidRPr="008A6644">
              <w:rPr>
                <w:rFonts w:ascii="Arial" w:eastAsia="等线" w:hAnsi="Arial"/>
                <w:sz w:val="18"/>
                <w:szCs w:val="21"/>
                <w:vertAlign w:val="subscript"/>
                <w:lang w:eastAsia="ja-JP"/>
              </w:rPr>
              <w:t>IB,c</w:t>
            </w:r>
            <w:r w:rsidRPr="008A6644">
              <w:rPr>
                <w:rFonts w:ascii="Arial" w:eastAsia="等线" w:hAnsi="Arial"/>
                <w:sz w:val="18"/>
                <w:szCs w:val="21"/>
                <w:lang w:eastAsia="ja-JP"/>
              </w:rPr>
              <w:t xml:space="preserve"> = 0.</w:t>
            </w:r>
          </w:p>
          <w:p w14:paraId="4A2A33E7" w14:textId="77777777" w:rsidR="008D01FC" w:rsidRPr="008A6644" w:rsidRDefault="008D01FC" w:rsidP="008D01FC">
            <w:pPr>
              <w:keepNext/>
              <w:keepLines/>
              <w:overflowPunct w:val="0"/>
              <w:autoSpaceDE w:val="0"/>
              <w:autoSpaceDN w:val="0"/>
              <w:adjustRightInd w:val="0"/>
              <w:spacing w:after="0"/>
              <w:ind w:left="851" w:hanging="851"/>
              <w:textAlignment w:val="baseline"/>
              <w:rPr>
                <w:rFonts w:ascii="Arial" w:eastAsia="宋体" w:hAnsi="Arial" w:cs="Arial"/>
                <w:sz w:val="18"/>
                <w:szCs w:val="22"/>
                <w:lang w:val="en-US" w:eastAsia="zh-CN"/>
              </w:rPr>
            </w:pPr>
            <w:r w:rsidRPr="008A6644">
              <w:rPr>
                <w:rFonts w:ascii="Arial" w:eastAsia="等线" w:hAnsi="Arial"/>
                <w:sz w:val="18"/>
                <w:lang w:eastAsia="en-GB"/>
              </w:rPr>
              <w:t>NOTE 9</w:t>
            </w:r>
            <w:r w:rsidRPr="008A6644">
              <w:rPr>
                <w:rFonts w:ascii="Arial" w:eastAsia="等线" w:hAnsi="Arial"/>
                <w:sz w:val="18"/>
                <w:szCs w:val="21"/>
                <w:lang w:eastAsia="en-GB"/>
              </w:rPr>
              <w:t>:</w:t>
            </w:r>
            <w:r w:rsidRPr="008A6644">
              <w:rPr>
                <w:rFonts w:ascii="Arial" w:eastAsia="等线" w:hAnsi="Arial"/>
                <w:sz w:val="18"/>
                <w:szCs w:val="21"/>
                <w:lang w:eastAsia="en-GB"/>
              </w:rPr>
              <w:tab/>
              <w:t>The component band order in the configuration should be listed by the order of NR bands, such as for CA_n1-n3</w:t>
            </w:r>
            <w:r w:rsidRPr="008A6644">
              <w:rPr>
                <w:rFonts w:ascii="Arial" w:eastAsia="等线" w:hAnsi="Arial"/>
                <w:sz w:val="18"/>
                <w:lang w:eastAsia="en-GB"/>
              </w:rPr>
              <w:t>-n5</w:t>
            </w:r>
            <w:r w:rsidRPr="008A6644">
              <w:rPr>
                <w:rFonts w:ascii="Arial" w:eastAsia="等线" w:hAnsi="Arial"/>
                <w:sz w:val="18"/>
                <w:szCs w:val="21"/>
              </w:rPr>
              <w:t xml:space="preserve"> the band order from left to right is n1</w:t>
            </w:r>
            <w:r w:rsidRPr="008A6644">
              <w:rPr>
                <w:rFonts w:ascii="Arial" w:eastAsia="等线" w:hAnsi="Arial"/>
                <w:sz w:val="18"/>
                <w:lang w:eastAsia="en-GB"/>
              </w:rPr>
              <w:t>, n3</w:t>
            </w:r>
            <w:r w:rsidRPr="008A6644">
              <w:rPr>
                <w:rFonts w:ascii="Arial" w:eastAsia="等线" w:hAnsi="Arial"/>
                <w:sz w:val="18"/>
                <w:szCs w:val="21"/>
              </w:rPr>
              <w:t xml:space="preserve"> and n</w:t>
            </w:r>
            <w:r w:rsidRPr="008A6644">
              <w:rPr>
                <w:rFonts w:ascii="Arial" w:eastAsia="等线" w:hAnsi="Arial"/>
                <w:sz w:val="18"/>
                <w:lang w:eastAsia="en-GB"/>
              </w:rPr>
              <w:t>5</w:t>
            </w:r>
            <w:r w:rsidRPr="008A6644">
              <w:rPr>
                <w:rFonts w:ascii="Arial" w:eastAsia="等线" w:hAnsi="Arial"/>
                <w:sz w:val="18"/>
                <w:szCs w:val="21"/>
              </w:rPr>
              <w:t>.</w:t>
            </w:r>
          </w:p>
        </w:tc>
      </w:tr>
    </w:tbl>
    <w:p w14:paraId="4AC01CFE" w14:textId="77777777" w:rsidR="008A6644" w:rsidRPr="008A6644" w:rsidRDefault="008A6644" w:rsidP="008A6644">
      <w:pPr>
        <w:rPr>
          <w:rFonts w:eastAsia="宋体"/>
          <w:lang w:eastAsia="zh-CN"/>
        </w:rPr>
      </w:pPr>
    </w:p>
    <w:p w14:paraId="4979409E" w14:textId="77777777" w:rsidR="008A6644" w:rsidRPr="007F738D" w:rsidRDefault="008A6644" w:rsidP="008A6644">
      <w:pPr>
        <w:pStyle w:val="TH"/>
        <w:rPr>
          <w:b w:val="0"/>
        </w:rPr>
      </w:pPr>
      <w:r w:rsidRPr="007F738D">
        <w:rPr>
          <w:rStyle w:val="aff5"/>
          <w:b/>
          <w:color w:val="C00000"/>
          <w:sz w:val="24"/>
          <w:lang w:eastAsia="zh-CN"/>
        </w:rPr>
        <w:lastRenderedPageBreak/>
        <w:t>……</w:t>
      </w:r>
    </w:p>
    <w:p w14:paraId="4BB0CD3B" w14:textId="77777777" w:rsidR="008A6644" w:rsidRPr="007F738D" w:rsidRDefault="008A6644" w:rsidP="008A6644">
      <w:pPr>
        <w:pStyle w:val="TH"/>
        <w:rPr>
          <w:rStyle w:val="aff5"/>
          <w:b/>
          <w:color w:val="C00000"/>
          <w:sz w:val="24"/>
          <w:lang w:eastAsia="zh-CN"/>
        </w:rPr>
      </w:pPr>
      <w:r w:rsidRPr="007F738D">
        <w:rPr>
          <w:rStyle w:val="aff5"/>
          <w:b/>
          <w:color w:val="C00000"/>
          <w:sz w:val="24"/>
          <w:lang w:eastAsia="zh-CN"/>
        </w:rPr>
        <w:t>&lt; Non-changed part is omitted &gt;</w:t>
      </w:r>
    </w:p>
    <w:p w14:paraId="58BE367C" w14:textId="77777777" w:rsidR="008A6644" w:rsidRDefault="008A6644" w:rsidP="008A6644">
      <w:pPr>
        <w:pStyle w:val="2"/>
        <w:rPr>
          <w:rStyle w:val="aff5"/>
          <w:color w:val="C00000"/>
          <w:lang w:eastAsia="zh-CN"/>
        </w:rPr>
      </w:pPr>
      <w:r w:rsidRPr="00584949">
        <w:rPr>
          <w:rStyle w:val="aff5"/>
          <w:rFonts w:hint="eastAsia"/>
          <w:color w:val="C00000"/>
          <w:lang w:eastAsia="zh-CN"/>
        </w:rPr>
        <w:t>&lt;</w:t>
      </w:r>
      <w:r>
        <w:rPr>
          <w:rStyle w:val="aff5"/>
          <w:color w:val="C00000"/>
          <w:lang w:eastAsia="zh-CN"/>
        </w:rPr>
        <w:t>&lt;Next Change</w:t>
      </w:r>
      <w:r w:rsidRPr="00584949">
        <w:rPr>
          <w:rStyle w:val="aff5"/>
          <w:color w:val="C00000"/>
          <w:lang w:eastAsia="zh-CN"/>
        </w:rPr>
        <w:t>&gt;&gt;</w:t>
      </w:r>
    </w:p>
    <w:p w14:paraId="5BA310B7" w14:textId="77777777" w:rsidR="008A6644" w:rsidRPr="00A1115A" w:rsidRDefault="008A6644" w:rsidP="008A6644">
      <w:pPr>
        <w:pStyle w:val="5"/>
        <w:rPr>
          <w:snapToGrid w:val="0"/>
        </w:rPr>
      </w:pPr>
      <w:bookmarkStart w:id="270" w:name="_Toc21344444"/>
      <w:bookmarkStart w:id="271" w:name="_Toc29801931"/>
      <w:bookmarkStart w:id="272" w:name="_Toc29802355"/>
      <w:bookmarkStart w:id="273" w:name="_Toc29802980"/>
      <w:bookmarkStart w:id="274" w:name="_Toc36107722"/>
      <w:bookmarkStart w:id="275" w:name="_Toc37251496"/>
      <w:bookmarkStart w:id="276" w:name="_Toc45888403"/>
      <w:bookmarkStart w:id="277" w:name="_Toc45889002"/>
      <w:bookmarkStart w:id="278" w:name="_Toc61367720"/>
      <w:bookmarkStart w:id="279" w:name="_Toc61373103"/>
      <w:bookmarkStart w:id="280" w:name="_Toc68231053"/>
      <w:bookmarkStart w:id="281" w:name="_Toc69084466"/>
      <w:bookmarkStart w:id="282" w:name="_Toc75467477"/>
      <w:bookmarkStart w:id="283" w:name="_Toc76509499"/>
      <w:bookmarkStart w:id="284" w:name="_Toc76718489"/>
      <w:bookmarkStart w:id="285" w:name="_Toc83580836"/>
      <w:bookmarkStart w:id="286" w:name="_Toc84405345"/>
      <w:bookmarkStart w:id="287" w:name="_Toc84413954"/>
      <w:r w:rsidRPr="00A1115A">
        <w:rPr>
          <w:snapToGrid w:val="0"/>
        </w:rPr>
        <w:t>7.3A.3.2.</w:t>
      </w:r>
      <w:r w:rsidRPr="00A1115A">
        <w:rPr>
          <w:rFonts w:hint="eastAsia"/>
          <w:snapToGrid w:val="0"/>
          <w:lang w:eastAsia="zh-CN"/>
        </w:rPr>
        <w:t>3</w:t>
      </w:r>
      <w:r w:rsidRPr="00A1115A">
        <w:rPr>
          <w:snapToGrid w:val="0"/>
        </w:rPr>
        <w:tab/>
        <w:t>ΔR</w:t>
      </w:r>
      <w:r w:rsidRPr="00A1115A">
        <w:rPr>
          <w:snapToGrid w:val="0"/>
          <w:vertAlign w:val="subscript"/>
        </w:rPr>
        <w:t>IB,c</w:t>
      </w:r>
      <w:r w:rsidRPr="00A1115A">
        <w:rPr>
          <w:snapToGrid w:val="0"/>
        </w:rPr>
        <w:t xml:space="preserve"> for </w:t>
      </w:r>
      <w:r w:rsidRPr="00A1115A">
        <w:rPr>
          <w:rFonts w:hint="eastAsia"/>
          <w:snapToGrid w:val="0"/>
          <w:lang w:eastAsia="zh-CN"/>
        </w:rPr>
        <w:t>three</w:t>
      </w:r>
      <w:r w:rsidRPr="00A1115A">
        <w:rPr>
          <w:snapToGrid w:val="0"/>
        </w:rPr>
        <w:t xml:space="preserve"> bands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19C516B3" w14:textId="77777777" w:rsidR="008A6644" w:rsidRDefault="008A6644" w:rsidP="008A6644">
      <w:pPr>
        <w:pStyle w:val="TH"/>
        <w:rPr>
          <w:rFonts w:cs="Arial"/>
          <w:bCs/>
        </w:rPr>
      </w:pPr>
      <w:r w:rsidRPr="00A1115A">
        <w:t>Table 7.3A.3.2.</w:t>
      </w:r>
      <w:r w:rsidRPr="00A1115A">
        <w:rPr>
          <w:rFonts w:hint="eastAsia"/>
          <w:lang w:eastAsia="zh-CN"/>
        </w:rPr>
        <w:t>3</w:t>
      </w:r>
      <w:r w:rsidRPr="00A1115A">
        <w:t>-1: ΔR</w:t>
      </w:r>
      <w:r w:rsidRPr="00A1115A">
        <w:rPr>
          <w:vertAlign w:val="subscript"/>
        </w:rPr>
        <w:t>IB,c</w:t>
      </w:r>
      <w:r w:rsidRPr="00A1115A">
        <w:t xml:space="preserve"> due to CA</w:t>
      </w:r>
      <w:r w:rsidRPr="00A1115A">
        <w:rPr>
          <w:rFonts w:cs="Arial"/>
          <w:bCs/>
        </w:rPr>
        <w:t xml:space="preserve">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4"/>
        <w:gridCol w:w="1948"/>
        <w:gridCol w:w="1948"/>
        <w:gridCol w:w="1949"/>
        <w:tblGridChange w:id="288">
          <w:tblGrid>
            <w:gridCol w:w="1594"/>
            <w:gridCol w:w="1948"/>
            <w:gridCol w:w="1948"/>
            <w:gridCol w:w="1949"/>
          </w:tblGrid>
        </w:tblGridChange>
      </w:tblGrid>
      <w:tr w:rsidR="008A6644" w14:paraId="392F8DA2" w14:textId="77777777" w:rsidTr="005C3FAD">
        <w:trPr>
          <w:trHeight w:val="187"/>
          <w:jc w:val="center"/>
        </w:trPr>
        <w:tc>
          <w:tcPr>
            <w:tcW w:w="1594" w:type="dxa"/>
            <w:vMerge w:val="restart"/>
          </w:tcPr>
          <w:p w14:paraId="694CED03" w14:textId="77777777" w:rsidR="008A6644" w:rsidRDefault="008A6644" w:rsidP="005C3FAD">
            <w:pPr>
              <w:pStyle w:val="TAH"/>
              <w:rPr>
                <w:rFonts w:eastAsia="等线"/>
              </w:rPr>
            </w:pPr>
            <w:r>
              <w:rPr>
                <w:rFonts w:eastAsia="等线"/>
              </w:rPr>
              <w:lastRenderedPageBreak/>
              <w:t>Inter-band CA combination</w:t>
            </w:r>
          </w:p>
        </w:tc>
        <w:tc>
          <w:tcPr>
            <w:tcW w:w="5845" w:type="dxa"/>
            <w:gridSpan w:val="3"/>
            <w:vAlign w:val="center"/>
          </w:tcPr>
          <w:p w14:paraId="472D8AB8" w14:textId="77777777" w:rsidR="008A6644" w:rsidRDefault="008A6644" w:rsidP="005C3FAD">
            <w:pPr>
              <w:pStyle w:val="TAH"/>
              <w:rPr>
                <w:rFonts w:eastAsia="等线"/>
              </w:rPr>
            </w:pPr>
            <w:r w:rsidRPr="006305CE">
              <w:rPr>
                <w:rFonts w:eastAsia="等线"/>
              </w:rPr>
              <w:t>ΔR</w:t>
            </w:r>
            <w:r w:rsidRPr="006305CE">
              <w:rPr>
                <w:rFonts w:eastAsia="等线"/>
                <w:vertAlign w:val="subscript"/>
              </w:rPr>
              <w:t>IB,c</w:t>
            </w:r>
            <w:r w:rsidRPr="006305CE">
              <w:rPr>
                <w:rFonts w:eastAsia="等线"/>
              </w:rPr>
              <w:t xml:space="preserve"> for NR bands (dB)</w:t>
            </w:r>
            <w:r w:rsidRPr="006305CE">
              <w:rPr>
                <w:rFonts w:eastAsia="等线"/>
                <w:vertAlign w:val="superscript"/>
              </w:rPr>
              <w:t>9</w:t>
            </w:r>
          </w:p>
        </w:tc>
      </w:tr>
      <w:tr w:rsidR="008A6644" w14:paraId="3BA45A41" w14:textId="77777777" w:rsidTr="005C3FAD">
        <w:trPr>
          <w:trHeight w:val="187"/>
          <w:jc w:val="center"/>
        </w:trPr>
        <w:tc>
          <w:tcPr>
            <w:tcW w:w="1594" w:type="dxa"/>
            <w:vMerge/>
            <w:tcBorders>
              <w:bottom w:val="single" w:sz="4" w:space="0" w:color="auto"/>
            </w:tcBorders>
          </w:tcPr>
          <w:p w14:paraId="7059630E" w14:textId="77777777" w:rsidR="008A6644" w:rsidRDefault="008A6644" w:rsidP="005C3FAD">
            <w:pPr>
              <w:pStyle w:val="TAH"/>
              <w:rPr>
                <w:rFonts w:eastAsia="等线"/>
              </w:rPr>
            </w:pPr>
          </w:p>
        </w:tc>
        <w:tc>
          <w:tcPr>
            <w:tcW w:w="5845" w:type="dxa"/>
            <w:gridSpan w:val="3"/>
            <w:vAlign w:val="center"/>
          </w:tcPr>
          <w:p w14:paraId="3039FCCF" w14:textId="77777777" w:rsidR="008A6644" w:rsidRDefault="008A6644" w:rsidP="005C3FAD">
            <w:pPr>
              <w:pStyle w:val="TAH"/>
              <w:rPr>
                <w:rFonts w:eastAsia="等线"/>
              </w:rPr>
            </w:pPr>
            <w:r w:rsidRPr="006305CE">
              <w:rPr>
                <w:rFonts w:eastAsia="等线"/>
              </w:rPr>
              <w:t>Component band in order of bands in configuration</w:t>
            </w:r>
            <w:r w:rsidRPr="006305CE">
              <w:rPr>
                <w:rFonts w:eastAsia="等线"/>
                <w:vertAlign w:val="superscript"/>
              </w:rPr>
              <w:t>10</w:t>
            </w:r>
          </w:p>
        </w:tc>
      </w:tr>
      <w:tr w:rsidR="008A6644" w14:paraId="447FDA38" w14:textId="77777777" w:rsidTr="005C3FAD">
        <w:trPr>
          <w:trHeight w:val="187"/>
          <w:jc w:val="center"/>
        </w:trPr>
        <w:tc>
          <w:tcPr>
            <w:tcW w:w="1594" w:type="dxa"/>
            <w:tcBorders>
              <w:bottom w:val="single" w:sz="4" w:space="0" w:color="auto"/>
            </w:tcBorders>
            <w:shd w:val="clear" w:color="auto" w:fill="auto"/>
          </w:tcPr>
          <w:p w14:paraId="2B274D46" w14:textId="77777777" w:rsidR="008A6644" w:rsidRDefault="008A6644" w:rsidP="005C3FAD">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3</w:t>
            </w:r>
            <w:r>
              <w:rPr>
                <w:rFonts w:eastAsia="等线"/>
                <w:lang w:val="sv-SE" w:eastAsia="zh-CN"/>
              </w:rPr>
              <w:t>-n</w:t>
            </w:r>
            <w:r>
              <w:rPr>
                <w:rFonts w:eastAsia="等线" w:hint="eastAsia"/>
                <w:lang w:val="sv-SE" w:eastAsia="zh-CN"/>
              </w:rPr>
              <w:t>5</w:t>
            </w:r>
          </w:p>
        </w:tc>
        <w:tc>
          <w:tcPr>
            <w:tcW w:w="1948" w:type="dxa"/>
            <w:vAlign w:val="center"/>
          </w:tcPr>
          <w:p w14:paraId="1DCC5238" w14:textId="77777777" w:rsidR="008A6644" w:rsidRDefault="008A6644" w:rsidP="005C3FAD">
            <w:pPr>
              <w:pStyle w:val="TAC"/>
              <w:rPr>
                <w:rFonts w:eastAsia="等线"/>
                <w:lang w:eastAsia="zh-CN"/>
              </w:rPr>
            </w:pPr>
            <w:r>
              <w:rPr>
                <w:rFonts w:eastAsia="等线" w:hint="eastAsia"/>
                <w:color w:val="000000"/>
                <w:lang w:val="en-US" w:eastAsia="zh-CN"/>
              </w:rPr>
              <w:t>-</w:t>
            </w:r>
          </w:p>
        </w:tc>
        <w:tc>
          <w:tcPr>
            <w:tcW w:w="1948" w:type="dxa"/>
            <w:vAlign w:val="center"/>
          </w:tcPr>
          <w:p w14:paraId="427AF560" w14:textId="77777777" w:rsidR="008A6644" w:rsidRDefault="008A6644" w:rsidP="005C3FAD">
            <w:pPr>
              <w:pStyle w:val="TAC"/>
              <w:rPr>
                <w:rFonts w:eastAsia="等线"/>
                <w:lang w:eastAsia="zh-CN"/>
              </w:rPr>
            </w:pPr>
            <w:r>
              <w:rPr>
                <w:rFonts w:eastAsia="等线"/>
                <w:lang w:eastAsia="zh-CN"/>
              </w:rPr>
              <w:t>-</w:t>
            </w:r>
          </w:p>
        </w:tc>
        <w:tc>
          <w:tcPr>
            <w:tcW w:w="1949" w:type="dxa"/>
            <w:vAlign w:val="center"/>
          </w:tcPr>
          <w:p w14:paraId="02244536" w14:textId="77777777" w:rsidR="008A6644" w:rsidRDefault="008A6644" w:rsidP="005C3FAD">
            <w:pPr>
              <w:pStyle w:val="TAC"/>
              <w:rPr>
                <w:rFonts w:eastAsia="等线"/>
                <w:lang w:eastAsia="zh-CN"/>
              </w:rPr>
            </w:pPr>
            <w:r>
              <w:rPr>
                <w:rFonts w:eastAsia="等线" w:hint="eastAsia"/>
                <w:color w:val="000000"/>
                <w:lang w:val="en-US" w:eastAsia="zh-CN"/>
              </w:rPr>
              <w:t>-</w:t>
            </w:r>
          </w:p>
        </w:tc>
      </w:tr>
      <w:tr w:rsidR="008A6644" w14:paraId="2E7D4693" w14:textId="77777777" w:rsidTr="005C3FAD">
        <w:trPr>
          <w:trHeight w:val="187"/>
          <w:jc w:val="center"/>
        </w:trPr>
        <w:tc>
          <w:tcPr>
            <w:tcW w:w="1594" w:type="dxa"/>
            <w:tcBorders>
              <w:bottom w:val="single" w:sz="4" w:space="0" w:color="auto"/>
            </w:tcBorders>
            <w:shd w:val="clear" w:color="auto" w:fill="auto"/>
          </w:tcPr>
          <w:p w14:paraId="77E3799F" w14:textId="77777777" w:rsidR="008A6644" w:rsidRDefault="008A6644" w:rsidP="005C3FAD">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3</w:t>
            </w:r>
            <w:r>
              <w:rPr>
                <w:rFonts w:eastAsia="等线"/>
                <w:lang w:val="sv-SE" w:eastAsia="zh-CN"/>
              </w:rPr>
              <w:t>-n</w:t>
            </w:r>
            <w:r>
              <w:rPr>
                <w:rFonts w:eastAsia="等线" w:hint="eastAsia"/>
                <w:lang w:val="sv-SE" w:eastAsia="zh-CN"/>
              </w:rPr>
              <w:t>8</w:t>
            </w:r>
          </w:p>
        </w:tc>
        <w:tc>
          <w:tcPr>
            <w:tcW w:w="1948" w:type="dxa"/>
            <w:vAlign w:val="center"/>
          </w:tcPr>
          <w:p w14:paraId="6CBDD374" w14:textId="77777777" w:rsidR="008A6644" w:rsidRDefault="008A6644" w:rsidP="005C3FAD">
            <w:pPr>
              <w:pStyle w:val="TAC"/>
              <w:rPr>
                <w:rFonts w:eastAsia="等线"/>
                <w:lang w:eastAsia="zh-CN"/>
              </w:rPr>
            </w:pPr>
            <w:r>
              <w:rPr>
                <w:rFonts w:eastAsia="等线"/>
                <w:color w:val="000000"/>
                <w:lang w:val="en-US" w:eastAsia="zh-CN"/>
              </w:rPr>
              <w:t>0.2</w:t>
            </w:r>
          </w:p>
        </w:tc>
        <w:tc>
          <w:tcPr>
            <w:tcW w:w="1948" w:type="dxa"/>
            <w:vAlign w:val="center"/>
          </w:tcPr>
          <w:p w14:paraId="4965EB5F" w14:textId="77777777" w:rsidR="008A6644" w:rsidRDefault="008A6644" w:rsidP="005C3FAD">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66037A72" w14:textId="77777777" w:rsidR="008A6644" w:rsidRDefault="008A6644" w:rsidP="005C3FAD">
            <w:pPr>
              <w:pStyle w:val="TAC"/>
              <w:rPr>
                <w:rFonts w:eastAsia="等线"/>
                <w:lang w:eastAsia="zh-CN"/>
              </w:rPr>
            </w:pPr>
            <w:r>
              <w:rPr>
                <w:rFonts w:eastAsia="等线"/>
                <w:color w:val="000000"/>
                <w:lang w:val="en-US"/>
              </w:rPr>
              <w:t>0.5</w:t>
            </w:r>
          </w:p>
        </w:tc>
      </w:tr>
      <w:tr w:rsidR="008A6644" w14:paraId="52C7A889" w14:textId="77777777" w:rsidTr="005C3FAD">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1709431B" w14:textId="77777777" w:rsidR="008A6644" w:rsidRDefault="008A6644" w:rsidP="005C3FAD">
            <w:pPr>
              <w:pStyle w:val="TAC"/>
              <w:rPr>
                <w:rFonts w:eastAsia="等线"/>
              </w:rPr>
            </w:pPr>
            <w:r>
              <w:rPr>
                <w:rFonts w:eastAsia="等线"/>
                <w:color w:val="000000"/>
              </w:rPr>
              <w:t>CA_</w:t>
            </w:r>
            <w:r>
              <w:rPr>
                <w:rFonts w:eastAsia="等线" w:hint="eastAsia"/>
                <w:color w:val="000000"/>
                <w:lang w:eastAsia="zh-CN"/>
              </w:rPr>
              <w:t>n</w:t>
            </w:r>
            <w:r>
              <w:rPr>
                <w:rFonts w:eastAsia="Yu Mincho"/>
                <w:color w:val="000000"/>
              </w:rPr>
              <w:t>1</w:t>
            </w:r>
            <w:r>
              <w:rPr>
                <w:rFonts w:eastAsia="等线"/>
                <w:color w:val="000000"/>
              </w:rPr>
              <w:t>-</w:t>
            </w:r>
            <w:r>
              <w:rPr>
                <w:rFonts w:eastAsia="等线" w:hint="eastAsia"/>
                <w:color w:val="000000"/>
                <w:lang w:eastAsia="zh-CN"/>
              </w:rPr>
              <w:t>n</w:t>
            </w:r>
            <w:r>
              <w:rPr>
                <w:rFonts w:eastAsia="等线"/>
                <w:color w:val="000000"/>
                <w:lang w:eastAsia="zh-CN"/>
              </w:rPr>
              <w:t>3-</w:t>
            </w:r>
            <w:r>
              <w:rPr>
                <w:rFonts w:eastAsia="等线" w:hint="eastAsia"/>
                <w:color w:val="000000"/>
                <w:lang w:eastAsia="zh-CN"/>
              </w:rPr>
              <w:t>n</w:t>
            </w:r>
            <w:r>
              <w:rPr>
                <w:rFonts w:eastAsia="等线"/>
                <w:color w:val="000000"/>
                <w:lang w:eastAsia="zh-CN"/>
              </w:rPr>
              <w:t>18</w:t>
            </w:r>
          </w:p>
        </w:tc>
        <w:tc>
          <w:tcPr>
            <w:tcW w:w="1948" w:type="dxa"/>
            <w:tcBorders>
              <w:top w:val="single" w:sz="4" w:space="0" w:color="auto"/>
              <w:left w:val="single" w:sz="4" w:space="0" w:color="auto"/>
              <w:bottom w:val="single" w:sz="4" w:space="0" w:color="auto"/>
              <w:right w:val="single" w:sz="4" w:space="0" w:color="auto"/>
            </w:tcBorders>
            <w:vAlign w:val="center"/>
          </w:tcPr>
          <w:p w14:paraId="59602425" w14:textId="77777777" w:rsidR="008A6644" w:rsidRDefault="008A6644" w:rsidP="005C3FAD">
            <w:pPr>
              <w:pStyle w:val="TAC"/>
              <w:rPr>
                <w:rFonts w:eastAsia="等线"/>
                <w:lang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8578844" w14:textId="77777777" w:rsidR="008A6644" w:rsidRDefault="008A6644" w:rsidP="005C3FAD">
            <w:pPr>
              <w:pStyle w:val="TAC"/>
              <w:rPr>
                <w:rFonts w:eastAsia="等线"/>
                <w:lang w:eastAsia="zh-CN"/>
              </w:rPr>
            </w:pPr>
            <w:r>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11376F7" w14:textId="77777777" w:rsidR="008A6644" w:rsidRDefault="008A6644" w:rsidP="005C3FAD">
            <w:pPr>
              <w:pStyle w:val="TAC"/>
              <w:rPr>
                <w:rFonts w:eastAsia="等线"/>
                <w:lang w:eastAsia="zh-CN"/>
              </w:rPr>
            </w:pPr>
            <w:r>
              <w:rPr>
                <w:rFonts w:eastAsia="等线"/>
                <w:color w:val="000000"/>
                <w:lang w:eastAsia="zh-CN"/>
              </w:rPr>
              <w:t>-</w:t>
            </w:r>
          </w:p>
        </w:tc>
      </w:tr>
      <w:tr w:rsidR="008A6644" w14:paraId="67C970EE" w14:textId="77777777" w:rsidTr="005C3FAD">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5099828F" w14:textId="77777777" w:rsidR="008A6644" w:rsidRDefault="008A6644" w:rsidP="005C3FAD">
            <w:pPr>
              <w:pStyle w:val="TAC"/>
              <w:rPr>
                <w:rFonts w:eastAsia="等线"/>
                <w:color w:val="000000"/>
              </w:rPr>
            </w:pPr>
            <w:r>
              <w:rPr>
                <w:rFonts w:eastAsia="等线"/>
                <w:lang w:val="fr-FR" w:eastAsia="zh-CN"/>
              </w:rPr>
              <w:t>CA</w:t>
            </w:r>
            <w:r>
              <w:rPr>
                <w:rFonts w:eastAsia="等线"/>
                <w:lang w:val="fr-FR"/>
              </w:rPr>
              <w:t>_</w:t>
            </w:r>
            <w:r>
              <w:rPr>
                <w:rFonts w:eastAsia="等线"/>
                <w:lang w:val="fr-FR" w:eastAsia="zh-CN"/>
              </w:rPr>
              <w:t>n1</w:t>
            </w:r>
            <w:r>
              <w:rPr>
                <w:rFonts w:eastAsia="等线"/>
                <w:lang w:val="sv-SE" w:eastAsia="ja-JP"/>
              </w:rPr>
              <w:t>-</w:t>
            </w:r>
            <w:r>
              <w:rPr>
                <w:rFonts w:eastAsia="等线"/>
                <w:lang w:val="en-US" w:eastAsia="zh-CN"/>
              </w:rPr>
              <w:t>n</w:t>
            </w:r>
            <w:r>
              <w:rPr>
                <w:rFonts w:eastAsia="等线" w:hint="eastAsia"/>
                <w:lang w:val="en-US" w:eastAsia="zh-CN"/>
              </w:rPr>
              <w:t>3</w:t>
            </w:r>
            <w:r>
              <w:rPr>
                <w:rFonts w:eastAsia="等线"/>
                <w:lang w:val="sv-SE" w:eastAsia="zh-CN"/>
              </w:rPr>
              <w:t>-n</w:t>
            </w:r>
            <w:r>
              <w:rPr>
                <w:rFonts w:eastAsia="等线" w:hint="eastAsia"/>
                <w:lang w:val="sv-SE" w:eastAsia="zh-CN"/>
              </w:rPr>
              <w:t>20</w:t>
            </w:r>
          </w:p>
        </w:tc>
        <w:tc>
          <w:tcPr>
            <w:tcW w:w="1948" w:type="dxa"/>
            <w:tcBorders>
              <w:top w:val="single" w:sz="4" w:space="0" w:color="auto"/>
              <w:left w:val="single" w:sz="4" w:space="0" w:color="auto"/>
              <w:bottom w:val="single" w:sz="4" w:space="0" w:color="auto"/>
              <w:right w:val="single" w:sz="4" w:space="0" w:color="auto"/>
            </w:tcBorders>
            <w:vAlign w:val="center"/>
          </w:tcPr>
          <w:p w14:paraId="2C328C48" w14:textId="77777777" w:rsidR="008A6644" w:rsidRDefault="008A6644" w:rsidP="005C3FAD">
            <w:pPr>
              <w:pStyle w:val="TAC"/>
              <w:rPr>
                <w:rFonts w:eastAsia="等线"/>
                <w:color w:val="000000"/>
                <w:lang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A3C61F3" w14:textId="77777777" w:rsidR="008A6644" w:rsidRDefault="008A6644" w:rsidP="005C3FAD">
            <w:pPr>
              <w:pStyle w:val="TAC"/>
              <w:rPr>
                <w:rFonts w:eastAsia="等线"/>
                <w:lang w:eastAsia="zh-CN"/>
              </w:rPr>
            </w:pPr>
            <w:r>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9867F2B" w14:textId="77777777" w:rsidR="008A6644" w:rsidRDefault="008A6644" w:rsidP="005C3FAD">
            <w:pPr>
              <w:pStyle w:val="TAC"/>
              <w:rPr>
                <w:rFonts w:eastAsia="等线"/>
                <w:color w:val="000000"/>
                <w:lang w:eastAsia="zh-CN"/>
              </w:rPr>
            </w:pPr>
            <w:r>
              <w:rPr>
                <w:rFonts w:eastAsia="等线"/>
                <w:color w:val="000000"/>
                <w:lang w:eastAsia="zh-CN"/>
              </w:rPr>
              <w:t>-</w:t>
            </w:r>
          </w:p>
        </w:tc>
      </w:tr>
      <w:tr w:rsidR="008A6644" w14:paraId="3F5B6008" w14:textId="77777777" w:rsidTr="005C3FAD">
        <w:trPr>
          <w:trHeight w:val="187"/>
          <w:jc w:val="center"/>
        </w:trPr>
        <w:tc>
          <w:tcPr>
            <w:tcW w:w="1594" w:type="dxa"/>
            <w:tcBorders>
              <w:bottom w:val="single" w:sz="4" w:space="0" w:color="auto"/>
            </w:tcBorders>
          </w:tcPr>
          <w:p w14:paraId="35FE5246" w14:textId="77777777" w:rsidR="008A6644" w:rsidRDefault="008A6644" w:rsidP="005C3FAD">
            <w:pPr>
              <w:pStyle w:val="TAC"/>
              <w:rPr>
                <w:rFonts w:eastAsia="等线"/>
              </w:rPr>
            </w:pPr>
            <w:r>
              <w:rPr>
                <w:rFonts w:eastAsia="等线"/>
              </w:rPr>
              <w:t>CA_n</w:t>
            </w:r>
            <w:r>
              <w:rPr>
                <w:rFonts w:eastAsia="等线" w:hint="eastAsia"/>
              </w:rPr>
              <w:t>1</w:t>
            </w:r>
            <w:r>
              <w:rPr>
                <w:rFonts w:eastAsia="等线"/>
                <w:lang w:val="sv-SE"/>
              </w:rPr>
              <w:t>-</w:t>
            </w:r>
            <w:r>
              <w:rPr>
                <w:rFonts w:eastAsia="等线"/>
                <w:lang w:val="en-US"/>
              </w:rPr>
              <w:t>n</w:t>
            </w:r>
            <w:r>
              <w:rPr>
                <w:rFonts w:eastAsia="等线" w:hint="eastAsia"/>
                <w:lang w:val="en-US"/>
              </w:rPr>
              <w:t>3</w:t>
            </w:r>
            <w:r>
              <w:rPr>
                <w:rFonts w:eastAsia="等线"/>
                <w:lang w:val="sv-SE"/>
              </w:rPr>
              <w:t>-n28</w:t>
            </w:r>
          </w:p>
        </w:tc>
        <w:tc>
          <w:tcPr>
            <w:tcW w:w="1948" w:type="dxa"/>
            <w:tcBorders>
              <w:bottom w:val="single" w:sz="4" w:space="0" w:color="auto"/>
            </w:tcBorders>
            <w:vAlign w:val="center"/>
          </w:tcPr>
          <w:p w14:paraId="78A70BE9" w14:textId="77777777" w:rsidR="008A6644" w:rsidRDefault="008A6644" w:rsidP="005C3FAD">
            <w:pPr>
              <w:pStyle w:val="TAC"/>
              <w:rPr>
                <w:rFonts w:eastAsia="等线"/>
                <w:lang w:eastAsia="zh-CN"/>
              </w:rPr>
            </w:pPr>
            <w:r>
              <w:rPr>
                <w:rFonts w:eastAsia="等线"/>
                <w:color w:val="000000"/>
                <w:lang w:val="en-US" w:eastAsia="zh-CN"/>
              </w:rPr>
              <w:t>-</w:t>
            </w:r>
          </w:p>
        </w:tc>
        <w:tc>
          <w:tcPr>
            <w:tcW w:w="1948" w:type="dxa"/>
            <w:tcBorders>
              <w:bottom w:val="single" w:sz="4" w:space="0" w:color="auto"/>
            </w:tcBorders>
            <w:vAlign w:val="center"/>
          </w:tcPr>
          <w:p w14:paraId="3B80EA99" w14:textId="77777777" w:rsidR="008A6644" w:rsidRDefault="008A6644" w:rsidP="005C3FAD">
            <w:pPr>
              <w:pStyle w:val="TAC"/>
              <w:rPr>
                <w:rFonts w:eastAsia="等线"/>
                <w:lang w:eastAsia="zh-CN"/>
              </w:rPr>
            </w:pPr>
            <w:r>
              <w:rPr>
                <w:rFonts w:eastAsia="等线" w:hint="eastAsia"/>
                <w:lang w:eastAsia="zh-CN"/>
              </w:rPr>
              <w:t>-</w:t>
            </w:r>
          </w:p>
        </w:tc>
        <w:tc>
          <w:tcPr>
            <w:tcW w:w="1949" w:type="dxa"/>
            <w:tcBorders>
              <w:bottom w:val="single" w:sz="4" w:space="0" w:color="auto"/>
            </w:tcBorders>
            <w:vAlign w:val="center"/>
          </w:tcPr>
          <w:p w14:paraId="5BB4BA49" w14:textId="77777777" w:rsidR="008A6644" w:rsidRDefault="008A6644" w:rsidP="005C3FAD">
            <w:pPr>
              <w:pStyle w:val="TAC"/>
              <w:rPr>
                <w:rFonts w:eastAsia="等线"/>
                <w:lang w:eastAsia="zh-CN"/>
              </w:rPr>
            </w:pPr>
            <w:r>
              <w:rPr>
                <w:rFonts w:eastAsia="等线"/>
                <w:color w:val="000000"/>
                <w:lang w:val="en-US" w:eastAsia="ja-JP"/>
              </w:rPr>
              <w:t>0.2</w:t>
            </w:r>
          </w:p>
        </w:tc>
      </w:tr>
      <w:tr w:rsidR="008A6644" w14:paraId="1ADED498" w14:textId="77777777" w:rsidTr="005C3FAD">
        <w:trPr>
          <w:trHeight w:val="187"/>
          <w:jc w:val="center"/>
        </w:trPr>
        <w:tc>
          <w:tcPr>
            <w:tcW w:w="1594" w:type="dxa"/>
            <w:tcBorders>
              <w:bottom w:val="single" w:sz="4" w:space="0" w:color="auto"/>
            </w:tcBorders>
          </w:tcPr>
          <w:p w14:paraId="2F7FE0C2" w14:textId="77777777" w:rsidR="008A6644" w:rsidRDefault="008A6644" w:rsidP="005C3FAD">
            <w:pPr>
              <w:pStyle w:val="TAC"/>
              <w:rPr>
                <w:rFonts w:eastAsia="等线"/>
              </w:rPr>
            </w:pPr>
            <w:r>
              <w:rPr>
                <w:rFonts w:eastAsia="等线"/>
                <w:color w:val="000000"/>
                <w:lang w:eastAsia="zh-CN"/>
              </w:rPr>
              <w:t>CA_n1-n3-n38</w:t>
            </w:r>
          </w:p>
        </w:tc>
        <w:tc>
          <w:tcPr>
            <w:tcW w:w="1948" w:type="dxa"/>
            <w:tcBorders>
              <w:bottom w:val="single" w:sz="4" w:space="0" w:color="auto"/>
            </w:tcBorders>
            <w:vAlign w:val="center"/>
          </w:tcPr>
          <w:p w14:paraId="57DE41C0" w14:textId="77777777" w:rsidR="008A6644" w:rsidRDefault="008A6644" w:rsidP="005C3FAD">
            <w:pPr>
              <w:pStyle w:val="TAC"/>
              <w:rPr>
                <w:rFonts w:eastAsia="等线"/>
                <w:color w:val="000000"/>
                <w:lang w:val="en-US" w:eastAsia="zh-CN"/>
              </w:rPr>
            </w:pPr>
            <w:r>
              <w:rPr>
                <w:rFonts w:eastAsia="等线" w:hint="eastAsia"/>
                <w:color w:val="000000"/>
                <w:lang w:val="en-US" w:eastAsia="zh-CN"/>
              </w:rPr>
              <w:t>0.2</w:t>
            </w:r>
          </w:p>
        </w:tc>
        <w:tc>
          <w:tcPr>
            <w:tcW w:w="1948" w:type="dxa"/>
            <w:tcBorders>
              <w:bottom w:val="single" w:sz="4" w:space="0" w:color="auto"/>
            </w:tcBorders>
            <w:vAlign w:val="center"/>
          </w:tcPr>
          <w:p w14:paraId="048D4356" w14:textId="77777777" w:rsidR="008A6644" w:rsidRDefault="008A6644" w:rsidP="005C3FAD">
            <w:pPr>
              <w:pStyle w:val="TAC"/>
              <w:rPr>
                <w:rFonts w:eastAsia="等线"/>
                <w:lang w:val="en-US" w:eastAsia="zh-CN"/>
              </w:rPr>
            </w:pPr>
            <w:r>
              <w:rPr>
                <w:rFonts w:eastAsia="等线" w:hint="eastAsia"/>
                <w:lang w:val="en-US" w:eastAsia="zh-CN"/>
              </w:rPr>
              <w:t>0.2</w:t>
            </w:r>
          </w:p>
        </w:tc>
        <w:tc>
          <w:tcPr>
            <w:tcW w:w="1949" w:type="dxa"/>
            <w:tcBorders>
              <w:bottom w:val="single" w:sz="4" w:space="0" w:color="auto"/>
            </w:tcBorders>
            <w:vAlign w:val="center"/>
          </w:tcPr>
          <w:p w14:paraId="3A5CF2E3" w14:textId="77777777" w:rsidR="008A6644" w:rsidRDefault="008A6644" w:rsidP="005C3FAD">
            <w:pPr>
              <w:pStyle w:val="TAC"/>
              <w:rPr>
                <w:rFonts w:eastAsia="等线"/>
                <w:color w:val="000000"/>
                <w:lang w:val="en-US" w:eastAsia="zh-CN"/>
              </w:rPr>
            </w:pPr>
            <w:r>
              <w:rPr>
                <w:rFonts w:eastAsia="等线" w:hint="eastAsia"/>
                <w:color w:val="000000"/>
                <w:lang w:val="en-US" w:eastAsia="zh-CN"/>
              </w:rPr>
              <w:t>-</w:t>
            </w:r>
          </w:p>
        </w:tc>
      </w:tr>
      <w:tr w:rsidR="008A6644" w14:paraId="1B81F3C4" w14:textId="77777777" w:rsidTr="005C3FAD">
        <w:trPr>
          <w:trHeight w:val="187"/>
          <w:jc w:val="center"/>
        </w:trPr>
        <w:tc>
          <w:tcPr>
            <w:tcW w:w="1594" w:type="dxa"/>
            <w:tcBorders>
              <w:bottom w:val="single" w:sz="4" w:space="0" w:color="auto"/>
            </w:tcBorders>
            <w:shd w:val="clear" w:color="auto" w:fill="auto"/>
          </w:tcPr>
          <w:p w14:paraId="718E94CC" w14:textId="77777777" w:rsidR="008A6644" w:rsidRDefault="008A6644" w:rsidP="005C3FAD">
            <w:pPr>
              <w:pStyle w:val="TAC"/>
              <w:rPr>
                <w:rFonts w:eastAsia="等线"/>
              </w:rPr>
            </w:pPr>
            <w:r>
              <w:rPr>
                <w:rFonts w:eastAsia="等线"/>
              </w:rPr>
              <w:t>CA_n</w:t>
            </w:r>
            <w:r>
              <w:rPr>
                <w:rFonts w:eastAsia="等线" w:hint="eastAsia"/>
              </w:rPr>
              <w:t>1</w:t>
            </w:r>
            <w:r>
              <w:rPr>
                <w:rFonts w:eastAsia="等线"/>
                <w:lang w:val="sv-SE"/>
              </w:rPr>
              <w:t>-</w:t>
            </w:r>
            <w:r>
              <w:rPr>
                <w:rFonts w:eastAsia="等线"/>
                <w:lang w:val="en-US"/>
              </w:rPr>
              <w:t>n</w:t>
            </w:r>
            <w:r>
              <w:rPr>
                <w:rFonts w:eastAsia="等线" w:hint="eastAsia"/>
                <w:lang w:val="en-US"/>
              </w:rPr>
              <w:t>3</w:t>
            </w:r>
            <w:r>
              <w:rPr>
                <w:rFonts w:eastAsia="等线"/>
                <w:lang w:val="sv-SE"/>
              </w:rPr>
              <w:t>-n</w:t>
            </w:r>
            <w:r>
              <w:rPr>
                <w:rFonts w:eastAsia="等线" w:hint="eastAsia"/>
                <w:lang w:val="sv-SE"/>
              </w:rPr>
              <w:t>41</w:t>
            </w:r>
          </w:p>
        </w:tc>
        <w:tc>
          <w:tcPr>
            <w:tcW w:w="1948" w:type="dxa"/>
            <w:tcBorders>
              <w:bottom w:val="single" w:sz="4" w:space="0" w:color="auto"/>
            </w:tcBorders>
            <w:shd w:val="clear" w:color="auto" w:fill="auto"/>
            <w:vAlign w:val="center"/>
          </w:tcPr>
          <w:p w14:paraId="05EF3E30" w14:textId="77777777" w:rsidR="008A6644" w:rsidRDefault="008A6644" w:rsidP="005C3FAD">
            <w:pPr>
              <w:pStyle w:val="TAC"/>
              <w:rPr>
                <w:rFonts w:eastAsia="等线"/>
                <w:color w:val="000000"/>
                <w:lang w:val="en-US" w:eastAsia="zh-CN"/>
              </w:rPr>
            </w:pPr>
            <w:r>
              <w:rPr>
                <w:rFonts w:eastAsia="等线"/>
                <w:color w:val="000000"/>
                <w:lang w:val="en-US" w:eastAsia="zh-CN"/>
              </w:rPr>
              <w:t>-</w:t>
            </w:r>
          </w:p>
        </w:tc>
        <w:tc>
          <w:tcPr>
            <w:tcW w:w="1948" w:type="dxa"/>
            <w:tcBorders>
              <w:bottom w:val="single" w:sz="4" w:space="0" w:color="auto"/>
            </w:tcBorders>
            <w:shd w:val="clear" w:color="auto" w:fill="auto"/>
            <w:vAlign w:val="center"/>
          </w:tcPr>
          <w:p w14:paraId="46317674" w14:textId="77777777" w:rsidR="008A6644" w:rsidRDefault="008A6644" w:rsidP="005C3FAD">
            <w:pPr>
              <w:pStyle w:val="TAC"/>
              <w:rPr>
                <w:rFonts w:eastAsia="等线"/>
                <w:color w:val="000000"/>
                <w:lang w:val="en-US" w:eastAsia="zh-CN"/>
              </w:rPr>
            </w:pPr>
            <w:r>
              <w:rPr>
                <w:rFonts w:eastAsia="等线" w:hint="eastAsia"/>
                <w:color w:val="000000"/>
                <w:lang w:val="en-US" w:eastAsia="zh-CN"/>
              </w:rPr>
              <w:t>-</w:t>
            </w:r>
          </w:p>
        </w:tc>
        <w:tc>
          <w:tcPr>
            <w:tcW w:w="1949" w:type="dxa"/>
            <w:tcBorders>
              <w:bottom w:val="single" w:sz="4" w:space="0" w:color="auto"/>
            </w:tcBorders>
            <w:vAlign w:val="center"/>
          </w:tcPr>
          <w:p w14:paraId="729A10C3" w14:textId="77777777" w:rsidR="008A6644" w:rsidRDefault="008A6644" w:rsidP="005C3FAD">
            <w:pPr>
              <w:pStyle w:val="TAC"/>
              <w:rPr>
                <w:rFonts w:eastAsia="等线"/>
                <w:lang w:eastAsia="zh-CN"/>
              </w:rPr>
            </w:pPr>
            <w:r>
              <w:rPr>
                <w:rFonts w:eastAsia="等线" w:cs="Arial" w:hint="eastAsia"/>
                <w:lang w:eastAsia="zh-CN"/>
              </w:rPr>
              <w:t>0</w:t>
            </w:r>
            <w:r>
              <w:rPr>
                <w:rFonts w:eastAsia="等线" w:cs="Arial" w:hint="eastAsia"/>
                <w:vertAlign w:val="superscript"/>
                <w:lang w:eastAsia="zh-CN"/>
              </w:rPr>
              <w:t>5</w:t>
            </w:r>
            <w:r>
              <w:rPr>
                <w:rFonts w:eastAsia="等线" w:cs="Arial"/>
                <w:lang w:eastAsia="zh-CN"/>
              </w:rPr>
              <w:t xml:space="preserve"> / </w:t>
            </w:r>
            <w:r>
              <w:rPr>
                <w:rFonts w:eastAsia="等线" w:cs="Arial" w:hint="eastAsia"/>
                <w:lang w:eastAsia="zh-CN"/>
              </w:rPr>
              <w:t>0.5</w:t>
            </w:r>
            <w:r>
              <w:rPr>
                <w:rFonts w:eastAsia="等线" w:cs="Arial" w:hint="eastAsia"/>
                <w:vertAlign w:val="superscript"/>
                <w:lang w:eastAsia="zh-CN"/>
              </w:rPr>
              <w:t>6</w:t>
            </w:r>
          </w:p>
        </w:tc>
      </w:tr>
      <w:tr w:rsidR="008A6644" w14:paraId="790B0620" w14:textId="77777777" w:rsidTr="005C3FAD">
        <w:trPr>
          <w:trHeight w:val="187"/>
          <w:jc w:val="center"/>
        </w:trPr>
        <w:tc>
          <w:tcPr>
            <w:tcW w:w="1594" w:type="dxa"/>
            <w:tcBorders>
              <w:bottom w:val="single" w:sz="4" w:space="0" w:color="auto"/>
            </w:tcBorders>
            <w:shd w:val="clear" w:color="auto" w:fill="auto"/>
          </w:tcPr>
          <w:p w14:paraId="63716178" w14:textId="77777777" w:rsidR="008A6644" w:rsidRDefault="008A6644" w:rsidP="005C3FAD">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3</w:t>
            </w:r>
            <w:r>
              <w:rPr>
                <w:rFonts w:eastAsia="等线"/>
                <w:lang w:val="sv-SE" w:eastAsia="zh-CN"/>
              </w:rPr>
              <w:t>-n7</w:t>
            </w:r>
            <w:r>
              <w:rPr>
                <w:rFonts w:eastAsia="等线" w:hint="eastAsia"/>
                <w:lang w:val="sv-SE" w:eastAsia="zh-CN"/>
              </w:rPr>
              <w:t>8</w:t>
            </w:r>
          </w:p>
        </w:tc>
        <w:tc>
          <w:tcPr>
            <w:tcW w:w="1948" w:type="dxa"/>
            <w:vAlign w:val="center"/>
          </w:tcPr>
          <w:p w14:paraId="0FB52C70" w14:textId="77777777" w:rsidR="008A6644" w:rsidRDefault="008A6644" w:rsidP="005C3FAD">
            <w:pPr>
              <w:pStyle w:val="TAC"/>
              <w:rPr>
                <w:rFonts w:eastAsia="等线"/>
                <w:lang w:eastAsia="zh-CN"/>
              </w:rPr>
            </w:pPr>
            <w:r>
              <w:rPr>
                <w:rFonts w:eastAsia="等线"/>
                <w:color w:val="000000"/>
                <w:lang w:val="en-US" w:eastAsia="zh-CN"/>
              </w:rPr>
              <w:t>0.2</w:t>
            </w:r>
          </w:p>
        </w:tc>
        <w:tc>
          <w:tcPr>
            <w:tcW w:w="1948" w:type="dxa"/>
            <w:vAlign w:val="center"/>
          </w:tcPr>
          <w:p w14:paraId="3476711F" w14:textId="77777777" w:rsidR="008A6644" w:rsidRDefault="008A6644" w:rsidP="005C3FAD">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3EDE8116" w14:textId="77777777" w:rsidR="008A6644" w:rsidRDefault="008A6644" w:rsidP="005C3FAD">
            <w:pPr>
              <w:pStyle w:val="TAC"/>
              <w:rPr>
                <w:rFonts w:eastAsia="等线"/>
                <w:lang w:eastAsia="zh-CN"/>
              </w:rPr>
            </w:pPr>
            <w:r>
              <w:rPr>
                <w:rFonts w:eastAsia="等线"/>
                <w:color w:val="000000"/>
                <w:lang w:val="en-US" w:eastAsia="zh-CN"/>
              </w:rPr>
              <w:t>0.5</w:t>
            </w:r>
          </w:p>
        </w:tc>
      </w:tr>
      <w:tr w:rsidR="008A6644" w14:paraId="7C94207B" w14:textId="77777777" w:rsidTr="005C3FAD">
        <w:trPr>
          <w:trHeight w:val="187"/>
          <w:jc w:val="center"/>
        </w:trPr>
        <w:tc>
          <w:tcPr>
            <w:tcW w:w="1594" w:type="dxa"/>
            <w:tcBorders>
              <w:bottom w:val="single" w:sz="4" w:space="0" w:color="auto"/>
            </w:tcBorders>
            <w:shd w:val="clear" w:color="auto" w:fill="auto"/>
          </w:tcPr>
          <w:p w14:paraId="36F6F15C" w14:textId="77777777" w:rsidR="008A6644" w:rsidRDefault="008A6644" w:rsidP="005C3FAD">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3</w:t>
            </w:r>
            <w:r>
              <w:rPr>
                <w:rFonts w:eastAsia="等线"/>
                <w:lang w:val="sv-SE" w:eastAsia="zh-CN"/>
              </w:rPr>
              <w:t>-n7</w:t>
            </w:r>
            <w:r>
              <w:rPr>
                <w:rFonts w:eastAsia="等线" w:hint="eastAsia"/>
                <w:lang w:val="sv-SE" w:eastAsia="zh-CN"/>
              </w:rPr>
              <w:t>7</w:t>
            </w:r>
          </w:p>
        </w:tc>
        <w:tc>
          <w:tcPr>
            <w:tcW w:w="1948" w:type="dxa"/>
            <w:vAlign w:val="center"/>
          </w:tcPr>
          <w:p w14:paraId="3A963A74" w14:textId="77777777" w:rsidR="008A6644" w:rsidRDefault="008A6644" w:rsidP="005C3FAD">
            <w:pPr>
              <w:pStyle w:val="TAC"/>
              <w:rPr>
                <w:rFonts w:eastAsia="等线"/>
                <w:lang w:eastAsia="zh-CN"/>
              </w:rPr>
            </w:pPr>
            <w:r>
              <w:rPr>
                <w:rFonts w:eastAsia="等线"/>
                <w:color w:val="000000"/>
                <w:lang w:val="en-US" w:eastAsia="zh-CN"/>
              </w:rPr>
              <w:t>0.2</w:t>
            </w:r>
          </w:p>
        </w:tc>
        <w:tc>
          <w:tcPr>
            <w:tcW w:w="1948" w:type="dxa"/>
            <w:vAlign w:val="center"/>
          </w:tcPr>
          <w:p w14:paraId="304D3A6D" w14:textId="77777777" w:rsidR="008A6644" w:rsidRDefault="008A6644" w:rsidP="005C3FAD">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1DC7299D" w14:textId="77777777" w:rsidR="008A6644" w:rsidRDefault="008A6644" w:rsidP="005C3FAD">
            <w:pPr>
              <w:pStyle w:val="TAC"/>
              <w:rPr>
                <w:rFonts w:eastAsia="等线"/>
                <w:lang w:eastAsia="zh-CN"/>
              </w:rPr>
            </w:pPr>
            <w:r>
              <w:rPr>
                <w:rFonts w:eastAsia="等线"/>
                <w:color w:val="000000"/>
                <w:lang w:val="en-US" w:eastAsia="zh-CN"/>
              </w:rPr>
              <w:t>0.5</w:t>
            </w:r>
          </w:p>
        </w:tc>
      </w:tr>
      <w:tr w:rsidR="008A6644" w14:paraId="58290B44" w14:textId="77777777" w:rsidTr="005C3FAD">
        <w:trPr>
          <w:trHeight w:val="187"/>
          <w:jc w:val="center"/>
        </w:trPr>
        <w:tc>
          <w:tcPr>
            <w:tcW w:w="1594" w:type="dxa"/>
            <w:tcBorders>
              <w:bottom w:val="single" w:sz="4" w:space="0" w:color="auto"/>
            </w:tcBorders>
            <w:shd w:val="clear" w:color="auto" w:fill="auto"/>
          </w:tcPr>
          <w:p w14:paraId="59AF1494" w14:textId="77777777" w:rsidR="008A6644" w:rsidRDefault="008A6644" w:rsidP="005C3FAD">
            <w:pPr>
              <w:pStyle w:val="TAC"/>
              <w:rPr>
                <w:rFonts w:eastAsia="等线"/>
                <w:lang w:eastAsia="zh-CN"/>
              </w:rPr>
            </w:pPr>
            <w:r>
              <w:rPr>
                <w:rFonts w:eastAsia="等线"/>
                <w:lang w:eastAsia="zh-CN"/>
              </w:rPr>
              <w:t>CA_n1-n3-n79</w:t>
            </w:r>
          </w:p>
        </w:tc>
        <w:tc>
          <w:tcPr>
            <w:tcW w:w="1948" w:type="dxa"/>
            <w:vAlign w:val="center"/>
          </w:tcPr>
          <w:p w14:paraId="2CB56262" w14:textId="77777777" w:rsidR="008A6644" w:rsidRDefault="008A6644" w:rsidP="005C3FAD">
            <w:pPr>
              <w:pStyle w:val="TAC"/>
              <w:rPr>
                <w:rFonts w:eastAsia="等线"/>
                <w:color w:val="000000"/>
                <w:lang w:val="en-US" w:eastAsia="zh-CN"/>
              </w:rPr>
            </w:pPr>
            <w:r>
              <w:rPr>
                <w:rFonts w:eastAsia="等线"/>
                <w:lang w:eastAsia="zh-CN"/>
              </w:rPr>
              <w:t>-</w:t>
            </w:r>
          </w:p>
        </w:tc>
        <w:tc>
          <w:tcPr>
            <w:tcW w:w="1948" w:type="dxa"/>
            <w:vAlign w:val="center"/>
          </w:tcPr>
          <w:p w14:paraId="458C23AA" w14:textId="77777777" w:rsidR="008A6644" w:rsidRDefault="008A6644" w:rsidP="005C3FAD">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2C411756" w14:textId="77777777" w:rsidR="008A6644" w:rsidRDefault="008A6644" w:rsidP="005C3FAD">
            <w:pPr>
              <w:pStyle w:val="TAC"/>
              <w:rPr>
                <w:rFonts w:eastAsia="等线"/>
                <w:color w:val="000000"/>
                <w:lang w:val="en-US" w:eastAsia="zh-CN"/>
              </w:rPr>
            </w:pPr>
            <w:r>
              <w:rPr>
                <w:rFonts w:eastAsia="等线"/>
                <w:lang w:eastAsia="zh-CN"/>
              </w:rPr>
              <w:t>0.5</w:t>
            </w:r>
          </w:p>
        </w:tc>
      </w:tr>
      <w:tr w:rsidR="008A6644" w14:paraId="000DFB73" w14:textId="77777777" w:rsidTr="005C3FAD">
        <w:trPr>
          <w:trHeight w:val="187"/>
          <w:jc w:val="center"/>
        </w:trPr>
        <w:tc>
          <w:tcPr>
            <w:tcW w:w="1594" w:type="dxa"/>
            <w:tcBorders>
              <w:bottom w:val="single" w:sz="4" w:space="0" w:color="auto"/>
            </w:tcBorders>
            <w:shd w:val="clear" w:color="auto" w:fill="auto"/>
          </w:tcPr>
          <w:p w14:paraId="39A2256B" w14:textId="77777777" w:rsidR="008A6644" w:rsidRDefault="008A6644" w:rsidP="005C3FAD">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5</w:t>
            </w:r>
            <w:r>
              <w:rPr>
                <w:rFonts w:eastAsia="等线"/>
                <w:lang w:val="sv-SE" w:eastAsia="zh-CN"/>
              </w:rPr>
              <w:t>-n7</w:t>
            </w:r>
          </w:p>
        </w:tc>
        <w:tc>
          <w:tcPr>
            <w:tcW w:w="1948" w:type="dxa"/>
            <w:vAlign w:val="center"/>
          </w:tcPr>
          <w:p w14:paraId="1C823B10" w14:textId="77777777" w:rsidR="008A6644" w:rsidRDefault="008A6644" w:rsidP="005C3FAD">
            <w:pPr>
              <w:pStyle w:val="TAC"/>
              <w:rPr>
                <w:rFonts w:eastAsia="等线"/>
                <w:lang w:eastAsia="zh-CN"/>
              </w:rPr>
            </w:pPr>
            <w:r>
              <w:rPr>
                <w:rFonts w:eastAsia="等线"/>
                <w:color w:val="000000"/>
                <w:lang w:val="en-US" w:eastAsia="zh-CN"/>
              </w:rPr>
              <w:t>-</w:t>
            </w:r>
          </w:p>
        </w:tc>
        <w:tc>
          <w:tcPr>
            <w:tcW w:w="1948" w:type="dxa"/>
            <w:vAlign w:val="center"/>
          </w:tcPr>
          <w:p w14:paraId="4B208956" w14:textId="77777777" w:rsidR="008A6644" w:rsidRDefault="008A6644" w:rsidP="005C3FAD">
            <w:pPr>
              <w:pStyle w:val="TAC"/>
              <w:rPr>
                <w:rFonts w:eastAsia="等线"/>
                <w:lang w:eastAsia="zh-CN"/>
              </w:rPr>
            </w:pPr>
            <w:r>
              <w:rPr>
                <w:rFonts w:eastAsia="等线" w:hint="eastAsia"/>
                <w:lang w:eastAsia="zh-CN"/>
              </w:rPr>
              <w:t>-</w:t>
            </w:r>
          </w:p>
        </w:tc>
        <w:tc>
          <w:tcPr>
            <w:tcW w:w="1949" w:type="dxa"/>
            <w:vAlign w:val="center"/>
          </w:tcPr>
          <w:p w14:paraId="3A418EBF" w14:textId="77777777" w:rsidR="008A6644" w:rsidRDefault="008A6644" w:rsidP="005C3FAD">
            <w:pPr>
              <w:pStyle w:val="TAC"/>
              <w:rPr>
                <w:rFonts w:eastAsia="等线"/>
                <w:lang w:eastAsia="zh-CN"/>
              </w:rPr>
            </w:pPr>
            <w:r>
              <w:rPr>
                <w:rFonts w:eastAsia="等线"/>
                <w:color w:val="000000"/>
                <w:lang w:val="en-US" w:eastAsia="zh-CN"/>
              </w:rPr>
              <w:t>-</w:t>
            </w:r>
          </w:p>
        </w:tc>
      </w:tr>
      <w:tr w:rsidR="008A6644" w14:paraId="0D94EE81" w14:textId="77777777" w:rsidTr="005C3FAD">
        <w:trPr>
          <w:trHeight w:val="187"/>
          <w:jc w:val="center"/>
        </w:trPr>
        <w:tc>
          <w:tcPr>
            <w:tcW w:w="1594" w:type="dxa"/>
            <w:tcBorders>
              <w:bottom w:val="single" w:sz="4" w:space="0" w:color="auto"/>
            </w:tcBorders>
            <w:shd w:val="clear" w:color="auto" w:fill="auto"/>
            <w:vAlign w:val="center"/>
          </w:tcPr>
          <w:p w14:paraId="337417E3" w14:textId="77777777" w:rsidR="008A6644" w:rsidRDefault="008A6644" w:rsidP="005C3FAD">
            <w:pPr>
              <w:pStyle w:val="TAC"/>
              <w:rPr>
                <w:rFonts w:eastAsia="等线"/>
                <w:lang w:eastAsia="zh-CN"/>
              </w:rPr>
            </w:pPr>
            <w:r>
              <w:rPr>
                <w:rFonts w:eastAsia="等线" w:cs="Arial"/>
                <w:lang w:eastAsia="zh-CN"/>
              </w:rPr>
              <w:t>CA_n1-n5-n28</w:t>
            </w:r>
          </w:p>
        </w:tc>
        <w:tc>
          <w:tcPr>
            <w:tcW w:w="1948" w:type="dxa"/>
            <w:vAlign w:val="center"/>
          </w:tcPr>
          <w:p w14:paraId="07C52048" w14:textId="77777777" w:rsidR="008A6644" w:rsidRDefault="008A6644" w:rsidP="005C3FAD">
            <w:pPr>
              <w:pStyle w:val="TAC"/>
              <w:rPr>
                <w:rFonts w:eastAsia="等线"/>
                <w:color w:val="000000"/>
                <w:lang w:val="en-US" w:eastAsia="zh-CN"/>
              </w:rPr>
            </w:pPr>
            <w:r>
              <w:rPr>
                <w:rFonts w:eastAsia="等线" w:cs="Arial"/>
                <w:lang w:eastAsia="zh-CN"/>
              </w:rPr>
              <w:t>-</w:t>
            </w:r>
          </w:p>
        </w:tc>
        <w:tc>
          <w:tcPr>
            <w:tcW w:w="1948" w:type="dxa"/>
            <w:vAlign w:val="center"/>
          </w:tcPr>
          <w:p w14:paraId="30742FD7" w14:textId="77777777" w:rsidR="008A6644" w:rsidRDefault="008A6644" w:rsidP="005C3FAD">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9" w:type="dxa"/>
            <w:vAlign w:val="center"/>
          </w:tcPr>
          <w:p w14:paraId="745C2218" w14:textId="77777777" w:rsidR="008A6644" w:rsidRDefault="008A6644" w:rsidP="005C3FAD">
            <w:pPr>
              <w:pStyle w:val="TAC"/>
              <w:rPr>
                <w:rFonts w:eastAsia="等线" w:cs="Arial"/>
                <w:color w:val="000000"/>
                <w:lang w:val="en-US" w:eastAsia="zh-CN"/>
              </w:rPr>
            </w:pPr>
            <w:r>
              <w:rPr>
                <w:rFonts w:eastAsia="等线" w:cs="Arial"/>
                <w:lang w:eastAsia="zh-CN"/>
              </w:rPr>
              <w:t>0.2</w:t>
            </w:r>
          </w:p>
        </w:tc>
      </w:tr>
      <w:tr w:rsidR="008A6644" w14:paraId="2B7CBE03" w14:textId="77777777" w:rsidTr="005C3FAD">
        <w:trPr>
          <w:trHeight w:val="187"/>
          <w:jc w:val="center"/>
        </w:trPr>
        <w:tc>
          <w:tcPr>
            <w:tcW w:w="1594" w:type="dxa"/>
            <w:tcBorders>
              <w:bottom w:val="single" w:sz="4" w:space="0" w:color="auto"/>
            </w:tcBorders>
            <w:shd w:val="clear" w:color="auto" w:fill="auto"/>
          </w:tcPr>
          <w:p w14:paraId="258E810A" w14:textId="77777777" w:rsidR="008A6644" w:rsidRDefault="008A6644" w:rsidP="005C3FAD">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5</w:t>
            </w:r>
            <w:r>
              <w:rPr>
                <w:rFonts w:eastAsia="等线"/>
                <w:lang w:val="sv-SE" w:eastAsia="zh-CN"/>
              </w:rPr>
              <w:t>-n7</w:t>
            </w:r>
            <w:r>
              <w:rPr>
                <w:rFonts w:eastAsia="等线" w:hint="eastAsia"/>
                <w:lang w:val="sv-SE" w:eastAsia="zh-CN"/>
              </w:rPr>
              <w:t>8</w:t>
            </w:r>
          </w:p>
        </w:tc>
        <w:tc>
          <w:tcPr>
            <w:tcW w:w="1948" w:type="dxa"/>
            <w:vAlign w:val="center"/>
          </w:tcPr>
          <w:p w14:paraId="66F91C9F" w14:textId="77777777" w:rsidR="008A6644" w:rsidRDefault="008A6644" w:rsidP="005C3FAD">
            <w:pPr>
              <w:pStyle w:val="TAC"/>
              <w:rPr>
                <w:rFonts w:eastAsia="等线"/>
                <w:lang w:eastAsia="zh-CN"/>
              </w:rPr>
            </w:pPr>
            <w:r>
              <w:rPr>
                <w:rFonts w:eastAsia="等线"/>
                <w:color w:val="000000"/>
                <w:lang w:val="en-US" w:eastAsia="zh-CN"/>
              </w:rPr>
              <w:t>0.2</w:t>
            </w:r>
          </w:p>
        </w:tc>
        <w:tc>
          <w:tcPr>
            <w:tcW w:w="1948" w:type="dxa"/>
            <w:vAlign w:val="center"/>
          </w:tcPr>
          <w:p w14:paraId="7DCBDE3E" w14:textId="77777777" w:rsidR="008A6644" w:rsidRDefault="008A6644" w:rsidP="005C3FAD">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1119F29A" w14:textId="77777777" w:rsidR="008A6644" w:rsidRDefault="008A6644" w:rsidP="005C3FAD">
            <w:pPr>
              <w:pStyle w:val="TAC"/>
              <w:rPr>
                <w:rFonts w:eastAsia="等线"/>
                <w:lang w:eastAsia="zh-CN"/>
              </w:rPr>
            </w:pPr>
            <w:r>
              <w:rPr>
                <w:rFonts w:eastAsia="等线"/>
                <w:color w:val="000000"/>
                <w:lang w:val="en-US" w:eastAsia="zh-CN"/>
              </w:rPr>
              <w:t>0.5</w:t>
            </w:r>
          </w:p>
        </w:tc>
      </w:tr>
      <w:tr w:rsidR="008A6644" w14:paraId="26E1D82A" w14:textId="77777777" w:rsidTr="005C3FAD">
        <w:trPr>
          <w:trHeight w:val="187"/>
          <w:jc w:val="center"/>
        </w:trPr>
        <w:tc>
          <w:tcPr>
            <w:tcW w:w="1594" w:type="dxa"/>
            <w:tcBorders>
              <w:top w:val="single" w:sz="4" w:space="0" w:color="auto"/>
              <w:bottom w:val="single" w:sz="4" w:space="0" w:color="auto"/>
            </w:tcBorders>
            <w:shd w:val="clear" w:color="auto" w:fill="auto"/>
            <w:vAlign w:val="center"/>
          </w:tcPr>
          <w:p w14:paraId="6B92382D" w14:textId="77777777" w:rsidR="008A6644" w:rsidRDefault="008A6644" w:rsidP="005C3FAD">
            <w:pPr>
              <w:pStyle w:val="TAC"/>
              <w:rPr>
                <w:rFonts w:eastAsia="等线"/>
                <w:lang w:val="fr-FR" w:eastAsia="zh-CN"/>
              </w:rPr>
            </w:pPr>
            <w:r>
              <w:rPr>
                <w:rFonts w:eastAsia="等线" w:cs="Arial"/>
                <w:lang w:eastAsia="zh-CN"/>
              </w:rPr>
              <w:t>CA_n1-n7-n8</w:t>
            </w:r>
          </w:p>
        </w:tc>
        <w:tc>
          <w:tcPr>
            <w:tcW w:w="1948" w:type="dxa"/>
            <w:vAlign w:val="center"/>
          </w:tcPr>
          <w:p w14:paraId="6382144D" w14:textId="77777777" w:rsidR="008A6644" w:rsidRDefault="008A6644" w:rsidP="005C3FAD">
            <w:pPr>
              <w:pStyle w:val="TAC"/>
              <w:rPr>
                <w:rFonts w:eastAsia="等线"/>
                <w:color w:val="000000"/>
                <w:lang w:val="en-US" w:eastAsia="zh-CN"/>
              </w:rPr>
            </w:pPr>
            <w:r>
              <w:rPr>
                <w:rFonts w:eastAsia="等线" w:cs="Arial"/>
                <w:lang w:eastAsia="zh-CN"/>
              </w:rPr>
              <w:t>-</w:t>
            </w:r>
          </w:p>
        </w:tc>
        <w:tc>
          <w:tcPr>
            <w:tcW w:w="1948" w:type="dxa"/>
            <w:vAlign w:val="center"/>
          </w:tcPr>
          <w:p w14:paraId="1051B4DA" w14:textId="77777777" w:rsidR="008A6644" w:rsidRDefault="008A6644" w:rsidP="005C3FAD">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2993D1BC" w14:textId="77777777" w:rsidR="008A6644" w:rsidRDefault="008A6644" w:rsidP="005C3FAD">
            <w:pPr>
              <w:pStyle w:val="TAC"/>
              <w:rPr>
                <w:rFonts w:eastAsia="等线"/>
                <w:color w:val="000000"/>
                <w:lang w:val="en-US" w:eastAsia="zh-CN"/>
              </w:rPr>
            </w:pPr>
            <w:r>
              <w:rPr>
                <w:rFonts w:eastAsia="等线" w:cs="Arial"/>
                <w:lang w:eastAsia="zh-CN"/>
              </w:rPr>
              <w:t>0.2</w:t>
            </w:r>
          </w:p>
        </w:tc>
      </w:tr>
      <w:tr w:rsidR="008A6644" w14:paraId="2013AA17" w14:textId="77777777" w:rsidTr="005C3FAD">
        <w:trPr>
          <w:trHeight w:val="187"/>
          <w:jc w:val="center"/>
        </w:trPr>
        <w:tc>
          <w:tcPr>
            <w:tcW w:w="1594" w:type="dxa"/>
            <w:tcBorders>
              <w:top w:val="single" w:sz="4" w:space="0" w:color="auto"/>
              <w:bottom w:val="single" w:sz="4" w:space="0" w:color="auto"/>
            </w:tcBorders>
            <w:shd w:val="clear" w:color="auto" w:fill="auto"/>
          </w:tcPr>
          <w:p w14:paraId="412E85F2" w14:textId="77777777" w:rsidR="008A6644" w:rsidRDefault="008A6644" w:rsidP="005C3FAD">
            <w:pPr>
              <w:pStyle w:val="TAC"/>
              <w:rPr>
                <w:rFonts w:eastAsia="等线"/>
              </w:rPr>
            </w:pPr>
            <w:r>
              <w:rPr>
                <w:rFonts w:eastAsia="等线"/>
                <w:lang w:val="fr-FR" w:eastAsia="zh-CN"/>
              </w:rPr>
              <w:t>CA</w:t>
            </w:r>
            <w:r>
              <w:rPr>
                <w:rFonts w:eastAsia="等线"/>
                <w:lang w:val="fr-FR"/>
              </w:rPr>
              <w:t>_</w:t>
            </w:r>
            <w:r>
              <w:rPr>
                <w:rFonts w:eastAsia="等线"/>
                <w:lang w:val="fr-FR" w:eastAsia="zh-CN"/>
              </w:rPr>
              <w:t>n1</w:t>
            </w:r>
            <w:r>
              <w:rPr>
                <w:rFonts w:eastAsia="等线"/>
                <w:lang w:val="sv-SE" w:eastAsia="ja-JP"/>
              </w:rPr>
              <w:t>-</w:t>
            </w:r>
            <w:r>
              <w:rPr>
                <w:rFonts w:eastAsia="等线"/>
                <w:lang w:val="en-US" w:eastAsia="zh-CN"/>
              </w:rPr>
              <w:t>n7</w:t>
            </w:r>
            <w:r>
              <w:rPr>
                <w:rFonts w:eastAsia="等线"/>
                <w:lang w:val="sv-SE" w:eastAsia="zh-CN"/>
              </w:rPr>
              <w:t>-n28</w:t>
            </w:r>
          </w:p>
        </w:tc>
        <w:tc>
          <w:tcPr>
            <w:tcW w:w="1948" w:type="dxa"/>
            <w:vAlign w:val="center"/>
          </w:tcPr>
          <w:p w14:paraId="30D561B8" w14:textId="77777777" w:rsidR="008A6644" w:rsidRDefault="008A6644" w:rsidP="005C3FAD">
            <w:pPr>
              <w:pStyle w:val="TAC"/>
              <w:rPr>
                <w:rFonts w:eastAsia="等线"/>
                <w:color w:val="000000"/>
                <w:lang w:val="en-US" w:eastAsia="zh-CN"/>
              </w:rPr>
            </w:pPr>
            <w:r>
              <w:rPr>
                <w:rFonts w:eastAsia="等线"/>
                <w:color w:val="000000"/>
                <w:lang w:val="en-US" w:eastAsia="zh-CN"/>
              </w:rPr>
              <w:t>-</w:t>
            </w:r>
          </w:p>
        </w:tc>
        <w:tc>
          <w:tcPr>
            <w:tcW w:w="1948" w:type="dxa"/>
            <w:vAlign w:val="center"/>
          </w:tcPr>
          <w:p w14:paraId="05128A4B" w14:textId="77777777" w:rsidR="008A6644" w:rsidRDefault="008A6644" w:rsidP="005C3FAD">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3350066F" w14:textId="77777777" w:rsidR="008A6644" w:rsidRDefault="008A6644" w:rsidP="005C3FAD">
            <w:pPr>
              <w:pStyle w:val="TAC"/>
              <w:rPr>
                <w:rFonts w:eastAsia="等线"/>
                <w:color w:val="000000"/>
                <w:lang w:val="en-US" w:eastAsia="zh-CN"/>
              </w:rPr>
            </w:pPr>
            <w:r>
              <w:rPr>
                <w:rFonts w:eastAsia="等线"/>
                <w:color w:val="000000"/>
                <w:lang w:val="en-US" w:eastAsia="zh-CN"/>
              </w:rPr>
              <w:t>0.2</w:t>
            </w:r>
          </w:p>
        </w:tc>
      </w:tr>
      <w:tr w:rsidR="008A6644" w14:paraId="0AAD12FC" w14:textId="77777777" w:rsidTr="005C3FAD">
        <w:trPr>
          <w:trHeight w:val="187"/>
          <w:jc w:val="center"/>
        </w:trPr>
        <w:tc>
          <w:tcPr>
            <w:tcW w:w="1594" w:type="dxa"/>
            <w:tcBorders>
              <w:bottom w:val="single" w:sz="4" w:space="0" w:color="auto"/>
            </w:tcBorders>
            <w:shd w:val="clear" w:color="auto" w:fill="auto"/>
            <w:vAlign w:val="center"/>
          </w:tcPr>
          <w:p w14:paraId="2D70FF0F" w14:textId="77777777" w:rsidR="008A6644" w:rsidRDefault="008A6644" w:rsidP="005C3FAD">
            <w:pPr>
              <w:pStyle w:val="TAC"/>
              <w:rPr>
                <w:rFonts w:eastAsia="等线"/>
                <w:lang w:val="fr-FR" w:eastAsia="zh-CN"/>
              </w:rPr>
            </w:pPr>
            <w:r>
              <w:rPr>
                <w:rFonts w:eastAsia="等线"/>
                <w:lang w:val="fr-FR" w:eastAsia="zh-CN"/>
              </w:rPr>
              <w:t>CA_n1-n7-n40</w:t>
            </w:r>
          </w:p>
        </w:tc>
        <w:tc>
          <w:tcPr>
            <w:tcW w:w="1948" w:type="dxa"/>
            <w:vAlign w:val="center"/>
          </w:tcPr>
          <w:p w14:paraId="62F5BFF5" w14:textId="77777777" w:rsidR="008A6644" w:rsidRDefault="008A6644" w:rsidP="005C3FAD">
            <w:pPr>
              <w:pStyle w:val="TAC"/>
              <w:rPr>
                <w:rFonts w:eastAsia="等线"/>
                <w:lang w:val="fr-FR" w:eastAsia="zh-CN"/>
              </w:rPr>
            </w:pPr>
            <w:r>
              <w:rPr>
                <w:rFonts w:eastAsia="等线"/>
                <w:lang w:val="fr-FR" w:eastAsia="zh-CN"/>
              </w:rPr>
              <w:t>-</w:t>
            </w:r>
          </w:p>
        </w:tc>
        <w:tc>
          <w:tcPr>
            <w:tcW w:w="1948" w:type="dxa"/>
            <w:vAlign w:val="center"/>
          </w:tcPr>
          <w:p w14:paraId="08D20E39" w14:textId="77777777" w:rsidR="008A6644" w:rsidRDefault="008A6644" w:rsidP="005C3FAD">
            <w:pPr>
              <w:pStyle w:val="TAC"/>
              <w:rPr>
                <w:rFonts w:eastAsia="等线"/>
                <w:lang w:val="fr-FR" w:eastAsia="zh-CN"/>
              </w:rPr>
            </w:pPr>
            <w:r>
              <w:rPr>
                <w:rFonts w:eastAsia="等线" w:hint="eastAsia"/>
                <w:lang w:val="fr-FR" w:eastAsia="zh-CN"/>
              </w:rPr>
              <w:t>0</w:t>
            </w:r>
            <w:r>
              <w:rPr>
                <w:rFonts w:eastAsia="等线"/>
                <w:lang w:val="fr-FR" w:eastAsia="zh-CN"/>
              </w:rPr>
              <w:t>.3</w:t>
            </w:r>
          </w:p>
        </w:tc>
        <w:tc>
          <w:tcPr>
            <w:tcW w:w="1949" w:type="dxa"/>
            <w:vAlign w:val="center"/>
          </w:tcPr>
          <w:p w14:paraId="7D78499D" w14:textId="77777777" w:rsidR="008A6644" w:rsidRDefault="008A6644" w:rsidP="005C3FAD">
            <w:pPr>
              <w:pStyle w:val="TAC"/>
              <w:rPr>
                <w:rFonts w:eastAsia="等线"/>
                <w:lang w:val="fr-FR" w:eastAsia="zh-CN"/>
              </w:rPr>
            </w:pPr>
            <w:r>
              <w:rPr>
                <w:rFonts w:eastAsia="等线"/>
                <w:lang w:val="fr-FR" w:eastAsia="zh-CN"/>
              </w:rPr>
              <w:t>0.8</w:t>
            </w:r>
          </w:p>
        </w:tc>
      </w:tr>
      <w:tr w:rsidR="008A6644" w14:paraId="1D97726E" w14:textId="77777777" w:rsidTr="005C3FAD">
        <w:trPr>
          <w:trHeight w:val="187"/>
          <w:jc w:val="center"/>
        </w:trPr>
        <w:tc>
          <w:tcPr>
            <w:tcW w:w="1594" w:type="dxa"/>
            <w:tcBorders>
              <w:bottom w:val="single" w:sz="4" w:space="0" w:color="auto"/>
            </w:tcBorders>
            <w:shd w:val="clear" w:color="auto" w:fill="auto"/>
          </w:tcPr>
          <w:p w14:paraId="2CBE0645" w14:textId="77777777" w:rsidR="008A6644" w:rsidRDefault="008A6644" w:rsidP="005C3FAD">
            <w:pPr>
              <w:pStyle w:val="TAC"/>
              <w:rPr>
                <w:rFonts w:eastAsia="等线"/>
                <w:lang w:val="fr-FR"/>
              </w:rPr>
            </w:pPr>
            <w:r>
              <w:rPr>
                <w:rFonts w:eastAsia="等线"/>
                <w:lang w:val="fr-FR" w:eastAsia="zh-CN"/>
              </w:rPr>
              <w:t>CA</w:t>
            </w:r>
            <w:r>
              <w:rPr>
                <w:rFonts w:eastAsia="等线"/>
                <w:lang w:val="fr-FR"/>
              </w:rPr>
              <w:t>_</w:t>
            </w:r>
            <w:r>
              <w:rPr>
                <w:rFonts w:eastAsia="等线"/>
                <w:lang w:val="fr-FR" w:eastAsia="zh-CN"/>
              </w:rPr>
              <w:t>n1</w:t>
            </w:r>
            <w:r>
              <w:rPr>
                <w:rFonts w:eastAsia="等线"/>
                <w:lang w:val="sv-SE" w:eastAsia="ja-JP"/>
              </w:rPr>
              <w:t>-</w:t>
            </w:r>
            <w:r>
              <w:rPr>
                <w:rFonts w:eastAsia="等线"/>
                <w:lang w:val="en-US" w:eastAsia="zh-CN"/>
              </w:rPr>
              <w:t>n7</w:t>
            </w:r>
            <w:r>
              <w:rPr>
                <w:rFonts w:eastAsia="等线"/>
                <w:lang w:val="sv-SE" w:eastAsia="zh-CN"/>
              </w:rPr>
              <w:t>-n78</w:t>
            </w:r>
          </w:p>
        </w:tc>
        <w:tc>
          <w:tcPr>
            <w:tcW w:w="1948" w:type="dxa"/>
            <w:vAlign w:val="center"/>
          </w:tcPr>
          <w:p w14:paraId="11034BCD" w14:textId="77777777" w:rsidR="008A6644" w:rsidRDefault="008A6644" w:rsidP="005C3FAD">
            <w:pPr>
              <w:pStyle w:val="TAC"/>
              <w:rPr>
                <w:rFonts w:eastAsia="等线"/>
                <w:lang w:val="fr-FR" w:eastAsia="zh-CN"/>
              </w:rPr>
            </w:pPr>
            <w:r>
              <w:rPr>
                <w:rFonts w:eastAsia="等线"/>
                <w:color w:val="000000"/>
                <w:lang w:val="en-US" w:eastAsia="zh-CN"/>
              </w:rPr>
              <w:t>0.2</w:t>
            </w:r>
          </w:p>
        </w:tc>
        <w:tc>
          <w:tcPr>
            <w:tcW w:w="1948" w:type="dxa"/>
            <w:vAlign w:val="center"/>
          </w:tcPr>
          <w:p w14:paraId="467FBCEE" w14:textId="77777777" w:rsidR="008A6644" w:rsidRDefault="008A6644" w:rsidP="005C3FAD">
            <w:pPr>
              <w:pStyle w:val="TAC"/>
              <w:rPr>
                <w:rFonts w:eastAsia="等线"/>
                <w:lang w:val="fr-FR" w:eastAsia="zh-CN"/>
              </w:rPr>
            </w:pPr>
            <w:r>
              <w:rPr>
                <w:rFonts w:eastAsia="等线" w:hint="eastAsia"/>
                <w:lang w:eastAsia="zh-CN"/>
              </w:rPr>
              <w:t>0</w:t>
            </w:r>
            <w:r>
              <w:rPr>
                <w:rFonts w:eastAsia="等线"/>
                <w:lang w:eastAsia="zh-CN"/>
              </w:rPr>
              <w:t>.2</w:t>
            </w:r>
          </w:p>
        </w:tc>
        <w:tc>
          <w:tcPr>
            <w:tcW w:w="1949" w:type="dxa"/>
            <w:vAlign w:val="center"/>
          </w:tcPr>
          <w:p w14:paraId="2D7FDEEA" w14:textId="77777777" w:rsidR="008A6644" w:rsidRDefault="008A6644" w:rsidP="005C3FAD">
            <w:pPr>
              <w:pStyle w:val="TAC"/>
              <w:rPr>
                <w:rFonts w:eastAsia="等线"/>
                <w:lang w:val="fr-FR" w:eastAsia="zh-CN"/>
              </w:rPr>
            </w:pPr>
            <w:r>
              <w:rPr>
                <w:rFonts w:eastAsia="等线"/>
                <w:color w:val="000000"/>
                <w:lang w:val="en-US" w:eastAsia="zh-CN"/>
              </w:rPr>
              <w:t>0.5</w:t>
            </w:r>
          </w:p>
        </w:tc>
      </w:tr>
      <w:tr w:rsidR="008A6644" w14:paraId="4B5C4DE2" w14:textId="77777777" w:rsidTr="005C3FAD">
        <w:trPr>
          <w:trHeight w:val="187"/>
          <w:jc w:val="center"/>
        </w:trPr>
        <w:tc>
          <w:tcPr>
            <w:tcW w:w="1594" w:type="dxa"/>
            <w:tcBorders>
              <w:bottom w:val="single" w:sz="4" w:space="0" w:color="auto"/>
            </w:tcBorders>
            <w:shd w:val="clear" w:color="auto" w:fill="auto"/>
            <w:vAlign w:val="center"/>
          </w:tcPr>
          <w:p w14:paraId="560D9B02" w14:textId="77777777" w:rsidR="008A6644" w:rsidRDefault="008A6644" w:rsidP="005C3FAD">
            <w:pPr>
              <w:pStyle w:val="TAC"/>
              <w:rPr>
                <w:rFonts w:eastAsia="等线"/>
                <w:lang w:val="fr-FR"/>
              </w:rPr>
            </w:pPr>
            <w:r>
              <w:rPr>
                <w:rFonts w:eastAsia="宋体"/>
                <w:color w:val="000000"/>
              </w:rPr>
              <w:t>CA_n1-n7-n79</w:t>
            </w:r>
          </w:p>
        </w:tc>
        <w:tc>
          <w:tcPr>
            <w:tcW w:w="1948" w:type="dxa"/>
            <w:vAlign w:val="center"/>
          </w:tcPr>
          <w:p w14:paraId="63008CA4" w14:textId="77777777" w:rsidR="008A6644" w:rsidRDefault="008A6644" w:rsidP="005C3FAD">
            <w:pPr>
              <w:pStyle w:val="TAC"/>
              <w:rPr>
                <w:rFonts w:eastAsia="等线"/>
                <w:lang w:val="fr-FR" w:eastAsia="zh-CN"/>
              </w:rPr>
            </w:pPr>
            <w:r>
              <w:rPr>
                <w:rFonts w:eastAsia="等线"/>
                <w:color w:val="000000"/>
                <w:lang w:val="en-US" w:eastAsia="zh-CN"/>
              </w:rPr>
              <w:t>0.2</w:t>
            </w:r>
          </w:p>
        </w:tc>
        <w:tc>
          <w:tcPr>
            <w:tcW w:w="1948" w:type="dxa"/>
            <w:vAlign w:val="center"/>
          </w:tcPr>
          <w:p w14:paraId="27206584" w14:textId="77777777" w:rsidR="008A6644" w:rsidRDefault="008A6644" w:rsidP="005C3FAD">
            <w:pPr>
              <w:pStyle w:val="TAC"/>
              <w:rPr>
                <w:rFonts w:eastAsia="等线"/>
                <w:lang w:val="fr-FR" w:eastAsia="zh-CN"/>
              </w:rPr>
            </w:pPr>
            <w:r>
              <w:rPr>
                <w:rFonts w:eastAsia="等线" w:hint="eastAsia"/>
                <w:lang w:eastAsia="zh-CN"/>
              </w:rPr>
              <w:t>0</w:t>
            </w:r>
            <w:r>
              <w:rPr>
                <w:rFonts w:eastAsia="等线"/>
                <w:lang w:eastAsia="zh-CN"/>
              </w:rPr>
              <w:t>.2</w:t>
            </w:r>
          </w:p>
        </w:tc>
        <w:tc>
          <w:tcPr>
            <w:tcW w:w="1949" w:type="dxa"/>
            <w:vAlign w:val="center"/>
          </w:tcPr>
          <w:p w14:paraId="20E34F0C" w14:textId="77777777" w:rsidR="008A6644" w:rsidRDefault="008A6644" w:rsidP="005C3FAD">
            <w:pPr>
              <w:pStyle w:val="TAC"/>
              <w:rPr>
                <w:rFonts w:eastAsia="等线"/>
                <w:lang w:val="fr-FR" w:eastAsia="zh-CN"/>
              </w:rPr>
            </w:pPr>
            <w:r>
              <w:rPr>
                <w:rFonts w:eastAsia="等线"/>
                <w:color w:val="000000"/>
                <w:lang w:val="en-US" w:eastAsia="zh-CN"/>
              </w:rPr>
              <w:t>0.5</w:t>
            </w:r>
          </w:p>
        </w:tc>
      </w:tr>
      <w:tr w:rsidR="008A6644" w14:paraId="52B48659" w14:textId="77777777" w:rsidTr="005C3FAD">
        <w:trPr>
          <w:trHeight w:val="187"/>
          <w:jc w:val="center"/>
        </w:trPr>
        <w:tc>
          <w:tcPr>
            <w:tcW w:w="1594" w:type="dxa"/>
            <w:tcBorders>
              <w:bottom w:val="single" w:sz="4" w:space="0" w:color="auto"/>
            </w:tcBorders>
            <w:shd w:val="clear" w:color="auto" w:fill="auto"/>
            <w:vAlign w:val="center"/>
          </w:tcPr>
          <w:p w14:paraId="2F24BEBB" w14:textId="77777777" w:rsidR="008A6644" w:rsidRDefault="008A6644" w:rsidP="005C3FAD">
            <w:pPr>
              <w:pStyle w:val="TAC"/>
              <w:rPr>
                <w:rFonts w:eastAsia="等线"/>
                <w:lang w:eastAsia="zh-CN"/>
              </w:rPr>
            </w:pPr>
            <w:r>
              <w:rPr>
                <w:rFonts w:eastAsia="等线" w:cs="Arial"/>
                <w:lang w:eastAsia="zh-CN"/>
              </w:rPr>
              <w:t>CA_n1-n8-n28</w:t>
            </w:r>
          </w:p>
        </w:tc>
        <w:tc>
          <w:tcPr>
            <w:tcW w:w="1948" w:type="dxa"/>
            <w:vAlign w:val="center"/>
          </w:tcPr>
          <w:p w14:paraId="2FB5C76E" w14:textId="77777777" w:rsidR="008A6644" w:rsidRDefault="008A6644" w:rsidP="005C3FAD">
            <w:pPr>
              <w:pStyle w:val="TAC"/>
              <w:rPr>
                <w:rFonts w:eastAsia="等线"/>
                <w:color w:val="000000"/>
                <w:lang w:val="en-US" w:eastAsia="zh-CN"/>
              </w:rPr>
            </w:pPr>
            <w:r>
              <w:rPr>
                <w:rFonts w:eastAsia="等线" w:cs="Arial"/>
                <w:lang w:eastAsia="zh-CN"/>
              </w:rPr>
              <w:t>-</w:t>
            </w:r>
          </w:p>
        </w:tc>
        <w:tc>
          <w:tcPr>
            <w:tcW w:w="1948" w:type="dxa"/>
            <w:vAlign w:val="center"/>
          </w:tcPr>
          <w:p w14:paraId="6BB082FA" w14:textId="77777777" w:rsidR="008A6644" w:rsidRDefault="008A6644" w:rsidP="005C3FAD">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9" w:type="dxa"/>
            <w:vAlign w:val="center"/>
          </w:tcPr>
          <w:p w14:paraId="6D9D9D9D" w14:textId="77777777" w:rsidR="008A6644" w:rsidRDefault="008A6644" w:rsidP="005C3FAD">
            <w:pPr>
              <w:pStyle w:val="TAC"/>
              <w:rPr>
                <w:rFonts w:eastAsia="等线"/>
                <w:color w:val="000000"/>
                <w:lang w:val="en-US"/>
              </w:rPr>
            </w:pPr>
            <w:r>
              <w:rPr>
                <w:rFonts w:eastAsia="等线" w:cs="Arial"/>
                <w:lang w:eastAsia="zh-CN"/>
              </w:rPr>
              <w:t>0.2</w:t>
            </w:r>
          </w:p>
        </w:tc>
      </w:tr>
      <w:tr w:rsidR="008A6644" w14:paraId="1D5B7521" w14:textId="77777777" w:rsidTr="005C3FAD">
        <w:trPr>
          <w:trHeight w:val="187"/>
          <w:jc w:val="center"/>
        </w:trPr>
        <w:tc>
          <w:tcPr>
            <w:tcW w:w="1594" w:type="dxa"/>
            <w:tcBorders>
              <w:bottom w:val="single" w:sz="4" w:space="0" w:color="auto"/>
            </w:tcBorders>
            <w:shd w:val="clear" w:color="auto" w:fill="auto"/>
            <w:vAlign w:val="center"/>
          </w:tcPr>
          <w:p w14:paraId="7292D6FA" w14:textId="77777777" w:rsidR="008A6644" w:rsidRDefault="008A6644" w:rsidP="005C3FAD">
            <w:pPr>
              <w:pStyle w:val="TAC"/>
              <w:rPr>
                <w:rFonts w:eastAsia="等线" w:cs="Arial"/>
                <w:lang w:eastAsia="zh-CN"/>
              </w:rPr>
            </w:pPr>
            <w:r>
              <w:rPr>
                <w:rFonts w:eastAsia="等线" w:cs="Arial"/>
                <w:lang w:eastAsia="zh-CN"/>
              </w:rPr>
              <w:t>CA_n1-n8-n40</w:t>
            </w:r>
          </w:p>
        </w:tc>
        <w:tc>
          <w:tcPr>
            <w:tcW w:w="1948" w:type="dxa"/>
            <w:vAlign w:val="center"/>
          </w:tcPr>
          <w:p w14:paraId="064E1C13" w14:textId="77777777" w:rsidR="008A6644" w:rsidRDefault="008A6644" w:rsidP="005C3FAD">
            <w:pPr>
              <w:pStyle w:val="TAC"/>
              <w:rPr>
                <w:rFonts w:eastAsia="等线" w:cs="Arial"/>
                <w:lang w:eastAsia="zh-CN"/>
              </w:rPr>
            </w:pPr>
            <w:r>
              <w:rPr>
                <w:rFonts w:eastAsia="等线" w:cs="Arial"/>
                <w:lang w:eastAsia="zh-CN"/>
              </w:rPr>
              <w:t>-</w:t>
            </w:r>
          </w:p>
        </w:tc>
        <w:tc>
          <w:tcPr>
            <w:tcW w:w="1948" w:type="dxa"/>
            <w:vAlign w:val="center"/>
          </w:tcPr>
          <w:p w14:paraId="7D97C410" w14:textId="77777777" w:rsidR="008A6644" w:rsidRDefault="008A6644" w:rsidP="005C3FAD">
            <w:pPr>
              <w:pStyle w:val="TAC"/>
              <w:rPr>
                <w:rFonts w:eastAsia="等线" w:cs="Arial"/>
                <w:lang w:eastAsia="zh-CN"/>
              </w:rPr>
            </w:pPr>
            <w:r>
              <w:rPr>
                <w:rFonts w:eastAsia="等线" w:cs="Arial" w:hint="eastAsia"/>
                <w:lang w:eastAsia="zh-CN"/>
              </w:rPr>
              <w:t>0</w:t>
            </w:r>
            <w:r>
              <w:rPr>
                <w:rFonts w:eastAsia="等线" w:cs="Arial"/>
                <w:lang w:eastAsia="zh-CN"/>
              </w:rPr>
              <w:t>.2</w:t>
            </w:r>
          </w:p>
        </w:tc>
        <w:tc>
          <w:tcPr>
            <w:tcW w:w="1949" w:type="dxa"/>
            <w:vAlign w:val="center"/>
          </w:tcPr>
          <w:p w14:paraId="42499EBC" w14:textId="77777777" w:rsidR="008A6644" w:rsidRDefault="008A6644" w:rsidP="005C3FAD">
            <w:pPr>
              <w:pStyle w:val="TAC"/>
              <w:rPr>
                <w:rFonts w:eastAsia="等线" w:cs="Arial"/>
                <w:lang w:eastAsia="zh-CN"/>
              </w:rPr>
            </w:pPr>
            <w:r>
              <w:rPr>
                <w:rFonts w:eastAsia="等线" w:cs="Arial"/>
                <w:lang w:eastAsia="zh-CN"/>
              </w:rPr>
              <w:t>0.5</w:t>
            </w:r>
          </w:p>
        </w:tc>
      </w:tr>
      <w:tr w:rsidR="008A6644" w14:paraId="0122222F" w14:textId="77777777" w:rsidTr="005C3FAD">
        <w:trPr>
          <w:trHeight w:val="187"/>
          <w:jc w:val="center"/>
        </w:trPr>
        <w:tc>
          <w:tcPr>
            <w:tcW w:w="1594" w:type="dxa"/>
            <w:tcBorders>
              <w:bottom w:val="single" w:sz="4" w:space="0" w:color="auto"/>
            </w:tcBorders>
            <w:shd w:val="clear" w:color="auto" w:fill="auto"/>
          </w:tcPr>
          <w:p w14:paraId="58A93CDE" w14:textId="77777777" w:rsidR="008A6644" w:rsidRDefault="008A6644" w:rsidP="005C3FAD">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8</w:t>
            </w:r>
            <w:r>
              <w:rPr>
                <w:rFonts w:eastAsia="等线"/>
                <w:lang w:val="sv-SE" w:eastAsia="zh-CN"/>
              </w:rPr>
              <w:t>-n7</w:t>
            </w:r>
            <w:r>
              <w:rPr>
                <w:rFonts w:eastAsia="等线" w:hint="eastAsia"/>
                <w:lang w:val="sv-SE" w:eastAsia="zh-CN"/>
              </w:rPr>
              <w:t>7</w:t>
            </w:r>
          </w:p>
        </w:tc>
        <w:tc>
          <w:tcPr>
            <w:tcW w:w="1948" w:type="dxa"/>
            <w:vAlign w:val="center"/>
          </w:tcPr>
          <w:p w14:paraId="6F90EE3B" w14:textId="77777777" w:rsidR="008A6644" w:rsidRDefault="008A6644" w:rsidP="005C3FAD">
            <w:pPr>
              <w:pStyle w:val="TAC"/>
              <w:rPr>
                <w:rFonts w:eastAsia="等线"/>
                <w:lang w:eastAsia="zh-CN"/>
              </w:rPr>
            </w:pPr>
            <w:r>
              <w:rPr>
                <w:rFonts w:eastAsia="等线" w:cs="Arial"/>
                <w:lang w:eastAsia="zh-CN"/>
              </w:rPr>
              <w:t>-</w:t>
            </w:r>
          </w:p>
        </w:tc>
        <w:tc>
          <w:tcPr>
            <w:tcW w:w="1948" w:type="dxa"/>
            <w:vAlign w:val="center"/>
          </w:tcPr>
          <w:p w14:paraId="2610489E" w14:textId="77777777" w:rsidR="008A6644" w:rsidRDefault="008A6644" w:rsidP="005C3FAD">
            <w:pPr>
              <w:pStyle w:val="TAC"/>
              <w:rPr>
                <w:rFonts w:eastAsia="等线"/>
                <w:lang w:eastAsia="zh-CN"/>
              </w:rPr>
            </w:pPr>
            <w:r>
              <w:rPr>
                <w:rFonts w:eastAsia="等线" w:cs="Arial" w:hint="eastAsia"/>
                <w:lang w:eastAsia="zh-CN"/>
              </w:rPr>
              <w:t>0</w:t>
            </w:r>
            <w:r>
              <w:rPr>
                <w:rFonts w:eastAsia="等线" w:cs="Arial"/>
                <w:lang w:eastAsia="zh-CN"/>
              </w:rPr>
              <w:t>.2</w:t>
            </w:r>
          </w:p>
        </w:tc>
        <w:tc>
          <w:tcPr>
            <w:tcW w:w="1949" w:type="dxa"/>
            <w:vAlign w:val="center"/>
          </w:tcPr>
          <w:p w14:paraId="59BEA08D" w14:textId="77777777" w:rsidR="008A6644" w:rsidRDefault="008A6644" w:rsidP="005C3FAD">
            <w:pPr>
              <w:pStyle w:val="TAC"/>
              <w:rPr>
                <w:rFonts w:eastAsia="等线"/>
                <w:lang w:eastAsia="zh-CN"/>
              </w:rPr>
            </w:pPr>
            <w:r>
              <w:rPr>
                <w:rFonts w:eastAsia="等线" w:cs="Arial"/>
                <w:lang w:eastAsia="zh-CN"/>
              </w:rPr>
              <w:t>0.5</w:t>
            </w:r>
          </w:p>
        </w:tc>
      </w:tr>
      <w:tr w:rsidR="008A6644" w14:paraId="67DB8514" w14:textId="77777777" w:rsidTr="005C3FAD">
        <w:trPr>
          <w:trHeight w:val="187"/>
          <w:jc w:val="center"/>
        </w:trPr>
        <w:tc>
          <w:tcPr>
            <w:tcW w:w="1594" w:type="dxa"/>
            <w:tcBorders>
              <w:top w:val="single" w:sz="4" w:space="0" w:color="auto"/>
              <w:bottom w:val="single" w:sz="4" w:space="0" w:color="auto"/>
            </w:tcBorders>
            <w:shd w:val="clear" w:color="auto" w:fill="auto"/>
          </w:tcPr>
          <w:p w14:paraId="15861A34" w14:textId="77777777" w:rsidR="008A6644" w:rsidRDefault="008A6644" w:rsidP="005C3FAD">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n8</w:t>
            </w:r>
            <w:r>
              <w:rPr>
                <w:rFonts w:eastAsia="等线"/>
                <w:lang w:val="sv-SE" w:eastAsia="zh-CN"/>
              </w:rPr>
              <w:t>-n7</w:t>
            </w:r>
            <w:r>
              <w:rPr>
                <w:rFonts w:eastAsia="等线" w:hint="eastAsia"/>
                <w:lang w:val="sv-SE" w:eastAsia="zh-CN"/>
              </w:rPr>
              <w:t>8</w:t>
            </w:r>
          </w:p>
        </w:tc>
        <w:tc>
          <w:tcPr>
            <w:tcW w:w="1948" w:type="dxa"/>
            <w:vAlign w:val="center"/>
          </w:tcPr>
          <w:p w14:paraId="54A7E80D" w14:textId="77777777" w:rsidR="008A6644" w:rsidRDefault="008A6644" w:rsidP="005C3FAD">
            <w:pPr>
              <w:pStyle w:val="TAC"/>
              <w:rPr>
                <w:rFonts w:eastAsia="等线"/>
                <w:lang w:eastAsia="zh-CN"/>
              </w:rPr>
            </w:pPr>
            <w:r>
              <w:rPr>
                <w:rFonts w:eastAsia="等线" w:cs="Arial"/>
                <w:lang w:eastAsia="zh-CN"/>
              </w:rPr>
              <w:t>-</w:t>
            </w:r>
          </w:p>
        </w:tc>
        <w:tc>
          <w:tcPr>
            <w:tcW w:w="1948" w:type="dxa"/>
            <w:vAlign w:val="center"/>
          </w:tcPr>
          <w:p w14:paraId="487E11AD" w14:textId="77777777" w:rsidR="008A6644" w:rsidRDefault="008A6644" w:rsidP="005C3FAD">
            <w:pPr>
              <w:pStyle w:val="TAC"/>
              <w:rPr>
                <w:rFonts w:eastAsia="等线"/>
                <w:lang w:eastAsia="zh-CN"/>
              </w:rPr>
            </w:pPr>
            <w:r>
              <w:rPr>
                <w:rFonts w:eastAsia="等线" w:cs="Arial" w:hint="eastAsia"/>
                <w:lang w:eastAsia="zh-CN"/>
              </w:rPr>
              <w:t>0</w:t>
            </w:r>
            <w:r>
              <w:rPr>
                <w:rFonts w:eastAsia="等线" w:cs="Arial"/>
                <w:lang w:eastAsia="zh-CN"/>
              </w:rPr>
              <w:t>.2</w:t>
            </w:r>
          </w:p>
        </w:tc>
        <w:tc>
          <w:tcPr>
            <w:tcW w:w="1949" w:type="dxa"/>
            <w:vAlign w:val="center"/>
          </w:tcPr>
          <w:p w14:paraId="2778FF01" w14:textId="77777777" w:rsidR="008A6644" w:rsidRDefault="008A6644" w:rsidP="005C3FAD">
            <w:pPr>
              <w:pStyle w:val="TAC"/>
              <w:rPr>
                <w:rFonts w:eastAsia="等线"/>
                <w:lang w:eastAsia="zh-CN"/>
              </w:rPr>
            </w:pPr>
            <w:r>
              <w:rPr>
                <w:rFonts w:eastAsia="等线" w:cs="Arial"/>
                <w:lang w:eastAsia="zh-CN"/>
              </w:rPr>
              <w:t>0.5</w:t>
            </w:r>
          </w:p>
        </w:tc>
      </w:tr>
      <w:tr w:rsidR="008A6644" w14:paraId="2E9595A6" w14:textId="77777777" w:rsidTr="005C3FAD">
        <w:trPr>
          <w:trHeight w:val="187"/>
          <w:jc w:val="center"/>
        </w:trPr>
        <w:tc>
          <w:tcPr>
            <w:tcW w:w="1594" w:type="dxa"/>
            <w:tcBorders>
              <w:top w:val="single" w:sz="4" w:space="0" w:color="auto"/>
              <w:bottom w:val="single" w:sz="4" w:space="0" w:color="auto"/>
            </w:tcBorders>
            <w:shd w:val="clear" w:color="auto" w:fill="auto"/>
          </w:tcPr>
          <w:p w14:paraId="6B8D478D" w14:textId="77777777" w:rsidR="008A6644" w:rsidRDefault="008A6644" w:rsidP="005C3FAD">
            <w:pPr>
              <w:pStyle w:val="TAC"/>
              <w:rPr>
                <w:rFonts w:eastAsia="等线"/>
                <w:lang w:eastAsia="zh-CN"/>
              </w:rPr>
            </w:pPr>
            <w:r>
              <w:rPr>
                <w:rFonts w:eastAsia="等线"/>
                <w:lang w:eastAsia="zh-CN"/>
              </w:rPr>
              <w:t>CA_n1-n8-n79</w:t>
            </w:r>
          </w:p>
        </w:tc>
        <w:tc>
          <w:tcPr>
            <w:tcW w:w="1948" w:type="dxa"/>
            <w:vAlign w:val="center"/>
          </w:tcPr>
          <w:p w14:paraId="25FECCA8" w14:textId="77777777" w:rsidR="008A6644" w:rsidRDefault="008A6644" w:rsidP="005C3FAD">
            <w:pPr>
              <w:pStyle w:val="TAC"/>
              <w:rPr>
                <w:rFonts w:eastAsia="等线"/>
                <w:color w:val="000000"/>
                <w:lang w:val="en-US" w:eastAsia="zh-CN"/>
              </w:rPr>
            </w:pPr>
            <w:r>
              <w:rPr>
                <w:rFonts w:eastAsia="等线" w:cs="Arial"/>
                <w:lang w:eastAsia="zh-CN"/>
              </w:rPr>
              <w:t>-</w:t>
            </w:r>
          </w:p>
        </w:tc>
        <w:tc>
          <w:tcPr>
            <w:tcW w:w="1948" w:type="dxa"/>
            <w:vAlign w:val="center"/>
          </w:tcPr>
          <w:p w14:paraId="3AFE1A2E" w14:textId="77777777" w:rsidR="008A6644" w:rsidRDefault="008A6644" w:rsidP="005C3FAD">
            <w:pPr>
              <w:pStyle w:val="TAC"/>
              <w:rPr>
                <w:rFonts w:eastAsia="等线"/>
                <w:color w:val="000000"/>
                <w:lang w:val="en-US" w:eastAsia="zh-CN"/>
              </w:rPr>
            </w:pPr>
            <w:r>
              <w:rPr>
                <w:rFonts w:eastAsia="等线" w:cs="Arial" w:hint="eastAsia"/>
                <w:lang w:eastAsia="zh-CN"/>
              </w:rPr>
              <w:t>0</w:t>
            </w:r>
            <w:r>
              <w:rPr>
                <w:rFonts w:eastAsia="等线" w:cs="Arial"/>
                <w:lang w:eastAsia="zh-CN"/>
              </w:rPr>
              <w:t>.2</w:t>
            </w:r>
          </w:p>
        </w:tc>
        <w:tc>
          <w:tcPr>
            <w:tcW w:w="1949" w:type="dxa"/>
            <w:vAlign w:val="center"/>
          </w:tcPr>
          <w:p w14:paraId="413F25B0" w14:textId="77777777" w:rsidR="008A6644" w:rsidRDefault="008A6644" w:rsidP="005C3FAD">
            <w:pPr>
              <w:pStyle w:val="TAC"/>
              <w:rPr>
                <w:rFonts w:eastAsia="等线"/>
                <w:color w:val="000000"/>
                <w:lang w:val="en-US" w:eastAsia="zh-CN"/>
              </w:rPr>
            </w:pPr>
            <w:r>
              <w:rPr>
                <w:rFonts w:eastAsia="等线" w:cs="Arial"/>
                <w:lang w:eastAsia="zh-CN"/>
              </w:rPr>
              <w:t>0.5</w:t>
            </w:r>
          </w:p>
        </w:tc>
      </w:tr>
      <w:tr w:rsidR="008A6644" w14:paraId="40F17F9E" w14:textId="77777777" w:rsidTr="005C3FAD">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3B9ACA6F" w14:textId="77777777" w:rsidR="008A6644" w:rsidRDefault="008A6644" w:rsidP="005C3FAD">
            <w:pPr>
              <w:pStyle w:val="TAC"/>
              <w:rPr>
                <w:rFonts w:eastAsia="等线" w:cs="Arial"/>
                <w:szCs w:val="22"/>
              </w:rPr>
            </w:pPr>
            <w:r>
              <w:rPr>
                <w:rFonts w:eastAsia="等线"/>
                <w:color w:val="000000"/>
              </w:rPr>
              <w:t>CA_</w:t>
            </w:r>
            <w:r>
              <w:rPr>
                <w:rFonts w:eastAsia="等线" w:hint="eastAsia"/>
                <w:color w:val="000000"/>
                <w:lang w:eastAsia="zh-CN"/>
              </w:rPr>
              <w:t>n</w:t>
            </w:r>
            <w:r>
              <w:rPr>
                <w:rFonts w:eastAsia="Yu Mincho"/>
                <w:color w:val="000000"/>
              </w:rPr>
              <w:t>1</w:t>
            </w:r>
            <w:r>
              <w:rPr>
                <w:rFonts w:eastAsia="等线"/>
                <w:color w:val="000000"/>
              </w:rPr>
              <w:t>-</w:t>
            </w:r>
            <w:r>
              <w:rPr>
                <w:rFonts w:eastAsia="等线" w:hint="eastAsia"/>
                <w:color w:val="000000"/>
                <w:lang w:eastAsia="zh-CN"/>
              </w:rPr>
              <w:t>n</w:t>
            </w:r>
            <w:r>
              <w:rPr>
                <w:rFonts w:eastAsia="等线"/>
                <w:color w:val="000000"/>
                <w:lang w:eastAsia="zh-CN"/>
              </w:rPr>
              <w:t>18-</w:t>
            </w:r>
            <w:r>
              <w:rPr>
                <w:rFonts w:eastAsia="等线" w:hint="eastAsia"/>
                <w:color w:val="000000"/>
                <w:lang w:eastAsia="zh-CN"/>
              </w:rPr>
              <w:t>n</w:t>
            </w:r>
            <w:r>
              <w:rPr>
                <w:rFonts w:eastAsia="等线"/>
                <w:color w:val="000000"/>
                <w:lang w:eastAsia="zh-CN"/>
              </w:rPr>
              <w:t>28</w:t>
            </w:r>
          </w:p>
        </w:tc>
        <w:tc>
          <w:tcPr>
            <w:tcW w:w="1948" w:type="dxa"/>
            <w:tcBorders>
              <w:top w:val="single" w:sz="4" w:space="0" w:color="auto"/>
              <w:left w:val="single" w:sz="4" w:space="0" w:color="auto"/>
              <w:bottom w:val="single" w:sz="4" w:space="0" w:color="auto"/>
              <w:right w:val="single" w:sz="4" w:space="0" w:color="auto"/>
            </w:tcBorders>
            <w:vAlign w:val="center"/>
          </w:tcPr>
          <w:p w14:paraId="3C54E8F4" w14:textId="77777777" w:rsidR="008A6644" w:rsidRDefault="008A6644" w:rsidP="005C3FAD">
            <w:pPr>
              <w:pStyle w:val="TAC"/>
              <w:rPr>
                <w:rFonts w:eastAsia="等线" w:cs="Arial"/>
                <w:szCs w:val="22"/>
                <w:lang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079B04F" w14:textId="77777777" w:rsidR="008A6644" w:rsidRDefault="008A6644" w:rsidP="005C3FAD">
            <w:pPr>
              <w:pStyle w:val="TAC"/>
              <w:rPr>
                <w:rFonts w:eastAsia="等线" w:cs="Arial"/>
                <w:szCs w:val="22"/>
                <w:lang w:eastAsia="zh-CN"/>
              </w:rPr>
            </w:pPr>
            <w:r>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76D8E1A" w14:textId="77777777" w:rsidR="008A6644" w:rsidRDefault="008A6644" w:rsidP="005C3FAD">
            <w:pPr>
              <w:pStyle w:val="TAC"/>
              <w:rPr>
                <w:rFonts w:eastAsia="等线" w:cs="Arial"/>
                <w:szCs w:val="22"/>
                <w:lang w:eastAsia="zh-CN"/>
              </w:rPr>
            </w:pPr>
            <w:r>
              <w:rPr>
                <w:rFonts w:eastAsia="等线"/>
                <w:color w:val="000000"/>
                <w:lang w:eastAsia="zh-CN"/>
              </w:rPr>
              <w:t>-</w:t>
            </w:r>
          </w:p>
        </w:tc>
      </w:tr>
      <w:tr w:rsidR="008A6644" w14:paraId="01BC0F9A" w14:textId="77777777" w:rsidTr="005C3FAD">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0BB9BA20" w14:textId="77777777" w:rsidR="008A6644" w:rsidRDefault="008A6644" w:rsidP="005C3FAD">
            <w:pPr>
              <w:pStyle w:val="TAC"/>
              <w:rPr>
                <w:rFonts w:eastAsia="等线" w:cs="Arial"/>
                <w:szCs w:val="22"/>
              </w:rPr>
            </w:pPr>
            <w:r>
              <w:rPr>
                <w:rFonts w:eastAsia="等线"/>
                <w:color w:val="000000"/>
              </w:rPr>
              <w:t>CA_</w:t>
            </w:r>
            <w:r>
              <w:rPr>
                <w:rFonts w:eastAsia="等线" w:hint="eastAsia"/>
                <w:color w:val="000000"/>
                <w:lang w:eastAsia="zh-CN"/>
              </w:rPr>
              <w:t>n</w:t>
            </w:r>
            <w:r>
              <w:rPr>
                <w:rFonts w:eastAsia="Yu Mincho"/>
                <w:color w:val="000000"/>
              </w:rPr>
              <w:t>1</w:t>
            </w:r>
            <w:r>
              <w:rPr>
                <w:rFonts w:eastAsia="等线"/>
                <w:color w:val="000000"/>
              </w:rPr>
              <w:t>-</w:t>
            </w:r>
            <w:r>
              <w:rPr>
                <w:rFonts w:eastAsia="等线" w:hint="eastAsia"/>
                <w:color w:val="000000"/>
                <w:lang w:eastAsia="zh-CN"/>
              </w:rPr>
              <w:t>n</w:t>
            </w:r>
            <w:r>
              <w:rPr>
                <w:rFonts w:eastAsia="等线"/>
                <w:color w:val="000000"/>
                <w:lang w:eastAsia="zh-CN"/>
              </w:rPr>
              <w:t>18-</w:t>
            </w:r>
            <w:r>
              <w:rPr>
                <w:rFonts w:eastAsia="等线" w:hint="eastAsia"/>
                <w:color w:val="000000"/>
                <w:lang w:eastAsia="zh-CN"/>
              </w:rPr>
              <w:t>n</w:t>
            </w:r>
            <w:r>
              <w:rPr>
                <w:rFonts w:eastAsia="等线"/>
                <w:color w:val="000000"/>
                <w:lang w:eastAsia="zh-CN"/>
              </w:rPr>
              <w:t>41</w:t>
            </w:r>
          </w:p>
        </w:tc>
        <w:tc>
          <w:tcPr>
            <w:tcW w:w="1948" w:type="dxa"/>
            <w:tcBorders>
              <w:top w:val="single" w:sz="4" w:space="0" w:color="auto"/>
              <w:left w:val="single" w:sz="4" w:space="0" w:color="auto"/>
              <w:bottom w:val="single" w:sz="4" w:space="0" w:color="auto"/>
              <w:right w:val="single" w:sz="4" w:space="0" w:color="auto"/>
            </w:tcBorders>
            <w:vAlign w:val="center"/>
          </w:tcPr>
          <w:p w14:paraId="6F261C6A" w14:textId="77777777" w:rsidR="008A6644" w:rsidRDefault="008A6644" w:rsidP="005C3FAD">
            <w:pPr>
              <w:pStyle w:val="TAC"/>
              <w:rPr>
                <w:rFonts w:eastAsia="等线" w:cs="Arial"/>
                <w:szCs w:val="22"/>
                <w:lang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41CF097" w14:textId="77777777" w:rsidR="008A6644" w:rsidRDefault="008A6644" w:rsidP="005C3FAD">
            <w:pPr>
              <w:pStyle w:val="TAC"/>
              <w:rPr>
                <w:rFonts w:eastAsia="等线" w:cs="Arial"/>
                <w:szCs w:val="22"/>
                <w:lang w:eastAsia="zh-CN"/>
              </w:rPr>
            </w:pPr>
            <w:r>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546A1DB" w14:textId="77777777" w:rsidR="008A6644" w:rsidRDefault="008A6644" w:rsidP="005C3FAD">
            <w:pPr>
              <w:pStyle w:val="TAC"/>
              <w:rPr>
                <w:rFonts w:eastAsia="等线" w:cs="Arial"/>
                <w:szCs w:val="22"/>
                <w:lang w:eastAsia="zh-CN"/>
              </w:rPr>
            </w:pPr>
            <w:r>
              <w:rPr>
                <w:rFonts w:eastAsia="等线"/>
                <w:color w:val="000000"/>
                <w:lang w:eastAsia="zh-CN"/>
              </w:rPr>
              <w:t>-</w:t>
            </w:r>
          </w:p>
        </w:tc>
      </w:tr>
      <w:tr w:rsidR="008A6644" w14:paraId="23C4BDD7" w14:textId="77777777" w:rsidTr="005C3FAD">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6AF2D89" w14:textId="77777777" w:rsidR="008A6644" w:rsidRDefault="008A6644" w:rsidP="005C3FAD">
            <w:pPr>
              <w:pStyle w:val="TAC"/>
              <w:rPr>
                <w:rFonts w:eastAsia="等线" w:cs="Arial"/>
                <w:szCs w:val="22"/>
              </w:rPr>
            </w:pPr>
            <w:r>
              <w:rPr>
                <w:rFonts w:eastAsia="等线"/>
                <w:color w:val="000000"/>
              </w:rPr>
              <w:t>CA_</w:t>
            </w:r>
            <w:r>
              <w:rPr>
                <w:rFonts w:eastAsia="等线" w:hint="eastAsia"/>
                <w:color w:val="000000"/>
                <w:lang w:eastAsia="zh-CN"/>
              </w:rPr>
              <w:t>n</w:t>
            </w:r>
            <w:r>
              <w:rPr>
                <w:rFonts w:eastAsia="Yu Mincho"/>
                <w:color w:val="000000"/>
              </w:rPr>
              <w:t>1</w:t>
            </w:r>
            <w:r>
              <w:rPr>
                <w:rFonts w:eastAsia="等线"/>
                <w:color w:val="000000"/>
              </w:rPr>
              <w:t>-</w:t>
            </w:r>
            <w:r>
              <w:rPr>
                <w:rFonts w:eastAsia="等线" w:hint="eastAsia"/>
                <w:color w:val="000000"/>
                <w:lang w:eastAsia="zh-CN"/>
              </w:rPr>
              <w:t>n</w:t>
            </w:r>
            <w:r>
              <w:rPr>
                <w:rFonts w:eastAsia="等线"/>
                <w:color w:val="000000"/>
                <w:lang w:eastAsia="zh-CN"/>
              </w:rPr>
              <w:t>18-</w:t>
            </w:r>
            <w:r>
              <w:rPr>
                <w:rFonts w:eastAsia="等线" w:hint="eastAsia"/>
                <w:color w:val="000000"/>
                <w:lang w:eastAsia="zh-CN"/>
              </w:rPr>
              <w:t>n</w:t>
            </w:r>
            <w:r>
              <w:rPr>
                <w:rFonts w:eastAsia="等线"/>
                <w:color w:val="000000"/>
                <w:lang w:eastAsia="zh-CN"/>
              </w:rPr>
              <w:t>77</w:t>
            </w:r>
          </w:p>
        </w:tc>
        <w:tc>
          <w:tcPr>
            <w:tcW w:w="1948" w:type="dxa"/>
            <w:tcBorders>
              <w:top w:val="single" w:sz="4" w:space="0" w:color="auto"/>
              <w:left w:val="single" w:sz="4" w:space="0" w:color="auto"/>
              <w:bottom w:val="single" w:sz="4" w:space="0" w:color="auto"/>
              <w:right w:val="single" w:sz="4" w:space="0" w:color="auto"/>
            </w:tcBorders>
            <w:vAlign w:val="center"/>
          </w:tcPr>
          <w:p w14:paraId="2972A928" w14:textId="77777777" w:rsidR="008A6644" w:rsidRDefault="008A6644" w:rsidP="005C3FAD">
            <w:pPr>
              <w:pStyle w:val="TAC"/>
              <w:rPr>
                <w:rFonts w:eastAsia="等线" w:cs="Arial"/>
                <w:szCs w:val="22"/>
                <w:lang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2ED0197B" w14:textId="77777777" w:rsidR="008A6644" w:rsidRDefault="008A6644" w:rsidP="005C3FAD">
            <w:pPr>
              <w:pStyle w:val="TAC"/>
              <w:rPr>
                <w:rFonts w:eastAsia="等线" w:cs="Arial"/>
                <w:szCs w:val="22"/>
                <w:lang w:eastAsia="zh-CN"/>
              </w:rPr>
            </w:pPr>
            <w:r>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06E5523" w14:textId="77777777" w:rsidR="008A6644" w:rsidRDefault="008A6644" w:rsidP="005C3FAD">
            <w:pPr>
              <w:pStyle w:val="TAC"/>
              <w:rPr>
                <w:rFonts w:eastAsia="等线" w:cs="Arial"/>
                <w:szCs w:val="22"/>
                <w:lang w:eastAsia="zh-CN"/>
              </w:rPr>
            </w:pPr>
            <w:r>
              <w:rPr>
                <w:rFonts w:eastAsia="等线" w:hint="eastAsia"/>
                <w:color w:val="000000"/>
                <w:lang w:eastAsia="zh-CN"/>
              </w:rPr>
              <w:t>0</w:t>
            </w:r>
            <w:r>
              <w:rPr>
                <w:rFonts w:eastAsia="等线"/>
                <w:color w:val="000000"/>
                <w:lang w:eastAsia="zh-CN"/>
              </w:rPr>
              <w:t>.5</w:t>
            </w:r>
          </w:p>
        </w:tc>
      </w:tr>
      <w:tr w:rsidR="008A6644" w14:paraId="6B459AF4" w14:textId="77777777" w:rsidTr="005C3FAD">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4DB39555" w14:textId="77777777" w:rsidR="008A6644" w:rsidRDefault="008A6644" w:rsidP="005C3FAD">
            <w:pPr>
              <w:pStyle w:val="TAC"/>
              <w:rPr>
                <w:rFonts w:eastAsia="等线" w:cs="Arial"/>
                <w:szCs w:val="22"/>
              </w:rPr>
            </w:pPr>
            <w:r>
              <w:rPr>
                <w:rFonts w:eastAsia="宋体"/>
                <w:color w:val="000000"/>
                <w:lang w:eastAsia="zh-CN"/>
              </w:rPr>
              <w:t>CA_n1-n20-n67</w:t>
            </w:r>
          </w:p>
        </w:tc>
        <w:tc>
          <w:tcPr>
            <w:tcW w:w="1948" w:type="dxa"/>
            <w:tcBorders>
              <w:top w:val="single" w:sz="4" w:space="0" w:color="auto"/>
              <w:left w:val="single" w:sz="4" w:space="0" w:color="auto"/>
              <w:bottom w:val="single" w:sz="4" w:space="0" w:color="auto"/>
              <w:right w:val="single" w:sz="4" w:space="0" w:color="auto"/>
            </w:tcBorders>
            <w:vAlign w:val="center"/>
          </w:tcPr>
          <w:p w14:paraId="7D74B401" w14:textId="77777777" w:rsidR="008A6644" w:rsidRDefault="008A6644" w:rsidP="005C3FAD">
            <w:pPr>
              <w:pStyle w:val="TAC"/>
              <w:rPr>
                <w:rFonts w:eastAsia="等线" w:cs="Arial"/>
                <w:szCs w:val="22"/>
                <w:lang w:eastAsia="zh-CN"/>
              </w:rPr>
            </w:pPr>
            <w:r>
              <w:rPr>
                <w:rFonts w:eastAsia="等线"/>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12A95E2" w14:textId="77777777" w:rsidR="008A6644" w:rsidRDefault="008A6644" w:rsidP="005C3FAD">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59C4BAF8" w14:textId="77777777" w:rsidR="008A6644" w:rsidRDefault="008A6644" w:rsidP="005C3FAD">
            <w:pPr>
              <w:pStyle w:val="TAC"/>
              <w:rPr>
                <w:rFonts w:eastAsia="等线" w:cs="Arial"/>
                <w:szCs w:val="22"/>
                <w:lang w:eastAsia="zh-CN"/>
              </w:rPr>
            </w:pPr>
            <w:r>
              <w:rPr>
                <w:rFonts w:eastAsia="等线" w:cs="Arial"/>
                <w:color w:val="000000"/>
                <w:lang w:val="en-US" w:eastAsia="zh-CN"/>
              </w:rPr>
              <w:t>0.2</w:t>
            </w:r>
          </w:p>
        </w:tc>
      </w:tr>
      <w:tr w:rsidR="008A6644" w14:paraId="4DD221DC" w14:textId="77777777" w:rsidTr="005C3FAD">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6856664B" w14:textId="77777777" w:rsidR="008A6644" w:rsidRDefault="008A6644" w:rsidP="005C3FAD">
            <w:pPr>
              <w:pStyle w:val="TAC"/>
              <w:rPr>
                <w:rFonts w:eastAsia="宋体"/>
                <w:color w:val="000000"/>
                <w:lang w:eastAsia="zh-CN"/>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n2</w:t>
            </w:r>
            <w:r>
              <w:rPr>
                <w:rFonts w:eastAsia="等线" w:hint="eastAsia"/>
                <w:lang w:val="en-US" w:eastAsia="zh-CN"/>
              </w:rPr>
              <w:t>0</w:t>
            </w:r>
            <w:r>
              <w:rPr>
                <w:rFonts w:eastAsia="等线"/>
                <w:lang w:val="sv-SE" w:eastAsia="zh-CN"/>
              </w:rPr>
              <w:t>-n7</w:t>
            </w:r>
            <w:r>
              <w:rPr>
                <w:rFonts w:eastAsia="等线" w:hint="eastAsia"/>
                <w:lang w:val="sv-SE" w:eastAsia="zh-CN"/>
              </w:rPr>
              <w:t>8</w:t>
            </w:r>
          </w:p>
        </w:tc>
        <w:tc>
          <w:tcPr>
            <w:tcW w:w="1948" w:type="dxa"/>
            <w:tcBorders>
              <w:top w:val="single" w:sz="4" w:space="0" w:color="auto"/>
              <w:left w:val="single" w:sz="4" w:space="0" w:color="auto"/>
              <w:bottom w:val="single" w:sz="4" w:space="0" w:color="auto"/>
              <w:right w:val="single" w:sz="4" w:space="0" w:color="auto"/>
            </w:tcBorders>
            <w:vAlign w:val="center"/>
          </w:tcPr>
          <w:p w14:paraId="559F3B90" w14:textId="77777777" w:rsidR="008A6644" w:rsidRDefault="008A6644" w:rsidP="005C3FAD">
            <w:pPr>
              <w:pStyle w:val="TAC"/>
              <w:rPr>
                <w:rFonts w:eastAsia="等线"/>
                <w:lang w:val="en-US" w:eastAsia="zh-CN"/>
              </w:rPr>
            </w:pPr>
            <w:r>
              <w:rPr>
                <w:rFonts w:eastAsia="等线" w:hint="eastAsia"/>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8BCE7DD" w14:textId="77777777" w:rsidR="008A6644" w:rsidRDefault="008A6644" w:rsidP="005C3FAD">
            <w:pPr>
              <w:pStyle w:val="TAC"/>
              <w:rPr>
                <w:rFonts w:eastAsia="等线" w:cs="Arial"/>
                <w:szCs w:val="22"/>
                <w:lang w:eastAsia="zh-CN"/>
              </w:rPr>
            </w:pPr>
            <w:r>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2180058" w14:textId="77777777" w:rsidR="008A6644" w:rsidRDefault="008A6644" w:rsidP="005C3FAD">
            <w:pPr>
              <w:pStyle w:val="TAC"/>
              <w:rPr>
                <w:rFonts w:eastAsia="等线" w:cs="Arial"/>
                <w:color w:val="000000"/>
                <w:lang w:val="en-US" w:eastAsia="zh-CN"/>
              </w:rPr>
            </w:pPr>
            <w:r>
              <w:rPr>
                <w:rFonts w:eastAsia="等线" w:cs="Arial" w:hint="eastAsia"/>
                <w:color w:val="000000"/>
                <w:lang w:val="en-US" w:eastAsia="zh-CN"/>
              </w:rPr>
              <w:t>0</w:t>
            </w:r>
            <w:r>
              <w:rPr>
                <w:rFonts w:eastAsia="等线" w:cs="Arial"/>
                <w:color w:val="000000"/>
                <w:lang w:val="en-US" w:eastAsia="zh-CN"/>
              </w:rPr>
              <w:t>.5</w:t>
            </w:r>
          </w:p>
        </w:tc>
      </w:tr>
      <w:tr w:rsidR="008A6644" w14:paraId="29EEF29C" w14:textId="77777777" w:rsidTr="005C3FAD">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1169D25C" w14:textId="77777777" w:rsidR="008A6644" w:rsidRDefault="008A6644" w:rsidP="005C3FAD">
            <w:pPr>
              <w:pStyle w:val="TAC"/>
              <w:rPr>
                <w:rFonts w:eastAsia="等线"/>
                <w:lang w:eastAsia="zh-CN"/>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n26</w:t>
            </w:r>
            <w:r>
              <w:rPr>
                <w:rFonts w:eastAsia="等线"/>
                <w:lang w:val="sv-SE" w:eastAsia="zh-CN"/>
              </w:rPr>
              <w:t>-n7</w:t>
            </w:r>
            <w:r>
              <w:rPr>
                <w:rFonts w:eastAsia="等线" w:hint="eastAsia"/>
                <w:lang w:val="sv-SE" w:eastAsia="zh-CN"/>
              </w:rPr>
              <w:t>8</w:t>
            </w:r>
          </w:p>
        </w:tc>
        <w:tc>
          <w:tcPr>
            <w:tcW w:w="1948" w:type="dxa"/>
            <w:tcBorders>
              <w:top w:val="single" w:sz="4" w:space="0" w:color="auto"/>
              <w:left w:val="single" w:sz="4" w:space="0" w:color="auto"/>
              <w:bottom w:val="single" w:sz="4" w:space="0" w:color="auto"/>
              <w:right w:val="single" w:sz="4" w:space="0" w:color="auto"/>
            </w:tcBorders>
            <w:vAlign w:val="center"/>
          </w:tcPr>
          <w:p w14:paraId="23B7DA4E" w14:textId="77777777" w:rsidR="008A6644" w:rsidRDefault="008A6644" w:rsidP="005C3FAD">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5F3EB5BB" w14:textId="77777777" w:rsidR="008A6644" w:rsidRDefault="008A6644" w:rsidP="005C3FAD">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03CEA725" w14:textId="77777777" w:rsidR="008A6644" w:rsidRDefault="008A6644" w:rsidP="005C3FAD">
            <w:pPr>
              <w:pStyle w:val="TAC"/>
              <w:rPr>
                <w:rFonts w:eastAsia="等线" w:cs="Arial"/>
                <w:color w:val="000000"/>
                <w:lang w:val="en-US" w:eastAsia="zh-CN"/>
              </w:rPr>
            </w:pPr>
            <w:r>
              <w:rPr>
                <w:rFonts w:eastAsia="等线" w:cs="Arial" w:hint="eastAsia"/>
                <w:color w:val="000000"/>
                <w:lang w:val="en-US" w:eastAsia="zh-CN"/>
              </w:rPr>
              <w:t>0</w:t>
            </w:r>
            <w:r>
              <w:rPr>
                <w:rFonts w:eastAsia="等线" w:cs="Arial"/>
                <w:color w:val="000000"/>
                <w:lang w:val="en-US" w:eastAsia="zh-CN"/>
              </w:rPr>
              <w:t>.5</w:t>
            </w:r>
          </w:p>
        </w:tc>
      </w:tr>
      <w:tr w:rsidR="008A6644" w14:paraId="1A6368B7" w14:textId="77777777" w:rsidTr="005C3FAD">
        <w:trPr>
          <w:trHeight w:val="187"/>
          <w:jc w:val="center"/>
        </w:trPr>
        <w:tc>
          <w:tcPr>
            <w:tcW w:w="1594" w:type="dxa"/>
            <w:tcBorders>
              <w:top w:val="single" w:sz="4" w:space="0" w:color="auto"/>
              <w:bottom w:val="single" w:sz="4" w:space="0" w:color="auto"/>
            </w:tcBorders>
            <w:shd w:val="clear" w:color="auto" w:fill="auto"/>
            <w:vAlign w:val="center"/>
          </w:tcPr>
          <w:p w14:paraId="4EDE1F0A" w14:textId="77777777" w:rsidR="008A6644" w:rsidRDefault="008A6644" w:rsidP="005C3FAD">
            <w:pPr>
              <w:pStyle w:val="TAC"/>
              <w:rPr>
                <w:rFonts w:eastAsia="等线"/>
              </w:rPr>
            </w:pPr>
            <w:r>
              <w:rPr>
                <w:rFonts w:eastAsia="宋体"/>
                <w:color w:val="000000"/>
              </w:rPr>
              <w:t>CA_n1-n28-n38</w:t>
            </w:r>
          </w:p>
        </w:tc>
        <w:tc>
          <w:tcPr>
            <w:tcW w:w="1948" w:type="dxa"/>
            <w:vAlign w:val="center"/>
          </w:tcPr>
          <w:p w14:paraId="3A59B0B4" w14:textId="77777777" w:rsidR="008A6644" w:rsidRDefault="008A6644" w:rsidP="005C3FAD">
            <w:pPr>
              <w:pStyle w:val="TAC"/>
              <w:rPr>
                <w:rFonts w:eastAsia="等线"/>
                <w:lang w:eastAsia="zh-CN"/>
              </w:rPr>
            </w:pPr>
            <w:r>
              <w:rPr>
                <w:rFonts w:eastAsia="宋体"/>
                <w:color w:val="000000"/>
              </w:rPr>
              <w:t>-</w:t>
            </w:r>
          </w:p>
        </w:tc>
        <w:tc>
          <w:tcPr>
            <w:tcW w:w="1948" w:type="dxa"/>
            <w:vAlign w:val="center"/>
          </w:tcPr>
          <w:p w14:paraId="1DDCBCB7" w14:textId="77777777" w:rsidR="008A6644" w:rsidRDefault="008A6644" w:rsidP="005C3FAD">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38406B5C" w14:textId="77777777" w:rsidR="008A6644" w:rsidRDefault="008A6644" w:rsidP="005C3FAD">
            <w:pPr>
              <w:pStyle w:val="TAC"/>
              <w:rPr>
                <w:rFonts w:eastAsia="等线"/>
                <w:lang w:eastAsia="zh-CN"/>
              </w:rPr>
            </w:pPr>
            <w:r>
              <w:rPr>
                <w:rFonts w:eastAsia="宋体"/>
                <w:color w:val="000000"/>
              </w:rPr>
              <w:t>-</w:t>
            </w:r>
          </w:p>
        </w:tc>
      </w:tr>
      <w:tr w:rsidR="008A6644" w14:paraId="7B77A1EF" w14:textId="77777777" w:rsidTr="005C3FAD">
        <w:trPr>
          <w:trHeight w:val="187"/>
          <w:jc w:val="center"/>
        </w:trPr>
        <w:tc>
          <w:tcPr>
            <w:tcW w:w="1594" w:type="dxa"/>
            <w:tcBorders>
              <w:top w:val="single" w:sz="4" w:space="0" w:color="auto"/>
              <w:bottom w:val="single" w:sz="4" w:space="0" w:color="auto"/>
            </w:tcBorders>
            <w:shd w:val="clear" w:color="auto" w:fill="auto"/>
          </w:tcPr>
          <w:p w14:paraId="72B4E21C" w14:textId="77777777" w:rsidR="008A6644" w:rsidRDefault="008A6644" w:rsidP="005C3FAD">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n2</w:t>
            </w:r>
            <w:r>
              <w:rPr>
                <w:rFonts w:eastAsia="等线" w:hint="eastAsia"/>
                <w:lang w:val="en-US" w:eastAsia="zh-CN"/>
              </w:rPr>
              <w:t>8</w:t>
            </w:r>
            <w:r>
              <w:rPr>
                <w:rFonts w:eastAsia="等线"/>
                <w:lang w:val="sv-SE" w:eastAsia="zh-CN"/>
              </w:rPr>
              <w:t>-n</w:t>
            </w:r>
            <w:r>
              <w:rPr>
                <w:rFonts w:eastAsia="等线" w:hint="eastAsia"/>
                <w:lang w:val="sv-SE" w:eastAsia="zh-CN"/>
              </w:rPr>
              <w:t>40</w:t>
            </w:r>
          </w:p>
        </w:tc>
        <w:tc>
          <w:tcPr>
            <w:tcW w:w="1948" w:type="dxa"/>
            <w:vAlign w:val="center"/>
          </w:tcPr>
          <w:p w14:paraId="20533DC4" w14:textId="77777777" w:rsidR="008A6644" w:rsidRDefault="008A6644" w:rsidP="005C3FAD">
            <w:pPr>
              <w:pStyle w:val="TAC"/>
              <w:rPr>
                <w:rFonts w:eastAsia="等线"/>
                <w:lang w:eastAsia="zh-CN"/>
              </w:rPr>
            </w:pPr>
            <w:r>
              <w:rPr>
                <w:rFonts w:eastAsia="宋体"/>
                <w:color w:val="000000"/>
              </w:rPr>
              <w:t>-</w:t>
            </w:r>
          </w:p>
        </w:tc>
        <w:tc>
          <w:tcPr>
            <w:tcW w:w="1948" w:type="dxa"/>
            <w:vAlign w:val="center"/>
          </w:tcPr>
          <w:p w14:paraId="347549C4" w14:textId="77777777" w:rsidR="008A6644" w:rsidRDefault="008A6644" w:rsidP="005C3FAD">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129BBB93" w14:textId="77777777" w:rsidR="008A6644" w:rsidRDefault="008A6644" w:rsidP="005C3FAD">
            <w:pPr>
              <w:pStyle w:val="TAC"/>
              <w:rPr>
                <w:rFonts w:eastAsia="等线"/>
                <w:lang w:eastAsia="zh-CN"/>
              </w:rPr>
            </w:pPr>
            <w:r>
              <w:rPr>
                <w:rFonts w:eastAsia="宋体"/>
                <w:color w:val="000000"/>
              </w:rPr>
              <w:t>-</w:t>
            </w:r>
          </w:p>
        </w:tc>
      </w:tr>
      <w:tr w:rsidR="008A6644" w14:paraId="297BC24D" w14:textId="77777777" w:rsidTr="005C3FAD">
        <w:trPr>
          <w:trHeight w:val="187"/>
          <w:jc w:val="center"/>
        </w:trPr>
        <w:tc>
          <w:tcPr>
            <w:tcW w:w="1594" w:type="dxa"/>
            <w:tcBorders>
              <w:top w:val="single" w:sz="4" w:space="0" w:color="auto"/>
              <w:bottom w:val="single" w:sz="4" w:space="0" w:color="auto"/>
            </w:tcBorders>
            <w:shd w:val="clear" w:color="auto" w:fill="auto"/>
            <w:vAlign w:val="center"/>
          </w:tcPr>
          <w:p w14:paraId="378C3C1F" w14:textId="77777777" w:rsidR="008A6644" w:rsidRDefault="008A6644" w:rsidP="005C3FAD">
            <w:pPr>
              <w:pStyle w:val="TAC"/>
              <w:rPr>
                <w:rFonts w:eastAsia="等线"/>
                <w:lang w:eastAsia="zh-CN"/>
              </w:rPr>
            </w:pPr>
            <w:r>
              <w:rPr>
                <w:rFonts w:eastAsia="等线"/>
                <w:lang w:eastAsia="zh-CN"/>
              </w:rPr>
              <w:t>CA_n1-n28-n41</w:t>
            </w:r>
          </w:p>
        </w:tc>
        <w:tc>
          <w:tcPr>
            <w:tcW w:w="1948" w:type="dxa"/>
            <w:vAlign w:val="center"/>
          </w:tcPr>
          <w:p w14:paraId="19EB3320" w14:textId="77777777" w:rsidR="008A6644" w:rsidRDefault="008A6644" w:rsidP="005C3FAD">
            <w:pPr>
              <w:pStyle w:val="TAC"/>
              <w:rPr>
                <w:rFonts w:eastAsia="等线"/>
                <w:color w:val="000000"/>
                <w:lang w:val="en-US" w:eastAsia="zh-CN"/>
              </w:rPr>
            </w:pPr>
            <w:r>
              <w:rPr>
                <w:rFonts w:eastAsia="宋体"/>
                <w:color w:val="000000"/>
              </w:rPr>
              <w:t>-</w:t>
            </w:r>
          </w:p>
        </w:tc>
        <w:tc>
          <w:tcPr>
            <w:tcW w:w="1948" w:type="dxa"/>
            <w:vAlign w:val="center"/>
          </w:tcPr>
          <w:p w14:paraId="6F151F80" w14:textId="77777777" w:rsidR="008A6644" w:rsidRDefault="008A6644" w:rsidP="005C3FAD">
            <w:pPr>
              <w:pStyle w:val="TAC"/>
              <w:rPr>
                <w:rFonts w:eastAsia="等线"/>
                <w:color w:val="000000"/>
                <w:lang w:val="en-US" w:eastAsia="zh-CN"/>
              </w:rPr>
            </w:pPr>
            <w:r>
              <w:rPr>
                <w:rFonts w:eastAsia="等线" w:hint="eastAsia"/>
                <w:lang w:eastAsia="zh-CN"/>
              </w:rPr>
              <w:t>0</w:t>
            </w:r>
            <w:r>
              <w:rPr>
                <w:rFonts w:eastAsia="等线"/>
                <w:lang w:eastAsia="zh-CN"/>
              </w:rPr>
              <w:t>.2</w:t>
            </w:r>
          </w:p>
        </w:tc>
        <w:tc>
          <w:tcPr>
            <w:tcW w:w="1949" w:type="dxa"/>
            <w:vAlign w:val="center"/>
          </w:tcPr>
          <w:p w14:paraId="18665947" w14:textId="77777777" w:rsidR="008A6644" w:rsidRDefault="008A6644" w:rsidP="005C3FAD">
            <w:pPr>
              <w:pStyle w:val="TAC"/>
              <w:rPr>
                <w:rFonts w:eastAsia="等线"/>
                <w:color w:val="000000"/>
                <w:lang w:val="en-US" w:eastAsia="zh-CN"/>
              </w:rPr>
            </w:pPr>
            <w:r>
              <w:rPr>
                <w:rFonts w:eastAsia="宋体"/>
                <w:color w:val="000000"/>
              </w:rPr>
              <w:t>-</w:t>
            </w:r>
          </w:p>
        </w:tc>
      </w:tr>
      <w:tr w:rsidR="005C3FAD" w14:paraId="29C3E79C" w14:textId="77777777" w:rsidTr="005C3FAD">
        <w:trPr>
          <w:trHeight w:val="187"/>
          <w:jc w:val="center"/>
          <w:ins w:id="289" w:author="Linling (Clara)" w:date="2023-04-03T15:47:00Z"/>
        </w:trPr>
        <w:tc>
          <w:tcPr>
            <w:tcW w:w="1594" w:type="dxa"/>
            <w:tcBorders>
              <w:top w:val="single" w:sz="4" w:space="0" w:color="auto"/>
              <w:bottom w:val="single" w:sz="4" w:space="0" w:color="auto"/>
            </w:tcBorders>
            <w:shd w:val="clear" w:color="auto" w:fill="auto"/>
            <w:vAlign w:val="center"/>
          </w:tcPr>
          <w:p w14:paraId="31250DE5" w14:textId="36C1317D" w:rsidR="005C3FAD" w:rsidRDefault="005C3FAD" w:rsidP="005C3FAD">
            <w:pPr>
              <w:pStyle w:val="TAC"/>
              <w:rPr>
                <w:ins w:id="290" w:author="Linling (Clara)" w:date="2023-04-03T15:47:00Z"/>
                <w:rFonts w:eastAsia="等线"/>
                <w:lang w:eastAsia="zh-CN"/>
              </w:rPr>
            </w:pPr>
            <w:ins w:id="291" w:author="Linling (Clara)" w:date="2023-04-03T15:47:00Z">
              <w:r>
                <w:rPr>
                  <w:rFonts w:eastAsia="等线"/>
                  <w:lang w:eastAsia="zh-CN"/>
                </w:rPr>
                <w:t>CA_n1-n28-n75</w:t>
              </w:r>
            </w:ins>
          </w:p>
        </w:tc>
        <w:tc>
          <w:tcPr>
            <w:tcW w:w="1948" w:type="dxa"/>
            <w:vAlign w:val="center"/>
          </w:tcPr>
          <w:p w14:paraId="7592D531" w14:textId="11947ECC" w:rsidR="005C3FAD" w:rsidRDefault="000D101E" w:rsidP="005C3FAD">
            <w:pPr>
              <w:pStyle w:val="TAC"/>
              <w:rPr>
                <w:ins w:id="292" w:author="Linling (Clara)" w:date="2023-04-03T15:47:00Z"/>
                <w:rFonts w:eastAsia="等线"/>
                <w:lang w:eastAsia="zh-CN"/>
              </w:rPr>
            </w:pPr>
            <w:ins w:id="293" w:author="Linling (Clara)" w:date="2023-04-03T16:46:00Z">
              <w:r>
                <w:rPr>
                  <w:rFonts w:eastAsia="等线" w:hint="eastAsia"/>
                  <w:lang w:eastAsia="zh-CN"/>
                </w:rPr>
                <w:t>-</w:t>
              </w:r>
            </w:ins>
          </w:p>
        </w:tc>
        <w:tc>
          <w:tcPr>
            <w:tcW w:w="1948" w:type="dxa"/>
            <w:vAlign w:val="center"/>
          </w:tcPr>
          <w:p w14:paraId="1D09B230" w14:textId="5E6DE404" w:rsidR="005C3FAD" w:rsidRDefault="007B5D1C" w:rsidP="005C3FAD">
            <w:pPr>
              <w:pStyle w:val="TAC"/>
              <w:rPr>
                <w:ins w:id="294" w:author="Linling (Clara)" w:date="2023-04-03T15:47:00Z"/>
                <w:rFonts w:eastAsia="等线"/>
                <w:color w:val="000000"/>
                <w:lang w:val="en-US" w:eastAsia="zh-CN"/>
              </w:rPr>
            </w:pPr>
            <w:ins w:id="295" w:author="Linling (Clara)" w:date="2023-04-03T16:04:00Z">
              <w:r>
                <w:t>0.2</w:t>
              </w:r>
            </w:ins>
          </w:p>
        </w:tc>
        <w:tc>
          <w:tcPr>
            <w:tcW w:w="1949" w:type="dxa"/>
            <w:vAlign w:val="center"/>
          </w:tcPr>
          <w:p w14:paraId="180598CE" w14:textId="735ABD41" w:rsidR="005C3FAD" w:rsidRDefault="000D101E" w:rsidP="005C3FAD">
            <w:pPr>
              <w:pStyle w:val="TAC"/>
              <w:rPr>
                <w:ins w:id="296" w:author="Linling (Clara)" w:date="2023-04-03T15:47:00Z"/>
                <w:rFonts w:eastAsia="等线"/>
                <w:lang w:eastAsia="zh-CN"/>
              </w:rPr>
            </w:pPr>
            <w:ins w:id="297" w:author="Linling (Clara)" w:date="2023-04-03T16:47:00Z">
              <w:r>
                <w:rPr>
                  <w:rFonts w:eastAsia="宋体"/>
                  <w:color w:val="000000"/>
                </w:rPr>
                <w:t>-</w:t>
              </w:r>
            </w:ins>
          </w:p>
        </w:tc>
      </w:tr>
      <w:tr w:rsidR="008A6644" w14:paraId="58B3F360" w14:textId="77777777" w:rsidTr="005C3FAD">
        <w:trPr>
          <w:trHeight w:val="187"/>
          <w:jc w:val="center"/>
        </w:trPr>
        <w:tc>
          <w:tcPr>
            <w:tcW w:w="1594" w:type="dxa"/>
            <w:tcBorders>
              <w:top w:val="single" w:sz="4" w:space="0" w:color="auto"/>
              <w:bottom w:val="single" w:sz="4" w:space="0" w:color="auto"/>
            </w:tcBorders>
            <w:shd w:val="clear" w:color="auto" w:fill="auto"/>
            <w:vAlign w:val="center"/>
          </w:tcPr>
          <w:p w14:paraId="0BD9BEB8" w14:textId="77777777" w:rsidR="008A6644" w:rsidRDefault="008A6644" w:rsidP="005C3FAD">
            <w:pPr>
              <w:pStyle w:val="TAC"/>
              <w:rPr>
                <w:rFonts w:eastAsia="等线"/>
                <w:lang w:eastAsia="zh-CN"/>
              </w:rPr>
            </w:pPr>
            <w:r>
              <w:rPr>
                <w:rFonts w:eastAsia="等线"/>
                <w:lang w:eastAsia="zh-CN"/>
              </w:rPr>
              <w:t>CA_n1-n28-n77</w:t>
            </w:r>
          </w:p>
        </w:tc>
        <w:tc>
          <w:tcPr>
            <w:tcW w:w="1948" w:type="dxa"/>
            <w:vAlign w:val="center"/>
          </w:tcPr>
          <w:p w14:paraId="3B765BE8" w14:textId="77777777" w:rsidR="008A6644" w:rsidRDefault="008A6644" w:rsidP="005C3FAD">
            <w:pPr>
              <w:pStyle w:val="TAC"/>
              <w:rPr>
                <w:rFonts w:eastAsia="等线"/>
                <w:color w:val="000000"/>
                <w:lang w:val="en-US" w:eastAsia="zh-CN"/>
              </w:rPr>
            </w:pPr>
            <w:r>
              <w:rPr>
                <w:rFonts w:eastAsia="等线"/>
                <w:lang w:eastAsia="zh-CN"/>
              </w:rPr>
              <w:t>0.2</w:t>
            </w:r>
          </w:p>
        </w:tc>
        <w:tc>
          <w:tcPr>
            <w:tcW w:w="1948" w:type="dxa"/>
            <w:vAlign w:val="center"/>
          </w:tcPr>
          <w:p w14:paraId="46B09C90" w14:textId="77777777" w:rsidR="008A6644" w:rsidRDefault="008A6644" w:rsidP="005C3FAD">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9" w:type="dxa"/>
            <w:vAlign w:val="center"/>
          </w:tcPr>
          <w:p w14:paraId="00730C85" w14:textId="77777777" w:rsidR="008A6644" w:rsidRDefault="008A6644" w:rsidP="005C3FAD">
            <w:pPr>
              <w:pStyle w:val="TAC"/>
              <w:rPr>
                <w:rFonts w:eastAsia="等线"/>
                <w:color w:val="000000"/>
                <w:lang w:val="en-US" w:eastAsia="zh-CN"/>
              </w:rPr>
            </w:pPr>
            <w:r>
              <w:rPr>
                <w:rFonts w:eastAsia="等线"/>
                <w:lang w:eastAsia="zh-CN"/>
              </w:rPr>
              <w:t>0.5</w:t>
            </w:r>
          </w:p>
        </w:tc>
      </w:tr>
      <w:tr w:rsidR="008A6644" w14:paraId="5E6E98F7" w14:textId="77777777" w:rsidTr="005C3FAD">
        <w:trPr>
          <w:trHeight w:val="187"/>
          <w:jc w:val="center"/>
        </w:trPr>
        <w:tc>
          <w:tcPr>
            <w:tcW w:w="1594" w:type="dxa"/>
            <w:tcBorders>
              <w:top w:val="single" w:sz="4" w:space="0" w:color="auto"/>
              <w:bottom w:val="single" w:sz="4" w:space="0" w:color="auto"/>
            </w:tcBorders>
            <w:shd w:val="clear" w:color="auto" w:fill="auto"/>
          </w:tcPr>
          <w:p w14:paraId="0A8C9866" w14:textId="77777777" w:rsidR="008A6644" w:rsidRDefault="008A6644" w:rsidP="005C3FAD">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n28</w:t>
            </w:r>
            <w:r>
              <w:rPr>
                <w:rFonts w:eastAsia="等线"/>
                <w:lang w:val="sv-SE" w:eastAsia="zh-CN"/>
              </w:rPr>
              <w:t>-n7</w:t>
            </w:r>
            <w:r>
              <w:rPr>
                <w:rFonts w:eastAsia="等线" w:hint="eastAsia"/>
                <w:lang w:val="sv-SE" w:eastAsia="zh-CN"/>
              </w:rPr>
              <w:t>8</w:t>
            </w:r>
          </w:p>
        </w:tc>
        <w:tc>
          <w:tcPr>
            <w:tcW w:w="1948" w:type="dxa"/>
            <w:vAlign w:val="center"/>
          </w:tcPr>
          <w:p w14:paraId="4EBF3CEC" w14:textId="77777777" w:rsidR="008A6644" w:rsidRDefault="008A6644" w:rsidP="005C3FAD">
            <w:pPr>
              <w:pStyle w:val="TAC"/>
              <w:rPr>
                <w:rFonts w:eastAsia="等线"/>
                <w:lang w:eastAsia="zh-CN"/>
              </w:rPr>
            </w:pPr>
            <w:r>
              <w:rPr>
                <w:rFonts w:eastAsia="等线"/>
                <w:color w:val="000000"/>
                <w:lang w:val="en-US" w:eastAsia="zh-CN"/>
              </w:rPr>
              <w:t>-</w:t>
            </w:r>
          </w:p>
        </w:tc>
        <w:tc>
          <w:tcPr>
            <w:tcW w:w="1948" w:type="dxa"/>
            <w:vAlign w:val="center"/>
          </w:tcPr>
          <w:p w14:paraId="19910899" w14:textId="77777777" w:rsidR="008A6644" w:rsidRDefault="008A6644" w:rsidP="005C3FAD">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6C038768" w14:textId="77777777" w:rsidR="008A6644" w:rsidRDefault="008A6644" w:rsidP="005C3FAD">
            <w:pPr>
              <w:pStyle w:val="TAC"/>
              <w:rPr>
                <w:rFonts w:eastAsia="等线"/>
                <w:lang w:eastAsia="zh-CN"/>
              </w:rPr>
            </w:pPr>
            <w:r>
              <w:rPr>
                <w:rFonts w:eastAsia="等线"/>
                <w:color w:val="000000"/>
                <w:lang w:val="en-US" w:eastAsia="zh-CN"/>
              </w:rPr>
              <w:t>0.5</w:t>
            </w:r>
          </w:p>
        </w:tc>
      </w:tr>
      <w:tr w:rsidR="008A6644" w14:paraId="2C8A1750" w14:textId="77777777" w:rsidTr="005C3FAD">
        <w:trPr>
          <w:trHeight w:val="187"/>
          <w:jc w:val="center"/>
        </w:trPr>
        <w:tc>
          <w:tcPr>
            <w:tcW w:w="1594" w:type="dxa"/>
            <w:tcBorders>
              <w:top w:val="single" w:sz="4" w:space="0" w:color="auto"/>
              <w:bottom w:val="single" w:sz="4" w:space="0" w:color="auto"/>
            </w:tcBorders>
            <w:shd w:val="clear" w:color="auto" w:fill="auto"/>
            <w:vAlign w:val="center"/>
          </w:tcPr>
          <w:p w14:paraId="53EF230E" w14:textId="77777777" w:rsidR="008A6644" w:rsidRDefault="008A6644" w:rsidP="005C3FAD">
            <w:pPr>
              <w:pStyle w:val="TAC"/>
              <w:rPr>
                <w:rFonts w:eastAsia="等线"/>
                <w:lang w:eastAsia="zh-CN"/>
              </w:rPr>
            </w:pPr>
            <w:r>
              <w:rPr>
                <w:rFonts w:eastAsia="宋体"/>
                <w:color w:val="000000"/>
              </w:rPr>
              <w:t>CA_n1-n38-n78</w:t>
            </w:r>
          </w:p>
        </w:tc>
        <w:tc>
          <w:tcPr>
            <w:tcW w:w="1948" w:type="dxa"/>
            <w:vAlign w:val="center"/>
          </w:tcPr>
          <w:p w14:paraId="1820BC6F" w14:textId="77777777" w:rsidR="008A6644" w:rsidRDefault="008A6644" w:rsidP="005C3FAD">
            <w:pPr>
              <w:pStyle w:val="TAC"/>
              <w:rPr>
                <w:rFonts w:eastAsia="等线"/>
                <w:color w:val="000000"/>
                <w:lang w:val="en-US" w:eastAsia="zh-CN"/>
              </w:rPr>
            </w:pPr>
            <w:r>
              <w:rPr>
                <w:rFonts w:eastAsia="宋体"/>
                <w:color w:val="000000"/>
              </w:rPr>
              <w:t>-</w:t>
            </w:r>
          </w:p>
        </w:tc>
        <w:tc>
          <w:tcPr>
            <w:tcW w:w="1948" w:type="dxa"/>
            <w:vAlign w:val="center"/>
          </w:tcPr>
          <w:p w14:paraId="3AE9BAD4" w14:textId="77777777" w:rsidR="008A6644" w:rsidRDefault="008A6644" w:rsidP="005C3FAD">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33B11BF3" w14:textId="77777777" w:rsidR="008A6644" w:rsidRDefault="008A6644" w:rsidP="005C3FAD">
            <w:pPr>
              <w:pStyle w:val="TAC"/>
              <w:rPr>
                <w:rFonts w:eastAsia="等线"/>
                <w:color w:val="000000"/>
                <w:lang w:val="en-US" w:eastAsia="zh-CN"/>
              </w:rPr>
            </w:pPr>
            <w:r>
              <w:rPr>
                <w:rFonts w:eastAsia="宋体"/>
                <w:color w:val="000000"/>
              </w:rPr>
              <w:t>0.5</w:t>
            </w:r>
          </w:p>
        </w:tc>
      </w:tr>
      <w:tr w:rsidR="008A6644" w14:paraId="71FC529C" w14:textId="77777777" w:rsidTr="005C3FAD">
        <w:trPr>
          <w:trHeight w:val="187"/>
          <w:jc w:val="center"/>
        </w:trPr>
        <w:tc>
          <w:tcPr>
            <w:tcW w:w="1594" w:type="dxa"/>
            <w:tcBorders>
              <w:top w:val="single" w:sz="4" w:space="0" w:color="auto"/>
              <w:bottom w:val="single" w:sz="4" w:space="0" w:color="auto"/>
            </w:tcBorders>
            <w:shd w:val="clear" w:color="auto" w:fill="auto"/>
          </w:tcPr>
          <w:p w14:paraId="48AD3054" w14:textId="77777777" w:rsidR="008A6644" w:rsidRDefault="008A6644" w:rsidP="005C3FAD">
            <w:pPr>
              <w:pStyle w:val="TAC"/>
              <w:rPr>
                <w:rFonts w:eastAsia="等线"/>
              </w:rPr>
            </w:pPr>
            <w:r>
              <w:rPr>
                <w:rFonts w:eastAsia="等线"/>
                <w:lang w:eastAsia="zh-CN"/>
              </w:rPr>
              <w:t>CA</w:t>
            </w:r>
            <w:r>
              <w:rPr>
                <w:rFonts w:eastAsia="等线"/>
              </w:rPr>
              <w:t>_</w:t>
            </w:r>
            <w:r>
              <w:rPr>
                <w:rFonts w:eastAsia="等线"/>
                <w:lang w:eastAsia="zh-CN"/>
              </w:rPr>
              <w:t>n</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40</w:t>
            </w:r>
            <w:r>
              <w:rPr>
                <w:rFonts w:eastAsia="等线"/>
                <w:lang w:val="sv-SE" w:eastAsia="zh-CN"/>
              </w:rPr>
              <w:t>-n7</w:t>
            </w:r>
            <w:r>
              <w:rPr>
                <w:rFonts w:eastAsia="等线" w:hint="eastAsia"/>
                <w:lang w:val="sv-SE" w:eastAsia="zh-CN"/>
              </w:rPr>
              <w:t>8</w:t>
            </w:r>
          </w:p>
        </w:tc>
        <w:tc>
          <w:tcPr>
            <w:tcW w:w="1948" w:type="dxa"/>
            <w:vAlign w:val="center"/>
          </w:tcPr>
          <w:p w14:paraId="3723DF4E" w14:textId="77777777" w:rsidR="008A6644" w:rsidRDefault="008A6644" w:rsidP="005C3FAD">
            <w:pPr>
              <w:pStyle w:val="TAC"/>
              <w:rPr>
                <w:rFonts w:eastAsia="等线"/>
                <w:lang w:eastAsia="zh-CN"/>
              </w:rPr>
            </w:pPr>
            <w:r>
              <w:rPr>
                <w:rFonts w:eastAsia="等线"/>
                <w:color w:val="000000"/>
                <w:lang w:val="en-US" w:eastAsia="zh-CN"/>
              </w:rPr>
              <w:t>-</w:t>
            </w:r>
          </w:p>
        </w:tc>
        <w:tc>
          <w:tcPr>
            <w:tcW w:w="1948" w:type="dxa"/>
            <w:vAlign w:val="center"/>
          </w:tcPr>
          <w:p w14:paraId="763A968A" w14:textId="77777777" w:rsidR="008A6644" w:rsidRDefault="008A6644" w:rsidP="005C3FAD">
            <w:pPr>
              <w:pStyle w:val="TAC"/>
              <w:rPr>
                <w:rFonts w:eastAsia="等线"/>
                <w:lang w:eastAsia="zh-CN"/>
              </w:rPr>
            </w:pPr>
            <w:r>
              <w:rPr>
                <w:rFonts w:eastAsia="等线" w:hint="eastAsia"/>
                <w:lang w:eastAsia="zh-CN"/>
              </w:rPr>
              <w:t>-</w:t>
            </w:r>
          </w:p>
        </w:tc>
        <w:tc>
          <w:tcPr>
            <w:tcW w:w="1949" w:type="dxa"/>
            <w:vAlign w:val="center"/>
          </w:tcPr>
          <w:p w14:paraId="40AE18DB" w14:textId="77777777" w:rsidR="008A6644" w:rsidRDefault="008A6644" w:rsidP="005C3FAD">
            <w:pPr>
              <w:pStyle w:val="TAC"/>
              <w:rPr>
                <w:rFonts w:eastAsia="等线"/>
                <w:lang w:eastAsia="zh-CN"/>
              </w:rPr>
            </w:pPr>
            <w:r>
              <w:rPr>
                <w:rFonts w:eastAsia="等线" w:cs="Arial"/>
                <w:szCs w:val="18"/>
                <w:lang w:val="en-US" w:eastAsia="ja-JP"/>
              </w:rPr>
              <w:t>0.5</w:t>
            </w:r>
          </w:p>
        </w:tc>
      </w:tr>
      <w:tr w:rsidR="008A6644" w14:paraId="4DBB61B0" w14:textId="77777777" w:rsidTr="005C3FAD">
        <w:trPr>
          <w:trHeight w:val="187"/>
          <w:jc w:val="center"/>
        </w:trPr>
        <w:tc>
          <w:tcPr>
            <w:tcW w:w="1594" w:type="dxa"/>
            <w:tcBorders>
              <w:top w:val="single" w:sz="4" w:space="0" w:color="auto"/>
              <w:bottom w:val="single" w:sz="4" w:space="0" w:color="auto"/>
            </w:tcBorders>
            <w:shd w:val="clear" w:color="auto" w:fill="auto"/>
            <w:vAlign w:val="center"/>
          </w:tcPr>
          <w:p w14:paraId="77FA2EB1" w14:textId="77777777" w:rsidR="008A6644" w:rsidRDefault="008A6644" w:rsidP="005C3FAD">
            <w:pPr>
              <w:pStyle w:val="TAC"/>
              <w:rPr>
                <w:rFonts w:eastAsia="等线"/>
                <w:lang w:eastAsia="zh-CN"/>
              </w:rPr>
            </w:pPr>
            <w:r>
              <w:rPr>
                <w:rFonts w:eastAsia="等线"/>
                <w:lang w:eastAsia="zh-CN"/>
              </w:rPr>
              <w:t>CA_n1-n41-n77</w:t>
            </w:r>
          </w:p>
        </w:tc>
        <w:tc>
          <w:tcPr>
            <w:tcW w:w="1948" w:type="dxa"/>
            <w:vAlign w:val="center"/>
          </w:tcPr>
          <w:p w14:paraId="53DE3E9A" w14:textId="77777777" w:rsidR="008A6644" w:rsidRDefault="008A6644" w:rsidP="005C3FAD">
            <w:pPr>
              <w:pStyle w:val="TAC"/>
              <w:rPr>
                <w:rFonts w:eastAsia="等线"/>
                <w:lang w:eastAsia="zh-CN"/>
              </w:rPr>
            </w:pPr>
            <w:r>
              <w:rPr>
                <w:rFonts w:eastAsia="等线"/>
                <w:lang w:eastAsia="zh-CN"/>
              </w:rPr>
              <w:t>0.2</w:t>
            </w:r>
          </w:p>
        </w:tc>
        <w:tc>
          <w:tcPr>
            <w:tcW w:w="1948" w:type="dxa"/>
            <w:vAlign w:val="center"/>
          </w:tcPr>
          <w:p w14:paraId="10146EFE" w14:textId="77777777" w:rsidR="008A6644" w:rsidRDefault="008A6644" w:rsidP="005C3FAD">
            <w:pPr>
              <w:pStyle w:val="TAC"/>
              <w:rPr>
                <w:rFonts w:eastAsia="等线"/>
                <w:lang w:eastAsia="zh-CN"/>
              </w:rPr>
            </w:pPr>
            <w:r>
              <w:rPr>
                <w:rFonts w:eastAsia="等线" w:hint="eastAsia"/>
                <w:lang w:eastAsia="zh-CN"/>
              </w:rPr>
              <w:t>-</w:t>
            </w:r>
          </w:p>
        </w:tc>
        <w:tc>
          <w:tcPr>
            <w:tcW w:w="1949" w:type="dxa"/>
            <w:vAlign w:val="center"/>
          </w:tcPr>
          <w:p w14:paraId="7AF2BFF7" w14:textId="77777777" w:rsidR="008A6644" w:rsidRDefault="008A6644" w:rsidP="005C3FAD">
            <w:pPr>
              <w:pStyle w:val="TAC"/>
              <w:rPr>
                <w:rFonts w:eastAsia="Yu Mincho"/>
                <w:lang w:eastAsia="ja-JP"/>
              </w:rPr>
            </w:pPr>
            <w:r>
              <w:rPr>
                <w:rFonts w:eastAsia="等线"/>
                <w:lang w:eastAsia="zh-CN"/>
              </w:rPr>
              <w:t>0.5</w:t>
            </w:r>
          </w:p>
        </w:tc>
      </w:tr>
      <w:tr w:rsidR="008A6644" w14:paraId="538E502F" w14:textId="77777777" w:rsidTr="005C3FAD">
        <w:trPr>
          <w:trHeight w:val="187"/>
          <w:jc w:val="center"/>
        </w:trPr>
        <w:tc>
          <w:tcPr>
            <w:tcW w:w="1594" w:type="dxa"/>
            <w:tcBorders>
              <w:top w:val="single" w:sz="4" w:space="0" w:color="auto"/>
              <w:bottom w:val="single" w:sz="4" w:space="0" w:color="auto"/>
            </w:tcBorders>
            <w:shd w:val="clear" w:color="auto" w:fill="auto"/>
            <w:vAlign w:val="center"/>
          </w:tcPr>
          <w:p w14:paraId="289F79A0" w14:textId="77777777" w:rsidR="008A6644" w:rsidRDefault="008A6644" w:rsidP="005C3FAD">
            <w:pPr>
              <w:pStyle w:val="TAC"/>
              <w:rPr>
                <w:rFonts w:eastAsia="等线"/>
                <w:lang w:eastAsia="zh-CN"/>
              </w:rPr>
            </w:pPr>
            <w:r>
              <w:rPr>
                <w:rFonts w:cs="Arial"/>
                <w:lang w:eastAsia="zh-CN"/>
              </w:rPr>
              <w:t>CA</w:t>
            </w:r>
            <w:r>
              <w:rPr>
                <w:rFonts w:cs="Arial"/>
              </w:rPr>
              <w:t>_</w:t>
            </w:r>
            <w:r>
              <w:rPr>
                <w:rFonts w:cs="Arial"/>
                <w:lang w:eastAsia="zh-CN"/>
              </w:rPr>
              <w:t>n1</w:t>
            </w:r>
            <w:r>
              <w:rPr>
                <w:rFonts w:cs="Arial"/>
              </w:rPr>
              <w:t>-n41</w:t>
            </w:r>
            <w:r>
              <w:rPr>
                <w:rFonts w:cs="Arial" w:hint="eastAsia"/>
                <w:lang w:eastAsia="zh-CN"/>
              </w:rPr>
              <w:t>-n79</w:t>
            </w:r>
          </w:p>
        </w:tc>
        <w:tc>
          <w:tcPr>
            <w:tcW w:w="1948" w:type="dxa"/>
            <w:vAlign w:val="center"/>
          </w:tcPr>
          <w:p w14:paraId="0909BD0E" w14:textId="77777777" w:rsidR="008A6644" w:rsidRDefault="008A6644" w:rsidP="005C3FAD">
            <w:pPr>
              <w:pStyle w:val="TAC"/>
              <w:rPr>
                <w:rFonts w:eastAsia="等线"/>
                <w:lang w:eastAsia="zh-CN"/>
              </w:rPr>
            </w:pPr>
            <w:r>
              <w:rPr>
                <w:rFonts w:eastAsia="等线" w:hint="eastAsia"/>
                <w:lang w:eastAsia="zh-CN"/>
              </w:rPr>
              <w:t>-</w:t>
            </w:r>
          </w:p>
        </w:tc>
        <w:tc>
          <w:tcPr>
            <w:tcW w:w="1948" w:type="dxa"/>
            <w:vAlign w:val="center"/>
          </w:tcPr>
          <w:p w14:paraId="55A671F7" w14:textId="77777777" w:rsidR="008A6644" w:rsidRDefault="008A6644" w:rsidP="005C3FAD">
            <w:pPr>
              <w:pStyle w:val="TAC"/>
              <w:rPr>
                <w:rFonts w:eastAsia="等线"/>
                <w:lang w:eastAsia="zh-CN"/>
              </w:rPr>
            </w:pPr>
            <w:r>
              <w:rPr>
                <w:rFonts w:eastAsia="等线" w:hint="eastAsia"/>
                <w:lang w:eastAsia="zh-CN"/>
              </w:rPr>
              <w:t>0</w:t>
            </w:r>
            <w:r>
              <w:rPr>
                <w:rFonts w:eastAsia="等线"/>
                <w:lang w:eastAsia="zh-CN"/>
              </w:rPr>
              <w:t>.5</w:t>
            </w:r>
          </w:p>
        </w:tc>
        <w:tc>
          <w:tcPr>
            <w:tcW w:w="1949" w:type="dxa"/>
            <w:vAlign w:val="center"/>
          </w:tcPr>
          <w:p w14:paraId="6D6EED31" w14:textId="77777777" w:rsidR="008A6644" w:rsidRDefault="008A6644" w:rsidP="005C3FAD">
            <w:pPr>
              <w:pStyle w:val="TAC"/>
              <w:rPr>
                <w:rFonts w:eastAsia="等线"/>
                <w:lang w:eastAsia="zh-CN"/>
              </w:rPr>
            </w:pPr>
            <w:r>
              <w:rPr>
                <w:rFonts w:eastAsia="等线" w:hint="eastAsia"/>
                <w:lang w:eastAsia="zh-CN"/>
              </w:rPr>
              <w:t>0</w:t>
            </w:r>
            <w:r>
              <w:rPr>
                <w:rFonts w:eastAsia="等线"/>
                <w:lang w:eastAsia="zh-CN"/>
              </w:rPr>
              <w:t>.5</w:t>
            </w:r>
          </w:p>
        </w:tc>
      </w:tr>
      <w:tr w:rsidR="007A42F7" w14:paraId="5FBCFDEE" w14:textId="77777777" w:rsidTr="005C3FAD">
        <w:trPr>
          <w:trHeight w:val="187"/>
          <w:jc w:val="center"/>
          <w:ins w:id="298" w:author="Linling (Clara)" w:date="2023-04-03T17:19:00Z"/>
        </w:trPr>
        <w:tc>
          <w:tcPr>
            <w:tcW w:w="1594" w:type="dxa"/>
            <w:tcBorders>
              <w:top w:val="single" w:sz="4" w:space="0" w:color="auto"/>
              <w:bottom w:val="single" w:sz="4" w:space="0" w:color="auto"/>
            </w:tcBorders>
            <w:shd w:val="clear" w:color="auto" w:fill="auto"/>
          </w:tcPr>
          <w:p w14:paraId="6CDAA14C" w14:textId="36EA2350" w:rsidR="007A42F7" w:rsidRDefault="007A42F7" w:rsidP="007A42F7">
            <w:pPr>
              <w:pStyle w:val="TAC"/>
              <w:rPr>
                <w:ins w:id="299" w:author="Linling (Clara)" w:date="2023-04-03T17:19:00Z"/>
                <w:rFonts w:eastAsia="等线"/>
                <w:lang w:eastAsia="zh-CN"/>
              </w:rPr>
            </w:pPr>
            <w:ins w:id="300" w:author="Linling (Clara)" w:date="2023-04-03T17:19:00Z">
              <w:r>
                <w:rPr>
                  <w:rFonts w:cs="Arial"/>
                </w:rPr>
                <w:t>CA_n1-n</w:t>
              </w:r>
            </w:ins>
            <w:ins w:id="301" w:author="Linling (Clara)" w:date="2023-04-03T17:20:00Z">
              <w:r>
                <w:rPr>
                  <w:rFonts w:cs="Arial"/>
                </w:rPr>
                <w:t>75</w:t>
              </w:r>
            </w:ins>
            <w:ins w:id="302" w:author="Linling (Clara)" w:date="2023-04-03T17:19:00Z">
              <w:r>
                <w:rPr>
                  <w:rFonts w:cs="Arial" w:hint="eastAsia"/>
                </w:rPr>
                <w:t>-n7</w:t>
              </w:r>
            </w:ins>
            <w:ins w:id="303" w:author="Linling (Clara)" w:date="2023-04-03T17:20:00Z">
              <w:r>
                <w:rPr>
                  <w:rFonts w:cs="Arial"/>
                </w:rPr>
                <w:t>8</w:t>
              </w:r>
            </w:ins>
          </w:p>
        </w:tc>
        <w:tc>
          <w:tcPr>
            <w:tcW w:w="1948" w:type="dxa"/>
            <w:vAlign w:val="center"/>
          </w:tcPr>
          <w:p w14:paraId="1A6AD2F4" w14:textId="36D95085" w:rsidR="007A42F7" w:rsidRDefault="007A42F7" w:rsidP="005C3FAD">
            <w:pPr>
              <w:pStyle w:val="TAC"/>
              <w:rPr>
                <w:ins w:id="304" w:author="Linling (Clara)" w:date="2023-04-03T17:19:00Z"/>
                <w:rFonts w:eastAsia="等线"/>
                <w:lang w:eastAsia="zh-CN"/>
              </w:rPr>
            </w:pPr>
            <w:ins w:id="305" w:author="Linling (Clara)" w:date="2023-04-03T17:21:00Z">
              <w:r>
                <w:rPr>
                  <w:rFonts w:eastAsia="等线" w:hint="eastAsia"/>
                  <w:lang w:eastAsia="zh-CN"/>
                </w:rPr>
                <w:t>-</w:t>
              </w:r>
            </w:ins>
          </w:p>
        </w:tc>
        <w:tc>
          <w:tcPr>
            <w:tcW w:w="1948" w:type="dxa"/>
            <w:vAlign w:val="center"/>
          </w:tcPr>
          <w:p w14:paraId="0F2B9550" w14:textId="4EA0DF62" w:rsidR="007A42F7" w:rsidRDefault="007A42F7" w:rsidP="005C3FAD">
            <w:pPr>
              <w:pStyle w:val="TAC"/>
              <w:rPr>
                <w:ins w:id="306" w:author="Linling (Clara)" w:date="2023-04-03T17:19:00Z"/>
                <w:rFonts w:eastAsia="等线"/>
                <w:color w:val="000000"/>
                <w:lang w:val="en-US" w:eastAsia="zh-CN"/>
              </w:rPr>
            </w:pPr>
            <w:ins w:id="307" w:author="Linling (Clara)" w:date="2023-04-03T17:21:00Z">
              <w:r>
                <w:rPr>
                  <w:rFonts w:eastAsia="等线" w:hint="eastAsia"/>
                  <w:color w:val="000000"/>
                  <w:lang w:val="en-US" w:eastAsia="zh-CN"/>
                </w:rPr>
                <w:t>-</w:t>
              </w:r>
            </w:ins>
          </w:p>
        </w:tc>
        <w:tc>
          <w:tcPr>
            <w:tcW w:w="1949" w:type="dxa"/>
            <w:vAlign w:val="center"/>
          </w:tcPr>
          <w:p w14:paraId="160BDA28" w14:textId="4ADA6173" w:rsidR="007A42F7" w:rsidRPr="00C34559" w:rsidRDefault="007A42F7" w:rsidP="005C3FAD">
            <w:pPr>
              <w:pStyle w:val="TAC"/>
              <w:rPr>
                <w:ins w:id="308" w:author="Linling (Clara)" w:date="2023-04-03T17:19:00Z"/>
                <w:rFonts w:eastAsia="等线"/>
                <w:lang w:eastAsia="zh-CN"/>
                <w:rPrChange w:id="309" w:author="Linling (Clara)" w:date="2023-04-03T17:20:00Z">
                  <w:rPr>
                    <w:ins w:id="310" w:author="Linling (Clara)" w:date="2023-04-03T17:19:00Z"/>
                    <w:rFonts w:eastAsia="Yu Mincho"/>
                    <w:lang w:eastAsia="ja-JP"/>
                  </w:rPr>
                </w:rPrChange>
              </w:rPr>
            </w:pPr>
            <w:ins w:id="311" w:author="Linling (Clara)" w:date="2023-04-03T17:21:00Z">
              <w:r w:rsidRPr="00C34559">
                <w:rPr>
                  <w:rFonts w:eastAsia="等线" w:hint="eastAsia"/>
                  <w:lang w:eastAsia="zh-CN"/>
                </w:rPr>
                <w:t>0</w:t>
              </w:r>
              <w:r w:rsidRPr="00C34559">
                <w:rPr>
                  <w:rFonts w:eastAsia="等线"/>
                  <w:lang w:eastAsia="zh-CN"/>
                </w:rPr>
                <w:t>.5</w:t>
              </w:r>
            </w:ins>
          </w:p>
        </w:tc>
      </w:tr>
      <w:tr w:rsidR="008A6644" w14:paraId="0A8FAD48" w14:textId="77777777" w:rsidTr="005C3FAD">
        <w:trPr>
          <w:trHeight w:val="187"/>
          <w:jc w:val="center"/>
        </w:trPr>
        <w:tc>
          <w:tcPr>
            <w:tcW w:w="1594" w:type="dxa"/>
            <w:tcBorders>
              <w:top w:val="single" w:sz="4" w:space="0" w:color="auto"/>
              <w:bottom w:val="single" w:sz="4" w:space="0" w:color="auto"/>
            </w:tcBorders>
            <w:shd w:val="clear" w:color="auto" w:fill="auto"/>
          </w:tcPr>
          <w:p w14:paraId="15A6FDC2" w14:textId="77777777" w:rsidR="008A6644" w:rsidRDefault="008A6644" w:rsidP="005C3FAD">
            <w:pPr>
              <w:pStyle w:val="TAC"/>
              <w:rPr>
                <w:rFonts w:eastAsia="等线"/>
              </w:rPr>
            </w:pPr>
            <w:r>
              <w:rPr>
                <w:rFonts w:eastAsia="等线"/>
                <w:lang w:eastAsia="zh-CN"/>
              </w:rPr>
              <w:t>CA_n1-n77-n79</w:t>
            </w:r>
          </w:p>
        </w:tc>
        <w:tc>
          <w:tcPr>
            <w:tcW w:w="1948" w:type="dxa"/>
            <w:vAlign w:val="center"/>
          </w:tcPr>
          <w:p w14:paraId="4261B76B" w14:textId="77777777" w:rsidR="008A6644" w:rsidRDefault="008A6644" w:rsidP="005C3FAD">
            <w:pPr>
              <w:pStyle w:val="TAC"/>
              <w:rPr>
                <w:rFonts w:eastAsia="等线"/>
                <w:color w:val="000000"/>
                <w:lang w:val="en-US" w:eastAsia="zh-CN"/>
              </w:rPr>
            </w:pPr>
            <w:r>
              <w:rPr>
                <w:rFonts w:eastAsia="等线"/>
                <w:lang w:eastAsia="zh-CN"/>
              </w:rPr>
              <w:t>0.2</w:t>
            </w:r>
          </w:p>
        </w:tc>
        <w:tc>
          <w:tcPr>
            <w:tcW w:w="1948" w:type="dxa"/>
            <w:vAlign w:val="center"/>
          </w:tcPr>
          <w:p w14:paraId="39C669B3" w14:textId="77777777" w:rsidR="008A6644" w:rsidRDefault="008A6644" w:rsidP="005C3FAD">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9" w:type="dxa"/>
            <w:vAlign w:val="center"/>
          </w:tcPr>
          <w:p w14:paraId="0BD1CC1A" w14:textId="77777777" w:rsidR="008A6644" w:rsidRDefault="008A6644" w:rsidP="005C3FAD">
            <w:pPr>
              <w:pStyle w:val="TAC"/>
              <w:rPr>
                <w:rFonts w:eastAsia="等线" w:cs="Arial"/>
                <w:szCs w:val="18"/>
                <w:lang w:val="en-US" w:eastAsia="ja-JP"/>
              </w:rPr>
            </w:pPr>
            <w:r>
              <w:rPr>
                <w:rFonts w:eastAsia="Yu Mincho"/>
                <w:lang w:eastAsia="ja-JP"/>
              </w:rPr>
              <w:t>-</w:t>
            </w:r>
          </w:p>
        </w:tc>
      </w:tr>
      <w:tr w:rsidR="008A6644" w14:paraId="38ED1B08" w14:textId="77777777" w:rsidTr="005C3FAD">
        <w:trPr>
          <w:trHeight w:val="187"/>
          <w:jc w:val="center"/>
        </w:trPr>
        <w:tc>
          <w:tcPr>
            <w:tcW w:w="1594" w:type="dxa"/>
            <w:tcBorders>
              <w:top w:val="single" w:sz="4" w:space="0" w:color="auto"/>
              <w:bottom w:val="single" w:sz="4" w:space="0" w:color="auto"/>
            </w:tcBorders>
            <w:shd w:val="clear" w:color="auto" w:fill="auto"/>
          </w:tcPr>
          <w:p w14:paraId="44F76099" w14:textId="77777777" w:rsidR="008A6644" w:rsidRDefault="008A6644" w:rsidP="005C3FAD">
            <w:pPr>
              <w:pStyle w:val="TAC"/>
              <w:rPr>
                <w:rFonts w:eastAsia="等线"/>
              </w:rPr>
            </w:pPr>
            <w:r>
              <w:rPr>
                <w:rFonts w:eastAsia="等线"/>
                <w:lang w:val="en-US" w:eastAsia="ja-JP"/>
              </w:rPr>
              <w:t>CA_</w:t>
            </w:r>
            <w:r>
              <w:rPr>
                <w:rFonts w:eastAsia="等线" w:hint="eastAsia"/>
                <w:lang w:val="en-US" w:eastAsia="zh-CN"/>
              </w:rPr>
              <w:t>n</w:t>
            </w:r>
            <w:r>
              <w:rPr>
                <w:rFonts w:eastAsia="等线"/>
                <w:lang w:val="en-US" w:eastAsia="zh-CN"/>
              </w:rPr>
              <w:t>1</w:t>
            </w:r>
            <w:r>
              <w:rPr>
                <w:rFonts w:eastAsia="等线"/>
                <w:lang w:val="en-US" w:eastAsia="ja-JP"/>
              </w:rPr>
              <w:t>-</w:t>
            </w:r>
            <w:r>
              <w:rPr>
                <w:rFonts w:eastAsia="等线" w:hint="eastAsia"/>
                <w:lang w:val="en-US" w:eastAsia="zh-CN"/>
              </w:rPr>
              <w:t>n</w:t>
            </w:r>
            <w:r>
              <w:rPr>
                <w:rFonts w:eastAsia="等线"/>
                <w:lang w:val="en-US" w:eastAsia="zh-CN"/>
              </w:rPr>
              <w:t>78</w:t>
            </w:r>
            <w:r>
              <w:rPr>
                <w:rFonts w:eastAsia="等线" w:hint="eastAsia"/>
                <w:lang w:val="en-US" w:eastAsia="ja-JP"/>
              </w:rPr>
              <w:t>-</w:t>
            </w:r>
            <w:r>
              <w:rPr>
                <w:rFonts w:eastAsia="等线" w:hint="eastAsia"/>
                <w:lang w:val="en-US" w:eastAsia="zh-CN"/>
              </w:rPr>
              <w:t>n7</w:t>
            </w:r>
            <w:r>
              <w:rPr>
                <w:rFonts w:eastAsia="等线"/>
                <w:lang w:val="en-US" w:eastAsia="zh-CN"/>
              </w:rPr>
              <w:t>9</w:t>
            </w:r>
          </w:p>
        </w:tc>
        <w:tc>
          <w:tcPr>
            <w:tcW w:w="1948" w:type="dxa"/>
            <w:vAlign w:val="center"/>
          </w:tcPr>
          <w:p w14:paraId="6141A552" w14:textId="77777777" w:rsidR="008A6644" w:rsidRDefault="008A6644" w:rsidP="005C3FAD">
            <w:pPr>
              <w:pStyle w:val="TAC"/>
              <w:rPr>
                <w:rFonts w:eastAsia="等线"/>
                <w:color w:val="000000"/>
                <w:lang w:val="en-US" w:eastAsia="zh-CN"/>
              </w:rPr>
            </w:pPr>
            <w:r>
              <w:rPr>
                <w:rFonts w:eastAsia="等线"/>
                <w:bCs/>
                <w:color w:val="000000"/>
                <w:lang w:val="en-US" w:eastAsia="zh-CN"/>
              </w:rPr>
              <w:t>-</w:t>
            </w:r>
          </w:p>
        </w:tc>
        <w:tc>
          <w:tcPr>
            <w:tcW w:w="1948" w:type="dxa"/>
            <w:vAlign w:val="center"/>
          </w:tcPr>
          <w:p w14:paraId="2E702F87" w14:textId="77777777" w:rsidR="008A6644" w:rsidRDefault="008A6644" w:rsidP="005C3FAD">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9" w:type="dxa"/>
            <w:vAlign w:val="center"/>
          </w:tcPr>
          <w:p w14:paraId="20DC27BC" w14:textId="77777777" w:rsidR="008A6644" w:rsidRDefault="008A6644" w:rsidP="005C3FAD">
            <w:pPr>
              <w:pStyle w:val="TAC"/>
              <w:rPr>
                <w:rFonts w:eastAsia="等线" w:cs="Arial"/>
                <w:szCs w:val="18"/>
                <w:lang w:val="en-US" w:eastAsia="ja-JP"/>
              </w:rPr>
            </w:pPr>
            <w:r>
              <w:rPr>
                <w:rFonts w:eastAsia="等线"/>
                <w:bCs/>
                <w:color w:val="000000"/>
                <w:lang w:val="en-US" w:eastAsia="zh-CN"/>
              </w:rPr>
              <w:t>-</w:t>
            </w:r>
          </w:p>
        </w:tc>
      </w:tr>
      <w:tr w:rsidR="008A6644" w14:paraId="7887E0C9" w14:textId="77777777" w:rsidTr="005C3FAD">
        <w:trPr>
          <w:trHeight w:val="187"/>
          <w:jc w:val="center"/>
        </w:trPr>
        <w:tc>
          <w:tcPr>
            <w:tcW w:w="1594" w:type="dxa"/>
            <w:tcBorders>
              <w:top w:val="single" w:sz="4" w:space="0" w:color="auto"/>
              <w:bottom w:val="single" w:sz="4" w:space="0" w:color="auto"/>
            </w:tcBorders>
            <w:shd w:val="clear" w:color="auto" w:fill="auto"/>
          </w:tcPr>
          <w:p w14:paraId="7B32E389" w14:textId="77777777" w:rsidR="008A6644" w:rsidRDefault="008A6644" w:rsidP="005C3FAD">
            <w:pPr>
              <w:pStyle w:val="TAC"/>
              <w:rPr>
                <w:rFonts w:eastAsia="等线"/>
                <w:lang w:val="en-US" w:eastAsia="ja-JP"/>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hint="eastAsia"/>
                <w:bCs/>
                <w:lang w:eastAsia="zh-CN"/>
              </w:rPr>
              <w:t>5-n30</w:t>
            </w:r>
          </w:p>
        </w:tc>
        <w:tc>
          <w:tcPr>
            <w:tcW w:w="1948" w:type="dxa"/>
            <w:vAlign w:val="center"/>
          </w:tcPr>
          <w:p w14:paraId="6A4FF29B" w14:textId="77777777" w:rsidR="008A6644" w:rsidRDefault="008A6644" w:rsidP="005C3FAD">
            <w:pPr>
              <w:pStyle w:val="TAC"/>
              <w:rPr>
                <w:rFonts w:eastAsia="等线"/>
                <w:bCs/>
                <w:color w:val="000000"/>
                <w:lang w:val="en-US" w:eastAsia="zh-CN"/>
              </w:rPr>
            </w:pPr>
            <w:r>
              <w:rPr>
                <w:rFonts w:eastAsia="等线"/>
                <w:bCs/>
                <w:lang w:eastAsia="zh-CN"/>
              </w:rPr>
              <w:t>0.4</w:t>
            </w:r>
          </w:p>
        </w:tc>
        <w:tc>
          <w:tcPr>
            <w:tcW w:w="1948" w:type="dxa"/>
            <w:vAlign w:val="center"/>
          </w:tcPr>
          <w:p w14:paraId="181B1D9F" w14:textId="77777777" w:rsidR="008A6644" w:rsidRDefault="008A6644" w:rsidP="005C3FAD">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634C1328" w14:textId="77777777" w:rsidR="008A6644" w:rsidRDefault="008A6644" w:rsidP="005C3FAD">
            <w:pPr>
              <w:pStyle w:val="TAC"/>
              <w:rPr>
                <w:rFonts w:eastAsia="等线"/>
                <w:bCs/>
                <w:color w:val="000000"/>
                <w:lang w:val="en-US" w:eastAsia="zh-CN"/>
              </w:rPr>
            </w:pPr>
            <w:r>
              <w:rPr>
                <w:rFonts w:eastAsia="等线" w:cs="Arial"/>
                <w:szCs w:val="18"/>
                <w:lang w:eastAsia="zh-CN"/>
              </w:rPr>
              <w:t>0.5</w:t>
            </w:r>
          </w:p>
        </w:tc>
      </w:tr>
      <w:tr w:rsidR="008A6644" w14:paraId="775233F7" w14:textId="77777777" w:rsidTr="005C3FAD">
        <w:trPr>
          <w:trHeight w:val="187"/>
          <w:jc w:val="center"/>
        </w:trPr>
        <w:tc>
          <w:tcPr>
            <w:tcW w:w="1594" w:type="dxa"/>
            <w:tcBorders>
              <w:top w:val="single" w:sz="4" w:space="0" w:color="auto"/>
              <w:bottom w:val="single" w:sz="4" w:space="0" w:color="auto"/>
            </w:tcBorders>
            <w:shd w:val="clear" w:color="auto" w:fill="auto"/>
          </w:tcPr>
          <w:p w14:paraId="0FC77782" w14:textId="77777777" w:rsidR="008A6644" w:rsidRDefault="008A6644" w:rsidP="005C3FAD">
            <w:pPr>
              <w:pStyle w:val="TAC"/>
              <w:rPr>
                <w:rFonts w:eastAsia="等线"/>
                <w:lang w:eastAsia="zh-CN"/>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hint="eastAsia"/>
                <w:bCs/>
                <w:lang w:eastAsia="zh-CN"/>
              </w:rPr>
              <w:t>5-n48</w:t>
            </w:r>
          </w:p>
        </w:tc>
        <w:tc>
          <w:tcPr>
            <w:tcW w:w="1948" w:type="dxa"/>
            <w:vAlign w:val="center"/>
          </w:tcPr>
          <w:p w14:paraId="72406CB2" w14:textId="77777777" w:rsidR="008A6644" w:rsidRDefault="008A6644" w:rsidP="005C3FAD">
            <w:pPr>
              <w:pStyle w:val="TAC"/>
              <w:rPr>
                <w:rFonts w:eastAsia="等线"/>
                <w:color w:val="000000"/>
                <w:lang w:val="en-US" w:eastAsia="zh-CN"/>
              </w:rPr>
            </w:pPr>
            <w:r>
              <w:rPr>
                <w:rFonts w:eastAsia="等线"/>
                <w:bCs/>
                <w:lang w:eastAsia="zh-CN"/>
              </w:rPr>
              <w:t>0.2</w:t>
            </w:r>
          </w:p>
        </w:tc>
        <w:tc>
          <w:tcPr>
            <w:tcW w:w="1948" w:type="dxa"/>
            <w:vAlign w:val="center"/>
          </w:tcPr>
          <w:p w14:paraId="2C96EAE4" w14:textId="77777777" w:rsidR="008A6644" w:rsidRDefault="008A6644" w:rsidP="005C3FAD">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34BDFAFB" w14:textId="77777777" w:rsidR="008A6644" w:rsidRDefault="008A6644" w:rsidP="005C3FAD">
            <w:pPr>
              <w:pStyle w:val="TAC"/>
              <w:rPr>
                <w:rFonts w:eastAsia="等线" w:cs="Arial"/>
                <w:szCs w:val="18"/>
                <w:lang w:val="en-US" w:eastAsia="ja-JP"/>
              </w:rPr>
            </w:pPr>
            <w:r>
              <w:rPr>
                <w:rFonts w:eastAsia="等线" w:hint="eastAsia"/>
                <w:bCs/>
                <w:color w:val="000000"/>
                <w:lang w:val="en-US" w:eastAsia="zh-CN"/>
              </w:rPr>
              <w:t>0</w:t>
            </w:r>
            <w:r>
              <w:rPr>
                <w:rFonts w:eastAsia="等线"/>
                <w:bCs/>
                <w:color w:val="000000"/>
                <w:lang w:val="en-US" w:eastAsia="zh-CN"/>
              </w:rPr>
              <w:t>.5</w:t>
            </w:r>
          </w:p>
        </w:tc>
      </w:tr>
      <w:tr w:rsidR="008A6644" w14:paraId="754AD70D" w14:textId="77777777" w:rsidTr="005C3FAD">
        <w:trPr>
          <w:trHeight w:val="187"/>
          <w:jc w:val="center"/>
        </w:trPr>
        <w:tc>
          <w:tcPr>
            <w:tcW w:w="1594" w:type="dxa"/>
            <w:tcBorders>
              <w:top w:val="single" w:sz="4" w:space="0" w:color="auto"/>
              <w:bottom w:val="single" w:sz="4" w:space="0" w:color="auto"/>
            </w:tcBorders>
            <w:shd w:val="clear" w:color="auto" w:fill="auto"/>
          </w:tcPr>
          <w:p w14:paraId="27A08132" w14:textId="77777777" w:rsidR="008A6644" w:rsidRDefault="008A6644" w:rsidP="005C3FAD">
            <w:pPr>
              <w:pStyle w:val="TAC"/>
              <w:rPr>
                <w:rFonts w:eastAsia="等线"/>
                <w:bCs/>
                <w:lang w:eastAsia="ja-JP"/>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hint="eastAsia"/>
                <w:bCs/>
                <w:lang w:eastAsia="zh-CN"/>
              </w:rPr>
              <w:t>5-n</w:t>
            </w:r>
            <w:r>
              <w:rPr>
                <w:rFonts w:eastAsia="等线"/>
                <w:bCs/>
                <w:lang w:eastAsia="ja-JP"/>
              </w:rPr>
              <w:t>66</w:t>
            </w:r>
          </w:p>
        </w:tc>
        <w:tc>
          <w:tcPr>
            <w:tcW w:w="1948" w:type="dxa"/>
            <w:vAlign w:val="center"/>
          </w:tcPr>
          <w:p w14:paraId="53891562" w14:textId="77777777" w:rsidR="008A6644" w:rsidRDefault="008A6644" w:rsidP="005C3FAD">
            <w:pPr>
              <w:pStyle w:val="TAC"/>
              <w:rPr>
                <w:rFonts w:eastAsia="等线"/>
                <w:bCs/>
                <w:lang w:eastAsia="zh-CN"/>
              </w:rPr>
            </w:pPr>
            <w:r>
              <w:rPr>
                <w:rFonts w:eastAsia="等线"/>
                <w:bCs/>
                <w:lang w:eastAsia="zh-CN"/>
              </w:rPr>
              <w:t>0.3</w:t>
            </w:r>
          </w:p>
        </w:tc>
        <w:tc>
          <w:tcPr>
            <w:tcW w:w="1948" w:type="dxa"/>
            <w:vAlign w:val="center"/>
          </w:tcPr>
          <w:p w14:paraId="4D062F9C" w14:textId="77777777" w:rsidR="008A6644" w:rsidRDefault="008A6644" w:rsidP="005C3FAD">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015D59CE" w14:textId="77777777" w:rsidR="008A6644" w:rsidRDefault="008A6644" w:rsidP="005C3FAD">
            <w:pPr>
              <w:pStyle w:val="TAC"/>
              <w:rPr>
                <w:rFonts w:eastAsia="等线"/>
                <w:bCs/>
                <w:color w:val="000000"/>
                <w:lang w:val="en-US" w:eastAsia="zh-CN"/>
              </w:rPr>
            </w:pPr>
            <w:r>
              <w:rPr>
                <w:rFonts w:eastAsia="等线" w:cs="Arial"/>
                <w:szCs w:val="18"/>
                <w:lang w:eastAsia="zh-CN"/>
              </w:rPr>
              <w:t>0.3</w:t>
            </w:r>
          </w:p>
        </w:tc>
      </w:tr>
      <w:tr w:rsidR="008A6644" w14:paraId="1E78B2CD" w14:textId="77777777" w:rsidTr="005C3FAD">
        <w:trPr>
          <w:trHeight w:val="187"/>
          <w:jc w:val="center"/>
        </w:trPr>
        <w:tc>
          <w:tcPr>
            <w:tcW w:w="1594" w:type="dxa"/>
            <w:tcBorders>
              <w:top w:val="single" w:sz="4" w:space="0" w:color="auto"/>
              <w:bottom w:val="single" w:sz="4" w:space="0" w:color="auto"/>
            </w:tcBorders>
            <w:shd w:val="clear" w:color="auto" w:fill="auto"/>
          </w:tcPr>
          <w:p w14:paraId="5328F5CC" w14:textId="77777777" w:rsidR="008A6644" w:rsidRDefault="008A6644" w:rsidP="005C3FAD">
            <w:pPr>
              <w:pStyle w:val="TAC"/>
              <w:rPr>
                <w:rFonts w:eastAsia="等线"/>
                <w:lang w:eastAsia="zh-CN"/>
              </w:rPr>
            </w:pPr>
            <w:r>
              <w:rPr>
                <w:rFonts w:eastAsia="等线" w:hint="eastAsia"/>
                <w:lang w:eastAsia="ja-JP"/>
              </w:rPr>
              <w:t>CA_n</w:t>
            </w:r>
            <w:r>
              <w:rPr>
                <w:rFonts w:eastAsia="等线"/>
                <w:lang w:eastAsia="ja-JP"/>
              </w:rPr>
              <w:t>2</w:t>
            </w:r>
            <w:r>
              <w:rPr>
                <w:rFonts w:eastAsia="等线" w:hint="eastAsia"/>
                <w:lang w:eastAsia="ja-JP"/>
              </w:rPr>
              <w:t>-n</w:t>
            </w:r>
            <w:r>
              <w:rPr>
                <w:rFonts w:eastAsia="等线" w:hint="eastAsia"/>
                <w:lang w:eastAsia="zh-CN"/>
              </w:rPr>
              <w:t>5-n77</w:t>
            </w:r>
          </w:p>
        </w:tc>
        <w:tc>
          <w:tcPr>
            <w:tcW w:w="1948" w:type="dxa"/>
            <w:vAlign w:val="center"/>
          </w:tcPr>
          <w:p w14:paraId="656A8406" w14:textId="77777777" w:rsidR="008A6644" w:rsidRDefault="008A6644" w:rsidP="005C3FAD">
            <w:pPr>
              <w:pStyle w:val="TAC"/>
              <w:rPr>
                <w:rFonts w:eastAsia="等线"/>
                <w:color w:val="000000"/>
                <w:lang w:val="en-US" w:eastAsia="zh-CN"/>
              </w:rPr>
            </w:pPr>
            <w:r>
              <w:rPr>
                <w:rFonts w:eastAsia="等线"/>
                <w:color w:val="000000"/>
                <w:lang w:val="en-US" w:eastAsia="zh-CN"/>
              </w:rPr>
              <w:t>0.2</w:t>
            </w:r>
          </w:p>
        </w:tc>
        <w:tc>
          <w:tcPr>
            <w:tcW w:w="1948" w:type="dxa"/>
            <w:vAlign w:val="center"/>
          </w:tcPr>
          <w:p w14:paraId="4257D01E" w14:textId="77777777" w:rsidR="008A6644" w:rsidRDefault="008A6644" w:rsidP="005C3FAD">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9" w:type="dxa"/>
            <w:vAlign w:val="center"/>
          </w:tcPr>
          <w:p w14:paraId="3DD7E4FE" w14:textId="77777777" w:rsidR="008A6644" w:rsidRDefault="008A6644" w:rsidP="005C3FAD">
            <w:pPr>
              <w:pStyle w:val="TAC"/>
              <w:rPr>
                <w:rFonts w:eastAsia="等线" w:cs="Arial"/>
                <w:szCs w:val="18"/>
                <w:lang w:val="en-US" w:eastAsia="ja-JP"/>
              </w:rPr>
            </w:pPr>
            <w:r>
              <w:rPr>
                <w:rFonts w:eastAsia="等线"/>
                <w:color w:val="000000"/>
                <w:lang w:val="en-US" w:eastAsia="zh-CN"/>
              </w:rPr>
              <w:t>0.5</w:t>
            </w:r>
          </w:p>
        </w:tc>
      </w:tr>
      <w:tr w:rsidR="008A6644" w14:paraId="1F25CAFB" w14:textId="77777777" w:rsidTr="005C3FAD">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177023BD" w14:textId="77777777" w:rsidR="008A6644" w:rsidRDefault="008A6644" w:rsidP="005C3FAD">
            <w:pPr>
              <w:pStyle w:val="TAC"/>
              <w:rPr>
                <w:rFonts w:eastAsia="等线" w:cs="Arial"/>
                <w:szCs w:val="22"/>
                <w:lang w:eastAsia="zh-CN"/>
              </w:rPr>
            </w:pPr>
            <w:r>
              <w:rPr>
                <w:rFonts w:eastAsia="等线"/>
                <w:lang w:eastAsia="zh-CN"/>
              </w:rPr>
              <w:t>CA_n2-n12-n30</w:t>
            </w:r>
          </w:p>
        </w:tc>
        <w:tc>
          <w:tcPr>
            <w:tcW w:w="1948" w:type="dxa"/>
            <w:tcBorders>
              <w:top w:val="single" w:sz="4" w:space="0" w:color="auto"/>
              <w:left w:val="single" w:sz="4" w:space="0" w:color="auto"/>
              <w:bottom w:val="single" w:sz="4" w:space="0" w:color="auto"/>
              <w:right w:val="single" w:sz="4" w:space="0" w:color="auto"/>
            </w:tcBorders>
            <w:vAlign w:val="center"/>
          </w:tcPr>
          <w:p w14:paraId="4417C527" w14:textId="77777777" w:rsidR="008A6644" w:rsidRDefault="008A6644" w:rsidP="005C3FAD">
            <w:pPr>
              <w:pStyle w:val="TAC"/>
              <w:rPr>
                <w:rFonts w:eastAsia="等线" w:cs="Arial"/>
                <w:color w:val="000000"/>
                <w:szCs w:val="22"/>
                <w:lang w:val="en-US" w:eastAsia="zh-CN"/>
              </w:rPr>
            </w:pPr>
            <w:r>
              <w:rPr>
                <w:rFonts w:eastAsia="等线"/>
                <w:lang w:eastAsia="zh-CN"/>
              </w:rPr>
              <w:t>0.4</w:t>
            </w:r>
          </w:p>
        </w:tc>
        <w:tc>
          <w:tcPr>
            <w:tcW w:w="1948" w:type="dxa"/>
            <w:tcBorders>
              <w:top w:val="single" w:sz="4" w:space="0" w:color="auto"/>
              <w:left w:val="single" w:sz="4" w:space="0" w:color="auto"/>
              <w:bottom w:val="single" w:sz="4" w:space="0" w:color="auto"/>
              <w:right w:val="single" w:sz="4" w:space="0" w:color="auto"/>
            </w:tcBorders>
            <w:vAlign w:val="center"/>
          </w:tcPr>
          <w:p w14:paraId="5EF34B8C" w14:textId="77777777" w:rsidR="008A6644" w:rsidRDefault="008A6644" w:rsidP="005C3FAD">
            <w:pPr>
              <w:pStyle w:val="TAC"/>
              <w:rPr>
                <w:rFonts w:eastAsia="等线" w:cs="Arial"/>
                <w:color w:val="000000"/>
                <w:szCs w:val="22"/>
                <w:lang w:val="en-US" w:eastAsia="zh-CN"/>
              </w:rPr>
            </w:pPr>
            <w:r>
              <w:rPr>
                <w:rFonts w:eastAsia="等线" w:cs="Arial" w:hint="eastAsia"/>
                <w:color w:val="000000"/>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36A626A8" w14:textId="77777777" w:rsidR="008A6644" w:rsidRDefault="008A6644" w:rsidP="005C3FAD">
            <w:pPr>
              <w:pStyle w:val="TAC"/>
              <w:rPr>
                <w:rFonts w:eastAsia="等线" w:cs="Arial"/>
                <w:szCs w:val="18"/>
                <w:lang w:val="en-US" w:eastAsia="ja-JP"/>
              </w:rPr>
            </w:pPr>
            <w:r>
              <w:rPr>
                <w:rFonts w:eastAsia="等线"/>
                <w:lang w:eastAsia="zh-CN"/>
              </w:rPr>
              <w:t>0.5</w:t>
            </w:r>
          </w:p>
        </w:tc>
      </w:tr>
      <w:tr w:rsidR="008A6644" w14:paraId="758D4BCD" w14:textId="77777777" w:rsidTr="005C3FAD">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07E8D1C2" w14:textId="77777777" w:rsidR="008A6644" w:rsidRDefault="008A6644" w:rsidP="005C3FAD">
            <w:pPr>
              <w:pStyle w:val="TAC"/>
              <w:rPr>
                <w:rFonts w:eastAsia="等线" w:cs="Arial"/>
                <w:szCs w:val="22"/>
                <w:lang w:eastAsia="zh-CN"/>
              </w:rPr>
            </w:pPr>
            <w:r>
              <w:rPr>
                <w:rFonts w:eastAsia="等线"/>
                <w:lang w:eastAsia="zh-CN"/>
              </w:rPr>
              <w:t>CA_n2-n12-n66</w:t>
            </w:r>
          </w:p>
        </w:tc>
        <w:tc>
          <w:tcPr>
            <w:tcW w:w="1948" w:type="dxa"/>
            <w:tcBorders>
              <w:top w:val="single" w:sz="4" w:space="0" w:color="auto"/>
              <w:left w:val="single" w:sz="4" w:space="0" w:color="auto"/>
              <w:bottom w:val="single" w:sz="4" w:space="0" w:color="auto"/>
              <w:right w:val="single" w:sz="4" w:space="0" w:color="auto"/>
            </w:tcBorders>
            <w:vAlign w:val="center"/>
          </w:tcPr>
          <w:p w14:paraId="09C3B966" w14:textId="77777777" w:rsidR="008A6644" w:rsidRDefault="008A6644" w:rsidP="005C3FAD">
            <w:pPr>
              <w:pStyle w:val="TAC"/>
              <w:rPr>
                <w:rFonts w:eastAsia="等线" w:cs="Arial"/>
                <w:color w:val="000000"/>
                <w:szCs w:val="22"/>
                <w:lang w:val="en-US" w:eastAsia="zh-CN"/>
              </w:rPr>
            </w:pPr>
            <w:r>
              <w:rPr>
                <w:rFonts w:eastAsia="等线"/>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34AC4131" w14:textId="77777777" w:rsidR="008A6644" w:rsidRDefault="008A6644" w:rsidP="005C3FAD">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4F4DC50C" w14:textId="77777777" w:rsidR="008A6644" w:rsidRDefault="008A6644" w:rsidP="005C3FAD">
            <w:pPr>
              <w:pStyle w:val="TAC"/>
              <w:rPr>
                <w:rFonts w:eastAsia="等线" w:cs="Arial"/>
                <w:szCs w:val="18"/>
                <w:lang w:val="en-US" w:eastAsia="ja-JP"/>
              </w:rPr>
            </w:pPr>
            <w:r>
              <w:rPr>
                <w:rFonts w:eastAsia="等线"/>
                <w:lang w:eastAsia="zh-CN"/>
              </w:rPr>
              <w:t>0.3</w:t>
            </w:r>
          </w:p>
        </w:tc>
      </w:tr>
      <w:tr w:rsidR="008A6644" w14:paraId="2671B2B2" w14:textId="77777777" w:rsidTr="005C3FAD">
        <w:trPr>
          <w:trHeight w:val="187"/>
          <w:jc w:val="center"/>
        </w:trPr>
        <w:tc>
          <w:tcPr>
            <w:tcW w:w="1594" w:type="dxa"/>
            <w:tcBorders>
              <w:top w:val="single" w:sz="4" w:space="0" w:color="auto"/>
              <w:bottom w:val="single" w:sz="4" w:space="0" w:color="auto"/>
            </w:tcBorders>
            <w:shd w:val="clear" w:color="auto" w:fill="auto"/>
          </w:tcPr>
          <w:p w14:paraId="48A1EDA2" w14:textId="77777777" w:rsidR="008A6644" w:rsidRDefault="008A6644" w:rsidP="005C3FAD">
            <w:pPr>
              <w:pStyle w:val="TAC"/>
              <w:rPr>
                <w:rFonts w:eastAsia="等线"/>
                <w:lang w:eastAsia="zh-CN"/>
              </w:rPr>
            </w:pPr>
            <w:r>
              <w:rPr>
                <w:rFonts w:eastAsia="等线" w:hint="eastAsia"/>
                <w:lang w:eastAsia="ja-JP"/>
              </w:rPr>
              <w:t>CA_n</w:t>
            </w:r>
            <w:r>
              <w:rPr>
                <w:rFonts w:eastAsia="等线"/>
                <w:lang w:eastAsia="ja-JP"/>
              </w:rPr>
              <w:t>2</w:t>
            </w:r>
            <w:r>
              <w:rPr>
                <w:rFonts w:eastAsia="等线" w:hint="eastAsia"/>
                <w:lang w:eastAsia="ja-JP"/>
              </w:rPr>
              <w:t>-n</w:t>
            </w:r>
            <w:r>
              <w:rPr>
                <w:rFonts w:eastAsia="等线" w:hint="eastAsia"/>
                <w:lang w:eastAsia="zh-CN"/>
              </w:rPr>
              <w:t>12-n77</w:t>
            </w:r>
          </w:p>
        </w:tc>
        <w:tc>
          <w:tcPr>
            <w:tcW w:w="1948" w:type="dxa"/>
            <w:vAlign w:val="center"/>
          </w:tcPr>
          <w:p w14:paraId="07264AEE" w14:textId="77777777" w:rsidR="008A6644" w:rsidRDefault="008A6644" w:rsidP="005C3FAD">
            <w:pPr>
              <w:pStyle w:val="TAC"/>
              <w:rPr>
                <w:rFonts w:eastAsia="等线"/>
                <w:color w:val="000000"/>
                <w:lang w:val="en-US" w:eastAsia="zh-CN"/>
              </w:rPr>
            </w:pPr>
            <w:r>
              <w:rPr>
                <w:rFonts w:eastAsia="等线" w:cs="Arial"/>
                <w:color w:val="000000"/>
                <w:szCs w:val="18"/>
              </w:rPr>
              <w:t>0.2</w:t>
            </w:r>
          </w:p>
        </w:tc>
        <w:tc>
          <w:tcPr>
            <w:tcW w:w="1948" w:type="dxa"/>
            <w:vAlign w:val="center"/>
          </w:tcPr>
          <w:p w14:paraId="63152F3A" w14:textId="77777777" w:rsidR="008A6644" w:rsidRDefault="008A6644" w:rsidP="005C3FAD">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9" w:type="dxa"/>
            <w:vAlign w:val="center"/>
          </w:tcPr>
          <w:p w14:paraId="3EC1A8B3" w14:textId="77777777" w:rsidR="008A6644" w:rsidRDefault="008A6644" w:rsidP="005C3FAD">
            <w:pPr>
              <w:pStyle w:val="TAC"/>
              <w:rPr>
                <w:rFonts w:eastAsia="等线" w:cs="Arial"/>
                <w:szCs w:val="18"/>
                <w:lang w:val="en-US" w:eastAsia="ja-JP"/>
              </w:rPr>
            </w:pPr>
            <w:r>
              <w:rPr>
                <w:rFonts w:eastAsia="等线"/>
                <w:color w:val="000000"/>
                <w:lang w:val="en-US" w:eastAsia="zh-CN"/>
              </w:rPr>
              <w:t>0.5</w:t>
            </w:r>
          </w:p>
        </w:tc>
      </w:tr>
      <w:tr w:rsidR="008A6644" w14:paraId="0EC1DA3F" w14:textId="77777777" w:rsidTr="005C3FAD">
        <w:trPr>
          <w:trHeight w:val="187"/>
          <w:jc w:val="center"/>
        </w:trPr>
        <w:tc>
          <w:tcPr>
            <w:tcW w:w="1594" w:type="dxa"/>
            <w:tcBorders>
              <w:top w:val="single" w:sz="4" w:space="0" w:color="auto"/>
              <w:bottom w:val="single" w:sz="4" w:space="0" w:color="auto"/>
            </w:tcBorders>
            <w:shd w:val="clear" w:color="auto" w:fill="auto"/>
          </w:tcPr>
          <w:p w14:paraId="72E11E11" w14:textId="77777777" w:rsidR="008A6644" w:rsidRDefault="008A6644" w:rsidP="005C3FAD">
            <w:pPr>
              <w:pStyle w:val="TAC"/>
              <w:rPr>
                <w:rFonts w:eastAsia="等线"/>
                <w:lang w:eastAsia="zh-CN"/>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hint="eastAsia"/>
                <w:bCs/>
                <w:lang w:eastAsia="zh-CN"/>
              </w:rPr>
              <w:t>14-n30</w:t>
            </w:r>
          </w:p>
        </w:tc>
        <w:tc>
          <w:tcPr>
            <w:tcW w:w="1948" w:type="dxa"/>
            <w:vAlign w:val="center"/>
          </w:tcPr>
          <w:p w14:paraId="414B7659" w14:textId="77777777" w:rsidR="008A6644" w:rsidRDefault="008A6644" w:rsidP="005C3FAD">
            <w:pPr>
              <w:pStyle w:val="TAC"/>
              <w:rPr>
                <w:rFonts w:eastAsia="等线"/>
                <w:color w:val="000000"/>
                <w:lang w:val="en-US" w:eastAsia="zh-CN"/>
              </w:rPr>
            </w:pPr>
            <w:r>
              <w:rPr>
                <w:rFonts w:eastAsia="等线" w:cs="Arial"/>
                <w:color w:val="000000"/>
                <w:szCs w:val="18"/>
              </w:rPr>
              <w:t>0.3</w:t>
            </w:r>
          </w:p>
        </w:tc>
        <w:tc>
          <w:tcPr>
            <w:tcW w:w="1948" w:type="dxa"/>
            <w:vAlign w:val="center"/>
          </w:tcPr>
          <w:p w14:paraId="07081E0F" w14:textId="77777777" w:rsidR="008A6644" w:rsidRDefault="008A6644" w:rsidP="005C3FAD">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5D75E43D" w14:textId="77777777" w:rsidR="008A6644" w:rsidRDefault="008A6644" w:rsidP="005C3FAD">
            <w:pPr>
              <w:pStyle w:val="TAC"/>
              <w:rPr>
                <w:rFonts w:eastAsia="等线" w:cs="Arial"/>
                <w:szCs w:val="18"/>
                <w:lang w:val="en-US" w:eastAsia="ja-JP"/>
              </w:rPr>
            </w:pPr>
            <w:r>
              <w:rPr>
                <w:rFonts w:eastAsia="等线"/>
                <w:bCs/>
                <w:lang w:eastAsia="ja-JP"/>
              </w:rPr>
              <w:t>0.3</w:t>
            </w:r>
          </w:p>
        </w:tc>
      </w:tr>
      <w:tr w:rsidR="008A6644" w14:paraId="34F41EB7" w14:textId="77777777" w:rsidTr="005C3FAD">
        <w:trPr>
          <w:trHeight w:val="187"/>
          <w:jc w:val="center"/>
        </w:trPr>
        <w:tc>
          <w:tcPr>
            <w:tcW w:w="1594" w:type="dxa"/>
            <w:tcBorders>
              <w:top w:val="single" w:sz="4" w:space="0" w:color="auto"/>
              <w:bottom w:val="single" w:sz="4" w:space="0" w:color="auto"/>
            </w:tcBorders>
            <w:shd w:val="clear" w:color="auto" w:fill="auto"/>
          </w:tcPr>
          <w:p w14:paraId="3DDE4D72" w14:textId="77777777" w:rsidR="008A6644" w:rsidRDefault="008A6644" w:rsidP="005C3FAD">
            <w:pPr>
              <w:pStyle w:val="TAC"/>
              <w:rPr>
                <w:rFonts w:eastAsia="等线"/>
                <w:lang w:eastAsia="zh-CN"/>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hint="eastAsia"/>
                <w:bCs/>
                <w:lang w:eastAsia="zh-CN"/>
              </w:rPr>
              <w:t>14-n66</w:t>
            </w:r>
          </w:p>
        </w:tc>
        <w:tc>
          <w:tcPr>
            <w:tcW w:w="1948" w:type="dxa"/>
            <w:vAlign w:val="center"/>
          </w:tcPr>
          <w:p w14:paraId="144DEEDA" w14:textId="77777777" w:rsidR="008A6644" w:rsidRDefault="008A6644" w:rsidP="005C3FAD">
            <w:pPr>
              <w:pStyle w:val="TAC"/>
              <w:rPr>
                <w:rFonts w:eastAsia="等线"/>
                <w:color w:val="000000"/>
                <w:lang w:val="en-US" w:eastAsia="zh-CN"/>
              </w:rPr>
            </w:pPr>
            <w:r>
              <w:rPr>
                <w:rFonts w:eastAsia="等线" w:cs="Arial"/>
                <w:color w:val="000000"/>
                <w:szCs w:val="18"/>
              </w:rPr>
              <w:t>0.3</w:t>
            </w:r>
          </w:p>
        </w:tc>
        <w:tc>
          <w:tcPr>
            <w:tcW w:w="1948" w:type="dxa"/>
            <w:vAlign w:val="center"/>
          </w:tcPr>
          <w:p w14:paraId="0CD0CBE8" w14:textId="77777777" w:rsidR="008A6644" w:rsidRDefault="008A6644" w:rsidP="005C3FAD">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412B4B4A" w14:textId="77777777" w:rsidR="008A6644" w:rsidRDefault="008A6644" w:rsidP="005C3FAD">
            <w:pPr>
              <w:pStyle w:val="TAC"/>
              <w:rPr>
                <w:rFonts w:eastAsia="等线" w:cs="Arial"/>
                <w:szCs w:val="18"/>
                <w:lang w:val="en-US" w:eastAsia="ja-JP"/>
              </w:rPr>
            </w:pPr>
            <w:r>
              <w:rPr>
                <w:rFonts w:eastAsia="等线"/>
                <w:bCs/>
                <w:lang w:eastAsia="ja-JP"/>
              </w:rPr>
              <w:t>0.3</w:t>
            </w:r>
          </w:p>
        </w:tc>
      </w:tr>
      <w:tr w:rsidR="008A6644" w14:paraId="6C88AB82" w14:textId="77777777" w:rsidTr="005C3FAD">
        <w:trPr>
          <w:trHeight w:val="187"/>
          <w:jc w:val="center"/>
        </w:trPr>
        <w:tc>
          <w:tcPr>
            <w:tcW w:w="1594" w:type="dxa"/>
            <w:tcBorders>
              <w:top w:val="single" w:sz="4" w:space="0" w:color="auto"/>
              <w:bottom w:val="single" w:sz="4" w:space="0" w:color="auto"/>
            </w:tcBorders>
            <w:shd w:val="clear" w:color="auto" w:fill="auto"/>
          </w:tcPr>
          <w:p w14:paraId="144B1B3D" w14:textId="77777777" w:rsidR="008A6644" w:rsidRDefault="008A6644" w:rsidP="005C3FAD">
            <w:pPr>
              <w:pStyle w:val="TAC"/>
              <w:rPr>
                <w:rFonts w:eastAsia="等线"/>
                <w:lang w:eastAsia="zh-CN"/>
              </w:rPr>
            </w:pPr>
            <w:r>
              <w:rPr>
                <w:rFonts w:eastAsia="等线" w:hint="eastAsia"/>
                <w:lang w:eastAsia="ja-JP"/>
              </w:rPr>
              <w:t>CA_n</w:t>
            </w:r>
            <w:r>
              <w:rPr>
                <w:rFonts w:eastAsia="等线"/>
                <w:lang w:eastAsia="ja-JP"/>
              </w:rPr>
              <w:t>2</w:t>
            </w:r>
            <w:r>
              <w:rPr>
                <w:rFonts w:eastAsia="等线" w:hint="eastAsia"/>
                <w:lang w:eastAsia="ja-JP"/>
              </w:rPr>
              <w:t>-n</w:t>
            </w:r>
            <w:r>
              <w:rPr>
                <w:rFonts w:eastAsia="等线" w:hint="eastAsia"/>
                <w:lang w:eastAsia="zh-CN"/>
              </w:rPr>
              <w:t>14-n77</w:t>
            </w:r>
          </w:p>
        </w:tc>
        <w:tc>
          <w:tcPr>
            <w:tcW w:w="1948" w:type="dxa"/>
            <w:vAlign w:val="center"/>
          </w:tcPr>
          <w:p w14:paraId="2060B4F3" w14:textId="77777777" w:rsidR="008A6644" w:rsidRDefault="008A6644" w:rsidP="005C3FAD">
            <w:pPr>
              <w:pStyle w:val="TAC"/>
              <w:rPr>
                <w:rFonts w:eastAsia="等线"/>
                <w:color w:val="000000"/>
                <w:lang w:val="en-US" w:eastAsia="zh-CN"/>
              </w:rPr>
            </w:pPr>
            <w:r>
              <w:rPr>
                <w:rFonts w:eastAsia="等线"/>
                <w:lang w:eastAsia="zh-CN"/>
              </w:rPr>
              <w:t>0.2</w:t>
            </w:r>
          </w:p>
        </w:tc>
        <w:tc>
          <w:tcPr>
            <w:tcW w:w="1948" w:type="dxa"/>
            <w:vAlign w:val="center"/>
          </w:tcPr>
          <w:p w14:paraId="390A9430" w14:textId="77777777" w:rsidR="008A6644" w:rsidRDefault="008A6644" w:rsidP="005C3FAD">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9" w:type="dxa"/>
            <w:vAlign w:val="center"/>
          </w:tcPr>
          <w:p w14:paraId="65E3BAF8" w14:textId="77777777" w:rsidR="008A6644" w:rsidRDefault="008A6644" w:rsidP="005C3FAD">
            <w:pPr>
              <w:pStyle w:val="TAC"/>
              <w:rPr>
                <w:rFonts w:eastAsia="等线" w:cs="Arial"/>
                <w:szCs w:val="18"/>
                <w:lang w:val="en-US" w:eastAsia="ja-JP"/>
              </w:rPr>
            </w:pPr>
            <w:r>
              <w:rPr>
                <w:rFonts w:eastAsia="等线"/>
                <w:lang w:eastAsia="zh-CN"/>
              </w:rPr>
              <w:t>0.5</w:t>
            </w:r>
          </w:p>
        </w:tc>
      </w:tr>
      <w:tr w:rsidR="008A6644" w14:paraId="3705EC78" w14:textId="77777777" w:rsidTr="005C3FAD">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52289E40" w14:textId="77777777" w:rsidR="008A6644" w:rsidRDefault="008A6644" w:rsidP="005C3FAD">
            <w:pPr>
              <w:pStyle w:val="TAC"/>
              <w:rPr>
                <w:rFonts w:eastAsia="等线" w:cs="Arial"/>
                <w:szCs w:val="22"/>
                <w:lang w:eastAsia="zh-CN"/>
              </w:rPr>
            </w:pPr>
            <w:r>
              <w:rPr>
                <w:rFonts w:eastAsia="等线"/>
                <w:lang w:eastAsia="zh-CN"/>
              </w:rPr>
              <w:t>CA_n2-n29-n30</w:t>
            </w:r>
          </w:p>
        </w:tc>
        <w:tc>
          <w:tcPr>
            <w:tcW w:w="1948" w:type="dxa"/>
            <w:tcBorders>
              <w:top w:val="single" w:sz="4" w:space="0" w:color="auto"/>
              <w:left w:val="single" w:sz="4" w:space="0" w:color="auto"/>
              <w:bottom w:val="single" w:sz="4" w:space="0" w:color="auto"/>
              <w:right w:val="single" w:sz="4" w:space="0" w:color="auto"/>
            </w:tcBorders>
            <w:vAlign w:val="center"/>
          </w:tcPr>
          <w:p w14:paraId="7B4BD92F" w14:textId="77777777" w:rsidR="008A6644" w:rsidRDefault="008A6644" w:rsidP="005C3FAD">
            <w:pPr>
              <w:pStyle w:val="TAC"/>
              <w:rPr>
                <w:rFonts w:eastAsia="等线" w:cs="Arial"/>
                <w:color w:val="000000"/>
                <w:szCs w:val="22"/>
                <w:lang w:val="en-US" w:eastAsia="zh-CN"/>
              </w:rPr>
            </w:pPr>
            <w:r>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27D7DB68" w14:textId="77777777" w:rsidR="008A6644" w:rsidRDefault="008A6644" w:rsidP="005C3FAD">
            <w:pPr>
              <w:pStyle w:val="TAC"/>
              <w:rPr>
                <w:rFonts w:eastAsia="等线" w:cs="Arial"/>
                <w:color w:val="000000"/>
                <w:szCs w:val="22"/>
                <w:lang w:val="en-US" w:eastAsia="zh-CN"/>
              </w:rPr>
            </w:pPr>
            <w:r>
              <w:rPr>
                <w:rFonts w:eastAsia="等线"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F08FE06" w14:textId="77777777" w:rsidR="008A6644" w:rsidRDefault="008A6644" w:rsidP="005C3FAD">
            <w:pPr>
              <w:pStyle w:val="TAC"/>
              <w:rPr>
                <w:rFonts w:eastAsia="等线" w:cs="Arial"/>
                <w:szCs w:val="18"/>
                <w:lang w:val="en-US" w:eastAsia="ja-JP"/>
              </w:rPr>
            </w:pPr>
            <w:r>
              <w:rPr>
                <w:rFonts w:eastAsia="等线"/>
                <w:bCs/>
                <w:lang w:eastAsia="ja-JP"/>
              </w:rPr>
              <w:t>0.3</w:t>
            </w:r>
          </w:p>
        </w:tc>
      </w:tr>
      <w:tr w:rsidR="008A6644" w14:paraId="268A14B0" w14:textId="77777777" w:rsidTr="005C3FAD">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794D8B96" w14:textId="77777777" w:rsidR="008A6644" w:rsidRDefault="008A6644" w:rsidP="005C3FAD">
            <w:pPr>
              <w:pStyle w:val="TAC"/>
              <w:rPr>
                <w:rFonts w:eastAsia="等线" w:cs="Arial"/>
                <w:szCs w:val="22"/>
                <w:lang w:eastAsia="zh-CN"/>
              </w:rPr>
            </w:pPr>
            <w:r>
              <w:rPr>
                <w:rFonts w:eastAsia="等线"/>
                <w:lang w:eastAsia="zh-CN"/>
              </w:rPr>
              <w:t>CA_n2-n29-n66</w:t>
            </w:r>
          </w:p>
        </w:tc>
        <w:tc>
          <w:tcPr>
            <w:tcW w:w="1948" w:type="dxa"/>
            <w:tcBorders>
              <w:top w:val="single" w:sz="4" w:space="0" w:color="auto"/>
              <w:left w:val="single" w:sz="4" w:space="0" w:color="auto"/>
              <w:bottom w:val="single" w:sz="4" w:space="0" w:color="auto"/>
              <w:right w:val="single" w:sz="4" w:space="0" w:color="auto"/>
            </w:tcBorders>
            <w:vAlign w:val="center"/>
          </w:tcPr>
          <w:p w14:paraId="2EF0EB16" w14:textId="77777777" w:rsidR="008A6644" w:rsidRDefault="008A6644" w:rsidP="005C3FAD">
            <w:pPr>
              <w:pStyle w:val="TAC"/>
              <w:rPr>
                <w:rFonts w:eastAsia="等线" w:cs="Arial"/>
                <w:color w:val="000000"/>
                <w:szCs w:val="22"/>
                <w:lang w:val="en-US" w:eastAsia="zh-CN"/>
              </w:rPr>
            </w:pPr>
            <w:r>
              <w:rPr>
                <w:rFonts w:eastAsia="等线" w:cs="Arial"/>
                <w:color w:val="000000"/>
                <w:szCs w:val="18"/>
              </w:rPr>
              <w:t>0.3</w:t>
            </w:r>
          </w:p>
        </w:tc>
        <w:tc>
          <w:tcPr>
            <w:tcW w:w="1948" w:type="dxa"/>
            <w:tcBorders>
              <w:top w:val="single" w:sz="4" w:space="0" w:color="auto"/>
              <w:left w:val="single" w:sz="4" w:space="0" w:color="auto"/>
              <w:bottom w:val="single" w:sz="4" w:space="0" w:color="auto"/>
              <w:right w:val="single" w:sz="4" w:space="0" w:color="auto"/>
            </w:tcBorders>
            <w:vAlign w:val="center"/>
          </w:tcPr>
          <w:p w14:paraId="6B776C8D" w14:textId="77777777" w:rsidR="008A6644" w:rsidRDefault="008A6644" w:rsidP="005C3FAD">
            <w:pPr>
              <w:pStyle w:val="TAC"/>
              <w:rPr>
                <w:rFonts w:eastAsia="等线" w:cs="Arial"/>
                <w:color w:val="000000"/>
                <w:szCs w:val="22"/>
                <w:lang w:val="en-US" w:eastAsia="zh-CN"/>
              </w:rPr>
            </w:pPr>
            <w:r>
              <w:rPr>
                <w:rFonts w:eastAsia="等线" w:hint="eastAsia"/>
                <w:color w:val="000000"/>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5F8C5AF3" w14:textId="77777777" w:rsidR="008A6644" w:rsidRDefault="008A6644" w:rsidP="005C3FAD">
            <w:pPr>
              <w:pStyle w:val="TAC"/>
              <w:rPr>
                <w:rFonts w:eastAsia="等线" w:cs="Arial"/>
                <w:szCs w:val="18"/>
                <w:lang w:val="en-US" w:eastAsia="ja-JP"/>
              </w:rPr>
            </w:pPr>
            <w:r>
              <w:rPr>
                <w:rFonts w:eastAsia="等线"/>
                <w:bCs/>
                <w:lang w:eastAsia="ja-JP"/>
              </w:rPr>
              <w:t>0.3</w:t>
            </w:r>
          </w:p>
        </w:tc>
      </w:tr>
      <w:tr w:rsidR="008A6644" w14:paraId="2531789C" w14:textId="77777777" w:rsidTr="005C3FAD">
        <w:trPr>
          <w:trHeight w:val="187"/>
          <w:jc w:val="center"/>
        </w:trPr>
        <w:tc>
          <w:tcPr>
            <w:tcW w:w="1594" w:type="dxa"/>
            <w:tcBorders>
              <w:top w:val="single" w:sz="4" w:space="0" w:color="auto"/>
              <w:bottom w:val="single" w:sz="4" w:space="0" w:color="auto"/>
            </w:tcBorders>
            <w:shd w:val="clear" w:color="auto" w:fill="auto"/>
            <w:vAlign w:val="center"/>
          </w:tcPr>
          <w:p w14:paraId="1A4879CF" w14:textId="77777777" w:rsidR="008A6644" w:rsidRDefault="008A6644" w:rsidP="005C3FAD">
            <w:pPr>
              <w:pStyle w:val="TAC"/>
              <w:rPr>
                <w:rFonts w:eastAsia="等线"/>
                <w:bCs/>
                <w:lang w:eastAsia="ja-JP"/>
              </w:rPr>
            </w:pPr>
            <w:r>
              <w:rPr>
                <w:rFonts w:eastAsia="等线" w:cs="Arial"/>
                <w:lang w:eastAsia="zh-CN"/>
              </w:rPr>
              <w:t>CA_n2-n29-n77</w:t>
            </w:r>
          </w:p>
        </w:tc>
        <w:tc>
          <w:tcPr>
            <w:tcW w:w="1948" w:type="dxa"/>
            <w:vAlign w:val="center"/>
          </w:tcPr>
          <w:p w14:paraId="6975B3D1" w14:textId="77777777" w:rsidR="008A6644" w:rsidRDefault="008A6644" w:rsidP="005C3FAD">
            <w:pPr>
              <w:pStyle w:val="TAC"/>
              <w:rPr>
                <w:rFonts w:eastAsia="等线"/>
                <w:bCs/>
                <w:lang w:eastAsia="zh-CN"/>
              </w:rPr>
            </w:pPr>
            <w:r>
              <w:rPr>
                <w:rFonts w:eastAsia="等线" w:cs="Arial"/>
                <w:lang w:eastAsia="zh-CN"/>
              </w:rPr>
              <w:t>0.2</w:t>
            </w:r>
          </w:p>
        </w:tc>
        <w:tc>
          <w:tcPr>
            <w:tcW w:w="1948" w:type="dxa"/>
            <w:vAlign w:val="center"/>
          </w:tcPr>
          <w:p w14:paraId="63804CEA" w14:textId="77777777" w:rsidR="008A6644" w:rsidRDefault="008A6644" w:rsidP="005C3FAD">
            <w:pPr>
              <w:pStyle w:val="TAC"/>
              <w:rPr>
                <w:rFonts w:eastAsia="等线"/>
                <w:bCs/>
                <w:lang w:eastAsia="zh-CN"/>
              </w:rPr>
            </w:pPr>
            <w:r>
              <w:rPr>
                <w:rFonts w:eastAsia="等线" w:hint="eastAsia"/>
                <w:bCs/>
                <w:lang w:eastAsia="zh-CN"/>
              </w:rPr>
              <w:t>0</w:t>
            </w:r>
            <w:r>
              <w:rPr>
                <w:rFonts w:eastAsia="等线"/>
                <w:bCs/>
                <w:lang w:eastAsia="zh-CN"/>
              </w:rPr>
              <w:t>.2</w:t>
            </w:r>
          </w:p>
        </w:tc>
        <w:tc>
          <w:tcPr>
            <w:tcW w:w="1949" w:type="dxa"/>
            <w:vAlign w:val="center"/>
          </w:tcPr>
          <w:p w14:paraId="4C138DBD" w14:textId="77777777" w:rsidR="008A6644" w:rsidRDefault="008A6644" w:rsidP="005C3FAD">
            <w:pPr>
              <w:pStyle w:val="TAC"/>
              <w:rPr>
                <w:rFonts w:eastAsia="等线"/>
                <w:color w:val="000000"/>
                <w:lang w:val="en-US" w:eastAsia="zh-CN"/>
              </w:rPr>
            </w:pPr>
            <w:r>
              <w:rPr>
                <w:rFonts w:eastAsia="等线" w:cs="Arial"/>
                <w:color w:val="000000"/>
                <w:lang w:val="en-US" w:eastAsia="zh-CN"/>
              </w:rPr>
              <w:t>0.5</w:t>
            </w:r>
          </w:p>
        </w:tc>
      </w:tr>
      <w:tr w:rsidR="008A6644" w14:paraId="2D7D91A6" w14:textId="77777777" w:rsidTr="005C3FAD">
        <w:trPr>
          <w:trHeight w:val="187"/>
          <w:jc w:val="center"/>
        </w:trPr>
        <w:tc>
          <w:tcPr>
            <w:tcW w:w="1594" w:type="dxa"/>
            <w:tcBorders>
              <w:top w:val="single" w:sz="4" w:space="0" w:color="auto"/>
              <w:bottom w:val="single" w:sz="4" w:space="0" w:color="auto"/>
            </w:tcBorders>
            <w:shd w:val="clear" w:color="auto" w:fill="auto"/>
            <w:vAlign w:val="center"/>
          </w:tcPr>
          <w:p w14:paraId="75ECB031" w14:textId="77777777" w:rsidR="008A6644" w:rsidRDefault="008A6644" w:rsidP="005C3FAD">
            <w:pPr>
              <w:pStyle w:val="TAC"/>
              <w:rPr>
                <w:rFonts w:eastAsia="等线" w:cs="Arial"/>
                <w:lang w:eastAsia="zh-CN"/>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hint="eastAsia"/>
                <w:bCs/>
                <w:lang w:eastAsia="zh-CN"/>
              </w:rPr>
              <w:t>30-n</w:t>
            </w:r>
            <w:r>
              <w:rPr>
                <w:rFonts w:eastAsia="等线"/>
                <w:bCs/>
                <w:lang w:eastAsia="ja-JP"/>
              </w:rPr>
              <w:t>66</w:t>
            </w:r>
          </w:p>
        </w:tc>
        <w:tc>
          <w:tcPr>
            <w:tcW w:w="1948" w:type="dxa"/>
            <w:vAlign w:val="center"/>
          </w:tcPr>
          <w:p w14:paraId="1430387F" w14:textId="77777777" w:rsidR="008A6644" w:rsidRDefault="008A6644" w:rsidP="005C3FAD">
            <w:pPr>
              <w:pStyle w:val="TAC"/>
              <w:rPr>
                <w:rFonts w:eastAsia="等线" w:cs="Arial"/>
                <w:lang w:eastAsia="zh-CN"/>
              </w:rPr>
            </w:pPr>
            <w:r>
              <w:rPr>
                <w:rFonts w:eastAsia="等线"/>
                <w:bCs/>
                <w:lang w:eastAsia="zh-CN"/>
              </w:rPr>
              <w:t>0.4</w:t>
            </w:r>
          </w:p>
        </w:tc>
        <w:tc>
          <w:tcPr>
            <w:tcW w:w="1948" w:type="dxa"/>
            <w:vAlign w:val="center"/>
          </w:tcPr>
          <w:p w14:paraId="18F41ACF" w14:textId="77777777" w:rsidR="008A6644" w:rsidRDefault="008A6644" w:rsidP="005C3FAD">
            <w:pPr>
              <w:pStyle w:val="TAC"/>
              <w:rPr>
                <w:rFonts w:eastAsia="等线"/>
                <w:bCs/>
                <w:lang w:eastAsia="zh-CN"/>
              </w:rPr>
            </w:pPr>
            <w:r>
              <w:rPr>
                <w:rFonts w:eastAsia="等线" w:hint="eastAsia"/>
                <w:color w:val="000000"/>
                <w:lang w:val="en-US" w:eastAsia="zh-CN"/>
              </w:rPr>
              <w:t>0</w:t>
            </w:r>
            <w:r>
              <w:rPr>
                <w:rFonts w:eastAsia="等线"/>
                <w:color w:val="000000"/>
                <w:lang w:val="en-US" w:eastAsia="zh-CN"/>
              </w:rPr>
              <w:t>.5</w:t>
            </w:r>
          </w:p>
        </w:tc>
        <w:tc>
          <w:tcPr>
            <w:tcW w:w="1949" w:type="dxa"/>
            <w:vAlign w:val="center"/>
          </w:tcPr>
          <w:p w14:paraId="67B5334A" w14:textId="77777777" w:rsidR="008A6644" w:rsidRDefault="008A6644" w:rsidP="005C3FAD">
            <w:pPr>
              <w:pStyle w:val="TAC"/>
              <w:rPr>
                <w:rFonts w:eastAsia="等线" w:cs="Arial"/>
                <w:color w:val="000000"/>
                <w:lang w:val="en-US" w:eastAsia="zh-CN"/>
              </w:rPr>
            </w:pPr>
            <w:r>
              <w:rPr>
                <w:rFonts w:eastAsia="等线"/>
                <w:color w:val="000000"/>
                <w:lang w:val="en-US" w:eastAsia="zh-CN"/>
              </w:rPr>
              <w:t>0.4</w:t>
            </w:r>
          </w:p>
        </w:tc>
      </w:tr>
      <w:tr w:rsidR="008A6644" w14:paraId="516414E7" w14:textId="77777777" w:rsidTr="005C3FAD">
        <w:trPr>
          <w:trHeight w:val="187"/>
          <w:jc w:val="center"/>
        </w:trPr>
        <w:tc>
          <w:tcPr>
            <w:tcW w:w="1594" w:type="dxa"/>
            <w:tcBorders>
              <w:top w:val="single" w:sz="4" w:space="0" w:color="auto"/>
              <w:bottom w:val="single" w:sz="4" w:space="0" w:color="auto"/>
            </w:tcBorders>
            <w:shd w:val="clear" w:color="auto" w:fill="auto"/>
            <w:vAlign w:val="center"/>
          </w:tcPr>
          <w:p w14:paraId="45495922" w14:textId="77777777" w:rsidR="008A6644" w:rsidRDefault="008A6644" w:rsidP="005C3FAD">
            <w:pPr>
              <w:pStyle w:val="TAC"/>
              <w:rPr>
                <w:rFonts w:eastAsia="等线"/>
                <w:bCs/>
                <w:lang w:eastAsia="ja-JP"/>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hint="eastAsia"/>
                <w:bCs/>
                <w:lang w:eastAsia="zh-CN"/>
              </w:rPr>
              <w:t>30-n77</w:t>
            </w:r>
          </w:p>
        </w:tc>
        <w:tc>
          <w:tcPr>
            <w:tcW w:w="1948" w:type="dxa"/>
            <w:vAlign w:val="center"/>
          </w:tcPr>
          <w:p w14:paraId="29ED404D" w14:textId="77777777" w:rsidR="008A6644" w:rsidRDefault="008A6644" w:rsidP="005C3FAD">
            <w:pPr>
              <w:pStyle w:val="TAC"/>
              <w:rPr>
                <w:rFonts w:eastAsia="等线"/>
                <w:bCs/>
                <w:lang w:eastAsia="zh-CN"/>
              </w:rPr>
            </w:pPr>
            <w:r>
              <w:rPr>
                <w:rFonts w:eastAsia="等线" w:hint="eastAsia"/>
                <w:bCs/>
                <w:lang w:eastAsia="zh-CN"/>
              </w:rPr>
              <w:t>0</w:t>
            </w:r>
            <w:r>
              <w:rPr>
                <w:rFonts w:eastAsia="等线"/>
                <w:bCs/>
                <w:lang w:eastAsia="zh-CN"/>
              </w:rPr>
              <w:t>.2</w:t>
            </w:r>
          </w:p>
        </w:tc>
        <w:tc>
          <w:tcPr>
            <w:tcW w:w="1948" w:type="dxa"/>
            <w:vAlign w:val="center"/>
          </w:tcPr>
          <w:p w14:paraId="0DC88060" w14:textId="77777777" w:rsidR="008A6644" w:rsidRDefault="008A6644" w:rsidP="005C3FAD">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5FF19167" w14:textId="77777777" w:rsidR="008A6644" w:rsidRDefault="008A6644" w:rsidP="005C3FAD">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r>
      <w:tr w:rsidR="008A6644" w14:paraId="6DFC4CD7" w14:textId="77777777" w:rsidTr="005C3FAD">
        <w:trPr>
          <w:trHeight w:val="187"/>
          <w:jc w:val="center"/>
        </w:trPr>
        <w:tc>
          <w:tcPr>
            <w:tcW w:w="1594" w:type="dxa"/>
            <w:tcBorders>
              <w:top w:val="single" w:sz="4" w:space="0" w:color="auto"/>
              <w:bottom w:val="single" w:sz="4" w:space="0" w:color="auto"/>
            </w:tcBorders>
            <w:shd w:val="clear" w:color="auto" w:fill="auto"/>
          </w:tcPr>
          <w:p w14:paraId="0782BEC2" w14:textId="77777777" w:rsidR="008A6644" w:rsidRDefault="008A6644" w:rsidP="005C3FAD">
            <w:pPr>
              <w:pStyle w:val="TAC"/>
              <w:rPr>
                <w:rFonts w:eastAsia="等线"/>
                <w:lang w:eastAsia="zh-CN"/>
              </w:rPr>
            </w:pPr>
            <w:r>
              <w:rPr>
                <w:rFonts w:eastAsia="等线" w:hint="eastAsia"/>
                <w:bCs/>
                <w:lang w:eastAsia="ja-JP"/>
              </w:rPr>
              <w:t>CA_n</w:t>
            </w:r>
            <w:r>
              <w:rPr>
                <w:rFonts w:eastAsia="等线" w:hint="eastAsia"/>
                <w:bCs/>
                <w:lang w:eastAsia="zh-CN"/>
              </w:rPr>
              <w:t>2</w:t>
            </w:r>
            <w:r>
              <w:rPr>
                <w:rFonts w:eastAsia="等线" w:hint="eastAsia"/>
                <w:bCs/>
                <w:lang w:eastAsia="ja-JP"/>
              </w:rPr>
              <w:t>-n</w:t>
            </w:r>
            <w:r>
              <w:rPr>
                <w:rFonts w:eastAsia="等线" w:hint="eastAsia"/>
                <w:bCs/>
                <w:lang w:eastAsia="zh-CN"/>
              </w:rPr>
              <w:t>48-n66</w:t>
            </w:r>
          </w:p>
        </w:tc>
        <w:tc>
          <w:tcPr>
            <w:tcW w:w="1948" w:type="dxa"/>
            <w:vAlign w:val="center"/>
          </w:tcPr>
          <w:p w14:paraId="3DDCCDFA" w14:textId="77777777" w:rsidR="008A6644" w:rsidRDefault="008A6644" w:rsidP="005C3FAD">
            <w:pPr>
              <w:pStyle w:val="TAC"/>
              <w:rPr>
                <w:rFonts w:eastAsia="等线"/>
                <w:color w:val="000000"/>
                <w:lang w:val="en-US" w:eastAsia="zh-CN"/>
              </w:rPr>
            </w:pPr>
            <w:r>
              <w:rPr>
                <w:rFonts w:eastAsia="等线" w:cs="Arial"/>
                <w:color w:val="000000"/>
                <w:szCs w:val="18"/>
                <w:lang w:eastAsia="zh-CN"/>
              </w:rPr>
              <w:t>0.3</w:t>
            </w:r>
          </w:p>
        </w:tc>
        <w:tc>
          <w:tcPr>
            <w:tcW w:w="1948" w:type="dxa"/>
            <w:vAlign w:val="center"/>
          </w:tcPr>
          <w:p w14:paraId="5AD6BDD2" w14:textId="77777777" w:rsidR="008A6644" w:rsidRDefault="008A6644" w:rsidP="005C3FAD">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9" w:type="dxa"/>
            <w:vAlign w:val="center"/>
          </w:tcPr>
          <w:p w14:paraId="7B3CFE7F" w14:textId="77777777" w:rsidR="008A6644" w:rsidRDefault="008A6644" w:rsidP="005C3FAD">
            <w:pPr>
              <w:pStyle w:val="TAC"/>
              <w:rPr>
                <w:rFonts w:eastAsia="等线" w:cs="Arial"/>
                <w:szCs w:val="18"/>
                <w:lang w:val="en-US" w:eastAsia="ja-JP"/>
              </w:rPr>
            </w:pPr>
            <w:r>
              <w:rPr>
                <w:rFonts w:eastAsia="等线" w:hint="eastAsia"/>
                <w:bCs/>
                <w:color w:val="000000"/>
                <w:lang w:val="en-US" w:eastAsia="zh-CN"/>
              </w:rPr>
              <w:t>0</w:t>
            </w:r>
            <w:r>
              <w:rPr>
                <w:rFonts w:eastAsia="等线"/>
                <w:bCs/>
                <w:color w:val="000000"/>
                <w:lang w:val="en-US" w:eastAsia="zh-CN"/>
              </w:rPr>
              <w:t>.3</w:t>
            </w:r>
          </w:p>
        </w:tc>
      </w:tr>
      <w:tr w:rsidR="008A6644" w14:paraId="34FFA53C" w14:textId="77777777" w:rsidTr="005C3FAD">
        <w:trPr>
          <w:trHeight w:val="187"/>
          <w:jc w:val="center"/>
        </w:trPr>
        <w:tc>
          <w:tcPr>
            <w:tcW w:w="1594" w:type="dxa"/>
            <w:tcBorders>
              <w:top w:val="single" w:sz="4" w:space="0" w:color="auto"/>
              <w:bottom w:val="single" w:sz="4" w:space="0" w:color="auto"/>
            </w:tcBorders>
            <w:shd w:val="clear" w:color="auto" w:fill="auto"/>
          </w:tcPr>
          <w:p w14:paraId="031CB3F1" w14:textId="77777777" w:rsidR="008A6644" w:rsidRDefault="008A6644" w:rsidP="005C3FAD">
            <w:pPr>
              <w:pStyle w:val="TAC"/>
              <w:rPr>
                <w:rFonts w:eastAsia="等线"/>
                <w:lang w:eastAsia="zh-CN"/>
              </w:rPr>
            </w:pPr>
            <w:r>
              <w:rPr>
                <w:rFonts w:eastAsia="等线" w:hint="eastAsia"/>
                <w:bCs/>
                <w:lang w:eastAsia="ja-JP"/>
              </w:rPr>
              <w:t>CA_n</w:t>
            </w:r>
            <w:r>
              <w:rPr>
                <w:rFonts w:eastAsia="等线" w:hint="eastAsia"/>
                <w:bCs/>
                <w:lang w:eastAsia="zh-CN"/>
              </w:rPr>
              <w:t>2</w:t>
            </w:r>
            <w:r>
              <w:rPr>
                <w:rFonts w:eastAsia="等线" w:hint="eastAsia"/>
                <w:bCs/>
                <w:lang w:eastAsia="ja-JP"/>
              </w:rPr>
              <w:t>-n</w:t>
            </w:r>
            <w:r>
              <w:rPr>
                <w:rFonts w:eastAsia="等线" w:hint="eastAsia"/>
                <w:bCs/>
                <w:lang w:eastAsia="zh-CN"/>
              </w:rPr>
              <w:t>48-n77</w:t>
            </w:r>
          </w:p>
        </w:tc>
        <w:tc>
          <w:tcPr>
            <w:tcW w:w="1948" w:type="dxa"/>
            <w:vAlign w:val="center"/>
          </w:tcPr>
          <w:p w14:paraId="7F2FE450" w14:textId="77777777" w:rsidR="008A6644" w:rsidRDefault="008A6644" w:rsidP="005C3FAD">
            <w:pPr>
              <w:pStyle w:val="TAC"/>
              <w:rPr>
                <w:rFonts w:eastAsia="等线"/>
                <w:color w:val="000000"/>
                <w:lang w:val="en-US" w:eastAsia="zh-CN"/>
              </w:rPr>
            </w:pPr>
            <w:r>
              <w:rPr>
                <w:rFonts w:eastAsia="等线" w:cs="Arial"/>
                <w:color w:val="000000"/>
                <w:szCs w:val="18"/>
                <w:lang w:eastAsia="zh-CN"/>
              </w:rPr>
              <w:t>0.2</w:t>
            </w:r>
          </w:p>
        </w:tc>
        <w:tc>
          <w:tcPr>
            <w:tcW w:w="1948" w:type="dxa"/>
            <w:vAlign w:val="center"/>
          </w:tcPr>
          <w:p w14:paraId="6B56C101" w14:textId="77777777" w:rsidR="008A6644" w:rsidRDefault="008A6644" w:rsidP="005C3FAD">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9" w:type="dxa"/>
            <w:vAlign w:val="center"/>
          </w:tcPr>
          <w:p w14:paraId="7A374283" w14:textId="77777777" w:rsidR="008A6644" w:rsidRDefault="008A6644" w:rsidP="005C3FAD">
            <w:pPr>
              <w:pStyle w:val="TAC"/>
              <w:rPr>
                <w:rFonts w:eastAsia="等线" w:cs="Arial"/>
                <w:szCs w:val="18"/>
                <w:lang w:val="en-US" w:eastAsia="ja-JP"/>
              </w:rPr>
            </w:pPr>
            <w:r>
              <w:rPr>
                <w:rFonts w:eastAsia="等线" w:hint="eastAsia"/>
                <w:bCs/>
                <w:color w:val="000000"/>
                <w:lang w:val="en-US" w:eastAsia="zh-CN"/>
              </w:rPr>
              <w:t>0</w:t>
            </w:r>
            <w:r>
              <w:rPr>
                <w:rFonts w:eastAsia="等线"/>
                <w:bCs/>
                <w:color w:val="000000"/>
                <w:lang w:val="en-US" w:eastAsia="zh-CN"/>
              </w:rPr>
              <w:t>.5</w:t>
            </w:r>
          </w:p>
        </w:tc>
      </w:tr>
      <w:tr w:rsidR="008A6644" w14:paraId="3C580985" w14:textId="77777777" w:rsidTr="005C3FAD">
        <w:trPr>
          <w:trHeight w:val="187"/>
          <w:jc w:val="center"/>
        </w:trPr>
        <w:tc>
          <w:tcPr>
            <w:tcW w:w="1594" w:type="dxa"/>
            <w:tcBorders>
              <w:top w:val="single" w:sz="4" w:space="0" w:color="auto"/>
              <w:bottom w:val="single" w:sz="4" w:space="0" w:color="auto"/>
            </w:tcBorders>
            <w:shd w:val="clear" w:color="auto" w:fill="auto"/>
          </w:tcPr>
          <w:p w14:paraId="4E72BC32" w14:textId="77777777" w:rsidR="008A6644" w:rsidRDefault="008A6644" w:rsidP="005C3FAD">
            <w:pPr>
              <w:pStyle w:val="TAC"/>
              <w:rPr>
                <w:rFonts w:eastAsia="等线"/>
              </w:rPr>
            </w:pPr>
            <w:r>
              <w:rPr>
                <w:rFonts w:eastAsia="等线" w:hint="eastAsia"/>
                <w:bCs/>
                <w:lang w:eastAsia="ja-JP"/>
              </w:rPr>
              <w:t>CA_n</w:t>
            </w:r>
            <w:r>
              <w:rPr>
                <w:rFonts w:eastAsia="等线"/>
                <w:bCs/>
                <w:lang w:eastAsia="ja-JP"/>
              </w:rPr>
              <w:t>2</w:t>
            </w:r>
            <w:r>
              <w:rPr>
                <w:rFonts w:eastAsia="等线" w:hint="eastAsia"/>
                <w:bCs/>
                <w:lang w:eastAsia="ja-JP"/>
              </w:rPr>
              <w:t>-n</w:t>
            </w:r>
            <w:r>
              <w:rPr>
                <w:rFonts w:eastAsia="等线"/>
                <w:bCs/>
                <w:lang w:eastAsia="ja-JP"/>
              </w:rPr>
              <w:t>66</w:t>
            </w:r>
            <w:r>
              <w:rPr>
                <w:rFonts w:eastAsia="等线" w:hint="eastAsia"/>
                <w:bCs/>
                <w:lang w:eastAsia="ja-JP"/>
              </w:rPr>
              <w:t>-n</w:t>
            </w:r>
            <w:r>
              <w:rPr>
                <w:rFonts w:eastAsia="等线"/>
                <w:bCs/>
                <w:lang w:eastAsia="ja-JP"/>
              </w:rPr>
              <w:t>77</w:t>
            </w:r>
          </w:p>
        </w:tc>
        <w:tc>
          <w:tcPr>
            <w:tcW w:w="1948" w:type="dxa"/>
            <w:vAlign w:val="center"/>
          </w:tcPr>
          <w:p w14:paraId="22AABC5B" w14:textId="77777777" w:rsidR="008A6644" w:rsidRDefault="008A6644" w:rsidP="005C3FAD">
            <w:pPr>
              <w:pStyle w:val="TAC"/>
              <w:rPr>
                <w:rFonts w:eastAsia="等线"/>
                <w:color w:val="000000"/>
                <w:lang w:val="en-US" w:eastAsia="zh-CN"/>
              </w:rPr>
            </w:pPr>
            <w:r>
              <w:rPr>
                <w:rFonts w:eastAsia="等线"/>
                <w:bCs/>
                <w:lang w:eastAsia="zh-CN"/>
              </w:rPr>
              <w:t>0.2</w:t>
            </w:r>
          </w:p>
        </w:tc>
        <w:tc>
          <w:tcPr>
            <w:tcW w:w="1948" w:type="dxa"/>
            <w:vAlign w:val="center"/>
          </w:tcPr>
          <w:p w14:paraId="0B08C202" w14:textId="77777777" w:rsidR="008A6644" w:rsidRDefault="008A6644" w:rsidP="005C3FAD">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9" w:type="dxa"/>
            <w:vAlign w:val="center"/>
          </w:tcPr>
          <w:p w14:paraId="6A077D1F" w14:textId="77777777" w:rsidR="008A6644" w:rsidRDefault="008A6644" w:rsidP="005C3FAD">
            <w:pPr>
              <w:pStyle w:val="TAC"/>
              <w:rPr>
                <w:rFonts w:eastAsia="等线" w:cs="Arial"/>
                <w:szCs w:val="18"/>
                <w:lang w:val="en-US" w:eastAsia="ja-JP"/>
              </w:rPr>
            </w:pPr>
            <w:r>
              <w:rPr>
                <w:rFonts w:eastAsia="等线" w:hint="eastAsia"/>
                <w:bCs/>
                <w:lang w:eastAsia="ja-JP"/>
              </w:rPr>
              <w:t>0</w:t>
            </w:r>
            <w:r>
              <w:rPr>
                <w:rFonts w:eastAsia="等线"/>
                <w:bCs/>
                <w:lang w:eastAsia="ja-JP"/>
              </w:rPr>
              <w:t>.5</w:t>
            </w:r>
          </w:p>
        </w:tc>
      </w:tr>
      <w:tr w:rsidR="008A6644" w14:paraId="47057D6C" w14:textId="77777777" w:rsidTr="005C3FAD">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18720571" w14:textId="77777777" w:rsidR="008A6644" w:rsidRDefault="008A6644" w:rsidP="005C3FAD">
            <w:pPr>
              <w:pStyle w:val="TAC"/>
              <w:rPr>
                <w:rFonts w:eastAsia="等线" w:cs="Arial"/>
                <w:szCs w:val="22"/>
              </w:rPr>
            </w:pPr>
            <w:r>
              <w:rPr>
                <w:rFonts w:eastAsia="宋体"/>
                <w:color w:val="000000"/>
                <w:lang w:eastAsia="zh-CN"/>
              </w:rPr>
              <w:t>CA_n2-n66-n78</w:t>
            </w:r>
          </w:p>
        </w:tc>
        <w:tc>
          <w:tcPr>
            <w:tcW w:w="1948" w:type="dxa"/>
            <w:tcBorders>
              <w:top w:val="single" w:sz="4" w:space="0" w:color="auto"/>
              <w:left w:val="single" w:sz="4" w:space="0" w:color="auto"/>
              <w:bottom w:val="single" w:sz="4" w:space="0" w:color="auto"/>
              <w:right w:val="single" w:sz="4" w:space="0" w:color="auto"/>
            </w:tcBorders>
            <w:vAlign w:val="center"/>
          </w:tcPr>
          <w:p w14:paraId="69477685" w14:textId="77777777" w:rsidR="008A6644" w:rsidRDefault="008A6644" w:rsidP="005C3FAD">
            <w:pPr>
              <w:pStyle w:val="TAC"/>
              <w:rPr>
                <w:rFonts w:eastAsia="等线" w:cs="Arial"/>
                <w:color w:val="000000"/>
                <w:szCs w:val="22"/>
                <w:lang w:val="en-US" w:eastAsia="zh-CN"/>
              </w:rPr>
            </w:pPr>
            <w:r>
              <w:rPr>
                <w:rFonts w:eastAsia="宋体" w:cs="Arial"/>
                <w:color w:val="000000"/>
                <w:lang w:eastAsia="zh-CN"/>
              </w:rPr>
              <w:t>0.3</w:t>
            </w:r>
          </w:p>
        </w:tc>
        <w:tc>
          <w:tcPr>
            <w:tcW w:w="1948" w:type="dxa"/>
            <w:tcBorders>
              <w:top w:val="single" w:sz="4" w:space="0" w:color="auto"/>
              <w:left w:val="single" w:sz="4" w:space="0" w:color="auto"/>
              <w:bottom w:val="single" w:sz="4" w:space="0" w:color="auto"/>
              <w:right w:val="single" w:sz="4" w:space="0" w:color="auto"/>
            </w:tcBorders>
            <w:vAlign w:val="center"/>
          </w:tcPr>
          <w:p w14:paraId="759ACE8A" w14:textId="77777777" w:rsidR="008A6644" w:rsidRDefault="008A6644" w:rsidP="005C3FAD">
            <w:pPr>
              <w:pStyle w:val="TAC"/>
              <w:rPr>
                <w:rFonts w:eastAsia="等线" w:cs="Arial"/>
                <w:color w:val="000000"/>
                <w:szCs w:val="22"/>
                <w:lang w:val="en-US" w:eastAsia="zh-CN"/>
              </w:rPr>
            </w:pPr>
            <w:r>
              <w:rPr>
                <w:rFonts w:eastAsia="等线" w:cs="Arial" w:hint="eastAsia"/>
                <w:color w:val="000000"/>
                <w:szCs w:val="22"/>
                <w:lang w:val="en-US" w:eastAsia="zh-CN"/>
              </w:rPr>
              <w:t>0</w:t>
            </w:r>
            <w:r>
              <w:rPr>
                <w:rFonts w:eastAsia="等线" w:cs="Arial"/>
                <w:color w:val="000000"/>
                <w:szCs w:val="22"/>
                <w:lang w:val="en-US" w:eastAsia="zh-CN"/>
              </w:rPr>
              <w:t>.3</w:t>
            </w:r>
          </w:p>
        </w:tc>
        <w:tc>
          <w:tcPr>
            <w:tcW w:w="1949" w:type="dxa"/>
            <w:tcBorders>
              <w:top w:val="single" w:sz="4" w:space="0" w:color="auto"/>
              <w:left w:val="single" w:sz="4" w:space="0" w:color="auto"/>
              <w:bottom w:val="single" w:sz="4" w:space="0" w:color="auto"/>
              <w:right w:val="single" w:sz="4" w:space="0" w:color="auto"/>
            </w:tcBorders>
            <w:vAlign w:val="center"/>
          </w:tcPr>
          <w:p w14:paraId="4EF2787F" w14:textId="77777777" w:rsidR="008A6644" w:rsidRDefault="008A6644" w:rsidP="005C3FAD">
            <w:pPr>
              <w:pStyle w:val="TAC"/>
              <w:rPr>
                <w:rFonts w:eastAsia="等线" w:cs="Arial"/>
                <w:szCs w:val="18"/>
                <w:lang w:val="en-US" w:eastAsia="ja-JP"/>
              </w:rPr>
            </w:pPr>
            <w:r>
              <w:rPr>
                <w:rFonts w:eastAsia="等线" w:cs="Arial"/>
                <w:color w:val="000000"/>
                <w:lang w:val="en-US" w:eastAsia="zh-CN"/>
              </w:rPr>
              <w:t>0.5</w:t>
            </w:r>
          </w:p>
        </w:tc>
      </w:tr>
      <w:tr w:rsidR="008A6644" w14:paraId="074D7F26" w14:textId="77777777" w:rsidTr="005C3FAD">
        <w:trPr>
          <w:trHeight w:val="187"/>
          <w:jc w:val="center"/>
        </w:trPr>
        <w:tc>
          <w:tcPr>
            <w:tcW w:w="1594" w:type="dxa"/>
            <w:tcBorders>
              <w:top w:val="single" w:sz="4" w:space="0" w:color="auto"/>
              <w:bottom w:val="single" w:sz="4" w:space="0" w:color="auto"/>
            </w:tcBorders>
            <w:shd w:val="clear" w:color="auto" w:fill="auto"/>
            <w:vAlign w:val="center"/>
          </w:tcPr>
          <w:p w14:paraId="38A9778B" w14:textId="77777777" w:rsidR="008A6644" w:rsidRDefault="008A6644" w:rsidP="005C3FAD">
            <w:pPr>
              <w:pStyle w:val="TAC"/>
              <w:rPr>
                <w:rFonts w:eastAsia="等线"/>
                <w:bCs/>
                <w:lang w:val="en-US" w:eastAsia="ja-JP"/>
              </w:rPr>
            </w:pPr>
            <w:r>
              <w:rPr>
                <w:rFonts w:eastAsia="等线"/>
                <w:lang w:eastAsia="zh-CN"/>
              </w:rPr>
              <w:t>CA_n3-n5-n28</w:t>
            </w:r>
          </w:p>
        </w:tc>
        <w:tc>
          <w:tcPr>
            <w:tcW w:w="1948" w:type="dxa"/>
            <w:vAlign w:val="center"/>
          </w:tcPr>
          <w:p w14:paraId="585BEB22" w14:textId="77777777" w:rsidR="008A6644" w:rsidRDefault="008A6644" w:rsidP="005C3FAD">
            <w:pPr>
              <w:pStyle w:val="TAC"/>
              <w:rPr>
                <w:rFonts w:eastAsia="等线"/>
                <w:lang w:eastAsia="zh-CN"/>
              </w:rPr>
            </w:pPr>
            <w:r>
              <w:rPr>
                <w:rFonts w:eastAsia="等线"/>
                <w:lang w:eastAsia="zh-CN"/>
              </w:rPr>
              <w:t>-</w:t>
            </w:r>
          </w:p>
        </w:tc>
        <w:tc>
          <w:tcPr>
            <w:tcW w:w="1948" w:type="dxa"/>
            <w:vAlign w:val="center"/>
          </w:tcPr>
          <w:p w14:paraId="595856CF" w14:textId="77777777" w:rsidR="008A6644" w:rsidRDefault="008A6644" w:rsidP="005C3FAD">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2D072CC6" w14:textId="77777777" w:rsidR="008A6644" w:rsidRDefault="008A6644" w:rsidP="005C3FAD">
            <w:pPr>
              <w:pStyle w:val="TAC"/>
              <w:rPr>
                <w:rFonts w:eastAsia="等线"/>
                <w:color w:val="000000"/>
                <w:lang w:val="en-US" w:eastAsia="zh-CN"/>
              </w:rPr>
            </w:pPr>
            <w:r>
              <w:rPr>
                <w:rFonts w:eastAsia="等线"/>
                <w:lang w:eastAsia="zh-CN"/>
              </w:rPr>
              <w:t>0.1</w:t>
            </w:r>
          </w:p>
        </w:tc>
      </w:tr>
      <w:tr w:rsidR="008A6644" w14:paraId="5E549EA8" w14:textId="77777777" w:rsidTr="005C3FAD">
        <w:trPr>
          <w:trHeight w:val="187"/>
          <w:jc w:val="center"/>
        </w:trPr>
        <w:tc>
          <w:tcPr>
            <w:tcW w:w="1594" w:type="dxa"/>
            <w:tcBorders>
              <w:top w:val="single" w:sz="4" w:space="0" w:color="auto"/>
              <w:bottom w:val="single" w:sz="4" w:space="0" w:color="auto"/>
            </w:tcBorders>
            <w:shd w:val="clear" w:color="auto" w:fill="auto"/>
            <w:vAlign w:val="center"/>
          </w:tcPr>
          <w:p w14:paraId="431398C4" w14:textId="77777777" w:rsidR="008A6644" w:rsidRDefault="008A6644" w:rsidP="005C3FAD">
            <w:pPr>
              <w:pStyle w:val="TAC"/>
              <w:rPr>
                <w:rFonts w:eastAsia="等线"/>
                <w:bCs/>
                <w:lang w:val="en-US" w:eastAsia="ja-JP"/>
              </w:rPr>
            </w:pPr>
            <w:r>
              <w:rPr>
                <w:rFonts w:eastAsia="等线"/>
                <w:lang w:eastAsia="zh-CN"/>
              </w:rPr>
              <w:t>CA_n3-n7-n8</w:t>
            </w:r>
          </w:p>
        </w:tc>
        <w:tc>
          <w:tcPr>
            <w:tcW w:w="1948" w:type="dxa"/>
            <w:vAlign w:val="center"/>
          </w:tcPr>
          <w:p w14:paraId="61D86760" w14:textId="77777777" w:rsidR="008A6644" w:rsidRDefault="008A6644" w:rsidP="005C3FAD">
            <w:pPr>
              <w:pStyle w:val="TAC"/>
              <w:rPr>
                <w:rFonts w:eastAsia="等线"/>
                <w:lang w:eastAsia="zh-CN"/>
              </w:rPr>
            </w:pPr>
            <w:r>
              <w:rPr>
                <w:rFonts w:eastAsia="等线"/>
                <w:lang w:eastAsia="zh-CN"/>
              </w:rPr>
              <w:t>-</w:t>
            </w:r>
          </w:p>
        </w:tc>
        <w:tc>
          <w:tcPr>
            <w:tcW w:w="1948" w:type="dxa"/>
            <w:vAlign w:val="center"/>
          </w:tcPr>
          <w:p w14:paraId="4602B55A" w14:textId="77777777" w:rsidR="008A6644" w:rsidRDefault="008A6644" w:rsidP="005C3FAD">
            <w:pPr>
              <w:pStyle w:val="TAC"/>
              <w:rPr>
                <w:rFonts w:eastAsia="等线"/>
                <w:lang w:eastAsia="zh-CN"/>
              </w:rPr>
            </w:pPr>
            <w:r>
              <w:rPr>
                <w:rFonts w:eastAsia="等线" w:hint="eastAsia"/>
                <w:lang w:eastAsia="zh-CN"/>
              </w:rPr>
              <w:t>-</w:t>
            </w:r>
          </w:p>
        </w:tc>
        <w:tc>
          <w:tcPr>
            <w:tcW w:w="1949" w:type="dxa"/>
            <w:vAlign w:val="center"/>
          </w:tcPr>
          <w:p w14:paraId="70F4119D" w14:textId="77777777" w:rsidR="008A6644" w:rsidRDefault="008A6644" w:rsidP="005C3FAD">
            <w:pPr>
              <w:pStyle w:val="TAC"/>
              <w:rPr>
                <w:rFonts w:eastAsia="等线"/>
                <w:color w:val="000000"/>
                <w:lang w:val="en-US" w:eastAsia="zh-CN"/>
              </w:rPr>
            </w:pPr>
            <w:r>
              <w:rPr>
                <w:rFonts w:eastAsia="等线"/>
                <w:lang w:eastAsia="zh-CN"/>
              </w:rPr>
              <w:t>0.2</w:t>
            </w:r>
          </w:p>
        </w:tc>
      </w:tr>
      <w:tr w:rsidR="008A6644" w14:paraId="54BC03B9" w14:textId="77777777" w:rsidTr="005C3FAD">
        <w:trPr>
          <w:trHeight w:val="187"/>
          <w:jc w:val="center"/>
        </w:trPr>
        <w:tc>
          <w:tcPr>
            <w:tcW w:w="1594" w:type="dxa"/>
            <w:tcBorders>
              <w:top w:val="single" w:sz="4" w:space="0" w:color="auto"/>
              <w:bottom w:val="single" w:sz="4" w:space="0" w:color="auto"/>
            </w:tcBorders>
            <w:shd w:val="clear" w:color="auto" w:fill="auto"/>
            <w:vAlign w:val="center"/>
          </w:tcPr>
          <w:p w14:paraId="6F577F26" w14:textId="77777777" w:rsidR="008A6644" w:rsidRDefault="008A6644" w:rsidP="005C3FAD">
            <w:pPr>
              <w:pStyle w:val="TAC"/>
              <w:rPr>
                <w:rFonts w:eastAsia="等线"/>
                <w:lang w:eastAsia="zh-CN"/>
              </w:rPr>
            </w:pPr>
            <w:r>
              <w:rPr>
                <w:rFonts w:eastAsia="等线"/>
                <w:color w:val="000000"/>
                <w:lang w:eastAsia="zh-CN"/>
              </w:rPr>
              <w:lastRenderedPageBreak/>
              <w:t>CA_n3-n7-n38</w:t>
            </w:r>
          </w:p>
        </w:tc>
        <w:tc>
          <w:tcPr>
            <w:tcW w:w="1948" w:type="dxa"/>
            <w:vAlign w:val="center"/>
          </w:tcPr>
          <w:p w14:paraId="0AB5D922" w14:textId="77777777" w:rsidR="008A6644" w:rsidRDefault="008A6644" w:rsidP="005C3FAD">
            <w:pPr>
              <w:pStyle w:val="TAC"/>
              <w:rPr>
                <w:rFonts w:eastAsia="等线"/>
                <w:lang w:val="en-US" w:eastAsia="zh-CN"/>
              </w:rPr>
            </w:pPr>
            <w:r>
              <w:rPr>
                <w:rFonts w:eastAsia="等线" w:hint="eastAsia"/>
                <w:lang w:val="en-US" w:eastAsia="zh-CN"/>
              </w:rPr>
              <w:t>-</w:t>
            </w:r>
          </w:p>
        </w:tc>
        <w:tc>
          <w:tcPr>
            <w:tcW w:w="1948" w:type="dxa"/>
            <w:vAlign w:val="center"/>
          </w:tcPr>
          <w:p w14:paraId="7D57986F" w14:textId="77777777" w:rsidR="008A6644" w:rsidRDefault="008A6644" w:rsidP="005C3FAD">
            <w:pPr>
              <w:pStyle w:val="TAC"/>
              <w:rPr>
                <w:rFonts w:eastAsia="等线"/>
                <w:lang w:val="en-US" w:eastAsia="zh-CN"/>
              </w:rPr>
            </w:pPr>
            <w:r>
              <w:rPr>
                <w:rFonts w:eastAsia="等线" w:hint="eastAsia"/>
                <w:lang w:val="en-US" w:eastAsia="zh-CN"/>
              </w:rPr>
              <w:t>0.5</w:t>
            </w:r>
          </w:p>
        </w:tc>
        <w:tc>
          <w:tcPr>
            <w:tcW w:w="1949" w:type="dxa"/>
            <w:vAlign w:val="center"/>
          </w:tcPr>
          <w:p w14:paraId="247FC52D" w14:textId="77777777" w:rsidR="008A6644" w:rsidRDefault="008A6644" w:rsidP="005C3FAD">
            <w:pPr>
              <w:pStyle w:val="TAC"/>
              <w:rPr>
                <w:rFonts w:eastAsia="等线"/>
                <w:lang w:val="en-US" w:eastAsia="zh-CN"/>
              </w:rPr>
            </w:pPr>
            <w:r>
              <w:rPr>
                <w:rFonts w:eastAsia="等线" w:hint="eastAsia"/>
                <w:lang w:val="en-US" w:eastAsia="zh-CN"/>
              </w:rPr>
              <w:t>0.5</w:t>
            </w:r>
          </w:p>
        </w:tc>
      </w:tr>
      <w:tr w:rsidR="008A6644" w14:paraId="44B2A939" w14:textId="77777777" w:rsidTr="005C3FAD">
        <w:trPr>
          <w:trHeight w:val="187"/>
          <w:jc w:val="center"/>
        </w:trPr>
        <w:tc>
          <w:tcPr>
            <w:tcW w:w="1594" w:type="dxa"/>
            <w:tcBorders>
              <w:bottom w:val="single" w:sz="4" w:space="0" w:color="auto"/>
            </w:tcBorders>
            <w:shd w:val="clear" w:color="auto" w:fill="auto"/>
          </w:tcPr>
          <w:p w14:paraId="4BE7A8C6" w14:textId="77777777" w:rsidR="008A6644" w:rsidRDefault="008A6644" w:rsidP="005C3FAD">
            <w:pPr>
              <w:pStyle w:val="TAC"/>
              <w:rPr>
                <w:rFonts w:eastAsia="等线"/>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n7</w:t>
            </w:r>
            <w:r>
              <w:rPr>
                <w:rFonts w:eastAsia="等线" w:hint="eastAsia"/>
                <w:bCs/>
                <w:lang w:val="en-US" w:eastAsia="ja-JP"/>
              </w:rPr>
              <w:t>-</w:t>
            </w:r>
            <w:r>
              <w:rPr>
                <w:rFonts w:eastAsia="等线" w:hint="eastAsia"/>
                <w:bCs/>
                <w:lang w:val="en-US" w:eastAsia="zh-CN"/>
              </w:rPr>
              <w:t>n78</w:t>
            </w:r>
          </w:p>
        </w:tc>
        <w:tc>
          <w:tcPr>
            <w:tcW w:w="1948" w:type="dxa"/>
            <w:vAlign w:val="center"/>
          </w:tcPr>
          <w:p w14:paraId="1142823C" w14:textId="77777777" w:rsidR="008A6644" w:rsidRDefault="008A6644" w:rsidP="005C3FAD">
            <w:pPr>
              <w:pStyle w:val="TAC"/>
              <w:rPr>
                <w:rFonts w:eastAsia="等线"/>
                <w:lang w:eastAsia="zh-CN"/>
              </w:rPr>
            </w:pPr>
            <w:r>
              <w:rPr>
                <w:rFonts w:eastAsia="等线"/>
                <w:lang w:eastAsia="zh-CN"/>
              </w:rPr>
              <w:t>0.2</w:t>
            </w:r>
          </w:p>
        </w:tc>
        <w:tc>
          <w:tcPr>
            <w:tcW w:w="1948" w:type="dxa"/>
            <w:vAlign w:val="center"/>
          </w:tcPr>
          <w:p w14:paraId="3F8AE428" w14:textId="77777777" w:rsidR="008A6644" w:rsidRDefault="008A6644" w:rsidP="005C3FAD">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4E5F9A63" w14:textId="77777777" w:rsidR="008A6644" w:rsidRDefault="008A6644" w:rsidP="005C3FAD">
            <w:pPr>
              <w:pStyle w:val="TAC"/>
              <w:rPr>
                <w:rFonts w:eastAsia="等线"/>
                <w:lang w:eastAsia="zh-CN"/>
              </w:rPr>
            </w:pPr>
            <w:r>
              <w:rPr>
                <w:rFonts w:eastAsia="等线" w:hint="eastAsia"/>
                <w:color w:val="000000"/>
                <w:lang w:val="en-US" w:eastAsia="zh-CN"/>
              </w:rPr>
              <w:t>0.</w:t>
            </w:r>
            <w:r>
              <w:rPr>
                <w:rFonts w:eastAsia="等线"/>
                <w:color w:val="000000"/>
                <w:lang w:val="en-US" w:eastAsia="zh-CN"/>
              </w:rPr>
              <w:t>5</w:t>
            </w:r>
          </w:p>
        </w:tc>
      </w:tr>
      <w:tr w:rsidR="008A6644" w14:paraId="6D1EE873" w14:textId="77777777" w:rsidTr="005C3FAD">
        <w:trPr>
          <w:trHeight w:val="187"/>
          <w:jc w:val="center"/>
        </w:trPr>
        <w:tc>
          <w:tcPr>
            <w:tcW w:w="1594" w:type="dxa"/>
            <w:tcBorders>
              <w:top w:val="single" w:sz="4" w:space="0" w:color="auto"/>
              <w:bottom w:val="single" w:sz="4" w:space="0" w:color="auto"/>
            </w:tcBorders>
            <w:shd w:val="clear" w:color="auto" w:fill="auto"/>
            <w:vAlign w:val="center"/>
          </w:tcPr>
          <w:p w14:paraId="1512C0B5" w14:textId="77777777" w:rsidR="008A6644" w:rsidRDefault="008A6644" w:rsidP="005C3FAD">
            <w:pPr>
              <w:pStyle w:val="TAC"/>
              <w:rPr>
                <w:rFonts w:eastAsia="等线"/>
                <w:bCs/>
                <w:lang w:val="en-US" w:eastAsia="ja-JP"/>
              </w:rPr>
            </w:pPr>
            <w:r>
              <w:rPr>
                <w:rFonts w:eastAsia="等线" w:cs="Arial"/>
                <w:lang w:eastAsia="zh-CN"/>
              </w:rPr>
              <w:t>CA_n3-n8-n28</w:t>
            </w:r>
          </w:p>
        </w:tc>
        <w:tc>
          <w:tcPr>
            <w:tcW w:w="1948" w:type="dxa"/>
            <w:vAlign w:val="center"/>
          </w:tcPr>
          <w:p w14:paraId="0B77A0CC" w14:textId="77777777" w:rsidR="008A6644" w:rsidRDefault="008A6644" w:rsidP="005C3FAD">
            <w:pPr>
              <w:pStyle w:val="TAC"/>
              <w:rPr>
                <w:rFonts w:eastAsia="等线"/>
                <w:lang w:eastAsia="zh-CN"/>
              </w:rPr>
            </w:pPr>
            <w:r>
              <w:rPr>
                <w:rFonts w:eastAsia="等线" w:cs="Arial"/>
                <w:lang w:eastAsia="zh-CN"/>
              </w:rPr>
              <w:t>-</w:t>
            </w:r>
          </w:p>
        </w:tc>
        <w:tc>
          <w:tcPr>
            <w:tcW w:w="1948" w:type="dxa"/>
            <w:vAlign w:val="center"/>
          </w:tcPr>
          <w:p w14:paraId="076058B4" w14:textId="77777777" w:rsidR="008A6644" w:rsidRDefault="008A6644" w:rsidP="005C3FAD">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16379369" w14:textId="77777777" w:rsidR="008A6644" w:rsidRDefault="008A6644" w:rsidP="005C3FAD">
            <w:pPr>
              <w:pStyle w:val="TAC"/>
              <w:rPr>
                <w:rFonts w:eastAsia="等线"/>
                <w:color w:val="000000"/>
                <w:lang w:val="en-US"/>
              </w:rPr>
            </w:pPr>
            <w:r>
              <w:rPr>
                <w:rFonts w:eastAsia="等线" w:cs="Arial"/>
                <w:lang w:eastAsia="zh-CN"/>
              </w:rPr>
              <w:t>0.1</w:t>
            </w:r>
          </w:p>
        </w:tc>
      </w:tr>
      <w:tr w:rsidR="008A6644" w14:paraId="16A99E04" w14:textId="77777777" w:rsidTr="005C3FAD">
        <w:trPr>
          <w:trHeight w:val="187"/>
          <w:jc w:val="center"/>
        </w:trPr>
        <w:tc>
          <w:tcPr>
            <w:tcW w:w="1594" w:type="dxa"/>
            <w:tcBorders>
              <w:bottom w:val="single" w:sz="4" w:space="0" w:color="auto"/>
            </w:tcBorders>
            <w:shd w:val="clear" w:color="auto" w:fill="auto"/>
          </w:tcPr>
          <w:p w14:paraId="55C884A7" w14:textId="77777777" w:rsidR="008A6644" w:rsidRDefault="008A6644" w:rsidP="005C3FAD">
            <w:pPr>
              <w:pStyle w:val="TAC"/>
              <w:rPr>
                <w:rFonts w:eastAsia="等线"/>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n8</w:t>
            </w:r>
            <w:r>
              <w:rPr>
                <w:rFonts w:eastAsia="等线" w:hint="eastAsia"/>
                <w:bCs/>
                <w:lang w:val="en-US" w:eastAsia="ja-JP"/>
              </w:rPr>
              <w:t>-</w:t>
            </w:r>
            <w:r>
              <w:rPr>
                <w:rFonts w:eastAsia="等线" w:hint="eastAsia"/>
                <w:bCs/>
                <w:lang w:val="en-US" w:eastAsia="zh-CN"/>
              </w:rPr>
              <w:t>n77</w:t>
            </w:r>
          </w:p>
        </w:tc>
        <w:tc>
          <w:tcPr>
            <w:tcW w:w="1948" w:type="dxa"/>
            <w:vAlign w:val="center"/>
          </w:tcPr>
          <w:p w14:paraId="0895E4B2" w14:textId="77777777" w:rsidR="008A6644" w:rsidRDefault="008A6644" w:rsidP="005C3FAD">
            <w:pPr>
              <w:pStyle w:val="TAC"/>
              <w:rPr>
                <w:rFonts w:eastAsia="等线"/>
                <w:lang w:eastAsia="zh-CN"/>
              </w:rPr>
            </w:pPr>
            <w:r>
              <w:rPr>
                <w:rFonts w:eastAsia="等线"/>
                <w:lang w:eastAsia="zh-CN"/>
              </w:rPr>
              <w:t>0.2</w:t>
            </w:r>
          </w:p>
        </w:tc>
        <w:tc>
          <w:tcPr>
            <w:tcW w:w="1948" w:type="dxa"/>
            <w:vAlign w:val="center"/>
          </w:tcPr>
          <w:p w14:paraId="797334F6" w14:textId="77777777" w:rsidR="008A6644" w:rsidRDefault="008A6644" w:rsidP="005C3FAD">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53C3B954" w14:textId="77777777" w:rsidR="008A6644" w:rsidRDefault="008A6644" w:rsidP="005C3FAD">
            <w:pPr>
              <w:pStyle w:val="TAC"/>
              <w:rPr>
                <w:rFonts w:eastAsia="等线"/>
                <w:lang w:eastAsia="zh-CN"/>
              </w:rPr>
            </w:pPr>
            <w:r>
              <w:rPr>
                <w:rFonts w:eastAsia="等线"/>
                <w:color w:val="000000"/>
                <w:lang w:val="en-US"/>
              </w:rPr>
              <w:t>0.5</w:t>
            </w:r>
          </w:p>
        </w:tc>
      </w:tr>
      <w:tr w:rsidR="008A6644" w14:paraId="358D416C" w14:textId="77777777" w:rsidTr="005C3FAD">
        <w:trPr>
          <w:trHeight w:val="187"/>
          <w:jc w:val="center"/>
        </w:trPr>
        <w:tc>
          <w:tcPr>
            <w:tcW w:w="1594" w:type="dxa"/>
            <w:tcBorders>
              <w:bottom w:val="single" w:sz="4" w:space="0" w:color="auto"/>
            </w:tcBorders>
            <w:shd w:val="clear" w:color="auto" w:fill="auto"/>
          </w:tcPr>
          <w:p w14:paraId="041FB269" w14:textId="77777777" w:rsidR="008A6644" w:rsidRDefault="008A6644" w:rsidP="005C3FAD">
            <w:pPr>
              <w:pStyle w:val="TAC"/>
              <w:rPr>
                <w:rFonts w:eastAsia="等线"/>
              </w:rPr>
            </w:pPr>
            <w:r>
              <w:rPr>
                <w:rFonts w:eastAsia="宋体" w:cs="Arial"/>
                <w:color w:val="000000"/>
                <w:szCs w:val="22"/>
                <w:lang w:val="en-US" w:eastAsia="zh-CN"/>
              </w:rPr>
              <w:t>CA_n3-n8-n41</w:t>
            </w:r>
          </w:p>
        </w:tc>
        <w:tc>
          <w:tcPr>
            <w:tcW w:w="1948" w:type="dxa"/>
            <w:vAlign w:val="center"/>
          </w:tcPr>
          <w:p w14:paraId="4F0C070A" w14:textId="77777777" w:rsidR="008A6644" w:rsidRDefault="008A6644" w:rsidP="005C3FAD">
            <w:pPr>
              <w:pStyle w:val="TAC"/>
              <w:rPr>
                <w:rFonts w:eastAsia="等线"/>
                <w:lang w:eastAsia="zh-CN"/>
              </w:rPr>
            </w:pPr>
            <w:r>
              <w:rPr>
                <w:rFonts w:eastAsia="宋体"/>
                <w:color w:val="000000"/>
                <w:lang w:val="en-US" w:eastAsia="zh-CN"/>
              </w:rPr>
              <w:t>-</w:t>
            </w:r>
          </w:p>
        </w:tc>
        <w:tc>
          <w:tcPr>
            <w:tcW w:w="1948" w:type="dxa"/>
            <w:vAlign w:val="center"/>
          </w:tcPr>
          <w:p w14:paraId="1B76DA82" w14:textId="77777777" w:rsidR="008A6644" w:rsidRDefault="008A6644" w:rsidP="005C3FAD">
            <w:pPr>
              <w:pStyle w:val="TAC"/>
              <w:rPr>
                <w:rFonts w:eastAsia="等线"/>
                <w:lang w:eastAsia="zh-CN"/>
              </w:rPr>
            </w:pPr>
            <w:r>
              <w:rPr>
                <w:rFonts w:eastAsia="等线" w:hint="eastAsia"/>
                <w:lang w:eastAsia="zh-CN"/>
              </w:rPr>
              <w:t>-</w:t>
            </w:r>
          </w:p>
        </w:tc>
        <w:tc>
          <w:tcPr>
            <w:tcW w:w="1949" w:type="dxa"/>
            <w:vAlign w:val="center"/>
          </w:tcPr>
          <w:p w14:paraId="39A978D4" w14:textId="77777777" w:rsidR="008A6644" w:rsidRDefault="008A6644" w:rsidP="005C3FAD">
            <w:pPr>
              <w:pStyle w:val="TAC"/>
              <w:rPr>
                <w:rFonts w:eastAsia="等线"/>
                <w:lang w:eastAsia="zh-CN"/>
              </w:rPr>
            </w:pPr>
            <w:r>
              <w:rPr>
                <w:rFonts w:eastAsia="宋体" w:cs="Arial"/>
                <w:szCs w:val="18"/>
                <w:lang w:val="en-US" w:eastAsia="ja-JP"/>
              </w:rPr>
              <w:t>0</w:t>
            </w:r>
            <w:r w:rsidRPr="006305CE">
              <w:rPr>
                <w:rFonts w:eastAsia="宋体" w:cs="Arial"/>
                <w:szCs w:val="18"/>
                <w:vertAlign w:val="superscript"/>
                <w:lang w:val="en-US" w:eastAsia="ja-JP"/>
              </w:rPr>
              <w:t>1</w:t>
            </w:r>
            <w:r>
              <w:rPr>
                <w:rFonts w:eastAsia="宋体" w:cs="Arial"/>
                <w:szCs w:val="18"/>
                <w:lang w:val="en-US" w:eastAsia="ja-JP"/>
              </w:rPr>
              <w:t xml:space="preserve"> / 0.5</w:t>
            </w:r>
            <w:r w:rsidRPr="006305CE">
              <w:rPr>
                <w:rFonts w:eastAsia="宋体" w:cs="Arial"/>
                <w:szCs w:val="18"/>
                <w:vertAlign w:val="superscript"/>
                <w:lang w:val="en-US" w:eastAsia="ja-JP"/>
              </w:rPr>
              <w:t>2</w:t>
            </w:r>
          </w:p>
        </w:tc>
      </w:tr>
      <w:tr w:rsidR="008A6644" w14:paraId="698D6B8F" w14:textId="77777777" w:rsidTr="005C3FAD">
        <w:trPr>
          <w:trHeight w:val="187"/>
          <w:jc w:val="center"/>
        </w:trPr>
        <w:tc>
          <w:tcPr>
            <w:tcW w:w="1594" w:type="dxa"/>
            <w:tcBorders>
              <w:bottom w:val="single" w:sz="4" w:space="0" w:color="auto"/>
            </w:tcBorders>
            <w:shd w:val="clear" w:color="auto" w:fill="auto"/>
          </w:tcPr>
          <w:p w14:paraId="07138F00" w14:textId="77777777" w:rsidR="008A6644" w:rsidRDefault="008A6644" w:rsidP="005C3FAD">
            <w:pPr>
              <w:pStyle w:val="TAC"/>
              <w:rPr>
                <w:rFonts w:eastAsia="等线"/>
              </w:rPr>
            </w:pPr>
            <w:r>
              <w:rPr>
                <w:rFonts w:eastAsia="宋体" w:cs="Arial"/>
                <w:color w:val="000000"/>
                <w:szCs w:val="22"/>
                <w:lang w:val="en-US" w:eastAsia="zh-CN"/>
              </w:rPr>
              <w:t>CA_n3-n8-n79</w:t>
            </w:r>
          </w:p>
        </w:tc>
        <w:tc>
          <w:tcPr>
            <w:tcW w:w="1948" w:type="dxa"/>
            <w:vAlign w:val="center"/>
          </w:tcPr>
          <w:p w14:paraId="1461A069" w14:textId="77777777" w:rsidR="008A6644" w:rsidRDefault="008A6644" w:rsidP="005C3FAD">
            <w:pPr>
              <w:pStyle w:val="TAC"/>
              <w:rPr>
                <w:rFonts w:eastAsia="等线"/>
                <w:lang w:eastAsia="zh-CN"/>
              </w:rPr>
            </w:pPr>
            <w:r>
              <w:rPr>
                <w:rFonts w:eastAsia="宋体"/>
                <w:color w:val="000000"/>
                <w:lang w:val="en-US" w:eastAsia="zh-CN"/>
              </w:rPr>
              <w:t>-</w:t>
            </w:r>
          </w:p>
        </w:tc>
        <w:tc>
          <w:tcPr>
            <w:tcW w:w="1948" w:type="dxa"/>
            <w:vAlign w:val="center"/>
          </w:tcPr>
          <w:p w14:paraId="00539279" w14:textId="77777777" w:rsidR="008A6644" w:rsidRDefault="008A6644" w:rsidP="005C3FAD">
            <w:pPr>
              <w:pStyle w:val="TAC"/>
              <w:rPr>
                <w:rFonts w:eastAsia="等线"/>
                <w:lang w:eastAsia="zh-CN"/>
              </w:rPr>
            </w:pPr>
            <w:r>
              <w:rPr>
                <w:rFonts w:eastAsia="等线" w:hint="eastAsia"/>
                <w:lang w:eastAsia="zh-CN"/>
              </w:rPr>
              <w:t>-</w:t>
            </w:r>
          </w:p>
        </w:tc>
        <w:tc>
          <w:tcPr>
            <w:tcW w:w="1949" w:type="dxa"/>
            <w:vAlign w:val="center"/>
          </w:tcPr>
          <w:p w14:paraId="2126D385" w14:textId="77777777" w:rsidR="008A6644" w:rsidRDefault="008A6644" w:rsidP="005C3FAD">
            <w:pPr>
              <w:pStyle w:val="TAC"/>
              <w:rPr>
                <w:rFonts w:eastAsia="等线"/>
                <w:lang w:eastAsia="zh-CN"/>
              </w:rPr>
            </w:pPr>
            <w:r>
              <w:rPr>
                <w:rFonts w:eastAsia="宋体" w:cs="Arial"/>
                <w:szCs w:val="18"/>
                <w:lang w:val="en-US" w:eastAsia="ja-JP"/>
              </w:rPr>
              <w:t>-</w:t>
            </w:r>
          </w:p>
        </w:tc>
      </w:tr>
      <w:tr w:rsidR="008A6644" w14:paraId="7BD8A243" w14:textId="77777777" w:rsidTr="005C3FAD">
        <w:trPr>
          <w:trHeight w:val="187"/>
          <w:jc w:val="center"/>
        </w:trPr>
        <w:tc>
          <w:tcPr>
            <w:tcW w:w="1594" w:type="dxa"/>
            <w:tcBorders>
              <w:top w:val="single" w:sz="4" w:space="0" w:color="auto"/>
              <w:bottom w:val="single" w:sz="4" w:space="0" w:color="auto"/>
            </w:tcBorders>
            <w:shd w:val="clear" w:color="auto" w:fill="auto"/>
          </w:tcPr>
          <w:p w14:paraId="716437CB" w14:textId="77777777" w:rsidR="008A6644" w:rsidRDefault="008A6644" w:rsidP="005C3FAD">
            <w:pPr>
              <w:pStyle w:val="TAC"/>
              <w:rPr>
                <w:rFonts w:eastAsia="等线"/>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n5</w:t>
            </w:r>
            <w:r>
              <w:rPr>
                <w:rFonts w:eastAsia="等线" w:hint="eastAsia"/>
                <w:bCs/>
                <w:lang w:val="en-US" w:eastAsia="ja-JP"/>
              </w:rPr>
              <w:t>-</w:t>
            </w:r>
            <w:r>
              <w:rPr>
                <w:rFonts w:eastAsia="等线" w:hint="eastAsia"/>
                <w:bCs/>
                <w:lang w:val="en-US" w:eastAsia="zh-CN"/>
              </w:rPr>
              <w:t>n78</w:t>
            </w:r>
          </w:p>
        </w:tc>
        <w:tc>
          <w:tcPr>
            <w:tcW w:w="1948" w:type="dxa"/>
            <w:vAlign w:val="center"/>
          </w:tcPr>
          <w:p w14:paraId="2CBD67B3" w14:textId="77777777" w:rsidR="008A6644" w:rsidRDefault="008A6644" w:rsidP="005C3FAD">
            <w:pPr>
              <w:pStyle w:val="TAC"/>
              <w:rPr>
                <w:rFonts w:eastAsia="等线"/>
                <w:lang w:eastAsia="zh-CN"/>
              </w:rPr>
            </w:pPr>
            <w:r>
              <w:rPr>
                <w:rFonts w:eastAsia="等线"/>
                <w:lang w:eastAsia="zh-CN"/>
              </w:rPr>
              <w:t>0.2</w:t>
            </w:r>
          </w:p>
        </w:tc>
        <w:tc>
          <w:tcPr>
            <w:tcW w:w="1948" w:type="dxa"/>
            <w:vAlign w:val="center"/>
          </w:tcPr>
          <w:p w14:paraId="794008BA" w14:textId="77777777" w:rsidR="008A6644" w:rsidRDefault="008A6644" w:rsidP="005C3FAD">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289BCB72" w14:textId="77777777" w:rsidR="008A6644" w:rsidRDefault="008A6644" w:rsidP="005C3FAD">
            <w:pPr>
              <w:pStyle w:val="TAC"/>
              <w:rPr>
                <w:rFonts w:eastAsia="等线"/>
                <w:lang w:eastAsia="zh-CN"/>
              </w:rPr>
            </w:pPr>
            <w:r>
              <w:rPr>
                <w:rFonts w:eastAsia="等线" w:cs="Arial"/>
                <w:color w:val="000000"/>
                <w:lang w:val="en-US" w:eastAsia="zh-CN"/>
              </w:rPr>
              <w:t>0.5</w:t>
            </w:r>
          </w:p>
        </w:tc>
      </w:tr>
      <w:tr w:rsidR="008A6644" w14:paraId="5CC9D28E" w14:textId="77777777" w:rsidTr="005C3FAD">
        <w:trPr>
          <w:trHeight w:val="187"/>
          <w:jc w:val="center"/>
        </w:trPr>
        <w:tc>
          <w:tcPr>
            <w:tcW w:w="1594" w:type="dxa"/>
            <w:tcBorders>
              <w:bottom w:val="single" w:sz="4" w:space="0" w:color="auto"/>
            </w:tcBorders>
            <w:shd w:val="clear" w:color="auto" w:fill="auto"/>
          </w:tcPr>
          <w:p w14:paraId="40D5D9FA" w14:textId="77777777" w:rsidR="008A6644" w:rsidRDefault="008A6644" w:rsidP="005C3FAD">
            <w:pPr>
              <w:pStyle w:val="TAC"/>
              <w:rPr>
                <w:rFonts w:eastAsia="等线"/>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n8</w:t>
            </w:r>
            <w:r>
              <w:rPr>
                <w:rFonts w:eastAsia="等线" w:hint="eastAsia"/>
                <w:bCs/>
                <w:lang w:val="en-US" w:eastAsia="ja-JP"/>
              </w:rPr>
              <w:t>-</w:t>
            </w:r>
            <w:r>
              <w:rPr>
                <w:rFonts w:eastAsia="等线" w:hint="eastAsia"/>
                <w:bCs/>
                <w:lang w:val="en-US" w:eastAsia="zh-CN"/>
              </w:rPr>
              <w:t>n78</w:t>
            </w:r>
          </w:p>
        </w:tc>
        <w:tc>
          <w:tcPr>
            <w:tcW w:w="1948" w:type="dxa"/>
            <w:vAlign w:val="center"/>
          </w:tcPr>
          <w:p w14:paraId="67182C8D" w14:textId="77777777" w:rsidR="008A6644" w:rsidRDefault="008A6644" w:rsidP="005C3FAD">
            <w:pPr>
              <w:pStyle w:val="TAC"/>
              <w:rPr>
                <w:rFonts w:eastAsia="等线"/>
                <w:lang w:eastAsia="zh-CN"/>
              </w:rPr>
            </w:pPr>
            <w:r>
              <w:rPr>
                <w:rFonts w:eastAsia="等线"/>
                <w:lang w:eastAsia="zh-CN"/>
              </w:rPr>
              <w:t>0.2</w:t>
            </w:r>
          </w:p>
        </w:tc>
        <w:tc>
          <w:tcPr>
            <w:tcW w:w="1948" w:type="dxa"/>
            <w:vAlign w:val="center"/>
          </w:tcPr>
          <w:p w14:paraId="25720A2C" w14:textId="77777777" w:rsidR="008A6644" w:rsidRDefault="008A6644" w:rsidP="005C3FAD">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22FCF182" w14:textId="77777777" w:rsidR="008A6644" w:rsidRDefault="008A6644" w:rsidP="005C3FAD">
            <w:pPr>
              <w:pStyle w:val="TAC"/>
              <w:rPr>
                <w:rFonts w:eastAsia="等线"/>
                <w:lang w:eastAsia="zh-CN"/>
              </w:rPr>
            </w:pPr>
            <w:r>
              <w:rPr>
                <w:rFonts w:eastAsia="等线" w:cs="Arial"/>
                <w:color w:val="000000"/>
                <w:lang w:val="en-US" w:eastAsia="zh-CN"/>
              </w:rPr>
              <w:t>0.5</w:t>
            </w:r>
          </w:p>
        </w:tc>
      </w:tr>
      <w:tr w:rsidR="008A6644" w14:paraId="7424A11B" w14:textId="77777777" w:rsidTr="005C3FAD">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459F729E" w14:textId="77777777" w:rsidR="008A6644" w:rsidRDefault="008A6644" w:rsidP="005C3FAD">
            <w:pPr>
              <w:pStyle w:val="TAC"/>
              <w:rPr>
                <w:rFonts w:eastAsia="等线" w:cs="Arial"/>
                <w:szCs w:val="22"/>
              </w:rPr>
            </w:pPr>
            <w:r>
              <w:rPr>
                <w:rFonts w:eastAsia="等线"/>
                <w:color w:val="000000"/>
              </w:rPr>
              <w:t>CA_</w:t>
            </w:r>
            <w:r>
              <w:rPr>
                <w:rFonts w:eastAsia="等线" w:hint="eastAsia"/>
                <w:color w:val="000000"/>
                <w:lang w:eastAsia="zh-CN"/>
              </w:rPr>
              <w:t>n</w:t>
            </w:r>
            <w:r>
              <w:rPr>
                <w:rFonts w:eastAsia="Yu Mincho"/>
                <w:color w:val="000000"/>
              </w:rPr>
              <w:t>3</w:t>
            </w:r>
            <w:r>
              <w:rPr>
                <w:rFonts w:eastAsia="等线"/>
                <w:color w:val="000000"/>
              </w:rPr>
              <w:t>-</w:t>
            </w:r>
            <w:r>
              <w:rPr>
                <w:rFonts w:eastAsia="等线" w:hint="eastAsia"/>
                <w:color w:val="000000"/>
                <w:lang w:eastAsia="zh-CN"/>
              </w:rPr>
              <w:t>n</w:t>
            </w:r>
            <w:r>
              <w:rPr>
                <w:rFonts w:eastAsia="等线"/>
                <w:color w:val="000000"/>
                <w:lang w:eastAsia="zh-CN"/>
              </w:rPr>
              <w:t>18-</w:t>
            </w:r>
            <w:r>
              <w:rPr>
                <w:rFonts w:eastAsia="等线" w:hint="eastAsia"/>
                <w:color w:val="000000"/>
                <w:lang w:eastAsia="zh-CN"/>
              </w:rPr>
              <w:t>n</w:t>
            </w:r>
            <w:r>
              <w:rPr>
                <w:rFonts w:eastAsia="等线"/>
                <w:color w:val="000000"/>
                <w:lang w:eastAsia="zh-CN"/>
              </w:rPr>
              <w:t>28</w:t>
            </w:r>
          </w:p>
        </w:tc>
        <w:tc>
          <w:tcPr>
            <w:tcW w:w="1948" w:type="dxa"/>
            <w:tcBorders>
              <w:top w:val="single" w:sz="4" w:space="0" w:color="auto"/>
              <w:left w:val="single" w:sz="4" w:space="0" w:color="auto"/>
              <w:bottom w:val="single" w:sz="4" w:space="0" w:color="auto"/>
              <w:right w:val="single" w:sz="4" w:space="0" w:color="auto"/>
            </w:tcBorders>
            <w:vAlign w:val="center"/>
          </w:tcPr>
          <w:p w14:paraId="10FCF9DB" w14:textId="77777777" w:rsidR="008A6644" w:rsidRDefault="008A6644" w:rsidP="005C3FAD">
            <w:pPr>
              <w:pStyle w:val="TAC"/>
              <w:rPr>
                <w:rFonts w:eastAsia="等线" w:cs="Arial"/>
                <w:szCs w:val="22"/>
                <w:lang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40A13F5" w14:textId="77777777" w:rsidR="008A6644" w:rsidRDefault="008A6644" w:rsidP="005C3FAD">
            <w:pPr>
              <w:pStyle w:val="TAC"/>
              <w:rPr>
                <w:rFonts w:eastAsia="等线" w:cs="Arial"/>
                <w:szCs w:val="22"/>
                <w:lang w:eastAsia="zh-CN"/>
              </w:rPr>
            </w:pPr>
            <w:r>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1AC9032" w14:textId="77777777" w:rsidR="008A6644" w:rsidRDefault="008A6644" w:rsidP="005C3FAD">
            <w:pPr>
              <w:pStyle w:val="TAC"/>
              <w:rPr>
                <w:rFonts w:eastAsia="等线" w:cs="Arial"/>
                <w:szCs w:val="22"/>
                <w:lang w:eastAsia="zh-CN"/>
              </w:rPr>
            </w:pPr>
            <w:r>
              <w:rPr>
                <w:rFonts w:eastAsia="等线"/>
                <w:color w:val="000000"/>
                <w:lang w:eastAsia="zh-CN"/>
              </w:rPr>
              <w:t>-</w:t>
            </w:r>
          </w:p>
        </w:tc>
      </w:tr>
      <w:tr w:rsidR="008A6644" w14:paraId="4232CEF2" w14:textId="77777777" w:rsidTr="005C3FAD">
        <w:trPr>
          <w:trHeight w:val="187"/>
          <w:jc w:val="center"/>
        </w:trPr>
        <w:tc>
          <w:tcPr>
            <w:tcW w:w="1594" w:type="dxa"/>
            <w:tcBorders>
              <w:top w:val="single" w:sz="4" w:space="0" w:color="auto"/>
              <w:bottom w:val="single" w:sz="4" w:space="0" w:color="auto"/>
            </w:tcBorders>
            <w:shd w:val="clear" w:color="auto" w:fill="auto"/>
          </w:tcPr>
          <w:p w14:paraId="3C458BEF" w14:textId="77777777" w:rsidR="008A6644" w:rsidRDefault="008A6644" w:rsidP="005C3FAD">
            <w:pPr>
              <w:pStyle w:val="TAC"/>
              <w:rPr>
                <w:rFonts w:eastAsia="等线"/>
              </w:rPr>
            </w:pPr>
            <w:r>
              <w:rPr>
                <w:rFonts w:eastAsia="等线"/>
              </w:rPr>
              <w:t>CA_n3-n18-n41</w:t>
            </w:r>
          </w:p>
        </w:tc>
        <w:tc>
          <w:tcPr>
            <w:tcW w:w="1948" w:type="dxa"/>
            <w:vAlign w:val="center"/>
          </w:tcPr>
          <w:p w14:paraId="531624DE" w14:textId="77777777" w:rsidR="008A6644" w:rsidRDefault="008A6644" w:rsidP="005C3FAD">
            <w:pPr>
              <w:pStyle w:val="TAC"/>
              <w:rPr>
                <w:rFonts w:eastAsia="等线"/>
                <w:lang w:eastAsia="zh-CN"/>
              </w:rPr>
            </w:pPr>
            <w:r>
              <w:rPr>
                <w:rFonts w:eastAsia="等线"/>
              </w:rPr>
              <w:t>-</w:t>
            </w:r>
          </w:p>
        </w:tc>
        <w:tc>
          <w:tcPr>
            <w:tcW w:w="1948" w:type="dxa"/>
            <w:vAlign w:val="center"/>
          </w:tcPr>
          <w:p w14:paraId="139138B6" w14:textId="77777777" w:rsidR="008A6644" w:rsidRDefault="008A6644" w:rsidP="005C3FAD">
            <w:pPr>
              <w:pStyle w:val="TAC"/>
              <w:rPr>
                <w:rFonts w:eastAsia="等线"/>
                <w:lang w:eastAsia="zh-CN"/>
              </w:rPr>
            </w:pPr>
            <w:r>
              <w:rPr>
                <w:rFonts w:eastAsia="等线" w:hint="eastAsia"/>
                <w:lang w:eastAsia="zh-CN"/>
              </w:rPr>
              <w:t>-</w:t>
            </w:r>
          </w:p>
        </w:tc>
        <w:tc>
          <w:tcPr>
            <w:tcW w:w="1949" w:type="dxa"/>
            <w:vAlign w:val="center"/>
          </w:tcPr>
          <w:p w14:paraId="45394C59" w14:textId="77777777" w:rsidR="008A6644" w:rsidRDefault="008A6644" w:rsidP="005C3FAD">
            <w:pPr>
              <w:pStyle w:val="TAC"/>
              <w:rPr>
                <w:rFonts w:eastAsia="等线"/>
                <w:lang w:eastAsia="zh-CN"/>
              </w:rPr>
            </w:pPr>
            <w:r>
              <w:rPr>
                <w:rFonts w:eastAsia="等线"/>
              </w:rPr>
              <w:t>0</w:t>
            </w:r>
            <w:r>
              <w:rPr>
                <w:rFonts w:eastAsia="等线"/>
                <w:vertAlign w:val="superscript"/>
              </w:rPr>
              <w:t xml:space="preserve">1 </w:t>
            </w:r>
            <w:r>
              <w:rPr>
                <w:rFonts w:eastAsia="等线"/>
              </w:rPr>
              <w:t>/ 0.5</w:t>
            </w:r>
            <w:r>
              <w:rPr>
                <w:rFonts w:eastAsia="等线"/>
                <w:vertAlign w:val="superscript"/>
              </w:rPr>
              <w:t>2</w:t>
            </w:r>
          </w:p>
        </w:tc>
      </w:tr>
      <w:tr w:rsidR="008A6644" w14:paraId="5D05D526" w14:textId="77777777" w:rsidTr="005C3FAD">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3239E0DF" w14:textId="77777777" w:rsidR="008A6644" w:rsidRDefault="008A6644" w:rsidP="005C3FAD">
            <w:pPr>
              <w:pStyle w:val="TAC"/>
              <w:rPr>
                <w:rFonts w:eastAsia="等线" w:cs="Arial"/>
                <w:szCs w:val="22"/>
              </w:rPr>
            </w:pPr>
            <w:r>
              <w:rPr>
                <w:rFonts w:eastAsia="等线"/>
                <w:color w:val="000000"/>
              </w:rPr>
              <w:t>CA_</w:t>
            </w:r>
            <w:r>
              <w:rPr>
                <w:rFonts w:eastAsia="等线" w:hint="eastAsia"/>
                <w:color w:val="000000"/>
                <w:lang w:eastAsia="zh-CN"/>
              </w:rPr>
              <w:t>n</w:t>
            </w:r>
            <w:r>
              <w:rPr>
                <w:rFonts w:eastAsia="Yu Mincho"/>
                <w:color w:val="000000"/>
              </w:rPr>
              <w:t>3</w:t>
            </w:r>
            <w:r>
              <w:rPr>
                <w:rFonts w:eastAsia="等线"/>
                <w:color w:val="000000"/>
              </w:rPr>
              <w:t>-</w:t>
            </w:r>
            <w:r>
              <w:rPr>
                <w:rFonts w:eastAsia="等线" w:hint="eastAsia"/>
                <w:color w:val="000000"/>
                <w:lang w:eastAsia="zh-CN"/>
              </w:rPr>
              <w:t>n</w:t>
            </w:r>
            <w:r>
              <w:rPr>
                <w:rFonts w:eastAsia="等线"/>
                <w:color w:val="000000"/>
                <w:lang w:eastAsia="zh-CN"/>
              </w:rPr>
              <w:t>18-</w:t>
            </w:r>
            <w:r>
              <w:rPr>
                <w:rFonts w:eastAsia="等线" w:hint="eastAsia"/>
                <w:color w:val="000000"/>
                <w:lang w:eastAsia="zh-CN"/>
              </w:rPr>
              <w:t>n</w:t>
            </w:r>
            <w:r>
              <w:rPr>
                <w:rFonts w:eastAsia="等线"/>
                <w:color w:val="000000"/>
                <w:lang w:eastAsia="zh-CN"/>
              </w:rPr>
              <w:t>77</w:t>
            </w:r>
          </w:p>
        </w:tc>
        <w:tc>
          <w:tcPr>
            <w:tcW w:w="1948" w:type="dxa"/>
            <w:tcBorders>
              <w:top w:val="single" w:sz="4" w:space="0" w:color="auto"/>
              <w:left w:val="single" w:sz="4" w:space="0" w:color="auto"/>
              <w:bottom w:val="single" w:sz="4" w:space="0" w:color="auto"/>
              <w:right w:val="single" w:sz="4" w:space="0" w:color="auto"/>
            </w:tcBorders>
            <w:vAlign w:val="center"/>
          </w:tcPr>
          <w:p w14:paraId="7174A55F" w14:textId="77777777" w:rsidR="008A6644" w:rsidRDefault="008A6644" w:rsidP="005C3FAD">
            <w:pPr>
              <w:pStyle w:val="TAC"/>
              <w:rPr>
                <w:rFonts w:eastAsia="等线" w:cs="Arial"/>
                <w:szCs w:val="22"/>
                <w:lang w:eastAsia="zh-CN"/>
              </w:rPr>
            </w:pPr>
            <w:r>
              <w:rPr>
                <w:rFonts w:eastAsia="等线"/>
                <w:color w:val="000000"/>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22F92FF7" w14:textId="77777777" w:rsidR="008A6644" w:rsidRDefault="008A6644" w:rsidP="005C3FAD">
            <w:pPr>
              <w:pStyle w:val="TAC"/>
              <w:rPr>
                <w:rFonts w:eastAsia="等线" w:cs="Arial"/>
                <w:szCs w:val="22"/>
                <w:lang w:eastAsia="zh-CN"/>
              </w:rPr>
            </w:pPr>
            <w:r>
              <w:rPr>
                <w:rFonts w:eastAsia="等线" w:cs="Arial" w:hint="eastAsia"/>
                <w:szCs w:val="22"/>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CB1D359" w14:textId="77777777" w:rsidR="008A6644" w:rsidRDefault="008A6644" w:rsidP="005C3FAD">
            <w:pPr>
              <w:pStyle w:val="TAC"/>
              <w:rPr>
                <w:rFonts w:eastAsia="等线" w:cs="Arial"/>
                <w:szCs w:val="22"/>
                <w:lang w:eastAsia="zh-CN"/>
              </w:rPr>
            </w:pPr>
            <w:r>
              <w:rPr>
                <w:rFonts w:eastAsia="等线" w:hint="eastAsia"/>
                <w:color w:val="000000"/>
                <w:lang w:eastAsia="zh-CN"/>
              </w:rPr>
              <w:t>0</w:t>
            </w:r>
            <w:r>
              <w:rPr>
                <w:rFonts w:eastAsia="等线"/>
                <w:color w:val="000000"/>
                <w:lang w:eastAsia="zh-CN"/>
              </w:rPr>
              <w:t>.5</w:t>
            </w:r>
          </w:p>
        </w:tc>
      </w:tr>
      <w:tr w:rsidR="008A6644" w14:paraId="0EEA4A24" w14:textId="77777777" w:rsidTr="005C3FAD">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43CEE826" w14:textId="77777777" w:rsidR="008A6644" w:rsidRDefault="008A6644" w:rsidP="005C3FAD">
            <w:pPr>
              <w:pStyle w:val="TAC"/>
              <w:rPr>
                <w:rFonts w:eastAsia="等线" w:cs="Arial"/>
                <w:szCs w:val="22"/>
              </w:rPr>
            </w:pPr>
            <w:r>
              <w:rPr>
                <w:rFonts w:eastAsia="宋体"/>
                <w:color w:val="000000"/>
                <w:lang w:eastAsia="zh-CN"/>
              </w:rPr>
              <w:t>CA_n3-n20-n67</w:t>
            </w:r>
          </w:p>
        </w:tc>
        <w:tc>
          <w:tcPr>
            <w:tcW w:w="1948" w:type="dxa"/>
            <w:tcBorders>
              <w:top w:val="single" w:sz="4" w:space="0" w:color="auto"/>
              <w:left w:val="single" w:sz="4" w:space="0" w:color="auto"/>
              <w:bottom w:val="single" w:sz="4" w:space="0" w:color="auto"/>
              <w:right w:val="single" w:sz="4" w:space="0" w:color="auto"/>
            </w:tcBorders>
            <w:vAlign w:val="center"/>
          </w:tcPr>
          <w:p w14:paraId="73ACCF5F" w14:textId="77777777" w:rsidR="008A6644" w:rsidRDefault="008A6644" w:rsidP="005C3FAD">
            <w:pPr>
              <w:pStyle w:val="TAC"/>
              <w:rPr>
                <w:rFonts w:eastAsia="等线" w:cs="Arial"/>
                <w:szCs w:val="22"/>
                <w:lang w:eastAsia="zh-CN"/>
              </w:rPr>
            </w:pPr>
            <w:r>
              <w:rPr>
                <w:rFonts w:eastAsia="等线"/>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79C59FC" w14:textId="77777777" w:rsidR="008A6644" w:rsidRDefault="008A6644" w:rsidP="005C3FAD">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.1</w:t>
            </w:r>
          </w:p>
        </w:tc>
        <w:tc>
          <w:tcPr>
            <w:tcW w:w="1949" w:type="dxa"/>
            <w:tcBorders>
              <w:top w:val="single" w:sz="4" w:space="0" w:color="auto"/>
              <w:left w:val="single" w:sz="4" w:space="0" w:color="auto"/>
              <w:bottom w:val="single" w:sz="4" w:space="0" w:color="auto"/>
              <w:right w:val="single" w:sz="4" w:space="0" w:color="auto"/>
            </w:tcBorders>
            <w:vAlign w:val="center"/>
          </w:tcPr>
          <w:p w14:paraId="5434F6BB" w14:textId="77777777" w:rsidR="008A6644" w:rsidRDefault="008A6644" w:rsidP="005C3FAD">
            <w:pPr>
              <w:pStyle w:val="TAC"/>
              <w:rPr>
                <w:rFonts w:eastAsia="等线" w:cs="Arial"/>
                <w:szCs w:val="22"/>
                <w:lang w:eastAsia="zh-CN"/>
              </w:rPr>
            </w:pPr>
            <w:r>
              <w:rPr>
                <w:rFonts w:eastAsia="等线" w:cs="Arial"/>
                <w:color w:val="000000"/>
                <w:lang w:val="en-US" w:eastAsia="zh-CN"/>
              </w:rPr>
              <w:t>0.1</w:t>
            </w:r>
          </w:p>
        </w:tc>
      </w:tr>
      <w:tr w:rsidR="008A6644" w14:paraId="1E11ACE0" w14:textId="77777777" w:rsidTr="005C3FAD">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4D2AF143" w14:textId="77777777" w:rsidR="008A6644" w:rsidRDefault="008A6644" w:rsidP="005C3FAD">
            <w:pPr>
              <w:pStyle w:val="TAC"/>
              <w:rPr>
                <w:rFonts w:eastAsia="宋体"/>
                <w:color w:val="000000"/>
                <w:lang w:eastAsia="zh-CN"/>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n20</w:t>
            </w:r>
            <w:r>
              <w:rPr>
                <w:rFonts w:eastAsia="等线" w:hint="eastAsia"/>
                <w:bCs/>
                <w:lang w:val="en-US" w:eastAsia="ja-JP"/>
              </w:rPr>
              <w:t>-</w:t>
            </w:r>
            <w:r>
              <w:rPr>
                <w:rFonts w:eastAsia="等线" w:hint="eastAsia"/>
                <w:bCs/>
                <w:lang w:val="en-US" w:eastAsia="zh-CN"/>
              </w:rPr>
              <w:t>n78</w:t>
            </w:r>
          </w:p>
        </w:tc>
        <w:tc>
          <w:tcPr>
            <w:tcW w:w="1948" w:type="dxa"/>
            <w:tcBorders>
              <w:top w:val="single" w:sz="4" w:space="0" w:color="auto"/>
              <w:left w:val="single" w:sz="4" w:space="0" w:color="auto"/>
              <w:bottom w:val="single" w:sz="4" w:space="0" w:color="auto"/>
              <w:right w:val="single" w:sz="4" w:space="0" w:color="auto"/>
            </w:tcBorders>
            <w:vAlign w:val="center"/>
          </w:tcPr>
          <w:p w14:paraId="03767B4C" w14:textId="77777777" w:rsidR="008A6644" w:rsidRDefault="008A6644" w:rsidP="005C3FAD">
            <w:pPr>
              <w:pStyle w:val="TAC"/>
              <w:rPr>
                <w:rFonts w:eastAsia="等线"/>
                <w:lang w:val="en-US" w:eastAsia="zh-CN"/>
              </w:rPr>
            </w:pPr>
            <w:r>
              <w:rPr>
                <w:rFonts w:eastAsia="等线"/>
                <w:lang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7364D1EC" w14:textId="77777777" w:rsidR="008A6644" w:rsidRDefault="008A6644" w:rsidP="005C3FAD">
            <w:pPr>
              <w:pStyle w:val="TAC"/>
              <w:rPr>
                <w:rFonts w:eastAsia="等线" w:cs="Arial"/>
                <w:szCs w:val="22"/>
                <w:lang w:eastAsia="zh-CN"/>
              </w:rPr>
            </w:pPr>
            <w:r>
              <w:rPr>
                <w:rFonts w:eastAsia="等线" w:hint="eastAsia"/>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DD6373A" w14:textId="77777777" w:rsidR="008A6644" w:rsidRDefault="008A6644" w:rsidP="005C3FAD">
            <w:pPr>
              <w:pStyle w:val="TAC"/>
              <w:rPr>
                <w:rFonts w:eastAsia="等线" w:cs="Arial"/>
                <w:color w:val="000000"/>
                <w:lang w:val="en-US" w:eastAsia="zh-CN"/>
              </w:rPr>
            </w:pPr>
            <w:r>
              <w:rPr>
                <w:rFonts w:eastAsia="等线" w:hint="eastAsia"/>
                <w:lang w:eastAsia="zh-CN"/>
              </w:rPr>
              <w:t>0</w:t>
            </w:r>
            <w:r>
              <w:rPr>
                <w:rFonts w:eastAsia="等线"/>
                <w:lang w:eastAsia="zh-CN"/>
              </w:rPr>
              <w:t>.5</w:t>
            </w:r>
          </w:p>
        </w:tc>
      </w:tr>
      <w:tr w:rsidR="008A6644" w14:paraId="55A2C86E" w14:textId="77777777" w:rsidTr="005C3FAD">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721CA25" w14:textId="77777777" w:rsidR="008A6644" w:rsidRDefault="008A6644" w:rsidP="005C3FAD">
            <w:pPr>
              <w:pStyle w:val="TAC"/>
              <w:rPr>
                <w:rFonts w:eastAsia="等线"/>
                <w:bCs/>
                <w:lang w:val="en-US" w:eastAsia="ja-JP"/>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n2</w:t>
            </w:r>
            <w:r>
              <w:rPr>
                <w:rFonts w:eastAsia="等线"/>
                <w:bCs/>
                <w:lang w:val="en-US" w:eastAsia="zh-CN"/>
              </w:rPr>
              <w:t>6</w:t>
            </w:r>
            <w:r>
              <w:rPr>
                <w:rFonts w:eastAsia="等线" w:hint="eastAsia"/>
                <w:bCs/>
                <w:lang w:val="en-US" w:eastAsia="ja-JP"/>
              </w:rPr>
              <w:t>-</w:t>
            </w:r>
            <w:r>
              <w:rPr>
                <w:rFonts w:eastAsia="等线" w:hint="eastAsia"/>
                <w:bCs/>
                <w:lang w:val="en-US" w:eastAsia="zh-CN"/>
              </w:rPr>
              <w:t>n78</w:t>
            </w:r>
          </w:p>
        </w:tc>
        <w:tc>
          <w:tcPr>
            <w:tcW w:w="1948" w:type="dxa"/>
            <w:tcBorders>
              <w:top w:val="single" w:sz="4" w:space="0" w:color="auto"/>
              <w:left w:val="single" w:sz="4" w:space="0" w:color="auto"/>
              <w:bottom w:val="single" w:sz="4" w:space="0" w:color="auto"/>
              <w:right w:val="single" w:sz="4" w:space="0" w:color="auto"/>
            </w:tcBorders>
            <w:vAlign w:val="center"/>
          </w:tcPr>
          <w:p w14:paraId="5654ACD4" w14:textId="77777777" w:rsidR="008A6644" w:rsidRDefault="008A6644" w:rsidP="005C3FAD">
            <w:pPr>
              <w:pStyle w:val="TAC"/>
              <w:rPr>
                <w:rFonts w:eastAsia="等线"/>
                <w:lang w:eastAsia="zh-CN"/>
              </w:rPr>
            </w:pPr>
            <w:r>
              <w:rPr>
                <w:rFonts w:eastAsia="等线" w:hint="eastAsia"/>
                <w:lang w:eastAsia="zh-CN"/>
              </w:rPr>
              <w:t>0</w:t>
            </w:r>
            <w:r>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0977347C" w14:textId="77777777" w:rsidR="008A6644" w:rsidRDefault="008A6644" w:rsidP="005C3FAD">
            <w:pPr>
              <w:pStyle w:val="TAC"/>
              <w:rPr>
                <w:rFonts w:eastAsia="等线"/>
                <w:lang w:eastAsia="zh-CN"/>
              </w:rPr>
            </w:pPr>
            <w:r>
              <w:rPr>
                <w:rFonts w:eastAsia="等线" w:hint="eastAsia"/>
                <w:lang w:eastAsia="zh-CN"/>
              </w:rPr>
              <w:t>0</w:t>
            </w:r>
            <w:r>
              <w:rPr>
                <w:rFonts w:eastAsia="等线"/>
                <w:lang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3D252900" w14:textId="77777777" w:rsidR="008A6644" w:rsidRDefault="008A6644" w:rsidP="005C3FAD">
            <w:pPr>
              <w:pStyle w:val="TAC"/>
              <w:rPr>
                <w:rFonts w:eastAsia="等线"/>
                <w:lang w:eastAsia="zh-CN"/>
              </w:rPr>
            </w:pPr>
            <w:r>
              <w:rPr>
                <w:rFonts w:eastAsia="等线" w:hint="eastAsia"/>
                <w:lang w:eastAsia="zh-CN"/>
              </w:rPr>
              <w:t>0</w:t>
            </w:r>
            <w:r>
              <w:rPr>
                <w:rFonts w:eastAsia="等线"/>
                <w:lang w:eastAsia="zh-CN"/>
              </w:rPr>
              <w:t>.5</w:t>
            </w:r>
          </w:p>
        </w:tc>
      </w:tr>
      <w:tr w:rsidR="008A6644" w14:paraId="296FFA13" w14:textId="77777777" w:rsidTr="005C3FAD">
        <w:trPr>
          <w:trHeight w:val="187"/>
          <w:jc w:val="center"/>
        </w:trPr>
        <w:tc>
          <w:tcPr>
            <w:tcW w:w="1594" w:type="dxa"/>
            <w:tcBorders>
              <w:top w:val="single" w:sz="4" w:space="0" w:color="auto"/>
              <w:bottom w:val="single" w:sz="4" w:space="0" w:color="auto"/>
            </w:tcBorders>
            <w:shd w:val="clear" w:color="auto" w:fill="auto"/>
          </w:tcPr>
          <w:p w14:paraId="60EFFF39" w14:textId="77777777" w:rsidR="008A6644" w:rsidRDefault="008A6644" w:rsidP="005C3FAD">
            <w:pPr>
              <w:pStyle w:val="TAC"/>
              <w:rPr>
                <w:rFonts w:eastAsia="等线"/>
              </w:rPr>
            </w:pPr>
            <w:r>
              <w:rPr>
                <w:rFonts w:eastAsia="宋体"/>
              </w:rPr>
              <w:t>CA_</w:t>
            </w:r>
            <w:r>
              <w:rPr>
                <w:rFonts w:eastAsia="宋体" w:hint="eastAsia"/>
                <w:lang w:eastAsia="zh-CN"/>
              </w:rPr>
              <w:t>n</w:t>
            </w:r>
            <w:r>
              <w:rPr>
                <w:rFonts w:eastAsia="Yu Mincho" w:hint="eastAsia"/>
              </w:rPr>
              <w:t>3</w:t>
            </w:r>
            <w:r>
              <w:rPr>
                <w:rFonts w:eastAsia="宋体"/>
              </w:rPr>
              <w:t>-</w:t>
            </w:r>
            <w:r>
              <w:rPr>
                <w:rFonts w:eastAsia="宋体" w:hint="eastAsia"/>
                <w:lang w:eastAsia="zh-CN"/>
              </w:rPr>
              <w:t>n</w:t>
            </w:r>
            <w:r>
              <w:rPr>
                <w:rFonts w:eastAsia="宋体"/>
                <w:lang w:eastAsia="zh-CN"/>
              </w:rPr>
              <w:t>28-</w:t>
            </w:r>
            <w:r>
              <w:rPr>
                <w:rFonts w:eastAsia="宋体" w:hint="eastAsia"/>
                <w:lang w:eastAsia="zh-CN"/>
              </w:rPr>
              <w:t>n41</w:t>
            </w:r>
          </w:p>
        </w:tc>
        <w:tc>
          <w:tcPr>
            <w:tcW w:w="1948" w:type="dxa"/>
            <w:vAlign w:val="center"/>
          </w:tcPr>
          <w:p w14:paraId="721F10AF" w14:textId="77777777" w:rsidR="008A6644" w:rsidRDefault="008A6644" w:rsidP="005C3FAD">
            <w:pPr>
              <w:pStyle w:val="TAC"/>
              <w:rPr>
                <w:rFonts w:eastAsia="等线"/>
                <w:lang w:eastAsia="zh-CN"/>
              </w:rPr>
            </w:pPr>
            <w:r>
              <w:rPr>
                <w:rFonts w:eastAsia="等线"/>
                <w:color w:val="000000"/>
                <w:lang w:eastAsia="zh-CN"/>
              </w:rPr>
              <w:t>-</w:t>
            </w:r>
          </w:p>
        </w:tc>
        <w:tc>
          <w:tcPr>
            <w:tcW w:w="1948" w:type="dxa"/>
            <w:vAlign w:val="center"/>
          </w:tcPr>
          <w:p w14:paraId="2CD007C1" w14:textId="77777777" w:rsidR="008A6644" w:rsidRDefault="008A6644" w:rsidP="005C3FAD">
            <w:pPr>
              <w:pStyle w:val="TAC"/>
              <w:rPr>
                <w:rFonts w:eastAsia="等线"/>
                <w:lang w:eastAsia="zh-CN"/>
              </w:rPr>
            </w:pPr>
            <w:r>
              <w:rPr>
                <w:rFonts w:eastAsia="等线" w:hint="eastAsia"/>
                <w:lang w:eastAsia="zh-CN"/>
              </w:rPr>
              <w:t>-</w:t>
            </w:r>
          </w:p>
        </w:tc>
        <w:tc>
          <w:tcPr>
            <w:tcW w:w="1949" w:type="dxa"/>
            <w:vAlign w:val="center"/>
          </w:tcPr>
          <w:p w14:paraId="43C64C75" w14:textId="77777777" w:rsidR="008A6644" w:rsidRDefault="008A6644" w:rsidP="005C3FAD">
            <w:pPr>
              <w:pStyle w:val="TAC"/>
              <w:rPr>
                <w:rFonts w:eastAsia="等线"/>
                <w:lang w:eastAsia="zh-CN"/>
              </w:rPr>
            </w:pPr>
            <w:r>
              <w:rPr>
                <w:rFonts w:eastAsia="等线" w:hint="eastAsia"/>
                <w:color w:val="000000"/>
                <w:lang w:eastAsia="zh-CN"/>
              </w:rPr>
              <w:t>0</w:t>
            </w:r>
            <w:r>
              <w:rPr>
                <w:rFonts w:eastAsia="等线" w:hint="eastAsia"/>
                <w:color w:val="000000"/>
                <w:vertAlign w:val="superscript"/>
                <w:lang w:eastAsia="zh-CN"/>
              </w:rPr>
              <w:t>1</w:t>
            </w:r>
            <w:r>
              <w:rPr>
                <w:rFonts w:eastAsia="等线"/>
                <w:color w:val="000000"/>
                <w:vertAlign w:val="superscript"/>
                <w:lang w:eastAsia="zh-CN"/>
              </w:rPr>
              <w:t xml:space="preserve"> </w:t>
            </w:r>
            <w:r>
              <w:rPr>
                <w:rFonts w:eastAsia="等线" w:hint="eastAsia"/>
                <w:color w:val="000000"/>
                <w:lang w:eastAsia="zh-CN"/>
              </w:rPr>
              <w:t>/</w:t>
            </w:r>
            <w:r>
              <w:rPr>
                <w:rFonts w:eastAsia="等线"/>
                <w:color w:val="000000"/>
                <w:lang w:eastAsia="zh-CN"/>
              </w:rPr>
              <w:t xml:space="preserve"> </w:t>
            </w:r>
            <w:r>
              <w:rPr>
                <w:rFonts w:eastAsia="等线" w:hint="eastAsia"/>
                <w:color w:val="000000"/>
              </w:rPr>
              <w:t>0</w:t>
            </w:r>
            <w:r>
              <w:rPr>
                <w:rFonts w:eastAsia="等线"/>
                <w:color w:val="000000"/>
              </w:rPr>
              <w:t>.5</w:t>
            </w:r>
            <w:r>
              <w:rPr>
                <w:rFonts w:eastAsia="等线" w:hint="eastAsia"/>
                <w:color w:val="000000"/>
                <w:vertAlign w:val="superscript"/>
                <w:lang w:eastAsia="zh-CN"/>
              </w:rPr>
              <w:t>2</w:t>
            </w:r>
          </w:p>
        </w:tc>
      </w:tr>
      <w:tr w:rsidR="008A6644" w14:paraId="11E106AE" w14:textId="77777777" w:rsidTr="005C3FAD">
        <w:trPr>
          <w:trHeight w:val="187"/>
          <w:jc w:val="center"/>
        </w:trPr>
        <w:tc>
          <w:tcPr>
            <w:tcW w:w="1594" w:type="dxa"/>
            <w:tcBorders>
              <w:bottom w:val="single" w:sz="4" w:space="0" w:color="auto"/>
            </w:tcBorders>
            <w:shd w:val="clear" w:color="auto" w:fill="auto"/>
          </w:tcPr>
          <w:p w14:paraId="47D96F03" w14:textId="77777777" w:rsidR="008A6644" w:rsidRDefault="008A6644" w:rsidP="005C3FAD">
            <w:pPr>
              <w:pStyle w:val="TAC"/>
              <w:rPr>
                <w:rFonts w:eastAsia="等线"/>
              </w:rPr>
            </w:pPr>
            <w:r>
              <w:rPr>
                <w:rFonts w:eastAsia="等线"/>
                <w:lang w:eastAsia="zh-CN"/>
              </w:rPr>
              <w:t>CA</w:t>
            </w:r>
            <w:r>
              <w:rPr>
                <w:rFonts w:eastAsia="等线"/>
              </w:rPr>
              <w:t>_</w:t>
            </w:r>
            <w:r>
              <w:rPr>
                <w:rFonts w:eastAsia="等线"/>
                <w:lang w:eastAsia="zh-CN"/>
              </w:rPr>
              <w:t>n3</w:t>
            </w:r>
            <w:r>
              <w:rPr>
                <w:rFonts w:eastAsia="等线"/>
                <w:lang w:val="sv-SE"/>
              </w:rPr>
              <w:t>-</w:t>
            </w:r>
            <w:r>
              <w:rPr>
                <w:rFonts w:eastAsia="等线"/>
                <w:lang w:eastAsia="zh-CN"/>
              </w:rPr>
              <w:t>n28</w:t>
            </w:r>
            <w:r>
              <w:rPr>
                <w:rFonts w:eastAsia="等线"/>
                <w:lang w:val="sv-SE" w:eastAsia="zh-CN"/>
              </w:rPr>
              <w:t>-n77</w:t>
            </w:r>
          </w:p>
        </w:tc>
        <w:tc>
          <w:tcPr>
            <w:tcW w:w="1948" w:type="dxa"/>
            <w:vAlign w:val="center"/>
          </w:tcPr>
          <w:p w14:paraId="7B84A432" w14:textId="77777777" w:rsidR="008A6644" w:rsidRDefault="008A6644" w:rsidP="005C3FAD">
            <w:pPr>
              <w:pStyle w:val="TAC"/>
              <w:rPr>
                <w:rFonts w:eastAsia="等线"/>
                <w:lang w:eastAsia="zh-CN"/>
              </w:rPr>
            </w:pPr>
            <w:r>
              <w:rPr>
                <w:rFonts w:eastAsia="宋体"/>
                <w:lang w:val="en-US" w:eastAsia="zh-CN"/>
              </w:rPr>
              <w:t>0.2</w:t>
            </w:r>
          </w:p>
        </w:tc>
        <w:tc>
          <w:tcPr>
            <w:tcW w:w="1948" w:type="dxa"/>
            <w:vAlign w:val="center"/>
          </w:tcPr>
          <w:p w14:paraId="2A9C17C3" w14:textId="77777777" w:rsidR="008A6644" w:rsidRDefault="008A6644" w:rsidP="005C3FAD">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41486896" w14:textId="77777777" w:rsidR="008A6644" w:rsidRDefault="008A6644" w:rsidP="005C3FAD">
            <w:pPr>
              <w:pStyle w:val="TAC"/>
              <w:rPr>
                <w:rFonts w:eastAsia="等线"/>
                <w:lang w:eastAsia="zh-CN"/>
              </w:rPr>
            </w:pPr>
            <w:r>
              <w:rPr>
                <w:rFonts w:eastAsia="等线" w:hint="eastAsia"/>
              </w:rPr>
              <w:t>0</w:t>
            </w:r>
            <w:r>
              <w:rPr>
                <w:rFonts w:eastAsia="等线"/>
              </w:rPr>
              <w:t>.5</w:t>
            </w:r>
          </w:p>
        </w:tc>
      </w:tr>
      <w:tr w:rsidR="008A6644" w14:paraId="589DDFF2" w14:textId="77777777" w:rsidTr="005C3FAD">
        <w:trPr>
          <w:trHeight w:val="187"/>
          <w:jc w:val="center"/>
        </w:trPr>
        <w:tc>
          <w:tcPr>
            <w:tcW w:w="1594" w:type="dxa"/>
            <w:tcBorders>
              <w:top w:val="single" w:sz="4" w:space="0" w:color="auto"/>
              <w:bottom w:val="single" w:sz="4" w:space="0" w:color="auto"/>
            </w:tcBorders>
            <w:shd w:val="clear" w:color="auto" w:fill="auto"/>
          </w:tcPr>
          <w:p w14:paraId="00C9FFEE" w14:textId="77777777" w:rsidR="008A6644" w:rsidRDefault="008A6644" w:rsidP="005C3FAD">
            <w:pPr>
              <w:pStyle w:val="TAC"/>
              <w:rPr>
                <w:rFonts w:eastAsia="等线"/>
              </w:rPr>
            </w:pPr>
            <w:r>
              <w:rPr>
                <w:rFonts w:eastAsia="等线"/>
                <w:lang w:eastAsia="zh-CN"/>
              </w:rPr>
              <w:t>CA</w:t>
            </w:r>
            <w:r>
              <w:rPr>
                <w:rFonts w:eastAsia="等线"/>
              </w:rPr>
              <w:t>_</w:t>
            </w:r>
            <w:r>
              <w:rPr>
                <w:rFonts w:eastAsia="等线"/>
                <w:lang w:eastAsia="zh-CN"/>
              </w:rPr>
              <w:t>n3</w:t>
            </w:r>
            <w:r>
              <w:rPr>
                <w:rFonts w:eastAsia="等线"/>
                <w:lang w:val="sv-SE" w:eastAsia="ja-JP"/>
              </w:rPr>
              <w:t>-</w:t>
            </w:r>
            <w:r>
              <w:rPr>
                <w:rFonts w:eastAsia="等线"/>
                <w:lang w:val="en-US" w:eastAsia="zh-CN"/>
              </w:rPr>
              <w:t>n28</w:t>
            </w:r>
            <w:r>
              <w:rPr>
                <w:rFonts w:eastAsia="等线"/>
                <w:lang w:val="sv-SE" w:eastAsia="zh-CN"/>
              </w:rPr>
              <w:t>-n7</w:t>
            </w:r>
            <w:r>
              <w:rPr>
                <w:rFonts w:eastAsia="等线" w:hint="eastAsia"/>
                <w:lang w:val="sv-SE" w:eastAsia="zh-CN"/>
              </w:rPr>
              <w:t>8</w:t>
            </w:r>
          </w:p>
        </w:tc>
        <w:tc>
          <w:tcPr>
            <w:tcW w:w="1948" w:type="dxa"/>
            <w:vAlign w:val="center"/>
          </w:tcPr>
          <w:p w14:paraId="606C0235" w14:textId="77777777" w:rsidR="008A6644" w:rsidRDefault="008A6644" w:rsidP="005C3FAD">
            <w:pPr>
              <w:pStyle w:val="TAC"/>
              <w:rPr>
                <w:rFonts w:eastAsia="等线"/>
                <w:lang w:eastAsia="zh-CN"/>
              </w:rPr>
            </w:pPr>
            <w:r>
              <w:rPr>
                <w:rFonts w:eastAsia="等线"/>
                <w:color w:val="000000"/>
                <w:lang w:val="en-US" w:eastAsia="zh-CN"/>
              </w:rPr>
              <w:t>-</w:t>
            </w:r>
          </w:p>
        </w:tc>
        <w:tc>
          <w:tcPr>
            <w:tcW w:w="1948" w:type="dxa"/>
            <w:vAlign w:val="center"/>
          </w:tcPr>
          <w:p w14:paraId="2A9DA6AA" w14:textId="77777777" w:rsidR="008A6644" w:rsidRDefault="008A6644" w:rsidP="005C3FAD">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7D0F8CEA" w14:textId="77777777" w:rsidR="008A6644" w:rsidRDefault="008A6644" w:rsidP="005C3FAD">
            <w:pPr>
              <w:pStyle w:val="TAC"/>
              <w:rPr>
                <w:rFonts w:eastAsia="等线"/>
                <w:lang w:eastAsia="zh-CN"/>
              </w:rPr>
            </w:pPr>
            <w:r>
              <w:rPr>
                <w:rFonts w:eastAsia="等线"/>
                <w:color w:val="000000"/>
                <w:lang w:val="en-US" w:eastAsia="zh-CN"/>
              </w:rPr>
              <w:t>0.5</w:t>
            </w:r>
          </w:p>
        </w:tc>
      </w:tr>
      <w:tr w:rsidR="008A6644" w14:paraId="5105A44B" w14:textId="77777777" w:rsidTr="005C3FAD">
        <w:trPr>
          <w:trHeight w:val="187"/>
          <w:jc w:val="center"/>
        </w:trPr>
        <w:tc>
          <w:tcPr>
            <w:tcW w:w="1594" w:type="dxa"/>
            <w:tcBorders>
              <w:top w:val="single" w:sz="4" w:space="0" w:color="auto"/>
              <w:bottom w:val="single" w:sz="4" w:space="0" w:color="auto"/>
            </w:tcBorders>
            <w:shd w:val="clear" w:color="auto" w:fill="auto"/>
          </w:tcPr>
          <w:p w14:paraId="3BA53955" w14:textId="77777777" w:rsidR="008A6644" w:rsidRDefault="008A6644" w:rsidP="005C3FAD">
            <w:pPr>
              <w:pStyle w:val="TAC"/>
              <w:rPr>
                <w:rFonts w:eastAsia="等线"/>
                <w:lang w:eastAsia="zh-CN"/>
              </w:rPr>
            </w:pPr>
            <w:r>
              <w:rPr>
                <w:rFonts w:eastAsia="等线"/>
                <w:lang w:eastAsia="zh-CN"/>
              </w:rPr>
              <w:t>CA</w:t>
            </w:r>
            <w:r>
              <w:rPr>
                <w:rFonts w:eastAsia="等线"/>
              </w:rPr>
              <w:t>_</w:t>
            </w:r>
            <w:r>
              <w:rPr>
                <w:rFonts w:eastAsia="等线"/>
                <w:lang w:eastAsia="zh-CN"/>
              </w:rPr>
              <w:t>n3</w:t>
            </w:r>
            <w:r>
              <w:rPr>
                <w:rFonts w:eastAsia="等线"/>
                <w:lang w:val="sv-SE" w:eastAsia="ja-JP"/>
              </w:rPr>
              <w:t>-</w:t>
            </w:r>
            <w:r>
              <w:rPr>
                <w:rFonts w:eastAsia="等线"/>
                <w:lang w:val="en-US" w:eastAsia="zh-CN"/>
              </w:rPr>
              <w:t>n28</w:t>
            </w:r>
            <w:r>
              <w:rPr>
                <w:rFonts w:eastAsia="等线"/>
                <w:lang w:val="sv-SE" w:eastAsia="zh-CN"/>
              </w:rPr>
              <w:t>-n7</w:t>
            </w:r>
            <w:r>
              <w:rPr>
                <w:rFonts w:eastAsia="等线" w:hint="eastAsia"/>
                <w:lang w:val="sv-SE" w:eastAsia="zh-CN"/>
              </w:rPr>
              <w:t>9</w:t>
            </w:r>
          </w:p>
        </w:tc>
        <w:tc>
          <w:tcPr>
            <w:tcW w:w="1948" w:type="dxa"/>
            <w:vAlign w:val="center"/>
          </w:tcPr>
          <w:p w14:paraId="4C95335E" w14:textId="77777777" w:rsidR="008A6644" w:rsidRDefault="008A6644" w:rsidP="005C3FAD">
            <w:pPr>
              <w:pStyle w:val="TAC"/>
              <w:rPr>
                <w:rFonts w:eastAsia="等线"/>
                <w:color w:val="000000"/>
                <w:lang w:val="en-US" w:eastAsia="zh-CN"/>
              </w:rPr>
            </w:pPr>
            <w:r>
              <w:rPr>
                <w:rFonts w:eastAsia="等线"/>
                <w:color w:val="000000"/>
                <w:lang w:val="en-US" w:eastAsia="zh-CN"/>
              </w:rPr>
              <w:t>-</w:t>
            </w:r>
          </w:p>
        </w:tc>
        <w:tc>
          <w:tcPr>
            <w:tcW w:w="1948" w:type="dxa"/>
            <w:vAlign w:val="center"/>
          </w:tcPr>
          <w:p w14:paraId="12E06D8D" w14:textId="77777777" w:rsidR="008A6644" w:rsidRDefault="008A6644" w:rsidP="005C3FAD">
            <w:pPr>
              <w:pStyle w:val="TAC"/>
              <w:rPr>
                <w:rFonts w:eastAsia="等线"/>
                <w:lang w:eastAsia="zh-CN"/>
              </w:rPr>
            </w:pPr>
            <w:r>
              <w:rPr>
                <w:rFonts w:eastAsia="等线" w:hint="eastAsia"/>
                <w:lang w:eastAsia="zh-CN"/>
              </w:rPr>
              <w:t>0</w:t>
            </w:r>
            <w:r>
              <w:rPr>
                <w:rFonts w:eastAsia="等线"/>
                <w:lang w:eastAsia="zh-CN"/>
              </w:rPr>
              <w:t>.2</w:t>
            </w:r>
          </w:p>
        </w:tc>
        <w:tc>
          <w:tcPr>
            <w:tcW w:w="1949" w:type="dxa"/>
            <w:vAlign w:val="center"/>
          </w:tcPr>
          <w:p w14:paraId="46D769E1" w14:textId="77777777" w:rsidR="008A6644" w:rsidRDefault="008A6644" w:rsidP="005C3FAD">
            <w:pPr>
              <w:pStyle w:val="TAC"/>
              <w:rPr>
                <w:rFonts w:eastAsia="等线"/>
                <w:color w:val="000000"/>
                <w:lang w:val="en-US" w:eastAsia="zh-CN"/>
              </w:rPr>
            </w:pPr>
            <w:r>
              <w:rPr>
                <w:rFonts w:eastAsia="等线"/>
                <w:color w:val="000000"/>
                <w:lang w:val="en-US" w:eastAsia="zh-CN"/>
              </w:rPr>
              <w:t>0.5</w:t>
            </w:r>
          </w:p>
        </w:tc>
      </w:tr>
      <w:tr w:rsidR="008A6644" w14:paraId="3CDAE6D9" w14:textId="77777777" w:rsidTr="005C3FAD">
        <w:trPr>
          <w:trHeight w:val="187"/>
          <w:jc w:val="center"/>
        </w:trPr>
        <w:tc>
          <w:tcPr>
            <w:tcW w:w="1594" w:type="dxa"/>
            <w:tcBorders>
              <w:top w:val="single" w:sz="4" w:space="0" w:color="auto"/>
              <w:bottom w:val="single" w:sz="4" w:space="0" w:color="auto"/>
            </w:tcBorders>
            <w:shd w:val="clear" w:color="auto" w:fill="auto"/>
          </w:tcPr>
          <w:p w14:paraId="607CBCFE" w14:textId="77777777" w:rsidR="008A6644" w:rsidRDefault="008A6644" w:rsidP="005C3FAD">
            <w:pPr>
              <w:pStyle w:val="TAC"/>
              <w:rPr>
                <w:rFonts w:eastAsia="等线"/>
                <w:lang w:eastAsia="zh-CN"/>
              </w:rPr>
            </w:pPr>
            <w:r>
              <w:rPr>
                <w:color w:val="000000"/>
                <w:lang w:eastAsia="zh-CN"/>
              </w:rPr>
              <w:t>CA_n3-n38-n40</w:t>
            </w:r>
          </w:p>
        </w:tc>
        <w:tc>
          <w:tcPr>
            <w:tcW w:w="1948" w:type="dxa"/>
            <w:vAlign w:val="center"/>
          </w:tcPr>
          <w:p w14:paraId="2C6B3DC2" w14:textId="77777777" w:rsidR="008A6644" w:rsidRDefault="008A6644" w:rsidP="005C3FAD">
            <w:pPr>
              <w:pStyle w:val="TAC"/>
              <w:rPr>
                <w:rFonts w:eastAsia="等线"/>
                <w:color w:val="000000"/>
                <w:lang w:val="en-US" w:eastAsia="zh-CN"/>
              </w:rPr>
            </w:pPr>
            <w:r>
              <w:rPr>
                <w:rFonts w:eastAsia="等线" w:hint="eastAsia"/>
                <w:color w:val="000000"/>
                <w:lang w:val="en-US" w:eastAsia="zh-CN"/>
              </w:rPr>
              <w:t>-</w:t>
            </w:r>
          </w:p>
        </w:tc>
        <w:tc>
          <w:tcPr>
            <w:tcW w:w="1948" w:type="dxa"/>
            <w:vAlign w:val="center"/>
          </w:tcPr>
          <w:p w14:paraId="292CFB04" w14:textId="77777777" w:rsidR="008A6644" w:rsidRDefault="008A6644" w:rsidP="005C3FAD">
            <w:pPr>
              <w:pStyle w:val="TAC"/>
              <w:rPr>
                <w:rFonts w:eastAsia="等线"/>
                <w:lang w:eastAsia="zh-CN"/>
              </w:rPr>
            </w:pPr>
            <w:r>
              <w:rPr>
                <w:rFonts w:eastAsia="等线" w:hint="eastAsia"/>
                <w:lang w:eastAsia="zh-CN"/>
              </w:rPr>
              <w:t>-</w:t>
            </w:r>
          </w:p>
        </w:tc>
        <w:tc>
          <w:tcPr>
            <w:tcW w:w="1949" w:type="dxa"/>
            <w:vAlign w:val="center"/>
          </w:tcPr>
          <w:p w14:paraId="3DA6A37E" w14:textId="77777777" w:rsidR="008A6644" w:rsidRDefault="008A6644" w:rsidP="005C3FAD">
            <w:pPr>
              <w:pStyle w:val="TAC"/>
              <w:rPr>
                <w:rFonts w:eastAsia="等线"/>
                <w:color w:val="000000"/>
                <w:lang w:val="en-US" w:eastAsia="zh-CN"/>
              </w:rPr>
            </w:pPr>
            <w:r>
              <w:rPr>
                <w:rFonts w:eastAsia="等线" w:hint="eastAsia"/>
                <w:color w:val="000000"/>
                <w:lang w:val="en-US" w:eastAsia="zh-CN"/>
              </w:rPr>
              <w:t>-</w:t>
            </w:r>
          </w:p>
        </w:tc>
      </w:tr>
      <w:tr w:rsidR="008A6644" w14:paraId="5B38D40A" w14:textId="77777777" w:rsidTr="005C3FAD">
        <w:trPr>
          <w:trHeight w:val="187"/>
          <w:jc w:val="center"/>
        </w:trPr>
        <w:tc>
          <w:tcPr>
            <w:tcW w:w="1594" w:type="dxa"/>
            <w:tcBorders>
              <w:top w:val="single" w:sz="4" w:space="0" w:color="auto"/>
              <w:bottom w:val="single" w:sz="4" w:space="0" w:color="auto"/>
            </w:tcBorders>
            <w:shd w:val="clear" w:color="auto" w:fill="auto"/>
          </w:tcPr>
          <w:p w14:paraId="34D6F703" w14:textId="77777777" w:rsidR="008A6644" w:rsidRDefault="008A6644" w:rsidP="005C3FAD">
            <w:pPr>
              <w:pStyle w:val="TAC"/>
              <w:rPr>
                <w:color w:val="000000"/>
                <w:lang w:eastAsia="zh-CN"/>
              </w:rPr>
            </w:pPr>
            <w:r>
              <w:rPr>
                <w:rFonts w:eastAsia="等线"/>
                <w:lang w:eastAsia="zh-CN"/>
              </w:rPr>
              <w:t>CA</w:t>
            </w:r>
            <w:r>
              <w:rPr>
                <w:rFonts w:eastAsia="等线"/>
              </w:rPr>
              <w:t>_</w:t>
            </w:r>
            <w:r>
              <w:rPr>
                <w:rFonts w:eastAsia="等线"/>
                <w:lang w:eastAsia="zh-CN"/>
              </w:rPr>
              <w:t>n3</w:t>
            </w:r>
            <w:r>
              <w:rPr>
                <w:rFonts w:eastAsia="等线"/>
                <w:lang w:val="sv-SE" w:eastAsia="ja-JP"/>
              </w:rPr>
              <w:t>-</w:t>
            </w:r>
            <w:r>
              <w:rPr>
                <w:rFonts w:eastAsia="等线"/>
                <w:lang w:val="en-US" w:eastAsia="zh-CN"/>
              </w:rPr>
              <w:t>n</w:t>
            </w:r>
            <w:r>
              <w:rPr>
                <w:rFonts w:eastAsia="等线" w:hint="eastAsia"/>
                <w:lang w:val="en-US" w:eastAsia="zh-CN"/>
              </w:rPr>
              <w:t>77</w:t>
            </w:r>
            <w:r>
              <w:rPr>
                <w:rFonts w:eastAsia="等线"/>
                <w:lang w:val="sv-SE" w:eastAsia="zh-CN"/>
              </w:rPr>
              <w:t>-n7</w:t>
            </w:r>
            <w:r>
              <w:rPr>
                <w:rFonts w:eastAsia="等线" w:hint="eastAsia"/>
                <w:lang w:val="sv-SE" w:eastAsia="zh-CN"/>
              </w:rPr>
              <w:t>9</w:t>
            </w:r>
          </w:p>
        </w:tc>
        <w:tc>
          <w:tcPr>
            <w:tcW w:w="1948" w:type="dxa"/>
            <w:vAlign w:val="center"/>
          </w:tcPr>
          <w:p w14:paraId="35CF024F" w14:textId="77777777" w:rsidR="008A6644" w:rsidRDefault="008A6644" w:rsidP="005C3FAD">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.2</w:t>
            </w:r>
          </w:p>
        </w:tc>
        <w:tc>
          <w:tcPr>
            <w:tcW w:w="1948" w:type="dxa"/>
            <w:vAlign w:val="center"/>
          </w:tcPr>
          <w:p w14:paraId="619870D5" w14:textId="77777777" w:rsidR="008A6644" w:rsidRDefault="008A6644" w:rsidP="005C3FAD">
            <w:pPr>
              <w:pStyle w:val="TAC"/>
              <w:rPr>
                <w:rFonts w:eastAsia="等线"/>
                <w:lang w:eastAsia="zh-CN"/>
              </w:rPr>
            </w:pPr>
            <w:r>
              <w:rPr>
                <w:rFonts w:eastAsia="等线" w:hint="eastAsia"/>
                <w:lang w:eastAsia="zh-CN"/>
              </w:rPr>
              <w:t>0</w:t>
            </w:r>
            <w:r>
              <w:rPr>
                <w:rFonts w:eastAsia="等线"/>
                <w:lang w:eastAsia="zh-CN"/>
              </w:rPr>
              <w:t>.5</w:t>
            </w:r>
          </w:p>
        </w:tc>
        <w:tc>
          <w:tcPr>
            <w:tcW w:w="1949" w:type="dxa"/>
            <w:vAlign w:val="center"/>
          </w:tcPr>
          <w:p w14:paraId="302D76F1" w14:textId="77777777" w:rsidR="008A6644" w:rsidRDefault="008A6644" w:rsidP="005C3FAD">
            <w:pPr>
              <w:pStyle w:val="TAC"/>
              <w:rPr>
                <w:rFonts w:eastAsia="等线"/>
                <w:color w:val="000000"/>
                <w:lang w:val="en-US" w:eastAsia="zh-CN"/>
              </w:rPr>
            </w:pPr>
            <w:r>
              <w:rPr>
                <w:rFonts w:eastAsia="等线" w:hint="eastAsia"/>
                <w:color w:val="000000"/>
                <w:lang w:val="en-US" w:eastAsia="zh-CN"/>
              </w:rPr>
              <w:t>-</w:t>
            </w:r>
          </w:p>
        </w:tc>
      </w:tr>
      <w:tr w:rsidR="008A6644" w14:paraId="64763E44" w14:textId="77777777" w:rsidTr="005C3FAD">
        <w:trPr>
          <w:trHeight w:val="187"/>
          <w:jc w:val="center"/>
        </w:trPr>
        <w:tc>
          <w:tcPr>
            <w:tcW w:w="1594" w:type="dxa"/>
            <w:tcBorders>
              <w:top w:val="single" w:sz="4" w:space="0" w:color="auto"/>
              <w:bottom w:val="single" w:sz="4" w:space="0" w:color="auto"/>
            </w:tcBorders>
            <w:shd w:val="clear" w:color="auto" w:fill="auto"/>
          </w:tcPr>
          <w:p w14:paraId="2E2B7154" w14:textId="77777777" w:rsidR="008A6644" w:rsidRDefault="008A6644" w:rsidP="005C3FAD">
            <w:pPr>
              <w:pStyle w:val="TAC"/>
              <w:rPr>
                <w:rFonts w:eastAsia="等线"/>
                <w:lang w:eastAsia="zh-CN"/>
              </w:rPr>
            </w:pPr>
            <w:r>
              <w:rPr>
                <w:rFonts w:eastAsia="等线"/>
                <w:color w:val="000000"/>
                <w:lang w:eastAsia="zh-CN"/>
              </w:rPr>
              <w:t>CA_n3-n78-n79</w:t>
            </w:r>
          </w:p>
        </w:tc>
        <w:tc>
          <w:tcPr>
            <w:tcW w:w="1948" w:type="dxa"/>
            <w:vAlign w:val="center"/>
          </w:tcPr>
          <w:p w14:paraId="53A77A5B" w14:textId="77777777" w:rsidR="008A6644" w:rsidRDefault="008A6644" w:rsidP="005C3FAD">
            <w:pPr>
              <w:pStyle w:val="TAC"/>
              <w:rPr>
                <w:rFonts w:eastAsia="等线"/>
                <w:color w:val="000000"/>
                <w:lang w:val="en-US" w:eastAsia="zh-CN"/>
              </w:rPr>
            </w:pPr>
            <w:r>
              <w:rPr>
                <w:rFonts w:eastAsia="等线" w:hint="eastAsia"/>
                <w:color w:val="000000"/>
                <w:lang w:val="en-US" w:eastAsia="zh-CN"/>
              </w:rPr>
              <w:t>0.2</w:t>
            </w:r>
          </w:p>
        </w:tc>
        <w:tc>
          <w:tcPr>
            <w:tcW w:w="1948" w:type="dxa"/>
            <w:vAlign w:val="center"/>
          </w:tcPr>
          <w:p w14:paraId="5B0DE2E7" w14:textId="77777777" w:rsidR="008A6644" w:rsidRDefault="008A6644" w:rsidP="005C3FAD">
            <w:pPr>
              <w:pStyle w:val="TAC"/>
              <w:rPr>
                <w:rFonts w:eastAsia="等线"/>
                <w:lang w:val="en-US" w:eastAsia="zh-CN"/>
              </w:rPr>
            </w:pPr>
            <w:r>
              <w:rPr>
                <w:rFonts w:eastAsia="等线" w:hint="eastAsia"/>
                <w:lang w:val="en-US" w:eastAsia="zh-CN"/>
              </w:rPr>
              <w:t>0.5</w:t>
            </w:r>
          </w:p>
        </w:tc>
        <w:tc>
          <w:tcPr>
            <w:tcW w:w="1949" w:type="dxa"/>
            <w:vAlign w:val="center"/>
          </w:tcPr>
          <w:p w14:paraId="3EC69CB2" w14:textId="77777777" w:rsidR="008A6644" w:rsidRDefault="008A6644" w:rsidP="005C3FAD">
            <w:pPr>
              <w:pStyle w:val="TAC"/>
              <w:rPr>
                <w:rFonts w:eastAsia="等线"/>
                <w:color w:val="000000"/>
                <w:lang w:val="en-US" w:eastAsia="zh-CN"/>
              </w:rPr>
            </w:pPr>
            <w:r>
              <w:rPr>
                <w:rFonts w:eastAsia="等线" w:hint="eastAsia"/>
                <w:color w:val="000000"/>
                <w:lang w:val="en-US" w:eastAsia="zh-CN"/>
              </w:rPr>
              <w:t>0.5</w:t>
            </w:r>
          </w:p>
        </w:tc>
      </w:tr>
      <w:tr w:rsidR="008A6644" w14:paraId="27447ABE" w14:textId="77777777" w:rsidTr="005C3FAD">
        <w:trPr>
          <w:trHeight w:val="187"/>
          <w:jc w:val="center"/>
        </w:trPr>
        <w:tc>
          <w:tcPr>
            <w:tcW w:w="1594" w:type="dxa"/>
            <w:tcBorders>
              <w:top w:val="single" w:sz="4" w:space="0" w:color="auto"/>
              <w:bottom w:val="single" w:sz="4" w:space="0" w:color="auto"/>
            </w:tcBorders>
            <w:shd w:val="clear" w:color="auto" w:fill="auto"/>
          </w:tcPr>
          <w:p w14:paraId="273F9C3C" w14:textId="77777777" w:rsidR="008A6644" w:rsidRDefault="008A6644" w:rsidP="005C3FAD">
            <w:pPr>
              <w:pStyle w:val="TAC"/>
              <w:rPr>
                <w:rFonts w:eastAsia="等线"/>
                <w:lang w:eastAsia="zh-CN"/>
              </w:rPr>
            </w:pPr>
            <w:r>
              <w:rPr>
                <w:rFonts w:eastAsia="等线" w:cs="Arial" w:hint="eastAsia"/>
                <w:szCs w:val="22"/>
                <w:lang w:val="en-US" w:eastAsia="zh-CN"/>
              </w:rPr>
              <w:t>CA_n3-n40-n41</w:t>
            </w:r>
          </w:p>
        </w:tc>
        <w:tc>
          <w:tcPr>
            <w:tcW w:w="1948" w:type="dxa"/>
            <w:vAlign w:val="center"/>
          </w:tcPr>
          <w:p w14:paraId="4E5961FE" w14:textId="77777777" w:rsidR="008A6644" w:rsidRDefault="008A6644" w:rsidP="005C3FAD">
            <w:pPr>
              <w:pStyle w:val="TAC"/>
              <w:rPr>
                <w:rFonts w:eastAsia="等线"/>
                <w:color w:val="000000"/>
                <w:lang w:val="en-US" w:eastAsia="zh-CN"/>
              </w:rPr>
            </w:pPr>
            <w:r>
              <w:rPr>
                <w:rFonts w:eastAsia="等线" w:hint="eastAsia"/>
                <w:color w:val="000000"/>
                <w:lang w:val="en-US" w:eastAsia="zh-CN"/>
              </w:rPr>
              <w:t>-</w:t>
            </w:r>
          </w:p>
        </w:tc>
        <w:tc>
          <w:tcPr>
            <w:tcW w:w="1948" w:type="dxa"/>
            <w:vAlign w:val="center"/>
          </w:tcPr>
          <w:p w14:paraId="56112FF4" w14:textId="77777777" w:rsidR="008A6644" w:rsidRDefault="008A6644" w:rsidP="005C3FAD">
            <w:pPr>
              <w:pStyle w:val="TAC"/>
              <w:rPr>
                <w:rFonts w:eastAsia="等线"/>
                <w:lang w:eastAsia="zh-CN"/>
              </w:rPr>
            </w:pPr>
            <w:r>
              <w:rPr>
                <w:rFonts w:eastAsia="等线" w:hint="eastAsia"/>
                <w:lang w:eastAsia="zh-CN"/>
              </w:rPr>
              <w:t>-</w:t>
            </w:r>
          </w:p>
        </w:tc>
        <w:tc>
          <w:tcPr>
            <w:tcW w:w="1949" w:type="dxa"/>
            <w:vAlign w:val="center"/>
          </w:tcPr>
          <w:p w14:paraId="6C6985F2" w14:textId="77777777" w:rsidR="008A6644" w:rsidRDefault="008A6644" w:rsidP="005C3FAD">
            <w:pPr>
              <w:pStyle w:val="TAC"/>
              <w:rPr>
                <w:rFonts w:eastAsia="等线"/>
                <w:color w:val="000000"/>
                <w:lang w:val="en-US" w:eastAsia="zh-CN"/>
              </w:rPr>
            </w:pPr>
            <w:r>
              <w:rPr>
                <w:rFonts w:eastAsia="等线" w:cs="Arial" w:hint="eastAsia"/>
                <w:lang w:eastAsia="zh-CN"/>
              </w:rPr>
              <w:t>0</w:t>
            </w:r>
            <w:r>
              <w:rPr>
                <w:rFonts w:eastAsia="等线" w:cs="Arial" w:hint="eastAsia"/>
                <w:vertAlign w:val="superscript"/>
                <w:lang w:val="en-US" w:eastAsia="zh-CN"/>
              </w:rPr>
              <w:t>1,3</w:t>
            </w:r>
            <w:r>
              <w:rPr>
                <w:rFonts w:eastAsia="等线" w:cs="Arial"/>
                <w:lang w:val="en-US" w:eastAsia="zh-CN"/>
              </w:rPr>
              <w:t xml:space="preserve"> / </w:t>
            </w:r>
            <w:r>
              <w:rPr>
                <w:rFonts w:eastAsia="等线" w:cs="Arial" w:hint="eastAsia"/>
                <w:lang w:val="en-US" w:eastAsia="zh-CN"/>
              </w:rPr>
              <w:t>0.5</w:t>
            </w:r>
            <w:r>
              <w:rPr>
                <w:rFonts w:eastAsia="等线" w:cs="Arial" w:hint="eastAsia"/>
                <w:vertAlign w:val="superscript"/>
                <w:lang w:val="en-US" w:eastAsia="zh-CN"/>
              </w:rPr>
              <w:t>2,3</w:t>
            </w:r>
          </w:p>
        </w:tc>
      </w:tr>
      <w:tr w:rsidR="008A6644" w14:paraId="07C4E215" w14:textId="77777777" w:rsidTr="005C3FAD">
        <w:trPr>
          <w:trHeight w:val="187"/>
          <w:jc w:val="center"/>
        </w:trPr>
        <w:tc>
          <w:tcPr>
            <w:tcW w:w="1594" w:type="dxa"/>
            <w:tcBorders>
              <w:top w:val="single" w:sz="4" w:space="0" w:color="auto"/>
              <w:bottom w:val="single" w:sz="4" w:space="0" w:color="auto"/>
            </w:tcBorders>
            <w:shd w:val="clear" w:color="auto" w:fill="auto"/>
          </w:tcPr>
          <w:p w14:paraId="09259F2C" w14:textId="77777777" w:rsidR="008A6644" w:rsidRDefault="008A6644" w:rsidP="005C3FAD">
            <w:pPr>
              <w:pStyle w:val="TAC"/>
              <w:rPr>
                <w:rFonts w:eastAsia="等线"/>
              </w:rPr>
            </w:pPr>
            <w:r>
              <w:rPr>
                <w:rFonts w:eastAsia="等线" w:hint="eastAsia"/>
                <w:lang w:eastAsia="ja-JP"/>
              </w:rPr>
              <w:t>CA_n3-n41-n77</w:t>
            </w:r>
          </w:p>
        </w:tc>
        <w:tc>
          <w:tcPr>
            <w:tcW w:w="1948" w:type="dxa"/>
            <w:tcBorders>
              <w:top w:val="nil"/>
            </w:tcBorders>
            <w:shd w:val="clear" w:color="auto" w:fill="auto"/>
            <w:vAlign w:val="center"/>
          </w:tcPr>
          <w:p w14:paraId="03580DCA" w14:textId="77777777" w:rsidR="008A6644" w:rsidRDefault="008A6644" w:rsidP="005C3FAD">
            <w:pPr>
              <w:pStyle w:val="TAC"/>
              <w:rPr>
                <w:rFonts w:eastAsia="等线"/>
                <w:lang w:eastAsia="zh-CN"/>
              </w:rPr>
            </w:pPr>
            <w:r>
              <w:rPr>
                <w:rFonts w:eastAsia="等线"/>
                <w:lang w:eastAsia="zh-CN"/>
              </w:rPr>
              <w:t>0.2</w:t>
            </w:r>
          </w:p>
        </w:tc>
        <w:tc>
          <w:tcPr>
            <w:tcW w:w="1948" w:type="dxa"/>
            <w:tcBorders>
              <w:top w:val="nil"/>
            </w:tcBorders>
            <w:shd w:val="clear" w:color="auto" w:fill="auto"/>
            <w:vAlign w:val="center"/>
          </w:tcPr>
          <w:p w14:paraId="6415B7B3" w14:textId="77777777" w:rsidR="008A6644" w:rsidRDefault="008A6644" w:rsidP="005C3FAD">
            <w:pPr>
              <w:pStyle w:val="TAC"/>
              <w:rPr>
                <w:rFonts w:eastAsia="等线"/>
                <w:lang w:eastAsia="zh-CN"/>
              </w:rPr>
            </w:pPr>
            <w:r>
              <w:rPr>
                <w:rFonts w:eastAsia="等线" w:hint="eastAsia"/>
                <w:lang w:eastAsia="zh-CN"/>
              </w:rPr>
              <w:t>0</w:t>
            </w:r>
            <w:r>
              <w:rPr>
                <w:rFonts w:eastAsia="等线" w:hint="eastAsia"/>
                <w:vertAlign w:val="superscript"/>
                <w:lang w:eastAsia="zh-CN"/>
              </w:rPr>
              <w:t>1</w:t>
            </w:r>
            <w:r>
              <w:rPr>
                <w:rFonts w:eastAsia="等线"/>
                <w:vertAlign w:val="superscript"/>
                <w:lang w:eastAsia="zh-CN"/>
              </w:rPr>
              <w:t xml:space="preserve"> </w:t>
            </w:r>
            <w:r>
              <w:rPr>
                <w:rFonts w:eastAsia="等线" w:hint="eastAsia"/>
                <w:lang w:eastAsia="zh-CN"/>
              </w:rPr>
              <w:t>/</w:t>
            </w:r>
            <w:r>
              <w:rPr>
                <w:rFonts w:eastAsia="等线"/>
                <w:lang w:eastAsia="zh-CN"/>
              </w:rPr>
              <w:t xml:space="preserve"> </w:t>
            </w:r>
            <w:r>
              <w:rPr>
                <w:rFonts w:eastAsia="等线" w:hint="eastAsia"/>
                <w:lang w:eastAsia="ja-JP"/>
              </w:rPr>
              <w:t>0.5</w:t>
            </w:r>
            <w:r>
              <w:rPr>
                <w:rFonts w:eastAsia="等线" w:hint="eastAsia"/>
                <w:vertAlign w:val="superscript"/>
                <w:lang w:eastAsia="zh-CN"/>
              </w:rPr>
              <w:t>2</w:t>
            </w:r>
          </w:p>
        </w:tc>
        <w:tc>
          <w:tcPr>
            <w:tcW w:w="1949" w:type="dxa"/>
            <w:vAlign w:val="center"/>
          </w:tcPr>
          <w:p w14:paraId="30354C82" w14:textId="77777777" w:rsidR="008A6644" w:rsidRDefault="008A6644" w:rsidP="005C3FAD">
            <w:pPr>
              <w:pStyle w:val="TAC"/>
              <w:rPr>
                <w:rFonts w:eastAsia="等线" w:cs="Arial"/>
                <w:lang w:val="en-US" w:eastAsia="zh-CN"/>
              </w:rPr>
            </w:pPr>
            <w:r>
              <w:rPr>
                <w:rFonts w:eastAsia="等线" w:hint="eastAsia"/>
                <w:lang w:eastAsia="ja-JP"/>
              </w:rPr>
              <w:t>0</w:t>
            </w:r>
            <w:r>
              <w:rPr>
                <w:rFonts w:eastAsia="等线" w:hint="eastAsia"/>
                <w:lang w:eastAsia="zh-CN"/>
              </w:rPr>
              <w:t>.</w:t>
            </w:r>
            <w:r>
              <w:rPr>
                <w:rFonts w:eastAsia="等线"/>
                <w:lang w:eastAsia="zh-CN"/>
              </w:rPr>
              <w:t>5</w:t>
            </w:r>
          </w:p>
        </w:tc>
      </w:tr>
      <w:tr w:rsidR="008A6644" w14:paraId="4A615874" w14:textId="77777777" w:rsidTr="005C3FAD">
        <w:trPr>
          <w:trHeight w:val="187"/>
          <w:jc w:val="center"/>
        </w:trPr>
        <w:tc>
          <w:tcPr>
            <w:tcW w:w="1594" w:type="dxa"/>
            <w:tcBorders>
              <w:top w:val="single" w:sz="4" w:space="0" w:color="auto"/>
              <w:bottom w:val="single" w:sz="4" w:space="0" w:color="auto"/>
            </w:tcBorders>
            <w:shd w:val="clear" w:color="auto" w:fill="auto"/>
          </w:tcPr>
          <w:p w14:paraId="272204B7" w14:textId="77777777" w:rsidR="008A6644" w:rsidRDefault="008A6644" w:rsidP="005C3FAD">
            <w:pPr>
              <w:pStyle w:val="TAC"/>
              <w:rPr>
                <w:rFonts w:eastAsia="等线"/>
              </w:rPr>
            </w:pPr>
            <w:r>
              <w:rPr>
                <w:rFonts w:eastAsia="等线" w:hint="eastAsia"/>
                <w:lang w:eastAsia="ja-JP"/>
              </w:rPr>
              <w:t>CA_n3-n41-n78</w:t>
            </w:r>
          </w:p>
        </w:tc>
        <w:tc>
          <w:tcPr>
            <w:tcW w:w="1948" w:type="dxa"/>
            <w:tcBorders>
              <w:top w:val="nil"/>
            </w:tcBorders>
            <w:shd w:val="clear" w:color="auto" w:fill="auto"/>
            <w:vAlign w:val="center"/>
          </w:tcPr>
          <w:p w14:paraId="5F1BA616" w14:textId="77777777" w:rsidR="008A6644" w:rsidRDefault="008A6644" w:rsidP="005C3FAD">
            <w:pPr>
              <w:pStyle w:val="TAC"/>
              <w:rPr>
                <w:rFonts w:eastAsia="等线"/>
                <w:lang w:eastAsia="zh-CN"/>
              </w:rPr>
            </w:pPr>
            <w:r>
              <w:rPr>
                <w:rFonts w:eastAsia="等线"/>
                <w:lang w:eastAsia="zh-CN"/>
              </w:rPr>
              <w:t>0.2</w:t>
            </w:r>
          </w:p>
        </w:tc>
        <w:tc>
          <w:tcPr>
            <w:tcW w:w="1948" w:type="dxa"/>
            <w:tcBorders>
              <w:top w:val="nil"/>
            </w:tcBorders>
            <w:shd w:val="clear" w:color="auto" w:fill="auto"/>
            <w:vAlign w:val="center"/>
          </w:tcPr>
          <w:p w14:paraId="42BF9061" w14:textId="77777777" w:rsidR="008A6644" w:rsidRDefault="008A6644" w:rsidP="005C3FAD">
            <w:pPr>
              <w:pStyle w:val="TAC"/>
              <w:rPr>
                <w:rFonts w:eastAsia="等线"/>
                <w:lang w:eastAsia="zh-CN"/>
              </w:rPr>
            </w:pPr>
            <w:r>
              <w:rPr>
                <w:rFonts w:eastAsia="等线" w:hint="eastAsia"/>
                <w:lang w:eastAsia="zh-CN"/>
              </w:rPr>
              <w:t>0</w:t>
            </w:r>
            <w:r>
              <w:rPr>
                <w:rFonts w:eastAsia="等线" w:hint="eastAsia"/>
                <w:vertAlign w:val="superscript"/>
                <w:lang w:eastAsia="zh-CN"/>
              </w:rPr>
              <w:t>1</w:t>
            </w:r>
            <w:r>
              <w:rPr>
                <w:rFonts w:eastAsia="等线"/>
                <w:vertAlign w:val="superscript"/>
                <w:lang w:eastAsia="zh-CN"/>
              </w:rPr>
              <w:t xml:space="preserve"> </w:t>
            </w:r>
            <w:r>
              <w:rPr>
                <w:rFonts w:eastAsia="等线" w:hint="eastAsia"/>
                <w:lang w:eastAsia="zh-CN"/>
              </w:rPr>
              <w:t>/</w:t>
            </w:r>
            <w:r>
              <w:rPr>
                <w:rFonts w:eastAsia="等线"/>
                <w:lang w:eastAsia="zh-CN"/>
              </w:rPr>
              <w:t xml:space="preserve"> </w:t>
            </w:r>
            <w:r>
              <w:rPr>
                <w:rFonts w:eastAsia="等线" w:hint="eastAsia"/>
                <w:lang w:eastAsia="ja-JP"/>
              </w:rPr>
              <w:t>0.5</w:t>
            </w:r>
            <w:r>
              <w:rPr>
                <w:rFonts w:eastAsia="等线" w:hint="eastAsia"/>
                <w:vertAlign w:val="superscript"/>
                <w:lang w:eastAsia="zh-CN"/>
              </w:rPr>
              <w:t>2</w:t>
            </w:r>
          </w:p>
        </w:tc>
        <w:tc>
          <w:tcPr>
            <w:tcW w:w="1949" w:type="dxa"/>
            <w:vAlign w:val="center"/>
          </w:tcPr>
          <w:p w14:paraId="4A12B2C7" w14:textId="77777777" w:rsidR="008A6644" w:rsidRDefault="008A6644" w:rsidP="005C3FAD">
            <w:pPr>
              <w:pStyle w:val="TAC"/>
              <w:rPr>
                <w:rFonts w:eastAsia="等线" w:cs="Arial"/>
                <w:lang w:val="en-US" w:eastAsia="zh-CN"/>
              </w:rPr>
            </w:pPr>
            <w:r>
              <w:rPr>
                <w:rFonts w:eastAsia="等线" w:hint="eastAsia"/>
                <w:lang w:eastAsia="ja-JP"/>
              </w:rPr>
              <w:t>0</w:t>
            </w:r>
            <w:r>
              <w:rPr>
                <w:rFonts w:eastAsia="等线" w:hint="eastAsia"/>
                <w:lang w:eastAsia="zh-CN"/>
              </w:rPr>
              <w:t>.</w:t>
            </w:r>
            <w:r>
              <w:rPr>
                <w:rFonts w:eastAsia="等线"/>
                <w:lang w:eastAsia="zh-CN"/>
              </w:rPr>
              <w:t>5</w:t>
            </w:r>
          </w:p>
        </w:tc>
      </w:tr>
      <w:tr w:rsidR="008A6644" w14:paraId="2637C495" w14:textId="77777777" w:rsidTr="005C3FAD">
        <w:trPr>
          <w:trHeight w:val="187"/>
          <w:jc w:val="center"/>
        </w:trPr>
        <w:tc>
          <w:tcPr>
            <w:tcW w:w="1594" w:type="dxa"/>
            <w:tcBorders>
              <w:bottom w:val="single" w:sz="4" w:space="0" w:color="auto"/>
            </w:tcBorders>
            <w:shd w:val="clear" w:color="auto" w:fill="auto"/>
          </w:tcPr>
          <w:p w14:paraId="138B4404" w14:textId="77777777" w:rsidR="008A6644" w:rsidRDefault="008A6644" w:rsidP="005C3FAD">
            <w:pPr>
              <w:pStyle w:val="TAC"/>
              <w:rPr>
                <w:rFonts w:eastAsia="等线"/>
              </w:rPr>
            </w:pPr>
            <w:r>
              <w:rPr>
                <w:rFonts w:eastAsia="等线"/>
                <w:bCs/>
                <w:lang w:val="en-US" w:eastAsia="ja-JP"/>
              </w:rPr>
              <w:t>CA_</w:t>
            </w:r>
            <w:r>
              <w:rPr>
                <w:rFonts w:eastAsia="等线" w:hint="eastAsia"/>
                <w:bCs/>
                <w:lang w:val="en-US" w:eastAsia="zh-CN"/>
              </w:rPr>
              <w:t>n3</w:t>
            </w:r>
            <w:r>
              <w:rPr>
                <w:rFonts w:eastAsia="等线"/>
                <w:bCs/>
                <w:lang w:val="en-US" w:eastAsia="ja-JP"/>
              </w:rPr>
              <w:t>-</w:t>
            </w:r>
            <w:r>
              <w:rPr>
                <w:rFonts w:eastAsia="等线" w:hint="eastAsia"/>
                <w:bCs/>
                <w:lang w:val="en-US" w:eastAsia="zh-CN"/>
              </w:rPr>
              <w:t>n41</w:t>
            </w:r>
            <w:r>
              <w:rPr>
                <w:rFonts w:eastAsia="等线" w:hint="eastAsia"/>
                <w:bCs/>
                <w:lang w:val="en-US" w:eastAsia="ja-JP"/>
              </w:rPr>
              <w:t>-</w:t>
            </w:r>
            <w:r>
              <w:rPr>
                <w:rFonts w:eastAsia="等线" w:hint="eastAsia"/>
                <w:bCs/>
                <w:lang w:val="en-US" w:eastAsia="zh-CN"/>
              </w:rPr>
              <w:t>n79</w:t>
            </w:r>
          </w:p>
        </w:tc>
        <w:tc>
          <w:tcPr>
            <w:tcW w:w="1948" w:type="dxa"/>
            <w:vAlign w:val="center"/>
          </w:tcPr>
          <w:p w14:paraId="60BD1A2E" w14:textId="77777777" w:rsidR="008A6644" w:rsidRDefault="008A6644" w:rsidP="005C3FAD">
            <w:pPr>
              <w:pStyle w:val="TAC"/>
              <w:rPr>
                <w:rFonts w:eastAsia="等线"/>
                <w:lang w:eastAsia="zh-CN"/>
              </w:rPr>
            </w:pPr>
            <w:r>
              <w:rPr>
                <w:rFonts w:eastAsia="等线"/>
                <w:lang w:val="en-US" w:eastAsia="zh-CN"/>
              </w:rPr>
              <w:t>-</w:t>
            </w:r>
          </w:p>
        </w:tc>
        <w:tc>
          <w:tcPr>
            <w:tcW w:w="1948" w:type="dxa"/>
            <w:vAlign w:val="center"/>
          </w:tcPr>
          <w:p w14:paraId="51A2308D" w14:textId="77777777" w:rsidR="008A6644" w:rsidRDefault="008A6644" w:rsidP="005C3FAD">
            <w:pPr>
              <w:pStyle w:val="TAC"/>
              <w:rPr>
                <w:rFonts w:eastAsia="等线"/>
                <w:lang w:eastAsia="zh-CN"/>
              </w:rPr>
            </w:pPr>
            <w:r>
              <w:rPr>
                <w:rFonts w:eastAsia="等线" w:hint="eastAsia"/>
                <w:lang w:eastAsia="zh-CN"/>
              </w:rPr>
              <w:t>0</w:t>
            </w:r>
            <w:r>
              <w:rPr>
                <w:rFonts w:eastAsia="等线"/>
                <w:lang w:eastAsia="zh-CN"/>
              </w:rPr>
              <w:t>.5</w:t>
            </w:r>
          </w:p>
        </w:tc>
        <w:tc>
          <w:tcPr>
            <w:tcW w:w="1949" w:type="dxa"/>
            <w:vAlign w:val="center"/>
          </w:tcPr>
          <w:p w14:paraId="562D62E5" w14:textId="77777777" w:rsidR="008A6644" w:rsidRDefault="008A6644" w:rsidP="005C3FAD">
            <w:pPr>
              <w:pStyle w:val="TAC"/>
              <w:rPr>
                <w:rFonts w:eastAsia="等线"/>
                <w:lang w:eastAsia="zh-CN"/>
              </w:rPr>
            </w:pPr>
            <w:r>
              <w:rPr>
                <w:rFonts w:eastAsia="等线" w:hint="eastAsia"/>
                <w:lang w:val="en-US" w:eastAsia="ja-JP"/>
              </w:rPr>
              <w:t>0.5</w:t>
            </w:r>
          </w:p>
        </w:tc>
      </w:tr>
      <w:tr w:rsidR="008A6644" w14:paraId="74B9ABF8" w14:textId="77777777" w:rsidTr="005C3FAD">
        <w:trPr>
          <w:trHeight w:val="187"/>
          <w:jc w:val="center"/>
        </w:trPr>
        <w:tc>
          <w:tcPr>
            <w:tcW w:w="1594" w:type="dxa"/>
            <w:tcBorders>
              <w:top w:val="single" w:sz="4" w:space="0" w:color="auto"/>
              <w:bottom w:val="single" w:sz="4" w:space="0" w:color="auto"/>
            </w:tcBorders>
            <w:shd w:val="clear" w:color="auto" w:fill="auto"/>
            <w:vAlign w:val="center"/>
          </w:tcPr>
          <w:p w14:paraId="447D565B" w14:textId="77777777" w:rsidR="008A6644" w:rsidRDefault="008A6644" w:rsidP="005C3FAD">
            <w:pPr>
              <w:pStyle w:val="TAC"/>
              <w:rPr>
                <w:rFonts w:eastAsia="等线"/>
                <w:lang w:val="en-US" w:eastAsia="zh-CN"/>
              </w:rPr>
            </w:pPr>
            <w:r>
              <w:rPr>
                <w:rFonts w:eastAsia="等线" w:cs="Arial"/>
                <w:lang w:eastAsia="zh-CN"/>
              </w:rPr>
              <w:t>CA_n5-n7-n28</w:t>
            </w:r>
          </w:p>
        </w:tc>
        <w:tc>
          <w:tcPr>
            <w:tcW w:w="1948" w:type="dxa"/>
            <w:vAlign w:val="center"/>
          </w:tcPr>
          <w:p w14:paraId="1766ACD0" w14:textId="77777777" w:rsidR="008A6644" w:rsidRDefault="008A6644" w:rsidP="005C3FAD">
            <w:pPr>
              <w:pStyle w:val="TAC"/>
              <w:rPr>
                <w:rFonts w:eastAsia="等线"/>
                <w:lang w:val="en-US" w:eastAsia="zh-CN"/>
              </w:rPr>
            </w:pPr>
            <w:r>
              <w:rPr>
                <w:rFonts w:eastAsia="等线" w:cs="Arial"/>
                <w:lang w:eastAsia="zh-CN"/>
              </w:rPr>
              <w:t>-</w:t>
            </w:r>
          </w:p>
        </w:tc>
        <w:tc>
          <w:tcPr>
            <w:tcW w:w="1948" w:type="dxa"/>
            <w:vAlign w:val="center"/>
          </w:tcPr>
          <w:p w14:paraId="5900738A" w14:textId="77777777" w:rsidR="008A6644" w:rsidRDefault="008A6644" w:rsidP="005C3FAD">
            <w:pPr>
              <w:pStyle w:val="TAC"/>
              <w:rPr>
                <w:rFonts w:eastAsia="等线"/>
                <w:lang w:val="en-US" w:eastAsia="zh-CN"/>
              </w:rPr>
            </w:pPr>
            <w:r>
              <w:rPr>
                <w:rFonts w:eastAsia="等线" w:hint="eastAsia"/>
                <w:lang w:val="en-US" w:eastAsia="zh-CN"/>
              </w:rPr>
              <w:t>-</w:t>
            </w:r>
          </w:p>
        </w:tc>
        <w:tc>
          <w:tcPr>
            <w:tcW w:w="1949" w:type="dxa"/>
            <w:vAlign w:val="center"/>
          </w:tcPr>
          <w:p w14:paraId="015D5605" w14:textId="77777777" w:rsidR="008A6644" w:rsidRDefault="008A6644" w:rsidP="005C3FAD">
            <w:pPr>
              <w:pStyle w:val="TAC"/>
              <w:rPr>
                <w:rFonts w:eastAsia="等线"/>
                <w:lang w:val="en-US" w:eastAsia="zh-CN"/>
              </w:rPr>
            </w:pPr>
            <w:r>
              <w:rPr>
                <w:rFonts w:eastAsia="等线" w:cs="Arial"/>
                <w:lang w:eastAsia="zh-CN"/>
              </w:rPr>
              <w:t>0.2</w:t>
            </w:r>
          </w:p>
        </w:tc>
      </w:tr>
      <w:tr w:rsidR="008A6644" w14:paraId="424A2C96" w14:textId="77777777" w:rsidTr="005C3FAD">
        <w:trPr>
          <w:trHeight w:val="187"/>
          <w:jc w:val="center"/>
        </w:trPr>
        <w:tc>
          <w:tcPr>
            <w:tcW w:w="1594" w:type="dxa"/>
            <w:tcBorders>
              <w:top w:val="single" w:sz="4" w:space="0" w:color="auto"/>
              <w:bottom w:val="single" w:sz="4" w:space="0" w:color="auto"/>
            </w:tcBorders>
            <w:shd w:val="clear" w:color="auto" w:fill="auto"/>
            <w:vAlign w:val="center"/>
          </w:tcPr>
          <w:p w14:paraId="1207451B" w14:textId="77777777" w:rsidR="008A6644" w:rsidRDefault="008A6644" w:rsidP="005C3FAD">
            <w:pPr>
              <w:pStyle w:val="TAC"/>
              <w:rPr>
                <w:rFonts w:eastAsia="等线" w:cs="Arial"/>
                <w:lang w:eastAsia="zh-CN"/>
              </w:rPr>
            </w:pPr>
            <w:r>
              <w:rPr>
                <w:rFonts w:eastAsia="等线"/>
                <w:lang w:eastAsia="zh-CN"/>
              </w:rPr>
              <w:t>CA</w:t>
            </w:r>
            <w:r>
              <w:rPr>
                <w:rFonts w:eastAsia="等线"/>
              </w:rPr>
              <w:t>_</w:t>
            </w:r>
            <w:r>
              <w:rPr>
                <w:rFonts w:eastAsia="等线"/>
                <w:lang w:eastAsia="zh-CN"/>
              </w:rPr>
              <w:t>n5</w:t>
            </w:r>
            <w:r>
              <w:rPr>
                <w:rFonts w:eastAsia="等线"/>
                <w:lang w:val="sv-SE" w:eastAsia="ja-JP"/>
              </w:rPr>
              <w:t>-</w:t>
            </w:r>
            <w:r>
              <w:rPr>
                <w:rFonts w:eastAsia="等线"/>
                <w:lang w:val="en-US" w:eastAsia="zh-CN"/>
              </w:rPr>
              <w:t>n7</w:t>
            </w:r>
            <w:r>
              <w:rPr>
                <w:rFonts w:eastAsia="等线"/>
                <w:lang w:val="sv-SE" w:eastAsia="zh-CN"/>
              </w:rPr>
              <w:t>-n77</w:t>
            </w:r>
          </w:p>
        </w:tc>
        <w:tc>
          <w:tcPr>
            <w:tcW w:w="1948" w:type="dxa"/>
            <w:vAlign w:val="center"/>
          </w:tcPr>
          <w:p w14:paraId="3BF2CD23" w14:textId="77777777" w:rsidR="008A6644" w:rsidRDefault="008A6644" w:rsidP="005C3FAD">
            <w:pPr>
              <w:pStyle w:val="TAC"/>
              <w:rPr>
                <w:rFonts w:eastAsia="等线" w:cs="Arial"/>
                <w:lang w:eastAsia="zh-CN"/>
              </w:rPr>
            </w:pPr>
            <w:r>
              <w:rPr>
                <w:rFonts w:eastAsia="等线" w:cs="Arial" w:hint="eastAsia"/>
                <w:lang w:eastAsia="zh-CN"/>
              </w:rPr>
              <w:t>0</w:t>
            </w:r>
            <w:r>
              <w:rPr>
                <w:rFonts w:eastAsia="等线" w:cs="Arial"/>
                <w:lang w:eastAsia="zh-CN"/>
              </w:rPr>
              <w:t>.2</w:t>
            </w:r>
          </w:p>
        </w:tc>
        <w:tc>
          <w:tcPr>
            <w:tcW w:w="1948" w:type="dxa"/>
            <w:vAlign w:val="center"/>
          </w:tcPr>
          <w:p w14:paraId="6CB4979F" w14:textId="77777777" w:rsidR="008A6644" w:rsidRDefault="008A6644" w:rsidP="005C3FAD">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14:paraId="67299BC8" w14:textId="77777777" w:rsidR="008A6644" w:rsidRDefault="008A6644" w:rsidP="005C3FAD">
            <w:pPr>
              <w:pStyle w:val="TAC"/>
              <w:rPr>
                <w:rFonts w:eastAsia="等线" w:cs="Arial"/>
                <w:lang w:eastAsia="zh-CN"/>
              </w:rPr>
            </w:pPr>
            <w:r>
              <w:rPr>
                <w:rFonts w:eastAsia="等线" w:cs="Arial" w:hint="eastAsia"/>
                <w:lang w:eastAsia="zh-CN"/>
              </w:rPr>
              <w:t>0</w:t>
            </w:r>
            <w:r>
              <w:rPr>
                <w:rFonts w:eastAsia="等线" w:cs="Arial"/>
                <w:lang w:eastAsia="zh-CN"/>
              </w:rPr>
              <w:t>.5</w:t>
            </w:r>
          </w:p>
        </w:tc>
      </w:tr>
      <w:tr w:rsidR="008A6644" w14:paraId="0B06E9BC" w14:textId="77777777" w:rsidTr="005C3FAD">
        <w:trPr>
          <w:trHeight w:val="187"/>
          <w:jc w:val="center"/>
        </w:trPr>
        <w:tc>
          <w:tcPr>
            <w:tcW w:w="1594" w:type="dxa"/>
            <w:tcBorders>
              <w:top w:val="single" w:sz="4" w:space="0" w:color="auto"/>
              <w:bottom w:val="single" w:sz="4" w:space="0" w:color="auto"/>
            </w:tcBorders>
            <w:shd w:val="clear" w:color="auto" w:fill="auto"/>
          </w:tcPr>
          <w:p w14:paraId="329D43AB" w14:textId="77777777" w:rsidR="008A6644" w:rsidRDefault="008A6644" w:rsidP="005C3FAD">
            <w:pPr>
              <w:pStyle w:val="TAC"/>
              <w:rPr>
                <w:rFonts w:eastAsia="等线"/>
              </w:rPr>
            </w:pPr>
            <w:r>
              <w:rPr>
                <w:rFonts w:eastAsia="等线"/>
                <w:lang w:val="en-US" w:eastAsia="zh-CN"/>
              </w:rPr>
              <w:t>CA_n5-n7-n78</w:t>
            </w:r>
          </w:p>
        </w:tc>
        <w:tc>
          <w:tcPr>
            <w:tcW w:w="1948" w:type="dxa"/>
            <w:vAlign w:val="center"/>
          </w:tcPr>
          <w:p w14:paraId="5639D468" w14:textId="77777777" w:rsidR="008A6644" w:rsidRDefault="008A6644" w:rsidP="005C3FAD">
            <w:pPr>
              <w:pStyle w:val="TAC"/>
              <w:rPr>
                <w:rFonts w:eastAsia="等线"/>
                <w:lang w:val="en-US" w:eastAsia="zh-CN"/>
              </w:rPr>
            </w:pPr>
            <w:r>
              <w:rPr>
                <w:rFonts w:eastAsia="等线"/>
                <w:lang w:val="en-US" w:eastAsia="zh-CN"/>
              </w:rPr>
              <w:t>0.2</w:t>
            </w:r>
          </w:p>
        </w:tc>
        <w:tc>
          <w:tcPr>
            <w:tcW w:w="1948" w:type="dxa"/>
            <w:vAlign w:val="center"/>
          </w:tcPr>
          <w:p w14:paraId="03967918" w14:textId="77777777" w:rsidR="008A6644" w:rsidRDefault="008A6644" w:rsidP="005C3FAD">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14:paraId="3EB042FE" w14:textId="77777777" w:rsidR="008A6644" w:rsidRDefault="008A6644" w:rsidP="005C3FAD">
            <w:pPr>
              <w:pStyle w:val="TAC"/>
              <w:rPr>
                <w:rFonts w:eastAsia="等线"/>
                <w:lang w:val="en-US" w:eastAsia="ja-JP"/>
              </w:rPr>
            </w:pPr>
            <w:r>
              <w:rPr>
                <w:rFonts w:eastAsia="等线"/>
                <w:lang w:val="en-US" w:eastAsia="zh-CN"/>
              </w:rPr>
              <w:t>0.5</w:t>
            </w:r>
          </w:p>
        </w:tc>
      </w:tr>
      <w:tr w:rsidR="008A6644" w14:paraId="40EE09D6" w14:textId="77777777" w:rsidTr="005C3FAD">
        <w:trPr>
          <w:trHeight w:val="187"/>
          <w:jc w:val="center"/>
        </w:trPr>
        <w:tc>
          <w:tcPr>
            <w:tcW w:w="1594" w:type="dxa"/>
            <w:tcBorders>
              <w:top w:val="single" w:sz="4" w:space="0" w:color="auto"/>
              <w:bottom w:val="single" w:sz="4" w:space="0" w:color="auto"/>
            </w:tcBorders>
            <w:shd w:val="clear" w:color="auto" w:fill="auto"/>
          </w:tcPr>
          <w:p w14:paraId="23419482" w14:textId="77777777" w:rsidR="008A6644" w:rsidRDefault="008A6644" w:rsidP="005C3FAD">
            <w:pPr>
              <w:pStyle w:val="TAC"/>
              <w:rPr>
                <w:rFonts w:eastAsia="等线"/>
                <w:lang w:val="en-US" w:eastAsia="zh-CN"/>
              </w:rPr>
            </w:pPr>
            <w:r>
              <w:rPr>
                <w:rFonts w:eastAsia="等线"/>
                <w:lang w:val="en-US" w:eastAsia="zh-CN"/>
              </w:rPr>
              <w:t>CA_n5-n</w:t>
            </w:r>
            <w:r>
              <w:rPr>
                <w:rFonts w:eastAsia="等线" w:hint="eastAsia"/>
                <w:lang w:val="en-US" w:eastAsia="zh-CN"/>
              </w:rPr>
              <w:t>12</w:t>
            </w:r>
            <w:r>
              <w:rPr>
                <w:rFonts w:eastAsia="等线"/>
                <w:lang w:val="en-US" w:eastAsia="zh-CN"/>
              </w:rPr>
              <w:t>-n7</w:t>
            </w:r>
            <w:r>
              <w:rPr>
                <w:rFonts w:eastAsia="等线" w:hint="eastAsia"/>
                <w:lang w:val="en-US" w:eastAsia="zh-CN"/>
              </w:rPr>
              <w:t>7</w:t>
            </w:r>
          </w:p>
        </w:tc>
        <w:tc>
          <w:tcPr>
            <w:tcW w:w="1948" w:type="dxa"/>
            <w:vAlign w:val="center"/>
          </w:tcPr>
          <w:p w14:paraId="25EB1672" w14:textId="77777777" w:rsidR="008A6644" w:rsidRDefault="008A6644" w:rsidP="005C3FAD">
            <w:pPr>
              <w:pStyle w:val="TAC"/>
              <w:rPr>
                <w:rFonts w:eastAsia="等线"/>
                <w:lang w:val="en-US" w:eastAsia="zh-CN"/>
              </w:rPr>
            </w:pPr>
            <w:r>
              <w:rPr>
                <w:rFonts w:eastAsia="等线" w:hint="eastAsia"/>
                <w:lang w:val="en-US" w:eastAsia="zh-CN"/>
              </w:rPr>
              <w:t>0</w:t>
            </w:r>
            <w:r>
              <w:rPr>
                <w:rFonts w:eastAsia="等线"/>
                <w:lang w:val="en-US" w:eastAsia="zh-CN"/>
              </w:rPr>
              <w:t>.5</w:t>
            </w:r>
          </w:p>
        </w:tc>
        <w:tc>
          <w:tcPr>
            <w:tcW w:w="1948" w:type="dxa"/>
            <w:vAlign w:val="center"/>
          </w:tcPr>
          <w:p w14:paraId="46C8D760" w14:textId="77777777" w:rsidR="008A6644" w:rsidRDefault="008A6644" w:rsidP="005C3FAD">
            <w:pPr>
              <w:pStyle w:val="TAC"/>
              <w:rPr>
                <w:rFonts w:eastAsia="等线"/>
                <w:lang w:val="en-US" w:eastAsia="zh-CN"/>
              </w:rPr>
            </w:pPr>
            <w:r>
              <w:rPr>
                <w:rFonts w:eastAsia="等线" w:hint="eastAsia"/>
                <w:lang w:val="en-US" w:eastAsia="zh-CN"/>
              </w:rPr>
              <w:t>0</w:t>
            </w:r>
            <w:r>
              <w:rPr>
                <w:rFonts w:eastAsia="等线"/>
                <w:lang w:val="en-US" w:eastAsia="zh-CN"/>
              </w:rPr>
              <w:t>.3</w:t>
            </w:r>
          </w:p>
        </w:tc>
        <w:tc>
          <w:tcPr>
            <w:tcW w:w="1949" w:type="dxa"/>
            <w:vAlign w:val="center"/>
          </w:tcPr>
          <w:p w14:paraId="21FB4E0D" w14:textId="77777777" w:rsidR="008A6644" w:rsidRDefault="008A6644" w:rsidP="005C3FAD">
            <w:pPr>
              <w:pStyle w:val="TAC"/>
              <w:rPr>
                <w:rFonts w:eastAsia="等线"/>
                <w:lang w:val="en-US" w:eastAsia="zh-CN"/>
              </w:rPr>
            </w:pPr>
            <w:r>
              <w:rPr>
                <w:rFonts w:eastAsia="等线" w:hint="eastAsia"/>
                <w:lang w:val="en-US" w:eastAsia="zh-CN"/>
              </w:rPr>
              <w:t>0</w:t>
            </w:r>
            <w:r>
              <w:rPr>
                <w:rFonts w:eastAsia="等线"/>
                <w:lang w:val="en-US" w:eastAsia="zh-CN"/>
              </w:rPr>
              <w:t>.5</w:t>
            </w:r>
          </w:p>
        </w:tc>
      </w:tr>
      <w:tr w:rsidR="008A6644" w14:paraId="15417532" w14:textId="77777777" w:rsidTr="005C3FAD">
        <w:trPr>
          <w:trHeight w:val="187"/>
          <w:jc w:val="center"/>
        </w:trPr>
        <w:tc>
          <w:tcPr>
            <w:tcW w:w="1594" w:type="dxa"/>
            <w:tcBorders>
              <w:top w:val="single" w:sz="4" w:space="0" w:color="auto"/>
              <w:bottom w:val="single" w:sz="4" w:space="0" w:color="auto"/>
            </w:tcBorders>
            <w:shd w:val="clear" w:color="auto" w:fill="auto"/>
          </w:tcPr>
          <w:p w14:paraId="06FC2AAA" w14:textId="77777777" w:rsidR="008A6644" w:rsidRDefault="008A6644" w:rsidP="005C3FAD">
            <w:pPr>
              <w:pStyle w:val="TAC"/>
              <w:rPr>
                <w:rFonts w:eastAsia="等线"/>
                <w:lang w:val="en-US" w:eastAsia="zh-CN"/>
              </w:rPr>
            </w:pPr>
            <w:r>
              <w:rPr>
                <w:rFonts w:eastAsia="等线"/>
                <w:lang w:val="en-US" w:eastAsia="zh-CN"/>
              </w:rPr>
              <w:t>CA_n5-n</w:t>
            </w:r>
            <w:r>
              <w:rPr>
                <w:rFonts w:eastAsia="等线" w:hint="eastAsia"/>
                <w:lang w:val="en-US" w:eastAsia="zh-CN"/>
              </w:rPr>
              <w:t>14</w:t>
            </w:r>
            <w:r>
              <w:rPr>
                <w:rFonts w:eastAsia="等线"/>
                <w:lang w:val="en-US" w:eastAsia="zh-CN"/>
              </w:rPr>
              <w:t>-n7</w:t>
            </w:r>
            <w:r>
              <w:rPr>
                <w:rFonts w:eastAsia="等线" w:hint="eastAsia"/>
                <w:lang w:val="en-US" w:eastAsia="zh-CN"/>
              </w:rPr>
              <w:t>7</w:t>
            </w:r>
          </w:p>
        </w:tc>
        <w:tc>
          <w:tcPr>
            <w:tcW w:w="1948" w:type="dxa"/>
            <w:vAlign w:val="center"/>
          </w:tcPr>
          <w:p w14:paraId="12FD8005" w14:textId="77777777" w:rsidR="008A6644" w:rsidRDefault="008A6644" w:rsidP="005C3FAD">
            <w:pPr>
              <w:pStyle w:val="TAC"/>
              <w:rPr>
                <w:rFonts w:eastAsia="等线"/>
                <w:lang w:val="en-US" w:eastAsia="zh-CN"/>
              </w:rPr>
            </w:pPr>
            <w:r>
              <w:rPr>
                <w:rFonts w:eastAsia="等线"/>
                <w:lang w:val="en-US" w:eastAsia="zh-CN"/>
              </w:rPr>
              <w:t>0.2</w:t>
            </w:r>
          </w:p>
        </w:tc>
        <w:tc>
          <w:tcPr>
            <w:tcW w:w="1948" w:type="dxa"/>
            <w:vAlign w:val="center"/>
          </w:tcPr>
          <w:p w14:paraId="22250580" w14:textId="77777777" w:rsidR="008A6644" w:rsidRDefault="008A6644" w:rsidP="005C3FAD">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14:paraId="0150D67F" w14:textId="77777777" w:rsidR="008A6644" w:rsidRDefault="008A6644" w:rsidP="005C3FAD">
            <w:pPr>
              <w:pStyle w:val="TAC"/>
              <w:rPr>
                <w:rFonts w:eastAsia="等线"/>
                <w:lang w:val="en-US" w:eastAsia="zh-CN"/>
              </w:rPr>
            </w:pPr>
            <w:r>
              <w:rPr>
                <w:rFonts w:eastAsia="等线"/>
                <w:lang w:val="en-US" w:eastAsia="zh-CN"/>
              </w:rPr>
              <w:t>0.5</w:t>
            </w:r>
          </w:p>
        </w:tc>
      </w:tr>
      <w:tr w:rsidR="008A6644" w14:paraId="30B0F2EF" w14:textId="77777777" w:rsidTr="005C3FAD">
        <w:trPr>
          <w:trHeight w:val="187"/>
          <w:jc w:val="center"/>
        </w:trPr>
        <w:tc>
          <w:tcPr>
            <w:tcW w:w="1594" w:type="dxa"/>
            <w:tcBorders>
              <w:top w:val="single" w:sz="4" w:space="0" w:color="auto"/>
              <w:bottom w:val="single" w:sz="4" w:space="0" w:color="auto"/>
            </w:tcBorders>
            <w:shd w:val="clear" w:color="auto" w:fill="auto"/>
          </w:tcPr>
          <w:p w14:paraId="0B39B558" w14:textId="77777777" w:rsidR="008A6644" w:rsidRDefault="008A6644" w:rsidP="005C3FAD">
            <w:pPr>
              <w:pStyle w:val="TAC"/>
              <w:rPr>
                <w:rFonts w:eastAsia="等线"/>
              </w:rPr>
            </w:pPr>
            <w:r>
              <w:rPr>
                <w:rFonts w:eastAsia="等线"/>
              </w:rPr>
              <w:t>CA_n5-n25-n77</w:t>
            </w:r>
          </w:p>
        </w:tc>
        <w:tc>
          <w:tcPr>
            <w:tcW w:w="1948" w:type="dxa"/>
            <w:vAlign w:val="center"/>
          </w:tcPr>
          <w:p w14:paraId="3FEE9619" w14:textId="77777777" w:rsidR="008A6644" w:rsidRDefault="008A6644" w:rsidP="005C3FAD">
            <w:pPr>
              <w:pStyle w:val="TAC"/>
              <w:rPr>
                <w:rFonts w:eastAsia="等线"/>
                <w:lang w:val="en-US" w:eastAsia="zh-CN"/>
              </w:rPr>
            </w:pPr>
            <w:r>
              <w:rPr>
                <w:rFonts w:eastAsia="等线"/>
                <w:lang w:val="en-US" w:eastAsia="zh-CN"/>
              </w:rPr>
              <w:t>0.2</w:t>
            </w:r>
          </w:p>
        </w:tc>
        <w:tc>
          <w:tcPr>
            <w:tcW w:w="1948" w:type="dxa"/>
            <w:vAlign w:val="center"/>
          </w:tcPr>
          <w:p w14:paraId="3F0103DA" w14:textId="77777777" w:rsidR="008A6644" w:rsidRDefault="008A6644" w:rsidP="005C3FAD">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14:paraId="24FD9E5C" w14:textId="77777777" w:rsidR="008A6644" w:rsidRDefault="008A6644" w:rsidP="005C3FAD">
            <w:pPr>
              <w:pStyle w:val="TAC"/>
              <w:rPr>
                <w:rFonts w:eastAsia="等线"/>
                <w:lang w:val="en-US" w:eastAsia="zh-CN"/>
              </w:rPr>
            </w:pPr>
            <w:r>
              <w:rPr>
                <w:rFonts w:eastAsia="等线"/>
                <w:lang w:val="en-US" w:eastAsia="zh-CN"/>
              </w:rPr>
              <w:t>0.5</w:t>
            </w:r>
          </w:p>
        </w:tc>
      </w:tr>
      <w:tr w:rsidR="008A6644" w14:paraId="7B8ED9E9" w14:textId="77777777" w:rsidTr="005C3FAD">
        <w:trPr>
          <w:trHeight w:val="187"/>
          <w:jc w:val="center"/>
        </w:trPr>
        <w:tc>
          <w:tcPr>
            <w:tcW w:w="1594" w:type="dxa"/>
            <w:tcBorders>
              <w:top w:val="single" w:sz="4" w:space="0" w:color="auto"/>
              <w:bottom w:val="single" w:sz="4" w:space="0" w:color="auto"/>
            </w:tcBorders>
            <w:shd w:val="clear" w:color="auto" w:fill="auto"/>
          </w:tcPr>
          <w:p w14:paraId="0F64878E" w14:textId="77777777" w:rsidR="008A6644" w:rsidRDefault="008A6644" w:rsidP="005C3FAD">
            <w:pPr>
              <w:pStyle w:val="TAC"/>
              <w:rPr>
                <w:rFonts w:eastAsia="等线"/>
              </w:rPr>
            </w:pPr>
            <w:r>
              <w:rPr>
                <w:rFonts w:eastAsia="等线" w:hint="eastAsia"/>
                <w:bCs/>
                <w:lang w:eastAsia="ja-JP"/>
              </w:rPr>
              <w:t>CA_n</w:t>
            </w:r>
            <w:r>
              <w:rPr>
                <w:rFonts w:eastAsia="等线"/>
                <w:bCs/>
                <w:lang w:eastAsia="ja-JP"/>
              </w:rPr>
              <w:t>5</w:t>
            </w:r>
            <w:r>
              <w:rPr>
                <w:rFonts w:eastAsia="等线" w:hint="eastAsia"/>
                <w:bCs/>
                <w:lang w:eastAsia="ja-JP"/>
              </w:rPr>
              <w:t>-n</w:t>
            </w:r>
            <w:r>
              <w:rPr>
                <w:rFonts w:eastAsia="等线"/>
                <w:bCs/>
                <w:lang w:eastAsia="ja-JP"/>
              </w:rPr>
              <w:t>25</w:t>
            </w:r>
            <w:r>
              <w:rPr>
                <w:rFonts w:eastAsia="等线" w:hint="eastAsia"/>
                <w:bCs/>
                <w:lang w:eastAsia="ja-JP"/>
              </w:rPr>
              <w:t>-n</w:t>
            </w:r>
            <w:r>
              <w:rPr>
                <w:rFonts w:eastAsia="等线"/>
                <w:bCs/>
                <w:lang w:eastAsia="ja-JP"/>
              </w:rPr>
              <w:t>78</w:t>
            </w:r>
          </w:p>
        </w:tc>
        <w:tc>
          <w:tcPr>
            <w:tcW w:w="1948" w:type="dxa"/>
            <w:vAlign w:val="center"/>
          </w:tcPr>
          <w:p w14:paraId="1EB10610" w14:textId="77777777" w:rsidR="008A6644" w:rsidRDefault="008A6644" w:rsidP="005C3FAD">
            <w:pPr>
              <w:pStyle w:val="TAC"/>
              <w:rPr>
                <w:rFonts w:eastAsia="等线"/>
                <w:lang w:val="en-US" w:eastAsia="zh-CN"/>
              </w:rPr>
            </w:pPr>
            <w:r>
              <w:rPr>
                <w:rFonts w:eastAsia="等线"/>
                <w:lang w:val="en-US" w:eastAsia="zh-CN"/>
              </w:rPr>
              <w:t>0.2</w:t>
            </w:r>
          </w:p>
        </w:tc>
        <w:tc>
          <w:tcPr>
            <w:tcW w:w="1948" w:type="dxa"/>
            <w:vAlign w:val="center"/>
          </w:tcPr>
          <w:p w14:paraId="0842657D" w14:textId="77777777" w:rsidR="008A6644" w:rsidRDefault="008A6644" w:rsidP="005C3FAD">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14:paraId="763C1F6F" w14:textId="77777777" w:rsidR="008A6644" w:rsidRDefault="008A6644" w:rsidP="005C3FAD">
            <w:pPr>
              <w:pStyle w:val="TAC"/>
              <w:rPr>
                <w:rFonts w:eastAsia="等线"/>
                <w:lang w:val="en-US" w:eastAsia="ja-JP"/>
              </w:rPr>
            </w:pPr>
            <w:r>
              <w:rPr>
                <w:rFonts w:eastAsia="等线"/>
                <w:lang w:val="en-US" w:eastAsia="zh-CN"/>
              </w:rPr>
              <w:t>0.5</w:t>
            </w:r>
          </w:p>
        </w:tc>
      </w:tr>
      <w:tr w:rsidR="008A6644" w14:paraId="275F246F" w14:textId="77777777" w:rsidTr="005C3FAD">
        <w:trPr>
          <w:trHeight w:val="187"/>
          <w:jc w:val="center"/>
        </w:trPr>
        <w:tc>
          <w:tcPr>
            <w:tcW w:w="1594" w:type="dxa"/>
            <w:tcBorders>
              <w:top w:val="single" w:sz="4" w:space="0" w:color="auto"/>
              <w:bottom w:val="single" w:sz="4" w:space="0" w:color="auto"/>
            </w:tcBorders>
            <w:shd w:val="clear" w:color="auto" w:fill="auto"/>
            <w:vAlign w:val="center"/>
          </w:tcPr>
          <w:p w14:paraId="324AB1C3" w14:textId="77777777" w:rsidR="008A6644" w:rsidRDefault="008A6644" w:rsidP="005C3FAD">
            <w:pPr>
              <w:pStyle w:val="TAC"/>
              <w:rPr>
                <w:rFonts w:eastAsia="等线"/>
                <w:bCs/>
                <w:lang w:eastAsia="ja-JP"/>
              </w:rPr>
            </w:pPr>
            <w:r>
              <w:rPr>
                <w:rFonts w:eastAsia="等线" w:cs="Arial"/>
                <w:lang w:eastAsia="zh-CN"/>
              </w:rPr>
              <w:t>CA_n5-n29-n77</w:t>
            </w:r>
          </w:p>
        </w:tc>
        <w:tc>
          <w:tcPr>
            <w:tcW w:w="1948" w:type="dxa"/>
            <w:vAlign w:val="center"/>
          </w:tcPr>
          <w:p w14:paraId="769251E4" w14:textId="77777777" w:rsidR="008A6644" w:rsidRDefault="008A6644" w:rsidP="005C3FAD">
            <w:pPr>
              <w:pStyle w:val="TAC"/>
              <w:rPr>
                <w:rFonts w:eastAsia="等线"/>
                <w:bCs/>
                <w:lang w:eastAsia="zh-CN"/>
              </w:rPr>
            </w:pPr>
            <w:r>
              <w:rPr>
                <w:rFonts w:eastAsia="等线" w:cs="Arial"/>
                <w:lang w:eastAsia="zh-CN"/>
              </w:rPr>
              <w:t>0.5</w:t>
            </w:r>
          </w:p>
        </w:tc>
        <w:tc>
          <w:tcPr>
            <w:tcW w:w="1948" w:type="dxa"/>
            <w:vAlign w:val="center"/>
          </w:tcPr>
          <w:p w14:paraId="665C7FAD" w14:textId="77777777" w:rsidR="008A6644" w:rsidRDefault="008A6644" w:rsidP="005C3FAD">
            <w:pPr>
              <w:pStyle w:val="TAC"/>
              <w:rPr>
                <w:rFonts w:eastAsia="等线"/>
                <w:bCs/>
                <w:lang w:eastAsia="zh-CN"/>
              </w:rPr>
            </w:pPr>
            <w:r>
              <w:rPr>
                <w:rFonts w:eastAsia="等线" w:hint="eastAsia"/>
                <w:bCs/>
                <w:lang w:eastAsia="zh-CN"/>
              </w:rPr>
              <w:t>0</w:t>
            </w:r>
            <w:r>
              <w:rPr>
                <w:rFonts w:eastAsia="等线"/>
                <w:bCs/>
                <w:lang w:eastAsia="zh-CN"/>
              </w:rPr>
              <w:t>.3</w:t>
            </w:r>
          </w:p>
        </w:tc>
        <w:tc>
          <w:tcPr>
            <w:tcW w:w="1949" w:type="dxa"/>
            <w:vAlign w:val="center"/>
          </w:tcPr>
          <w:p w14:paraId="059B06C3" w14:textId="77777777" w:rsidR="008A6644" w:rsidRDefault="008A6644" w:rsidP="005C3FAD">
            <w:pPr>
              <w:pStyle w:val="TAC"/>
              <w:rPr>
                <w:rFonts w:eastAsia="等线"/>
                <w:color w:val="000000"/>
                <w:lang w:val="en-US" w:eastAsia="zh-CN"/>
              </w:rPr>
            </w:pPr>
            <w:r>
              <w:rPr>
                <w:rFonts w:eastAsia="等线" w:cs="Arial"/>
                <w:color w:val="000000"/>
                <w:lang w:val="en-US" w:eastAsia="zh-CN"/>
              </w:rPr>
              <w:t>0.5</w:t>
            </w:r>
          </w:p>
        </w:tc>
      </w:tr>
      <w:tr w:rsidR="008A6644" w14:paraId="49B6165D" w14:textId="77777777" w:rsidTr="005C3FAD">
        <w:trPr>
          <w:trHeight w:val="187"/>
          <w:jc w:val="center"/>
        </w:trPr>
        <w:tc>
          <w:tcPr>
            <w:tcW w:w="1594" w:type="dxa"/>
            <w:tcBorders>
              <w:top w:val="single" w:sz="4" w:space="0" w:color="auto"/>
              <w:bottom w:val="single" w:sz="4" w:space="0" w:color="auto"/>
            </w:tcBorders>
            <w:shd w:val="clear" w:color="auto" w:fill="auto"/>
            <w:vAlign w:val="center"/>
          </w:tcPr>
          <w:p w14:paraId="080575A4" w14:textId="77777777" w:rsidR="008A6644" w:rsidRDefault="008A6644" w:rsidP="005C3FAD">
            <w:pPr>
              <w:pStyle w:val="TAC"/>
              <w:rPr>
                <w:rFonts w:eastAsia="等线" w:cs="Arial"/>
                <w:lang w:eastAsia="zh-CN"/>
              </w:rPr>
            </w:pPr>
            <w:r>
              <w:rPr>
                <w:rFonts w:eastAsia="等线" w:hint="eastAsia"/>
                <w:bCs/>
                <w:lang w:eastAsia="ja-JP"/>
              </w:rPr>
              <w:t>CA_n</w:t>
            </w:r>
            <w:r>
              <w:rPr>
                <w:rFonts w:eastAsia="等线" w:hint="eastAsia"/>
                <w:bCs/>
                <w:lang w:eastAsia="zh-CN"/>
              </w:rPr>
              <w:t>5</w:t>
            </w:r>
            <w:r>
              <w:rPr>
                <w:rFonts w:eastAsia="等线" w:hint="eastAsia"/>
                <w:bCs/>
                <w:lang w:eastAsia="ja-JP"/>
              </w:rPr>
              <w:t>-n</w:t>
            </w:r>
            <w:r>
              <w:rPr>
                <w:rFonts w:eastAsia="等线" w:hint="eastAsia"/>
                <w:bCs/>
                <w:lang w:eastAsia="zh-CN"/>
              </w:rPr>
              <w:t>30-n</w:t>
            </w:r>
            <w:r>
              <w:rPr>
                <w:rFonts w:eastAsia="等线"/>
                <w:bCs/>
                <w:lang w:eastAsia="ja-JP"/>
              </w:rPr>
              <w:t>66</w:t>
            </w:r>
          </w:p>
        </w:tc>
        <w:tc>
          <w:tcPr>
            <w:tcW w:w="1948" w:type="dxa"/>
            <w:vAlign w:val="center"/>
          </w:tcPr>
          <w:p w14:paraId="547EDAB6" w14:textId="77777777" w:rsidR="008A6644" w:rsidRDefault="008A6644" w:rsidP="005C3FAD">
            <w:pPr>
              <w:pStyle w:val="TAC"/>
              <w:rPr>
                <w:rFonts w:eastAsia="等线" w:cs="Arial"/>
                <w:lang w:eastAsia="zh-CN"/>
              </w:rPr>
            </w:pPr>
            <w:r>
              <w:rPr>
                <w:rFonts w:eastAsia="等线"/>
                <w:bCs/>
                <w:lang w:eastAsia="zh-CN"/>
              </w:rPr>
              <w:t>-</w:t>
            </w:r>
          </w:p>
        </w:tc>
        <w:tc>
          <w:tcPr>
            <w:tcW w:w="1948" w:type="dxa"/>
            <w:vAlign w:val="center"/>
          </w:tcPr>
          <w:p w14:paraId="2199528F" w14:textId="77777777" w:rsidR="008A6644" w:rsidRDefault="008A6644" w:rsidP="005C3FAD">
            <w:pPr>
              <w:pStyle w:val="TAC"/>
              <w:rPr>
                <w:rFonts w:eastAsia="等线"/>
                <w:bCs/>
                <w:lang w:eastAsia="zh-CN"/>
              </w:rPr>
            </w:pPr>
            <w:r>
              <w:rPr>
                <w:rFonts w:eastAsia="等线" w:hint="eastAsia"/>
                <w:color w:val="000000"/>
                <w:lang w:val="en-US" w:eastAsia="zh-CN"/>
              </w:rPr>
              <w:t>0</w:t>
            </w:r>
            <w:r>
              <w:rPr>
                <w:rFonts w:eastAsia="等线"/>
                <w:color w:val="000000"/>
                <w:lang w:val="en-US" w:eastAsia="zh-CN"/>
              </w:rPr>
              <w:t>.5</w:t>
            </w:r>
          </w:p>
        </w:tc>
        <w:tc>
          <w:tcPr>
            <w:tcW w:w="1949" w:type="dxa"/>
            <w:vAlign w:val="center"/>
          </w:tcPr>
          <w:p w14:paraId="1200F4A5" w14:textId="77777777" w:rsidR="008A6644" w:rsidRDefault="008A6644" w:rsidP="005C3FAD">
            <w:pPr>
              <w:pStyle w:val="TAC"/>
              <w:rPr>
                <w:rFonts w:eastAsia="等线" w:cs="Arial"/>
                <w:color w:val="000000"/>
                <w:lang w:val="en-US" w:eastAsia="zh-CN"/>
              </w:rPr>
            </w:pPr>
            <w:r>
              <w:rPr>
                <w:rFonts w:eastAsia="等线"/>
                <w:color w:val="000000"/>
                <w:lang w:val="en-US" w:eastAsia="zh-CN"/>
              </w:rPr>
              <w:t>0.4</w:t>
            </w:r>
          </w:p>
        </w:tc>
      </w:tr>
      <w:tr w:rsidR="008A6644" w14:paraId="7BCBE8E3" w14:textId="77777777" w:rsidTr="005C3FAD">
        <w:trPr>
          <w:trHeight w:val="187"/>
          <w:jc w:val="center"/>
        </w:trPr>
        <w:tc>
          <w:tcPr>
            <w:tcW w:w="1594" w:type="dxa"/>
            <w:tcBorders>
              <w:top w:val="single" w:sz="4" w:space="0" w:color="auto"/>
              <w:bottom w:val="single" w:sz="4" w:space="0" w:color="auto"/>
            </w:tcBorders>
            <w:shd w:val="clear" w:color="auto" w:fill="auto"/>
            <w:vAlign w:val="center"/>
          </w:tcPr>
          <w:p w14:paraId="6984BF01" w14:textId="77777777" w:rsidR="008A6644" w:rsidRDefault="008A6644" w:rsidP="005C3FAD">
            <w:pPr>
              <w:pStyle w:val="TAC"/>
              <w:rPr>
                <w:rFonts w:eastAsia="等线"/>
                <w:bCs/>
                <w:lang w:eastAsia="ja-JP"/>
              </w:rPr>
            </w:pPr>
            <w:r>
              <w:rPr>
                <w:rFonts w:eastAsia="等线" w:hint="eastAsia"/>
                <w:bCs/>
                <w:lang w:eastAsia="ja-JP"/>
              </w:rPr>
              <w:t>CA_n</w:t>
            </w:r>
            <w:r>
              <w:rPr>
                <w:rFonts w:eastAsia="等线" w:hint="eastAsia"/>
                <w:bCs/>
                <w:lang w:eastAsia="zh-CN"/>
              </w:rPr>
              <w:t>5</w:t>
            </w:r>
            <w:r>
              <w:rPr>
                <w:rFonts w:eastAsia="等线" w:hint="eastAsia"/>
                <w:bCs/>
                <w:lang w:eastAsia="ja-JP"/>
              </w:rPr>
              <w:t>-n</w:t>
            </w:r>
            <w:r>
              <w:rPr>
                <w:rFonts w:eastAsia="等线" w:hint="eastAsia"/>
                <w:bCs/>
                <w:lang w:eastAsia="zh-CN"/>
              </w:rPr>
              <w:t>30-n77</w:t>
            </w:r>
          </w:p>
        </w:tc>
        <w:tc>
          <w:tcPr>
            <w:tcW w:w="1948" w:type="dxa"/>
            <w:vAlign w:val="center"/>
          </w:tcPr>
          <w:p w14:paraId="24A085AC" w14:textId="77777777" w:rsidR="008A6644" w:rsidRDefault="008A6644" w:rsidP="005C3FAD">
            <w:pPr>
              <w:pStyle w:val="TAC"/>
              <w:rPr>
                <w:rFonts w:eastAsia="等线"/>
                <w:bCs/>
                <w:lang w:eastAsia="zh-CN"/>
              </w:rPr>
            </w:pPr>
            <w:r>
              <w:rPr>
                <w:rFonts w:eastAsia="等线" w:hint="eastAsia"/>
                <w:bCs/>
                <w:lang w:eastAsia="zh-CN"/>
              </w:rPr>
              <w:t>0</w:t>
            </w:r>
            <w:r>
              <w:rPr>
                <w:rFonts w:eastAsia="等线"/>
                <w:bCs/>
                <w:lang w:eastAsia="zh-CN"/>
              </w:rPr>
              <w:t>.2</w:t>
            </w:r>
          </w:p>
        </w:tc>
        <w:tc>
          <w:tcPr>
            <w:tcW w:w="1948" w:type="dxa"/>
            <w:vAlign w:val="center"/>
          </w:tcPr>
          <w:p w14:paraId="3D34D813" w14:textId="77777777" w:rsidR="008A6644" w:rsidRDefault="008A6644" w:rsidP="005C3FAD">
            <w:pPr>
              <w:pStyle w:val="TAC"/>
              <w:rPr>
                <w:rFonts w:eastAsia="等线"/>
                <w:color w:val="000000"/>
                <w:lang w:val="en-US" w:eastAsia="zh-CN"/>
              </w:rPr>
            </w:pPr>
            <w:r>
              <w:rPr>
                <w:rFonts w:eastAsia="等线" w:hint="eastAsia"/>
                <w:color w:val="000000"/>
                <w:lang w:val="en-US" w:eastAsia="zh-CN"/>
              </w:rPr>
              <w:t>-</w:t>
            </w:r>
          </w:p>
        </w:tc>
        <w:tc>
          <w:tcPr>
            <w:tcW w:w="1949" w:type="dxa"/>
            <w:vAlign w:val="center"/>
          </w:tcPr>
          <w:p w14:paraId="2F521A69" w14:textId="77777777" w:rsidR="008A6644" w:rsidRDefault="008A6644" w:rsidP="005C3FAD">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r>
      <w:tr w:rsidR="008A6644" w14:paraId="5DEA4354" w14:textId="77777777" w:rsidTr="005C3FAD">
        <w:trPr>
          <w:trHeight w:val="187"/>
          <w:jc w:val="center"/>
        </w:trPr>
        <w:tc>
          <w:tcPr>
            <w:tcW w:w="1594" w:type="dxa"/>
            <w:tcBorders>
              <w:top w:val="single" w:sz="4" w:space="0" w:color="auto"/>
              <w:bottom w:val="single" w:sz="4" w:space="0" w:color="auto"/>
            </w:tcBorders>
            <w:shd w:val="clear" w:color="auto" w:fill="auto"/>
            <w:vAlign w:val="center"/>
          </w:tcPr>
          <w:p w14:paraId="58B235E3" w14:textId="77777777" w:rsidR="008A6644" w:rsidRDefault="008A6644" w:rsidP="005C3FAD">
            <w:pPr>
              <w:pStyle w:val="TAC"/>
              <w:rPr>
                <w:rFonts w:eastAsia="等线"/>
                <w:lang w:eastAsia="zh-CN"/>
              </w:rPr>
            </w:pPr>
            <w:r>
              <w:rPr>
                <w:rFonts w:eastAsia="宋体"/>
                <w:color w:val="000000"/>
                <w:kern w:val="2"/>
              </w:rPr>
              <w:t>CA_</w:t>
            </w:r>
            <w:r>
              <w:rPr>
                <w:rFonts w:eastAsia="宋体"/>
                <w:color w:val="000000"/>
                <w:kern w:val="2"/>
                <w:lang w:eastAsia="zh-CN"/>
              </w:rPr>
              <w:t>n</w:t>
            </w:r>
            <w:r>
              <w:rPr>
                <w:rFonts w:eastAsia="Yu Mincho"/>
                <w:color w:val="000000"/>
                <w:kern w:val="2"/>
              </w:rPr>
              <w:t>5</w:t>
            </w:r>
            <w:r>
              <w:rPr>
                <w:rFonts w:eastAsia="宋体"/>
                <w:color w:val="000000"/>
                <w:kern w:val="2"/>
              </w:rPr>
              <w:t>-</w:t>
            </w:r>
            <w:r>
              <w:rPr>
                <w:rFonts w:eastAsia="宋体"/>
                <w:color w:val="000000"/>
                <w:kern w:val="2"/>
                <w:lang w:eastAsia="zh-CN"/>
              </w:rPr>
              <w:t>n40-n78</w:t>
            </w:r>
          </w:p>
        </w:tc>
        <w:tc>
          <w:tcPr>
            <w:tcW w:w="1948" w:type="dxa"/>
            <w:vAlign w:val="center"/>
          </w:tcPr>
          <w:p w14:paraId="47CA352F" w14:textId="77777777" w:rsidR="008A6644" w:rsidRDefault="008A6644" w:rsidP="005C3FAD">
            <w:pPr>
              <w:pStyle w:val="TAC"/>
              <w:rPr>
                <w:rFonts w:eastAsia="等线"/>
                <w:color w:val="000000"/>
                <w:lang w:val="en-US" w:eastAsia="zh-CN"/>
              </w:rPr>
            </w:pPr>
            <w:r>
              <w:rPr>
                <w:rFonts w:eastAsia="宋体"/>
                <w:color w:val="000000"/>
                <w:kern w:val="2"/>
                <w:lang w:eastAsia="zh-CN"/>
              </w:rPr>
              <w:t>0.2</w:t>
            </w:r>
          </w:p>
        </w:tc>
        <w:tc>
          <w:tcPr>
            <w:tcW w:w="1948" w:type="dxa"/>
            <w:vAlign w:val="center"/>
          </w:tcPr>
          <w:p w14:paraId="33671F3F" w14:textId="77777777" w:rsidR="008A6644" w:rsidRDefault="008A6644" w:rsidP="005C3FAD">
            <w:pPr>
              <w:pStyle w:val="TAC"/>
              <w:rPr>
                <w:rFonts w:eastAsia="等线"/>
                <w:color w:val="000000"/>
                <w:lang w:val="en-US" w:eastAsia="zh-CN"/>
              </w:rPr>
            </w:pPr>
            <w:r>
              <w:rPr>
                <w:rFonts w:eastAsia="等线" w:hint="eastAsia"/>
                <w:color w:val="000000"/>
                <w:lang w:val="en-US" w:eastAsia="zh-CN"/>
              </w:rPr>
              <w:t>0.4</w:t>
            </w:r>
          </w:p>
        </w:tc>
        <w:tc>
          <w:tcPr>
            <w:tcW w:w="1949" w:type="dxa"/>
            <w:vAlign w:val="center"/>
          </w:tcPr>
          <w:p w14:paraId="16267F31" w14:textId="77777777" w:rsidR="008A6644" w:rsidRDefault="008A6644" w:rsidP="005C3FAD">
            <w:pPr>
              <w:pStyle w:val="TAC"/>
              <w:rPr>
                <w:rFonts w:eastAsia="等线" w:cs="Arial"/>
                <w:szCs w:val="18"/>
                <w:lang w:val="en-US" w:eastAsia="ja-JP"/>
              </w:rPr>
            </w:pPr>
            <w:r>
              <w:rPr>
                <w:rFonts w:eastAsia="宋体"/>
                <w:color w:val="000000"/>
                <w:kern w:val="2"/>
                <w:lang w:eastAsia="zh-CN"/>
              </w:rPr>
              <w:t>0.5</w:t>
            </w:r>
          </w:p>
        </w:tc>
      </w:tr>
      <w:tr w:rsidR="008A6644" w14:paraId="1936151A" w14:textId="77777777" w:rsidTr="005C3FAD">
        <w:trPr>
          <w:trHeight w:val="187"/>
          <w:jc w:val="center"/>
        </w:trPr>
        <w:tc>
          <w:tcPr>
            <w:tcW w:w="1594" w:type="dxa"/>
            <w:tcBorders>
              <w:top w:val="single" w:sz="4" w:space="0" w:color="auto"/>
              <w:bottom w:val="single" w:sz="4" w:space="0" w:color="auto"/>
            </w:tcBorders>
            <w:shd w:val="clear" w:color="auto" w:fill="auto"/>
          </w:tcPr>
          <w:p w14:paraId="7F25E71F" w14:textId="77777777" w:rsidR="008A6644" w:rsidRDefault="008A6644" w:rsidP="005C3FAD">
            <w:pPr>
              <w:pStyle w:val="TAC"/>
              <w:rPr>
                <w:rFonts w:eastAsia="等线"/>
                <w:lang w:eastAsia="zh-CN"/>
              </w:rPr>
            </w:pPr>
            <w:r>
              <w:rPr>
                <w:rFonts w:eastAsia="等线" w:hint="eastAsia"/>
                <w:bCs/>
                <w:lang w:eastAsia="ja-JP"/>
              </w:rPr>
              <w:t>CA_n</w:t>
            </w:r>
            <w:r>
              <w:rPr>
                <w:rFonts w:eastAsia="等线" w:hint="eastAsia"/>
                <w:bCs/>
                <w:lang w:eastAsia="zh-CN"/>
              </w:rPr>
              <w:t>5</w:t>
            </w:r>
            <w:r>
              <w:rPr>
                <w:rFonts w:eastAsia="等线" w:hint="eastAsia"/>
                <w:bCs/>
                <w:lang w:eastAsia="ja-JP"/>
              </w:rPr>
              <w:t>-n</w:t>
            </w:r>
            <w:r>
              <w:rPr>
                <w:rFonts w:eastAsia="等线" w:hint="eastAsia"/>
                <w:bCs/>
                <w:lang w:eastAsia="zh-CN"/>
              </w:rPr>
              <w:t>48-n66</w:t>
            </w:r>
          </w:p>
        </w:tc>
        <w:tc>
          <w:tcPr>
            <w:tcW w:w="1948" w:type="dxa"/>
            <w:vAlign w:val="center"/>
          </w:tcPr>
          <w:p w14:paraId="6C2088E5" w14:textId="77777777" w:rsidR="008A6644" w:rsidRDefault="008A6644" w:rsidP="005C3FAD">
            <w:pPr>
              <w:pStyle w:val="TAC"/>
              <w:rPr>
                <w:rFonts w:eastAsia="等线"/>
                <w:color w:val="000000"/>
                <w:lang w:val="en-US" w:eastAsia="zh-CN"/>
              </w:rPr>
            </w:pPr>
            <w:r>
              <w:rPr>
                <w:rFonts w:eastAsia="等线" w:cs="Arial"/>
                <w:color w:val="000000"/>
                <w:szCs w:val="18"/>
              </w:rPr>
              <w:t>-</w:t>
            </w:r>
          </w:p>
        </w:tc>
        <w:tc>
          <w:tcPr>
            <w:tcW w:w="1948" w:type="dxa"/>
            <w:vAlign w:val="center"/>
          </w:tcPr>
          <w:p w14:paraId="3730A41D" w14:textId="77777777" w:rsidR="008A6644" w:rsidRDefault="008A6644" w:rsidP="005C3FAD">
            <w:pPr>
              <w:pStyle w:val="TAC"/>
              <w:rPr>
                <w:rFonts w:eastAsia="等线"/>
                <w:color w:val="000000"/>
                <w:lang w:val="en-US" w:eastAsia="zh-CN"/>
              </w:rPr>
            </w:pPr>
            <w:r>
              <w:rPr>
                <w:rFonts w:eastAsia="等线" w:hint="eastAsia"/>
                <w:color w:val="000000"/>
                <w:lang w:val="en-US" w:eastAsia="zh-CN"/>
              </w:rPr>
              <w:t>0.5</w:t>
            </w:r>
          </w:p>
        </w:tc>
        <w:tc>
          <w:tcPr>
            <w:tcW w:w="1949" w:type="dxa"/>
            <w:vAlign w:val="center"/>
          </w:tcPr>
          <w:p w14:paraId="6014CE2A" w14:textId="77777777" w:rsidR="008A6644" w:rsidRDefault="008A6644" w:rsidP="005C3FAD">
            <w:pPr>
              <w:pStyle w:val="TAC"/>
              <w:rPr>
                <w:rFonts w:eastAsia="等线" w:cs="Arial"/>
                <w:szCs w:val="18"/>
                <w:lang w:val="en-US" w:eastAsia="ja-JP"/>
              </w:rPr>
            </w:pPr>
            <w:r>
              <w:rPr>
                <w:rFonts w:eastAsia="等线" w:hint="eastAsia"/>
                <w:bCs/>
                <w:color w:val="000000"/>
                <w:lang w:val="en-US" w:eastAsia="zh-CN"/>
              </w:rPr>
              <w:t>0</w:t>
            </w:r>
            <w:r>
              <w:rPr>
                <w:rFonts w:eastAsia="等线"/>
                <w:bCs/>
                <w:color w:val="000000"/>
                <w:lang w:val="en-US" w:eastAsia="zh-CN"/>
              </w:rPr>
              <w:t>.2</w:t>
            </w:r>
          </w:p>
        </w:tc>
      </w:tr>
      <w:tr w:rsidR="008A6644" w14:paraId="7F5677AE" w14:textId="77777777" w:rsidTr="005C3FAD">
        <w:trPr>
          <w:trHeight w:val="187"/>
          <w:jc w:val="center"/>
        </w:trPr>
        <w:tc>
          <w:tcPr>
            <w:tcW w:w="1594" w:type="dxa"/>
            <w:tcBorders>
              <w:top w:val="single" w:sz="4" w:space="0" w:color="auto"/>
              <w:bottom w:val="single" w:sz="4" w:space="0" w:color="auto"/>
            </w:tcBorders>
            <w:shd w:val="clear" w:color="auto" w:fill="auto"/>
          </w:tcPr>
          <w:p w14:paraId="4AD432E1" w14:textId="77777777" w:rsidR="008A6644" w:rsidRDefault="008A6644" w:rsidP="005C3FAD">
            <w:pPr>
              <w:pStyle w:val="TAC"/>
              <w:rPr>
                <w:rFonts w:eastAsia="等线"/>
                <w:lang w:eastAsia="zh-CN"/>
              </w:rPr>
            </w:pPr>
            <w:r>
              <w:rPr>
                <w:rFonts w:eastAsia="等线" w:hint="eastAsia"/>
                <w:bCs/>
                <w:lang w:eastAsia="ja-JP"/>
              </w:rPr>
              <w:t>CA_n</w:t>
            </w:r>
            <w:r>
              <w:rPr>
                <w:rFonts w:eastAsia="等线" w:hint="eastAsia"/>
                <w:bCs/>
                <w:lang w:eastAsia="zh-CN"/>
              </w:rPr>
              <w:t>5</w:t>
            </w:r>
            <w:r>
              <w:rPr>
                <w:rFonts w:eastAsia="等线" w:hint="eastAsia"/>
                <w:bCs/>
                <w:lang w:eastAsia="ja-JP"/>
              </w:rPr>
              <w:t>-n</w:t>
            </w:r>
            <w:r>
              <w:rPr>
                <w:rFonts w:eastAsia="等线" w:hint="eastAsia"/>
                <w:bCs/>
                <w:lang w:eastAsia="zh-CN"/>
              </w:rPr>
              <w:t>48-n77</w:t>
            </w:r>
          </w:p>
        </w:tc>
        <w:tc>
          <w:tcPr>
            <w:tcW w:w="1948" w:type="dxa"/>
            <w:vAlign w:val="center"/>
          </w:tcPr>
          <w:p w14:paraId="49B0B090" w14:textId="77777777" w:rsidR="008A6644" w:rsidRDefault="008A6644" w:rsidP="005C3FAD">
            <w:pPr>
              <w:pStyle w:val="TAC"/>
              <w:rPr>
                <w:rFonts w:eastAsia="等线"/>
                <w:color w:val="000000"/>
                <w:lang w:val="en-US" w:eastAsia="zh-CN"/>
              </w:rPr>
            </w:pPr>
            <w:r>
              <w:rPr>
                <w:rFonts w:eastAsia="等线" w:cs="Arial"/>
                <w:color w:val="000000"/>
                <w:szCs w:val="18"/>
              </w:rPr>
              <w:t>0.2</w:t>
            </w:r>
          </w:p>
        </w:tc>
        <w:tc>
          <w:tcPr>
            <w:tcW w:w="1948" w:type="dxa"/>
            <w:vAlign w:val="center"/>
          </w:tcPr>
          <w:p w14:paraId="1A726173" w14:textId="77777777" w:rsidR="008A6644" w:rsidRDefault="008A6644" w:rsidP="005C3FAD">
            <w:pPr>
              <w:pStyle w:val="TAC"/>
              <w:rPr>
                <w:rFonts w:eastAsia="等线"/>
                <w:color w:val="000000"/>
                <w:lang w:val="en-US" w:eastAsia="zh-CN"/>
              </w:rPr>
            </w:pPr>
            <w:r>
              <w:rPr>
                <w:rFonts w:eastAsia="等线" w:hint="eastAsia"/>
                <w:color w:val="000000"/>
                <w:lang w:val="en-US" w:eastAsia="zh-CN"/>
              </w:rPr>
              <w:t>0.5</w:t>
            </w:r>
          </w:p>
        </w:tc>
        <w:tc>
          <w:tcPr>
            <w:tcW w:w="1949" w:type="dxa"/>
            <w:vAlign w:val="center"/>
          </w:tcPr>
          <w:p w14:paraId="31114A27" w14:textId="77777777" w:rsidR="008A6644" w:rsidRDefault="008A6644" w:rsidP="005C3FAD">
            <w:pPr>
              <w:pStyle w:val="TAC"/>
              <w:rPr>
                <w:rFonts w:eastAsia="等线" w:cs="Arial"/>
                <w:szCs w:val="18"/>
                <w:lang w:val="en-US" w:eastAsia="ja-JP"/>
              </w:rPr>
            </w:pPr>
            <w:r>
              <w:rPr>
                <w:rFonts w:eastAsia="等线" w:hint="eastAsia"/>
                <w:bCs/>
                <w:color w:val="000000"/>
                <w:lang w:val="en-US" w:eastAsia="zh-CN"/>
              </w:rPr>
              <w:t>0</w:t>
            </w:r>
            <w:r>
              <w:rPr>
                <w:rFonts w:eastAsia="等线"/>
                <w:bCs/>
                <w:color w:val="000000"/>
                <w:lang w:val="en-US" w:eastAsia="zh-CN"/>
              </w:rPr>
              <w:t>.5</w:t>
            </w:r>
          </w:p>
        </w:tc>
      </w:tr>
      <w:tr w:rsidR="008A6644" w14:paraId="0991A83A" w14:textId="77777777" w:rsidTr="005C3FAD">
        <w:trPr>
          <w:trHeight w:val="187"/>
          <w:jc w:val="center"/>
        </w:trPr>
        <w:tc>
          <w:tcPr>
            <w:tcW w:w="1594" w:type="dxa"/>
            <w:tcBorders>
              <w:top w:val="single" w:sz="4" w:space="0" w:color="auto"/>
              <w:bottom w:val="single" w:sz="4" w:space="0" w:color="auto"/>
            </w:tcBorders>
            <w:shd w:val="clear" w:color="auto" w:fill="auto"/>
          </w:tcPr>
          <w:p w14:paraId="333A5349" w14:textId="77777777" w:rsidR="008A6644" w:rsidRDefault="008A6644" w:rsidP="005C3FAD">
            <w:pPr>
              <w:pStyle w:val="TAC"/>
              <w:rPr>
                <w:rFonts w:eastAsia="等线"/>
              </w:rPr>
            </w:pPr>
            <w:r>
              <w:rPr>
                <w:rFonts w:eastAsia="等线" w:hint="eastAsia"/>
                <w:bCs/>
                <w:lang w:eastAsia="ja-JP"/>
              </w:rPr>
              <w:t>CA_n</w:t>
            </w:r>
            <w:r>
              <w:rPr>
                <w:rFonts w:eastAsia="等线"/>
                <w:bCs/>
                <w:lang w:eastAsia="ja-JP"/>
              </w:rPr>
              <w:t>5</w:t>
            </w:r>
            <w:r>
              <w:rPr>
                <w:rFonts w:eastAsia="等线" w:hint="eastAsia"/>
                <w:bCs/>
                <w:lang w:eastAsia="ja-JP"/>
              </w:rPr>
              <w:t>-n</w:t>
            </w:r>
            <w:r>
              <w:rPr>
                <w:rFonts w:eastAsia="等线"/>
                <w:bCs/>
                <w:lang w:eastAsia="ja-JP"/>
              </w:rPr>
              <w:t>66</w:t>
            </w:r>
            <w:r>
              <w:rPr>
                <w:rFonts w:eastAsia="等线" w:hint="eastAsia"/>
                <w:bCs/>
                <w:lang w:eastAsia="ja-JP"/>
              </w:rPr>
              <w:t>-n</w:t>
            </w:r>
            <w:r>
              <w:rPr>
                <w:rFonts w:eastAsia="等线"/>
                <w:bCs/>
                <w:lang w:eastAsia="ja-JP"/>
              </w:rPr>
              <w:t>77</w:t>
            </w:r>
          </w:p>
        </w:tc>
        <w:tc>
          <w:tcPr>
            <w:tcW w:w="1948" w:type="dxa"/>
            <w:vAlign w:val="center"/>
          </w:tcPr>
          <w:p w14:paraId="5F99E1C6" w14:textId="77777777" w:rsidR="008A6644" w:rsidRDefault="008A6644" w:rsidP="005C3FAD">
            <w:pPr>
              <w:pStyle w:val="TAC"/>
              <w:rPr>
                <w:rFonts w:eastAsia="等线"/>
                <w:lang w:val="en-US" w:eastAsia="zh-CN"/>
              </w:rPr>
            </w:pPr>
            <w:r>
              <w:rPr>
                <w:rFonts w:eastAsia="等线" w:hint="eastAsia"/>
                <w:bCs/>
                <w:lang w:eastAsia="zh-CN"/>
              </w:rPr>
              <w:t>0.2</w:t>
            </w:r>
          </w:p>
        </w:tc>
        <w:tc>
          <w:tcPr>
            <w:tcW w:w="1948" w:type="dxa"/>
            <w:vAlign w:val="center"/>
          </w:tcPr>
          <w:p w14:paraId="2D7742FF" w14:textId="77777777" w:rsidR="008A6644" w:rsidRDefault="008A6644" w:rsidP="005C3FAD">
            <w:pPr>
              <w:pStyle w:val="TAC"/>
              <w:rPr>
                <w:rFonts w:eastAsia="等线"/>
                <w:lang w:val="en-US" w:eastAsia="zh-CN"/>
              </w:rPr>
            </w:pPr>
            <w:r>
              <w:rPr>
                <w:rFonts w:eastAsia="等线" w:hint="eastAsia"/>
                <w:lang w:val="en-US" w:eastAsia="zh-CN"/>
              </w:rPr>
              <w:t>0.2</w:t>
            </w:r>
          </w:p>
        </w:tc>
        <w:tc>
          <w:tcPr>
            <w:tcW w:w="1949" w:type="dxa"/>
            <w:vAlign w:val="center"/>
          </w:tcPr>
          <w:p w14:paraId="5351F0D9" w14:textId="77777777" w:rsidR="008A6644" w:rsidRDefault="008A6644" w:rsidP="005C3FAD">
            <w:pPr>
              <w:pStyle w:val="TAC"/>
              <w:rPr>
                <w:rFonts w:eastAsia="等线"/>
                <w:lang w:val="en-US" w:eastAsia="ja-JP"/>
              </w:rPr>
            </w:pPr>
            <w:r>
              <w:rPr>
                <w:rFonts w:eastAsia="等线" w:hint="eastAsia"/>
                <w:bCs/>
                <w:lang w:eastAsia="ja-JP"/>
              </w:rPr>
              <w:t>0</w:t>
            </w:r>
            <w:r>
              <w:rPr>
                <w:rFonts w:eastAsia="等线"/>
                <w:bCs/>
                <w:lang w:eastAsia="ja-JP"/>
              </w:rPr>
              <w:t>.5</w:t>
            </w:r>
          </w:p>
        </w:tc>
      </w:tr>
      <w:tr w:rsidR="008A6644" w14:paraId="330284CD" w14:textId="77777777" w:rsidTr="005C3FAD">
        <w:trPr>
          <w:trHeight w:val="187"/>
          <w:jc w:val="center"/>
        </w:trPr>
        <w:tc>
          <w:tcPr>
            <w:tcW w:w="1594" w:type="dxa"/>
            <w:tcBorders>
              <w:bottom w:val="single" w:sz="4" w:space="0" w:color="auto"/>
            </w:tcBorders>
            <w:shd w:val="clear" w:color="auto" w:fill="auto"/>
          </w:tcPr>
          <w:p w14:paraId="33EF620F" w14:textId="77777777" w:rsidR="008A6644" w:rsidRDefault="008A6644" w:rsidP="005C3FAD">
            <w:pPr>
              <w:pStyle w:val="TAC"/>
              <w:rPr>
                <w:rFonts w:eastAsia="等线"/>
                <w:lang w:val="fr-FR"/>
              </w:rPr>
            </w:pPr>
            <w:r>
              <w:rPr>
                <w:rFonts w:eastAsia="等线"/>
                <w:lang w:val="en-US" w:eastAsia="zh-CN"/>
              </w:rPr>
              <w:t>CA_n5-n66-n78</w:t>
            </w:r>
          </w:p>
        </w:tc>
        <w:tc>
          <w:tcPr>
            <w:tcW w:w="1948" w:type="dxa"/>
            <w:vAlign w:val="center"/>
          </w:tcPr>
          <w:p w14:paraId="01919AA4" w14:textId="77777777" w:rsidR="008A6644" w:rsidRDefault="008A6644" w:rsidP="005C3FAD">
            <w:pPr>
              <w:pStyle w:val="TAC"/>
              <w:rPr>
                <w:rFonts w:eastAsia="等线"/>
                <w:lang w:val="fr-FR" w:eastAsia="zh-CN"/>
              </w:rPr>
            </w:pPr>
            <w:r>
              <w:rPr>
                <w:rFonts w:eastAsia="宋体"/>
                <w:lang w:val="en-US" w:eastAsia="zh-CN"/>
              </w:rPr>
              <w:t>0.5</w:t>
            </w:r>
          </w:p>
        </w:tc>
        <w:tc>
          <w:tcPr>
            <w:tcW w:w="1948" w:type="dxa"/>
            <w:vAlign w:val="center"/>
          </w:tcPr>
          <w:p w14:paraId="49E63A1A" w14:textId="77777777" w:rsidR="008A6644" w:rsidRDefault="008A6644" w:rsidP="005C3FAD">
            <w:pPr>
              <w:pStyle w:val="TAC"/>
              <w:rPr>
                <w:rFonts w:eastAsia="等线"/>
                <w:lang w:val="fr-FR" w:eastAsia="zh-CN"/>
              </w:rPr>
            </w:pPr>
            <w:r>
              <w:rPr>
                <w:rFonts w:eastAsia="等线" w:hint="eastAsia"/>
                <w:lang w:val="fr-FR" w:eastAsia="zh-CN"/>
              </w:rPr>
              <w:t>0.2</w:t>
            </w:r>
          </w:p>
        </w:tc>
        <w:tc>
          <w:tcPr>
            <w:tcW w:w="1949" w:type="dxa"/>
            <w:vAlign w:val="center"/>
          </w:tcPr>
          <w:p w14:paraId="204FDDF3" w14:textId="77777777" w:rsidR="008A6644" w:rsidRDefault="008A6644" w:rsidP="005C3FAD">
            <w:pPr>
              <w:pStyle w:val="TAC"/>
              <w:rPr>
                <w:rFonts w:eastAsia="等线"/>
                <w:lang w:val="fr-FR" w:eastAsia="zh-CN"/>
              </w:rPr>
            </w:pPr>
            <w:r>
              <w:rPr>
                <w:rFonts w:eastAsia="等线"/>
                <w:lang w:val="en-US" w:eastAsia="zh-CN"/>
              </w:rPr>
              <w:t>0.5</w:t>
            </w:r>
          </w:p>
        </w:tc>
      </w:tr>
      <w:tr w:rsidR="008A6644" w14:paraId="1DDA1776" w14:textId="77777777" w:rsidTr="005C3FAD">
        <w:trPr>
          <w:trHeight w:val="187"/>
          <w:jc w:val="center"/>
        </w:trPr>
        <w:tc>
          <w:tcPr>
            <w:tcW w:w="1594" w:type="dxa"/>
            <w:tcBorders>
              <w:top w:val="single" w:sz="4" w:space="0" w:color="auto"/>
              <w:bottom w:val="single" w:sz="4" w:space="0" w:color="auto"/>
            </w:tcBorders>
            <w:shd w:val="clear" w:color="auto" w:fill="auto"/>
            <w:vAlign w:val="center"/>
          </w:tcPr>
          <w:p w14:paraId="02AD77EE" w14:textId="77777777" w:rsidR="008A6644" w:rsidRDefault="008A6644" w:rsidP="005C3FAD">
            <w:pPr>
              <w:pStyle w:val="TAC"/>
              <w:rPr>
                <w:rFonts w:eastAsia="等线"/>
                <w:lang w:val="en-US" w:eastAsia="zh-CN"/>
              </w:rPr>
            </w:pPr>
            <w:r>
              <w:rPr>
                <w:rFonts w:eastAsia="等线"/>
                <w:lang w:eastAsia="zh-CN"/>
              </w:rPr>
              <w:t>CA_n7-n8-n28</w:t>
            </w:r>
          </w:p>
        </w:tc>
        <w:tc>
          <w:tcPr>
            <w:tcW w:w="1948" w:type="dxa"/>
            <w:vAlign w:val="center"/>
          </w:tcPr>
          <w:p w14:paraId="53DE9590" w14:textId="77777777" w:rsidR="008A6644" w:rsidRDefault="008A6644" w:rsidP="005C3FAD">
            <w:pPr>
              <w:pStyle w:val="TAC"/>
              <w:rPr>
                <w:rFonts w:eastAsia="宋体"/>
                <w:lang w:val="en-US" w:eastAsia="zh-CN"/>
              </w:rPr>
            </w:pPr>
            <w:r>
              <w:rPr>
                <w:rFonts w:eastAsia="等线"/>
                <w:lang w:eastAsia="zh-CN"/>
              </w:rPr>
              <w:t>-</w:t>
            </w:r>
          </w:p>
        </w:tc>
        <w:tc>
          <w:tcPr>
            <w:tcW w:w="1948" w:type="dxa"/>
            <w:vAlign w:val="center"/>
          </w:tcPr>
          <w:p w14:paraId="1D1CA6AF" w14:textId="77777777" w:rsidR="008A6644" w:rsidRDefault="008A6644" w:rsidP="005C3FAD">
            <w:pPr>
              <w:pStyle w:val="TAC"/>
              <w:rPr>
                <w:rFonts w:eastAsia="宋体"/>
                <w:lang w:val="en-US" w:eastAsia="zh-CN"/>
              </w:rPr>
            </w:pPr>
            <w:r>
              <w:rPr>
                <w:rFonts w:eastAsia="宋体" w:hint="eastAsia"/>
                <w:lang w:val="en-US" w:eastAsia="zh-CN"/>
              </w:rPr>
              <w:t>0.2</w:t>
            </w:r>
          </w:p>
        </w:tc>
        <w:tc>
          <w:tcPr>
            <w:tcW w:w="1949" w:type="dxa"/>
            <w:vAlign w:val="center"/>
          </w:tcPr>
          <w:p w14:paraId="6F334B3B" w14:textId="77777777" w:rsidR="008A6644" w:rsidRDefault="008A6644" w:rsidP="005C3FAD">
            <w:pPr>
              <w:pStyle w:val="TAC"/>
              <w:rPr>
                <w:rFonts w:eastAsia="等线"/>
                <w:lang w:val="en-US" w:eastAsia="zh-CN"/>
              </w:rPr>
            </w:pPr>
            <w:r>
              <w:rPr>
                <w:rFonts w:eastAsia="等线"/>
                <w:lang w:eastAsia="zh-CN"/>
              </w:rPr>
              <w:t>0.1</w:t>
            </w:r>
          </w:p>
        </w:tc>
      </w:tr>
      <w:tr w:rsidR="008A6644" w14:paraId="18532C9E" w14:textId="77777777" w:rsidTr="005C3FAD">
        <w:trPr>
          <w:trHeight w:val="187"/>
          <w:jc w:val="center"/>
        </w:trPr>
        <w:tc>
          <w:tcPr>
            <w:tcW w:w="1594" w:type="dxa"/>
            <w:tcBorders>
              <w:bottom w:val="single" w:sz="4" w:space="0" w:color="auto"/>
            </w:tcBorders>
            <w:shd w:val="clear" w:color="auto" w:fill="auto"/>
            <w:vAlign w:val="center"/>
          </w:tcPr>
          <w:p w14:paraId="52C2DB9D" w14:textId="77777777" w:rsidR="008A6644" w:rsidRDefault="008A6644" w:rsidP="005C3FAD">
            <w:pPr>
              <w:pStyle w:val="TAC"/>
              <w:rPr>
                <w:rFonts w:eastAsia="等线"/>
                <w:lang w:eastAsia="zh-CN"/>
              </w:rPr>
            </w:pPr>
            <w:r>
              <w:rPr>
                <w:rFonts w:eastAsia="等线"/>
                <w:lang w:eastAsia="zh-CN"/>
              </w:rPr>
              <w:t>CA_n7-n8-n40</w:t>
            </w:r>
          </w:p>
        </w:tc>
        <w:tc>
          <w:tcPr>
            <w:tcW w:w="1948" w:type="dxa"/>
            <w:vAlign w:val="center"/>
          </w:tcPr>
          <w:p w14:paraId="186FF665" w14:textId="77777777" w:rsidR="008A6644" w:rsidRDefault="008A6644" w:rsidP="005C3FAD">
            <w:pPr>
              <w:pStyle w:val="TAC"/>
              <w:rPr>
                <w:rFonts w:eastAsia="等线"/>
                <w:lang w:eastAsia="zh-CN"/>
              </w:rPr>
            </w:pPr>
            <w:r>
              <w:rPr>
                <w:rFonts w:eastAsia="等线"/>
                <w:lang w:eastAsia="zh-CN"/>
              </w:rPr>
              <w:t>-</w:t>
            </w:r>
          </w:p>
        </w:tc>
        <w:tc>
          <w:tcPr>
            <w:tcW w:w="1948" w:type="dxa"/>
            <w:vAlign w:val="center"/>
          </w:tcPr>
          <w:p w14:paraId="1A4C4ACC" w14:textId="77777777" w:rsidR="008A6644" w:rsidRDefault="008A6644" w:rsidP="005C3FAD">
            <w:pPr>
              <w:pStyle w:val="TAC"/>
              <w:rPr>
                <w:rFonts w:eastAsia="等线"/>
                <w:lang w:eastAsia="zh-CN"/>
              </w:rPr>
            </w:pPr>
            <w:r>
              <w:rPr>
                <w:rFonts w:eastAsia="等线" w:hint="eastAsia"/>
                <w:lang w:eastAsia="zh-CN"/>
              </w:rPr>
              <w:t>0.2</w:t>
            </w:r>
          </w:p>
        </w:tc>
        <w:tc>
          <w:tcPr>
            <w:tcW w:w="1949" w:type="dxa"/>
            <w:vAlign w:val="center"/>
          </w:tcPr>
          <w:p w14:paraId="7BDE403C" w14:textId="77777777" w:rsidR="008A6644" w:rsidRDefault="008A6644" w:rsidP="005C3FAD">
            <w:pPr>
              <w:pStyle w:val="TAC"/>
              <w:rPr>
                <w:rFonts w:eastAsia="等线"/>
                <w:lang w:eastAsia="zh-CN"/>
              </w:rPr>
            </w:pPr>
            <w:r>
              <w:rPr>
                <w:rFonts w:eastAsia="等线"/>
                <w:lang w:eastAsia="zh-CN"/>
              </w:rPr>
              <w:t>0.5</w:t>
            </w:r>
          </w:p>
        </w:tc>
      </w:tr>
      <w:tr w:rsidR="008A6644" w14:paraId="11E89015" w14:textId="77777777" w:rsidTr="005C3FAD">
        <w:trPr>
          <w:trHeight w:val="187"/>
          <w:jc w:val="center"/>
        </w:trPr>
        <w:tc>
          <w:tcPr>
            <w:tcW w:w="1594" w:type="dxa"/>
            <w:tcBorders>
              <w:top w:val="single" w:sz="4" w:space="0" w:color="auto"/>
              <w:bottom w:val="single" w:sz="4" w:space="0" w:color="auto"/>
            </w:tcBorders>
            <w:shd w:val="clear" w:color="auto" w:fill="auto"/>
            <w:vAlign w:val="center"/>
          </w:tcPr>
          <w:p w14:paraId="49E375C0" w14:textId="77777777" w:rsidR="008A6644" w:rsidRDefault="008A6644" w:rsidP="005C3FAD">
            <w:pPr>
              <w:pStyle w:val="TAC"/>
              <w:rPr>
                <w:rFonts w:eastAsia="等线"/>
                <w:lang w:val="en-US" w:eastAsia="zh-CN"/>
              </w:rPr>
            </w:pPr>
            <w:r>
              <w:rPr>
                <w:rFonts w:eastAsia="等线"/>
                <w:lang w:eastAsia="zh-CN"/>
              </w:rPr>
              <w:t>CA_n7-n8-n78</w:t>
            </w:r>
          </w:p>
        </w:tc>
        <w:tc>
          <w:tcPr>
            <w:tcW w:w="1948" w:type="dxa"/>
            <w:vAlign w:val="center"/>
          </w:tcPr>
          <w:p w14:paraId="3629241D" w14:textId="77777777" w:rsidR="008A6644" w:rsidRDefault="008A6644" w:rsidP="005C3FAD">
            <w:pPr>
              <w:pStyle w:val="TAC"/>
              <w:rPr>
                <w:rFonts w:eastAsia="宋体"/>
                <w:lang w:val="en-US" w:eastAsia="zh-CN"/>
              </w:rPr>
            </w:pPr>
            <w:r>
              <w:rPr>
                <w:rFonts w:eastAsia="等线"/>
                <w:lang w:eastAsia="zh-CN"/>
              </w:rPr>
              <w:t>-</w:t>
            </w:r>
          </w:p>
        </w:tc>
        <w:tc>
          <w:tcPr>
            <w:tcW w:w="1948" w:type="dxa"/>
            <w:vAlign w:val="center"/>
          </w:tcPr>
          <w:p w14:paraId="635B2C72" w14:textId="77777777" w:rsidR="008A6644" w:rsidRDefault="008A6644" w:rsidP="005C3FAD">
            <w:pPr>
              <w:pStyle w:val="TAC"/>
              <w:rPr>
                <w:rFonts w:eastAsia="宋体"/>
                <w:lang w:val="en-US" w:eastAsia="zh-CN"/>
              </w:rPr>
            </w:pPr>
            <w:r>
              <w:rPr>
                <w:rFonts w:eastAsia="宋体" w:hint="eastAsia"/>
                <w:lang w:val="en-US" w:eastAsia="zh-CN"/>
              </w:rPr>
              <w:t>0.2</w:t>
            </w:r>
          </w:p>
        </w:tc>
        <w:tc>
          <w:tcPr>
            <w:tcW w:w="1949" w:type="dxa"/>
            <w:vAlign w:val="center"/>
          </w:tcPr>
          <w:p w14:paraId="3BC50F4B" w14:textId="77777777" w:rsidR="008A6644" w:rsidRDefault="008A6644" w:rsidP="005C3FAD">
            <w:pPr>
              <w:pStyle w:val="TAC"/>
              <w:rPr>
                <w:rFonts w:eastAsia="等线"/>
                <w:lang w:val="en-US" w:eastAsia="zh-CN"/>
              </w:rPr>
            </w:pPr>
            <w:r>
              <w:rPr>
                <w:rFonts w:eastAsia="等线"/>
                <w:lang w:eastAsia="zh-CN"/>
              </w:rPr>
              <w:t>0.5</w:t>
            </w:r>
          </w:p>
        </w:tc>
      </w:tr>
      <w:tr w:rsidR="008A6644" w14:paraId="47F4DBE3" w14:textId="77777777" w:rsidTr="005C3FAD">
        <w:trPr>
          <w:trHeight w:val="187"/>
          <w:jc w:val="center"/>
        </w:trPr>
        <w:tc>
          <w:tcPr>
            <w:tcW w:w="1594" w:type="dxa"/>
            <w:tcBorders>
              <w:bottom w:val="single" w:sz="4" w:space="0" w:color="auto"/>
            </w:tcBorders>
            <w:shd w:val="clear" w:color="auto" w:fill="auto"/>
          </w:tcPr>
          <w:p w14:paraId="21EC3552" w14:textId="77777777" w:rsidR="008A6644" w:rsidRDefault="008A6644" w:rsidP="005C3FAD">
            <w:pPr>
              <w:pStyle w:val="TAC"/>
              <w:rPr>
                <w:rFonts w:eastAsia="等线"/>
                <w:lang w:val="fr-FR"/>
              </w:rPr>
            </w:pPr>
            <w:r>
              <w:rPr>
                <w:rFonts w:eastAsia="等线"/>
                <w:lang w:val="en-US" w:eastAsia="zh-CN"/>
              </w:rPr>
              <w:t>CA_n7-n25-n66</w:t>
            </w:r>
          </w:p>
        </w:tc>
        <w:tc>
          <w:tcPr>
            <w:tcW w:w="1948" w:type="dxa"/>
            <w:vAlign w:val="center"/>
          </w:tcPr>
          <w:p w14:paraId="7DC64D66" w14:textId="77777777" w:rsidR="008A6644" w:rsidRDefault="008A6644" w:rsidP="005C3FAD">
            <w:pPr>
              <w:pStyle w:val="TAC"/>
              <w:rPr>
                <w:rFonts w:eastAsia="等线"/>
                <w:lang w:val="fr-FR" w:eastAsia="zh-CN"/>
              </w:rPr>
            </w:pPr>
            <w:r>
              <w:rPr>
                <w:rFonts w:eastAsia="宋体"/>
                <w:lang w:val="en-US" w:eastAsia="zh-CN"/>
              </w:rPr>
              <w:t>0.5</w:t>
            </w:r>
          </w:p>
        </w:tc>
        <w:tc>
          <w:tcPr>
            <w:tcW w:w="1948" w:type="dxa"/>
            <w:vAlign w:val="center"/>
          </w:tcPr>
          <w:p w14:paraId="3B942E40" w14:textId="77777777" w:rsidR="008A6644" w:rsidRDefault="008A6644" w:rsidP="005C3FAD">
            <w:pPr>
              <w:pStyle w:val="TAC"/>
              <w:rPr>
                <w:rFonts w:eastAsia="等线"/>
                <w:lang w:val="fr-FR" w:eastAsia="zh-CN"/>
              </w:rPr>
            </w:pPr>
            <w:r>
              <w:rPr>
                <w:rFonts w:eastAsia="等线" w:hint="eastAsia"/>
                <w:lang w:val="fr-FR" w:eastAsia="zh-CN"/>
              </w:rPr>
              <w:t>0.3</w:t>
            </w:r>
          </w:p>
        </w:tc>
        <w:tc>
          <w:tcPr>
            <w:tcW w:w="1949" w:type="dxa"/>
            <w:vAlign w:val="center"/>
          </w:tcPr>
          <w:p w14:paraId="3EBF322E" w14:textId="77777777" w:rsidR="008A6644" w:rsidRDefault="008A6644" w:rsidP="005C3FAD">
            <w:pPr>
              <w:pStyle w:val="TAC"/>
              <w:rPr>
                <w:rFonts w:eastAsia="等线"/>
                <w:lang w:val="fr-FR" w:eastAsia="zh-CN"/>
              </w:rPr>
            </w:pPr>
            <w:r>
              <w:rPr>
                <w:rFonts w:eastAsia="等线"/>
                <w:lang w:val="en-US" w:eastAsia="zh-CN"/>
              </w:rPr>
              <w:t>0.5</w:t>
            </w:r>
          </w:p>
        </w:tc>
      </w:tr>
      <w:tr w:rsidR="008A6644" w14:paraId="6732A059" w14:textId="77777777" w:rsidTr="005C3FAD">
        <w:trPr>
          <w:trHeight w:val="187"/>
          <w:jc w:val="center"/>
        </w:trPr>
        <w:tc>
          <w:tcPr>
            <w:tcW w:w="1594" w:type="dxa"/>
            <w:tcBorders>
              <w:bottom w:val="single" w:sz="4" w:space="0" w:color="auto"/>
            </w:tcBorders>
            <w:shd w:val="clear" w:color="auto" w:fill="auto"/>
          </w:tcPr>
          <w:p w14:paraId="17A470C1" w14:textId="77777777" w:rsidR="008A6644" w:rsidRDefault="008A6644" w:rsidP="005C3FAD">
            <w:pPr>
              <w:pStyle w:val="TAC"/>
              <w:rPr>
                <w:rFonts w:eastAsia="等线"/>
                <w:lang w:val="en-US" w:eastAsia="zh-CN"/>
              </w:rPr>
            </w:pPr>
            <w:r>
              <w:rPr>
                <w:rFonts w:eastAsia="等线" w:cs="Arial"/>
                <w:szCs w:val="22"/>
                <w:lang w:val="en-US" w:eastAsia="zh-CN"/>
              </w:rPr>
              <w:t>CA_n7</w:t>
            </w:r>
            <w:r>
              <w:rPr>
                <w:rFonts w:eastAsia="等线" w:cs="Arial" w:hint="eastAsia"/>
                <w:szCs w:val="22"/>
                <w:lang w:val="en-US" w:eastAsia="zh-CN"/>
              </w:rPr>
              <w:t>-</w:t>
            </w:r>
            <w:r>
              <w:rPr>
                <w:rFonts w:eastAsia="等线" w:cs="Arial"/>
                <w:szCs w:val="22"/>
                <w:lang w:val="en-US" w:eastAsia="zh-CN"/>
              </w:rPr>
              <w:t>n25-n</w:t>
            </w:r>
            <w:r>
              <w:rPr>
                <w:rFonts w:eastAsia="等线" w:cs="Arial" w:hint="eastAsia"/>
                <w:szCs w:val="22"/>
                <w:lang w:val="en-US" w:eastAsia="zh-CN"/>
              </w:rPr>
              <w:t>77</w:t>
            </w:r>
          </w:p>
        </w:tc>
        <w:tc>
          <w:tcPr>
            <w:tcW w:w="1948" w:type="dxa"/>
            <w:vAlign w:val="center"/>
          </w:tcPr>
          <w:p w14:paraId="1A865510" w14:textId="77777777" w:rsidR="008A6644" w:rsidRDefault="008A6644" w:rsidP="005C3FAD">
            <w:pPr>
              <w:pStyle w:val="TAC"/>
              <w:rPr>
                <w:rFonts w:eastAsia="宋体"/>
                <w:lang w:val="en-US" w:eastAsia="zh-CN"/>
              </w:rPr>
            </w:pPr>
            <w:r>
              <w:rPr>
                <w:rFonts w:eastAsia="宋体"/>
                <w:lang w:val="en-US" w:eastAsia="zh-CN"/>
              </w:rPr>
              <w:t>0.5</w:t>
            </w:r>
          </w:p>
        </w:tc>
        <w:tc>
          <w:tcPr>
            <w:tcW w:w="1948" w:type="dxa"/>
            <w:vAlign w:val="center"/>
          </w:tcPr>
          <w:p w14:paraId="2E79FC17" w14:textId="77777777" w:rsidR="008A6644" w:rsidRDefault="008A6644" w:rsidP="005C3FAD">
            <w:pPr>
              <w:pStyle w:val="TAC"/>
              <w:rPr>
                <w:rFonts w:eastAsia="等线"/>
                <w:lang w:val="fr-FR" w:eastAsia="zh-CN"/>
              </w:rPr>
            </w:pPr>
            <w:r>
              <w:rPr>
                <w:rFonts w:eastAsia="等线" w:hint="eastAsia"/>
                <w:lang w:val="fr-FR" w:eastAsia="zh-CN"/>
              </w:rPr>
              <w:t>0.2</w:t>
            </w:r>
          </w:p>
        </w:tc>
        <w:tc>
          <w:tcPr>
            <w:tcW w:w="1949" w:type="dxa"/>
            <w:vAlign w:val="center"/>
          </w:tcPr>
          <w:p w14:paraId="18C8B774" w14:textId="77777777" w:rsidR="008A6644" w:rsidRDefault="008A6644" w:rsidP="005C3FAD">
            <w:pPr>
              <w:pStyle w:val="TAC"/>
              <w:rPr>
                <w:rFonts w:eastAsia="等线"/>
                <w:lang w:val="en-US" w:eastAsia="zh-CN"/>
              </w:rPr>
            </w:pPr>
            <w:r>
              <w:rPr>
                <w:rFonts w:eastAsia="等线" w:hint="eastAsia"/>
              </w:rPr>
              <w:t>0</w:t>
            </w:r>
            <w:r>
              <w:rPr>
                <w:rFonts w:eastAsia="等线"/>
              </w:rPr>
              <w:t>.5</w:t>
            </w:r>
          </w:p>
        </w:tc>
      </w:tr>
      <w:tr w:rsidR="008A6644" w14:paraId="56A6C1A1" w14:textId="77777777" w:rsidTr="005C3FAD">
        <w:trPr>
          <w:trHeight w:val="187"/>
          <w:jc w:val="center"/>
        </w:trPr>
        <w:tc>
          <w:tcPr>
            <w:tcW w:w="1594" w:type="dxa"/>
            <w:tcBorders>
              <w:bottom w:val="single" w:sz="4" w:space="0" w:color="auto"/>
            </w:tcBorders>
            <w:shd w:val="clear" w:color="auto" w:fill="auto"/>
          </w:tcPr>
          <w:p w14:paraId="1C3E73EA" w14:textId="77777777" w:rsidR="008A6644" w:rsidRDefault="008A6644" w:rsidP="005C3FAD">
            <w:pPr>
              <w:pStyle w:val="TAC"/>
              <w:rPr>
                <w:rFonts w:eastAsia="等线" w:cs="Arial"/>
                <w:szCs w:val="22"/>
                <w:lang w:val="en-US" w:eastAsia="zh-CN"/>
              </w:rPr>
            </w:pPr>
            <w:r>
              <w:rPr>
                <w:rFonts w:eastAsia="等线" w:cs="Arial"/>
                <w:szCs w:val="22"/>
                <w:lang w:val="en-US" w:eastAsia="zh-CN"/>
              </w:rPr>
              <w:t>CA_n7</w:t>
            </w:r>
            <w:r>
              <w:rPr>
                <w:rFonts w:eastAsia="等线" w:cs="Arial" w:hint="eastAsia"/>
                <w:szCs w:val="22"/>
                <w:lang w:val="en-US" w:eastAsia="zh-CN"/>
              </w:rPr>
              <w:t>-n</w:t>
            </w:r>
            <w:r>
              <w:rPr>
                <w:rFonts w:eastAsia="等线" w:cs="Arial"/>
                <w:szCs w:val="22"/>
                <w:lang w:val="en-US" w:eastAsia="zh-CN"/>
              </w:rPr>
              <w:t>25-n</w:t>
            </w:r>
            <w:r>
              <w:rPr>
                <w:rFonts w:eastAsia="等线" w:cs="Arial" w:hint="eastAsia"/>
                <w:szCs w:val="22"/>
                <w:lang w:val="en-US" w:eastAsia="zh-CN"/>
              </w:rPr>
              <w:t>78</w:t>
            </w:r>
          </w:p>
        </w:tc>
        <w:tc>
          <w:tcPr>
            <w:tcW w:w="1948" w:type="dxa"/>
            <w:vAlign w:val="center"/>
          </w:tcPr>
          <w:p w14:paraId="22F19BF8" w14:textId="77777777" w:rsidR="008A6644" w:rsidRDefault="008A6644" w:rsidP="005C3FAD">
            <w:pPr>
              <w:pStyle w:val="TAC"/>
              <w:rPr>
                <w:rFonts w:eastAsia="宋体"/>
                <w:lang w:val="en-US" w:eastAsia="zh-CN"/>
              </w:rPr>
            </w:pPr>
            <w:r>
              <w:rPr>
                <w:rFonts w:eastAsia="宋体"/>
                <w:lang w:val="en-US" w:eastAsia="zh-CN"/>
              </w:rPr>
              <w:t>0.5</w:t>
            </w:r>
          </w:p>
        </w:tc>
        <w:tc>
          <w:tcPr>
            <w:tcW w:w="1948" w:type="dxa"/>
            <w:vAlign w:val="center"/>
          </w:tcPr>
          <w:p w14:paraId="29F94945" w14:textId="77777777" w:rsidR="008A6644" w:rsidRDefault="008A6644" w:rsidP="005C3FAD">
            <w:pPr>
              <w:pStyle w:val="TAC"/>
              <w:rPr>
                <w:rFonts w:eastAsia="等线"/>
                <w:lang w:val="fr-FR" w:eastAsia="zh-CN"/>
              </w:rPr>
            </w:pPr>
            <w:r>
              <w:rPr>
                <w:rFonts w:eastAsia="等线" w:hint="eastAsia"/>
                <w:lang w:val="fr-FR" w:eastAsia="zh-CN"/>
              </w:rPr>
              <w:t>0.2</w:t>
            </w:r>
          </w:p>
        </w:tc>
        <w:tc>
          <w:tcPr>
            <w:tcW w:w="1949" w:type="dxa"/>
            <w:vAlign w:val="center"/>
          </w:tcPr>
          <w:p w14:paraId="5B7C9D2E" w14:textId="77777777" w:rsidR="008A6644" w:rsidRDefault="008A6644" w:rsidP="005C3FAD">
            <w:pPr>
              <w:pStyle w:val="TAC"/>
              <w:rPr>
                <w:rFonts w:eastAsia="等线"/>
              </w:rPr>
            </w:pPr>
            <w:r>
              <w:rPr>
                <w:rFonts w:eastAsia="等线" w:hint="eastAsia"/>
              </w:rPr>
              <w:t>0</w:t>
            </w:r>
            <w:r>
              <w:rPr>
                <w:rFonts w:eastAsia="等线"/>
              </w:rPr>
              <w:t>.5</w:t>
            </w:r>
          </w:p>
        </w:tc>
      </w:tr>
      <w:tr w:rsidR="008A6644" w14:paraId="279598EF" w14:textId="77777777" w:rsidTr="005C3FAD">
        <w:trPr>
          <w:trHeight w:val="187"/>
          <w:jc w:val="center"/>
        </w:trPr>
        <w:tc>
          <w:tcPr>
            <w:tcW w:w="1594" w:type="dxa"/>
            <w:tcBorders>
              <w:bottom w:val="single" w:sz="4" w:space="0" w:color="auto"/>
            </w:tcBorders>
            <w:shd w:val="clear" w:color="auto" w:fill="auto"/>
          </w:tcPr>
          <w:p w14:paraId="565F281C" w14:textId="77777777" w:rsidR="008A6644" w:rsidRDefault="008A6644" w:rsidP="005C3FAD">
            <w:pPr>
              <w:pStyle w:val="TAC"/>
              <w:rPr>
                <w:rFonts w:eastAsia="等线" w:cs="Arial"/>
                <w:szCs w:val="22"/>
                <w:lang w:val="en-US" w:eastAsia="zh-CN"/>
              </w:rPr>
            </w:pPr>
            <w:r>
              <w:rPr>
                <w:rFonts w:eastAsia="等线" w:cs="Arial"/>
                <w:szCs w:val="22"/>
                <w:lang w:val="en-US" w:eastAsia="zh-CN"/>
              </w:rPr>
              <w:t>CA_n7</w:t>
            </w:r>
            <w:r>
              <w:rPr>
                <w:rFonts w:eastAsia="等线" w:cs="Arial" w:hint="eastAsia"/>
                <w:szCs w:val="22"/>
                <w:lang w:val="en-US" w:eastAsia="zh-CN"/>
              </w:rPr>
              <w:t>-n</w:t>
            </w:r>
            <w:r>
              <w:rPr>
                <w:rFonts w:eastAsia="等线" w:cs="Arial"/>
                <w:szCs w:val="22"/>
                <w:lang w:val="en-US" w:eastAsia="zh-CN"/>
              </w:rPr>
              <w:t>26-n</w:t>
            </w:r>
            <w:r>
              <w:rPr>
                <w:rFonts w:eastAsia="等线" w:cs="Arial" w:hint="eastAsia"/>
                <w:szCs w:val="22"/>
                <w:lang w:val="en-US" w:eastAsia="zh-CN"/>
              </w:rPr>
              <w:t>78</w:t>
            </w:r>
          </w:p>
        </w:tc>
        <w:tc>
          <w:tcPr>
            <w:tcW w:w="1948" w:type="dxa"/>
            <w:vAlign w:val="center"/>
          </w:tcPr>
          <w:p w14:paraId="1B92A639" w14:textId="77777777" w:rsidR="008A6644" w:rsidRDefault="008A6644" w:rsidP="005C3FAD">
            <w:pPr>
              <w:pStyle w:val="TAC"/>
              <w:rPr>
                <w:rFonts w:eastAsia="宋体"/>
                <w:lang w:val="en-US" w:eastAsia="zh-CN"/>
              </w:rPr>
            </w:pPr>
            <w:r>
              <w:rPr>
                <w:rFonts w:eastAsia="宋体" w:hint="eastAsia"/>
                <w:lang w:val="en-US" w:eastAsia="zh-CN"/>
              </w:rPr>
              <w:t>0</w:t>
            </w:r>
            <w:r>
              <w:rPr>
                <w:rFonts w:eastAsia="宋体"/>
                <w:lang w:val="en-US" w:eastAsia="zh-CN"/>
              </w:rPr>
              <w:t>.2</w:t>
            </w:r>
          </w:p>
        </w:tc>
        <w:tc>
          <w:tcPr>
            <w:tcW w:w="1948" w:type="dxa"/>
            <w:vAlign w:val="center"/>
          </w:tcPr>
          <w:p w14:paraId="63FF8955" w14:textId="77777777" w:rsidR="008A6644" w:rsidRDefault="008A6644" w:rsidP="005C3FAD">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5D447DA9" w14:textId="77777777" w:rsidR="008A6644" w:rsidRDefault="008A6644" w:rsidP="005C3FAD">
            <w:pPr>
              <w:pStyle w:val="TAC"/>
              <w:rPr>
                <w:rFonts w:eastAsia="等线"/>
                <w:lang w:eastAsia="zh-CN"/>
              </w:rPr>
            </w:pPr>
            <w:r>
              <w:rPr>
                <w:rFonts w:eastAsia="等线" w:hint="eastAsia"/>
                <w:lang w:eastAsia="zh-CN"/>
              </w:rPr>
              <w:t>0</w:t>
            </w:r>
            <w:r>
              <w:rPr>
                <w:rFonts w:eastAsia="等线"/>
                <w:lang w:eastAsia="zh-CN"/>
              </w:rPr>
              <w:t>.5</w:t>
            </w:r>
          </w:p>
        </w:tc>
      </w:tr>
      <w:tr w:rsidR="008A6644" w14:paraId="6455832E" w14:textId="77777777" w:rsidTr="005C3FAD">
        <w:trPr>
          <w:trHeight w:val="187"/>
          <w:jc w:val="center"/>
        </w:trPr>
        <w:tc>
          <w:tcPr>
            <w:tcW w:w="1594" w:type="dxa"/>
            <w:tcBorders>
              <w:top w:val="single" w:sz="4" w:space="0" w:color="auto"/>
              <w:bottom w:val="single" w:sz="4" w:space="0" w:color="auto"/>
            </w:tcBorders>
            <w:shd w:val="clear" w:color="auto" w:fill="auto"/>
          </w:tcPr>
          <w:p w14:paraId="3118C8D0" w14:textId="77777777" w:rsidR="008A6644" w:rsidRDefault="008A6644" w:rsidP="005C3FAD">
            <w:pPr>
              <w:pStyle w:val="TAC"/>
              <w:rPr>
                <w:rFonts w:eastAsia="等线"/>
              </w:rPr>
            </w:pPr>
            <w:r>
              <w:rPr>
                <w:rFonts w:eastAsia="等线"/>
                <w:lang w:val="en-US" w:eastAsia="zh-CN"/>
              </w:rPr>
              <w:t>CA_n7-n2</w:t>
            </w:r>
            <w:r>
              <w:rPr>
                <w:rFonts w:eastAsia="等线" w:hint="eastAsia"/>
                <w:lang w:val="en-US" w:eastAsia="zh-CN"/>
              </w:rPr>
              <w:t>8</w:t>
            </w:r>
            <w:r>
              <w:rPr>
                <w:rFonts w:eastAsia="等线"/>
                <w:lang w:val="en-US" w:eastAsia="zh-CN"/>
              </w:rPr>
              <w:t>-n</w:t>
            </w:r>
            <w:r>
              <w:rPr>
                <w:rFonts w:eastAsia="等线" w:hint="eastAsia"/>
                <w:lang w:val="en-US" w:eastAsia="zh-CN"/>
              </w:rPr>
              <w:t>78</w:t>
            </w:r>
          </w:p>
        </w:tc>
        <w:tc>
          <w:tcPr>
            <w:tcW w:w="1948" w:type="dxa"/>
            <w:vAlign w:val="center"/>
          </w:tcPr>
          <w:p w14:paraId="1EDCB20D" w14:textId="77777777" w:rsidR="008A6644" w:rsidRDefault="008A6644" w:rsidP="005C3FAD">
            <w:pPr>
              <w:pStyle w:val="TAC"/>
              <w:rPr>
                <w:rFonts w:eastAsia="等线"/>
                <w:lang w:val="en-US" w:eastAsia="zh-CN"/>
              </w:rPr>
            </w:pPr>
            <w:r>
              <w:rPr>
                <w:rFonts w:eastAsia="宋体"/>
                <w:lang w:val="en-US" w:eastAsia="zh-CN"/>
              </w:rPr>
              <w:t>-</w:t>
            </w:r>
          </w:p>
        </w:tc>
        <w:tc>
          <w:tcPr>
            <w:tcW w:w="1948" w:type="dxa"/>
            <w:vAlign w:val="center"/>
          </w:tcPr>
          <w:p w14:paraId="13A75213" w14:textId="77777777" w:rsidR="008A6644" w:rsidRDefault="008A6644" w:rsidP="005C3FAD">
            <w:pPr>
              <w:pStyle w:val="TAC"/>
              <w:rPr>
                <w:rFonts w:eastAsia="等线"/>
                <w:lang w:val="en-US" w:eastAsia="zh-CN"/>
              </w:rPr>
            </w:pPr>
            <w:r>
              <w:rPr>
                <w:rFonts w:eastAsia="等线" w:hint="eastAsia"/>
                <w:lang w:val="en-US" w:eastAsia="zh-CN"/>
              </w:rPr>
              <w:t>-</w:t>
            </w:r>
          </w:p>
        </w:tc>
        <w:tc>
          <w:tcPr>
            <w:tcW w:w="1949" w:type="dxa"/>
            <w:vAlign w:val="center"/>
          </w:tcPr>
          <w:p w14:paraId="150462F8" w14:textId="77777777" w:rsidR="008A6644" w:rsidRDefault="008A6644" w:rsidP="005C3FAD">
            <w:pPr>
              <w:pStyle w:val="TAC"/>
              <w:rPr>
                <w:rFonts w:eastAsia="等线"/>
                <w:lang w:val="en-US" w:eastAsia="ja-JP"/>
              </w:rPr>
            </w:pPr>
            <w:r>
              <w:rPr>
                <w:rFonts w:eastAsia="等线"/>
                <w:lang w:val="en-US" w:eastAsia="zh-CN"/>
              </w:rPr>
              <w:t>0.5</w:t>
            </w:r>
          </w:p>
        </w:tc>
      </w:tr>
      <w:tr w:rsidR="008A6644" w14:paraId="317161D1" w14:textId="77777777" w:rsidTr="005C3FAD">
        <w:trPr>
          <w:trHeight w:val="187"/>
          <w:jc w:val="center"/>
        </w:trPr>
        <w:tc>
          <w:tcPr>
            <w:tcW w:w="1594" w:type="dxa"/>
            <w:tcBorders>
              <w:bottom w:val="single" w:sz="4" w:space="0" w:color="auto"/>
            </w:tcBorders>
            <w:shd w:val="clear" w:color="auto" w:fill="auto"/>
            <w:vAlign w:val="center"/>
          </w:tcPr>
          <w:p w14:paraId="3F9679AA" w14:textId="77777777" w:rsidR="008A6644" w:rsidRDefault="008A6644" w:rsidP="005C3FAD">
            <w:pPr>
              <w:pStyle w:val="TAC"/>
              <w:rPr>
                <w:rFonts w:eastAsia="等线"/>
                <w:lang w:val="en-US" w:eastAsia="zh-CN"/>
              </w:rPr>
            </w:pPr>
            <w:r>
              <w:rPr>
                <w:rFonts w:eastAsia="等线" w:cs="Arial"/>
                <w:lang w:eastAsia="zh-CN"/>
              </w:rPr>
              <w:t>CA_n7-n46-n78</w:t>
            </w:r>
          </w:p>
        </w:tc>
        <w:tc>
          <w:tcPr>
            <w:tcW w:w="1948" w:type="dxa"/>
            <w:vAlign w:val="center"/>
          </w:tcPr>
          <w:p w14:paraId="0AC65590" w14:textId="77777777" w:rsidR="008A6644" w:rsidRDefault="008A6644" w:rsidP="005C3FAD">
            <w:pPr>
              <w:pStyle w:val="TAC"/>
              <w:rPr>
                <w:rFonts w:eastAsia="宋体"/>
                <w:lang w:val="en-US" w:eastAsia="zh-CN"/>
              </w:rPr>
            </w:pPr>
            <w:r>
              <w:rPr>
                <w:rFonts w:eastAsia="等线" w:cs="Arial"/>
                <w:lang w:eastAsia="zh-CN"/>
              </w:rPr>
              <w:t>0.5</w:t>
            </w:r>
          </w:p>
        </w:tc>
        <w:tc>
          <w:tcPr>
            <w:tcW w:w="1948" w:type="dxa"/>
            <w:vAlign w:val="center"/>
          </w:tcPr>
          <w:p w14:paraId="75CD30E1" w14:textId="77777777" w:rsidR="008A6644" w:rsidRDefault="008A6644" w:rsidP="005C3FAD">
            <w:pPr>
              <w:pStyle w:val="TAC"/>
              <w:rPr>
                <w:rFonts w:eastAsia="宋体"/>
                <w:lang w:val="en-US" w:eastAsia="zh-CN"/>
              </w:rPr>
            </w:pPr>
            <w:r>
              <w:rPr>
                <w:rFonts w:eastAsia="宋体" w:hint="eastAsia"/>
                <w:lang w:val="en-US" w:eastAsia="zh-CN"/>
              </w:rPr>
              <w:t>-</w:t>
            </w:r>
          </w:p>
        </w:tc>
        <w:tc>
          <w:tcPr>
            <w:tcW w:w="1949" w:type="dxa"/>
            <w:vAlign w:val="center"/>
          </w:tcPr>
          <w:p w14:paraId="5BD91116" w14:textId="77777777" w:rsidR="008A6644" w:rsidRDefault="008A6644" w:rsidP="005C3FAD">
            <w:pPr>
              <w:pStyle w:val="TAC"/>
              <w:rPr>
                <w:rFonts w:eastAsia="等线"/>
              </w:rPr>
            </w:pPr>
            <w:r>
              <w:rPr>
                <w:rFonts w:eastAsia="等线" w:cs="Arial"/>
                <w:lang w:eastAsia="zh-CN"/>
              </w:rPr>
              <w:t>0.5</w:t>
            </w:r>
          </w:p>
        </w:tc>
      </w:tr>
      <w:tr w:rsidR="008A6644" w14:paraId="4DC4557C" w14:textId="77777777" w:rsidTr="005C3FAD">
        <w:trPr>
          <w:trHeight w:val="187"/>
          <w:jc w:val="center"/>
        </w:trPr>
        <w:tc>
          <w:tcPr>
            <w:tcW w:w="1594" w:type="dxa"/>
            <w:tcBorders>
              <w:bottom w:val="single" w:sz="4" w:space="0" w:color="auto"/>
            </w:tcBorders>
            <w:shd w:val="clear" w:color="auto" w:fill="auto"/>
            <w:vAlign w:val="center"/>
          </w:tcPr>
          <w:p w14:paraId="65C26D2F" w14:textId="77777777" w:rsidR="008A6644" w:rsidRDefault="008A6644" w:rsidP="005C3FAD">
            <w:pPr>
              <w:pStyle w:val="TAC"/>
              <w:rPr>
                <w:rFonts w:eastAsia="等线" w:cs="Arial"/>
                <w:lang w:eastAsia="zh-CN"/>
              </w:rPr>
            </w:pPr>
            <w:r>
              <w:rPr>
                <w:rFonts w:eastAsia="等线"/>
                <w:lang w:val="en-US" w:eastAsia="zh-CN"/>
              </w:rPr>
              <w:t>CA_n7</w:t>
            </w:r>
            <w:r>
              <w:rPr>
                <w:rFonts w:eastAsia="等线" w:hint="eastAsia"/>
                <w:lang w:val="en-US" w:eastAsia="zh-CN"/>
              </w:rPr>
              <w:t>-</w:t>
            </w:r>
            <w:r>
              <w:rPr>
                <w:rFonts w:eastAsia="等线"/>
                <w:lang w:val="en-US" w:eastAsia="zh-CN"/>
              </w:rPr>
              <w:t>n66-n7</w:t>
            </w:r>
            <w:r>
              <w:rPr>
                <w:rFonts w:eastAsia="等线" w:hint="eastAsia"/>
                <w:lang w:val="en-US" w:eastAsia="zh-CN"/>
              </w:rPr>
              <w:t>7</w:t>
            </w:r>
          </w:p>
        </w:tc>
        <w:tc>
          <w:tcPr>
            <w:tcW w:w="1948" w:type="dxa"/>
            <w:vAlign w:val="center"/>
          </w:tcPr>
          <w:p w14:paraId="6EE3913E" w14:textId="77777777" w:rsidR="008A6644" w:rsidRDefault="008A6644" w:rsidP="005C3FAD">
            <w:pPr>
              <w:pStyle w:val="TAC"/>
              <w:rPr>
                <w:rFonts w:eastAsia="等线" w:cs="Arial"/>
                <w:lang w:eastAsia="zh-CN"/>
              </w:rPr>
            </w:pPr>
            <w:r>
              <w:rPr>
                <w:rFonts w:eastAsia="等线" w:cs="Arial"/>
                <w:lang w:eastAsia="zh-CN"/>
              </w:rPr>
              <w:t>0.5</w:t>
            </w:r>
          </w:p>
        </w:tc>
        <w:tc>
          <w:tcPr>
            <w:tcW w:w="1948" w:type="dxa"/>
            <w:vAlign w:val="center"/>
          </w:tcPr>
          <w:p w14:paraId="2B47EA51" w14:textId="77777777" w:rsidR="008A6644" w:rsidRDefault="008A6644" w:rsidP="005C3FAD">
            <w:pPr>
              <w:pStyle w:val="TAC"/>
              <w:rPr>
                <w:rFonts w:eastAsia="宋体"/>
                <w:lang w:val="en-US" w:eastAsia="zh-CN"/>
              </w:rPr>
            </w:pPr>
            <w:r>
              <w:rPr>
                <w:rFonts w:eastAsia="宋体"/>
                <w:lang w:val="en-US" w:eastAsia="zh-CN"/>
              </w:rPr>
              <w:t>0.5</w:t>
            </w:r>
          </w:p>
        </w:tc>
        <w:tc>
          <w:tcPr>
            <w:tcW w:w="1949" w:type="dxa"/>
            <w:vAlign w:val="center"/>
          </w:tcPr>
          <w:p w14:paraId="00F4E365" w14:textId="77777777" w:rsidR="008A6644" w:rsidRDefault="008A6644" w:rsidP="005C3FAD">
            <w:pPr>
              <w:pStyle w:val="TAC"/>
              <w:rPr>
                <w:rFonts w:eastAsia="等线" w:cs="Arial"/>
                <w:lang w:eastAsia="zh-CN"/>
              </w:rPr>
            </w:pPr>
            <w:r>
              <w:rPr>
                <w:rFonts w:eastAsia="等线" w:cs="Arial"/>
                <w:lang w:eastAsia="zh-CN"/>
              </w:rPr>
              <w:t>0.5</w:t>
            </w:r>
          </w:p>
        </w:tc>
      </w:tr>
      <w:tr w:rsidR="008A6644" w14:paraId="41FBCBDD" w14:textId="77777777" w:rsidTr="005C3FAD">
        <w:trPr>
          <w:trHeight w:val="187"/>
          <w:jc w:val="center"/>
        </w:trPr>
        <w:tc>
          <w:tcPr>
            <w:tcW w:w="1594" w:type="dxa"/>
            <w:tcBorders>
              <w:bottom w:val="single" w:sz="4" w:space="0" w:color="auto"/>
            </w:tcBorders>
            <w:shd w:val="clear" w:color="auto" w:fill="auto"/>
            <w:vAlign w:val="center"/>
          </w:tcPr>
          <w:p w14:paraId="00104DF1" w14:textId="77777777" w:rsidR="008A6644" w:rsidRDefault="008A6644" w:rsidP="005C3FAD">
            <w:pPr>
              <w:pStyle w:val="TAC"/>
              <w:rPr>
                <w:rFonts w:eastAsia="等线"/>
                <w:lang w:val="en-US" w:eastAsia="zh-CN"/>
              </w:rPr>
            </w:pPr>
            <w:r>
              <w:rPr>
                <w:rFonts w:eastAsia="等线"/>
                <w:lang w:val="en-US" w:eastAsia="zh-CN"/>
              </w:rPr>
              <w:t>CA_n7-n66-n78</w:t>
            </w:r>
          </w:p>
        </w:tc>
        <w:tc>
          <w:tcPr>
            <w:tcW w:w="1948" w:type="dxa"/>
            <w:vAlign w:val="center"/>
          </w:tcPr>
          <w:p w14:paraId="0C8AD7F7" w14:textId="77777777" w:rsidR="008A6644" w:rsidRDefault="008A6644" w:rsidP="005C3FAD">
            <w:pPr>
              <w:pStyle w:val="TAC"/>
              <w:rPr>
                <w:rFonts w:eastAsia="等线" w:cs="Arial"/>
                <w:lang w:eastAsia="zh-CN"/>
              </w:rPr>
            </w:pPr>
            <w:r>
              <w:rPr>
                <w:rFonts w:eastAsia="等线" w:cs="Arial"/>
                <w:lang w:eastAsia="zh-CN"/>
              </w:rPr>
              <w:t>0.5</w:t>
            </w:r>
          </w:p>
        </w:tc>
        <w:tc>
          <w:tcPr>
            <w:tcW w:w="1948" w:type="dxa"/>
            <w:vAlign w:val="center"/>
          </w:tcPr>
          <w:p w14:paraId="458BE829" w14:textId="77777777" w:rsidR="008A6644" w:rsidRDefault="008A6644" w:rsidP="005C3FAD">
            <w:pPr>
              <w:pStyle w:val="TAC"/>
              <w:rPr>
                <w:rFonts w:eastAsia="宋体"/>
                <w:lang w:val="en-US" w:eastAsia="zh-CN"/>
              </w:rPr>
            </w:pPr>
            <w:r>
              <w:rPr>
                <w:rFonts w:eastAsia="宋体"/>
                <w:lang w:val="en-US" w:eastAsia="zh-CN"/>
              </w:rPr>
              <w:t>0.5</w:t>
            </w:r>
          </w:p>
        </w:tc>
        <w:tc>
          <w:tcPr>
            <w:tcW w:w="1949" w:type="dxa"/>
            <w:vAlign w:val="center"/>
          </w:tcPr>
          <w:p w14:paraId="235654B1" w14:textId="77777777" w:rsidR="008A6644" w:rsidRDefault="008A6644" w:rsidP="005C3FAD">
            <w:pPr>
              <w:pStyle w:val="TAC"/>
              <w:rPr>
                <w:rFonts w:eastAsia="等线" w:cs="Arial"/>
                <w:lang w:eastAsia="zh-CN"/>
              </w:rPr>
            </w:pPr>
            <w:r>
              <w:rPr>
                <w:rFonts w:eastAsia="等线" w:cs="Arial"/>
                <w:lang w:eastAsia="zh-CN"/>
              </w:rPr>
              <w:t>0.5</w:t>
            </w:r>
          </w:p>
        </w:tc>
      </w:tr>
      <w:tr w:rsidR="008A6644" w14:paraId="706D367B" w14:textId="77777777" w:rsidTr="005C3FAD">
        <w:trPr>
          <w:trHeight w:val="187"/>
          <w:jc w:val="center"/>
        </w:trPr>
        <w:tc>
          <w:tcPr>
            <w:tcW w:w="1594" w:type="dxa"/>
            <w:tcBorders>
              <w:bottom w:val="single" w:sz="4" w:space="0" w:color="auto"/>
            </w:tcBorders>
            <w:shd w:val="clear" w:color="auto" w:fill="auto"/>
            <w:vAlign w:val="center"/>
          </w:tcPr>
          <w:p w14:paraId="73C8B4A6" w14:textId="77777777" w:rsidR="008A6644" w:rsidRDefault="008A6644" w:rsidP="005C3FAD">
            <w:pPr>
              <w:pStyle w:val="TAC"/>
              <w:rPr>
                <w:rFonts w:eastAsia="等线"/>
                <w:lang w:val="en-US" w:eastAsia="zh-CN"/>
              </w:rPr>
            </w:pPr>
            <w:r>
              <w:rPr>
                <w:rFonts w:eastAsia="等线"/>
                <w:lang w:eastAsia="zh-CN"/>
              </w:rPr>
              <w:t>CA</w:t>
            </w:r>
            <w:r>
              <w:rPr>
                <w:rFonts w:eastAsia="等线"/>
              </w:rPr>
              <w:t>_</w:t>
            </w:r>
            <w:r>
              <w:rPr>
                <w:rFonts w:eastAsia="等线"/>
                <w:lang w:eastAsia="zh-CN"/>
              </w:rPr>
              <w:t>n7</w:t>
            </w:r>
            <w:r>
              <w:rPr>
                <w:rFonts w:eastAsia="等线"/>
                <w:lang w:val="sv-SE" w:eastAsia="ja-JP"/>
              </w:rPr>
              <w:t>-</w:t>
            </w:r>
            <w:r>
              <w:rPr>
                <w:rFonts w:eastAsia="等线"/>
                <w:lang w:val="en-US" w:eastAsia="zh-CN"/>
              </w:rPr>
              <w:t>n71</w:t>
            </w:r>
            <w:r>
              <w:rPr>
                <w:rFonts w:eastAsia="等线"/>
                <w:lang w:val="sv-SE" w:eastAsia="zh-CN"/>
              </w:rPr>
              <w:t>-n77</w:t>
            </w:r>
          </w:p>
        </w:tc>
        <w:tc>
          <w:tcPr>
            <w:tcW w:w="1948" w:type="dxa"/>
            <w:vAlign w:val="center"/>
          </w:tcPr>
          <w:p w14:paraId="75C73C90" w14:textId="77777777" w:rsidR="008A6644" w:rsidRDefault="008A6644" w:rsidP="005C3FAD">
            <w:pPr>
              <w:pStyle w:val="TAC"/>
              <w:rPr>
                <w:rFonts w:eastAsia="等线" w:cs="Arial"/>
                <w:lang w:eastAsia="zh-CN"/>
              </w:rPr>
            </w:pPr>
            <w:r>
              <w:rPr>
                <w:rFonts w:eastAsia="等线" w:cs="Arial" w:hint="eastAsia"/>
                <w:lang w:eastAsia="zh-CN"/>
              </w:rPr>
              <w:t>-</w:t>
            </w:r>
          </w:p>
        </w:tc>
        <w:tc>
          <w:tcPr>
            <w:tcW w:w="1948" w:type="dxa"/>
            <w:vAlign w:val="center"/>
          </w:tcPr>
          <w:p w14:paraId="776B4EAE" w14:textId="77777777" w:rsidR="008A6644" w:rsidRDefault="008A6644" w:rsidP="005C3FAD">
            <w:pPr>
              <w:pStyle w:val="TAC"/>
              <w:rPr>
                <w:rFonts w:eastAsia="宋体"/>
                <w:lang w:val="en-US" w:eastAsia="zh-CN"/>
              </w:rPr>
            </w:pPr>
            <w:r>
              <w:rPr>
                <w:rFonts w:eastAsia="宋体" w:hint="eastAsia"/>
                <w:lang w:val="en-US" w:eastAsia="zh-CN"/>
              </w:rPr>
              <w:t>0</w:t>
            </w:r>
            <w:r>
              <w:rPr>
                <w:rFonts w:eastAsia="宋体"/>
                <w:lang w:val="en-US" w:eastAsia="zh-CN"/>
              </w:rPr>
              <w:t>.2</w:t>
            </w:r>
          </w:p>
        </w:tc>
        <w:tc>
          <w:tcPr>
            <w:tcW w:w="1949" w:type="dxa"/>
            <w:vAlign w:val="center"/>
          </w:tcPr>
          <w:p w14:paraId="6AB6587A" w14:textId="77777777" w:rsidR="008A6644" w:rsidRDefault="008A6644" w:rsidP="005C3FAD">
            <w:pPr>
              <w:pStyle w:val="TAC"/>
              <w:rPr>
                <w:rFonts w:eastAsia="等线" w:cs="Arial"/>
                <w:lang w:eastAsia="zh-CN"/>
              </w:rPr>
            </w:pPr>
            <w:r>
              <w:rPr>
                <w:rFonts w:eastAsia="等线" w:cs="Arial" w:hint="eastAsia"/>
                <w:lang w:eastAsia="zh-CN"/>
              </w:rPr>
              <w:t>0</w:t>
            </w:r>
            <w:r>
              <w:rPr>
                <w:rFonts w:eastAsia="等线" w:cs="Arial"/>
                <w:lang w:eastAsia="zh-CN"/>
              </w:rPr>
              <w:t>.5</w:t>
            </w:r>
          </w:p>
        </w:tc>
      </w:tr>
      <w:tr w:rsidR="004A73D1" w14:paraId="4A73BDBA" w14:textId="77777777" w:rsidTr="005C3FAD">
        <w:trPr>
          <w:trHeight w:val="187"/>
          <w:jc w:val="center"/>
          <w:ins w:id="312" w:author="Linling (Clara)" w:date="2023-04-03T18:50:00Z"/>
        </w:trPr>
        <w:tc>
          <w:tcPr>
            <w:tcW w:w="1594" w:type="dxa"/>
            <w:tcBorders>
              <w:bottom w:val="single" w:sz="4" w:space="0" w:color="auto"/>
            </w:tcBorders>
            <w:shd w:val="clear" w:color="auto" w:fill="auto"/>
            <w:vAlign w:val="center"/>
          </w:tcPr>
          <w:p w14:paraId="2E52C6F4" w14:textId="55425825" w:rsidR="004A73D1" w:rsidRDefault="004A73D1" w:rsidP="005C3FAD">
            <w:pPr>
              <w:pStyle w:val="TAC"/>
              <w:rPr>
                <w:ins w:id="313" w:author="Linling (Clara)" w:date="2023-04-03T18:50:00Z"/>
                <w:rFonts w:eastAsia="等线" w:cs="Arial"/>
                <w:szCs w:val="22"/>
                <w:lang w:val="en-US" w:eastAsia="zh-CN"/>
              </w:rPr>
            </w:pPr>
            <w:ins w:id="314" w:author="Linling (Clara)" w:date="2023-04-03T18:50:00Z">
              <w:r w:rsidRPr="008A6644">
                <w:rPr>
                  <w:rFonts w:eastAsia="等线" w:cs="Arial"/>
                  <w:szCs w:val="22"/>
                  <w:lang w:val="en-US" w:eastAsia="zh-CN"/>
                </w:rPr>
                <w:t>CA_n8-n28-n7</w:t>
              </w:r>
              <w:r>
                <w:rPr>
                  <w:rFonts w:eastAsia="等线" w:cs="Arial"/>
                  <w:szCs w:val="22"/>
                  <w:lang w:val="en-US" w:eastAsia="zh-CN"/>
                </w:rPr>
                <w:t>5</w:t>
              </w:r>
            </w:ins>
          </w:p>
        </w:tc>
        <w:tc>
          <w:tcPr>
            <w:tcW w:w="1948" w:type="dxa"/>
            <w:vAlign w:val="center"/>
          </w:tcPr>
          <w:p w14:paraId="38A740BA" w14:textId="220F43E0" w:rsidR="004A73D1" w:rsidRDefault="004A73D1" w:rsidP="005C3FAD">
            <w:pPr>
              <w:pStyle w:val="TAC"/>
              <w:rPr>
                <w:ins w:id="315" w:author="Linling (Clara)" w:date="2023-04-03T18:50:00Z"/>
                <w:rFonts w:eastAsia="等线" w:cs="Arial"/>
                <w:lang w:eastAsia="zh-CN"/>
              </w:rPr>
            </w:pPr>
            <w:ins w:id="316" w:author="Linling (Clara)" w:date="2023-04-03T18:50:00Z">
              <w:r>
                <w:rPr>
                  <w:rFonts w:eastAsia="等线" w:cs="Arial" w:hint="eastAsia"/>
                  <w:lang w:eastAsia="zh-CN"/>
                </w:rPr>
                <w:t>0</w:t>
              </w:r>
              <w:r>
                <w:rPr>
                  <w:rFonts w:eastAsia="等线" w:cs="Arial"/>
                  <w:lang w:eastAsia="zh-CN"/>
                </w:rPr>
                <w:t>.2</w:t>
              </w:r>
            </w:ins>
          </w:p>
        </w:tc>
        <w:tc>
          <w:tcPr>
            <w:tcW w:w="1948" w:type="dxa"/>
            <w:vAlign w:val="center"/>
          </w:tcPr>
          <w:p w14:paraId="036B015B" w14:textId="5DB61F56" w:rsidR="004A73D1" w:rsidRDefault="004A73D1" w:rsidP="005C3FAD">
            <w:pPr>
              <w:pStyle w:val="TAC"/>
              <w:rPr>
                <w:ins w:id="317" w:author="Linling (Clara)" w:date="2023-04-03T18:50:00Z"/>
                <w:rFonts w:eastAsia="宋体"/>
                <w:lang w:val="en-US" w:eastAsia="zh-CN"/>
              </w:rPr>
            </w:pPr>
            <w:ins w:id="318" w:author="Linling (Clara)" w:date="2023-04-03T18:50:00Z">
              <w:r>
                <w:rPr>
                  <w:rFonts w:eastAsia="宋体" w:hint="eastAsia"/>
                  <w:lang w:val="en-US" w:eastAsia="zh-CN"/>
                </w:rPr>
                <w:t>0</w:t>
              </w:r>
              <w:r>
                <w:rPr>
                  <w:rFonts w:eastAsia="宋体"/>
                  <w:lang w:val="en-US" w:eastAsia="zh-CN"/>
                </w:rPr>
                <w:t>.2</w:t>
              </w:r>
            </w:ins>
          </w:p>
        </w:tc>
        <w:tc>
          <w:tcPr>
            <w:tcW w:w="1949" w:type="dxa"/>
            <w:vAlign w:val="center"/>
          </w:tcPr>
          <w:p w14:paraId="3B1FB51C" w14:textId="2EDD1C8E" w:rsidR="004A73D1" w:rsidRDefault="004A73D1" w:rsidP="005C3FAD">
            <w:pPr>
              <w:pStyle w:val="TAC"/>
              <w:rPr>
                <w:ins w:id="319" w:author="Linling (Clara)" w:date="2023-04-03T18:50:00Z"/>
                <w:rFonts w:eastAsia="等线" w:cs="Arial"/>
                <w:lang w:eastAsia="zh-CN"/>
              </w:rPr>
            </w:pPr>
            <w:ins w:id="320" w:author="Linling (Clara)" w:date="2023-04-03T18:50:00Z">
              <w:r>
                <w:rPr>
                  <w:rFonts w:eastAsia="等线" w:cs="Arial" w:hint="eastAsia"/>
                  <w:lang w:eastAsia="zh-CN"/>
                </w:rPr>
                <w:t>-</w:t>
              </w:r>
            </w:ins>
          </w:p>
        </w:tc>
      </w:tr>
      <w:tr w:rsidR="008A6644" w14:paraId="29701399" w14:textId="77777777" w:rsidTr="005C3FAD">
        <w:trPr>
          <w:trHeight w:val="187"/>
          <w:jc w:val="center"/>
        </w:trPr>
        <w:tc>
          <w:tcPr>
            <w:tcW w:w="1594" w:type="dxa"/>
            <w:tcBorders>
              <w:bottom w:val="single" w:sz="4" w:space="0" w:color="auto"/>
            </w:tcBorders>
            <w:shd w:val="clear" w:color="auto" w:fill="auto"/>
            <w:vAlign w:val="center"/>
          </w:tcPr>
          <w:p w14:paraId="28CFF7AF" w14:textId="77777777" w:rsidR="008A6644" w:rsidRDefault="008A6644" w:rsidP="005C3FAD">
            <w:pPr>
              <w:pStyle w:val="TAC"/>
              <w:rPr>
                <w:rFonts w:eastAsia="等线"/>
                <w:lang w:val="en-US" w:eastAsia="zh-CN"/>
              </w:rPr>
            </w:pPr>
            <w:r>
              <w:rPr>
                <w:rFonts w:eastAsia="等线" w:cs="Arial"/>
                <w:szCs w:val="22"/>
                <w:lang w:val="en-US" w:eastAsia="zh-CN"/>
              </w:rPr>
              <w:t>CA_n</w:t>
            </w:r>
            <w:r>
              <w:rPr>
                <w:rFonts w:eastAsia="等线" w:cs="Arial" w:hint="eastAsia"/>
                <w:szCs w:val="22"/>
                <w:lang w:val="en-US" w:eastAsia="zh-CN"/>
              </w:rPr>
              <w:t>8-n</w:t>
            </w:r>
            <w:r>
              <w:rPr>
                <w:rFonts w:eastAsia="等线" w:cs="Arial"/>
                <w:szCs w:val="22"/>
                <w:lang w:val="en-US" w:eastAsia="zh-CN"/>
              </w:rPr>
              <w:t>2</w:t>
            </w:r>
            <w:r>
              <w:rPr>
                <w:rFonts w:eastAsia="等线" w:cs="Arial" w:hint="eastAsia"/>
                <w:szCs w:val="22"/>
                <w:lang w:val="en-US" w:eastAsia="zh-CN"/>
              </w:rPr>
              <w:t>8</w:t>
            </w:r>
            <w:r>
              <w:rPr>
                <w:rFonts w:eastAsia="等线" w:cs="Arial"/>
                <w:szCs w:val="22"/>
                <w:lang w:val="en-US" w:eastAsia="zh-CN"/>
              </w:rPr>
              <w:t>-n</w:t>
            </w:r>
            <w:r>
              <w:rPr>
                <w:rFonts w:eastAsia="等线" w:cs="Arial" w:hint="eastAsia"/>
                <w:szCs w:val="22"/>
                <w:lang w:val="en-US" w:eastAsia="zh-CN"/>
              </w:rPr>
              <w:t>78</w:t>
            </w:r>
          </w:p>
        </w:tc>
        <w:tc>
          <w:tcPr>
            <w:tcW w:w="1948" w:type="dxa"/>
            <w:vAlign w:val="center"/>
          </w:tcPr>
          <w:p w14:paraId="4D5DB6BC" w14:textId="77777777" w:rsidR="008A6644" w:rsidRDefault="008A6644" w:rsidP="005C3FAD">
            <w:pPr>
              <w:pStyle w:val="TAC"/>
              <w:rPr>
                <w:rFonts w:eastAsia="等线" w:cs="Arial"/>
                <w:lang w:eastAsia="zh-CN"/>
              </w:rPr>
            </w:pPr>
            <w:r>
              <w:rPr>
                <w:rFonts w:eastAsia="等线" w:cs="Arial" w:hint="eastAsia"/>
                <w:lang w:eastAsia="zh-CN"/>
              </w:rPr>
              <w:t>0</w:t>
            </w:r>
            <w:r>
              <w:rPr>
                <w:rFonts w:eastAsia="等线" w:cs="Arial"/>
                <w:lang w:eastAsia="zh-CN"/>
              </w:rPr>
              <w:t>.2</w:t>
            </w:r>
          </w:p>
        </w:tc>
        <w:tc>
          <w:tcPr>
            <w:tcW w:w="1948" w:type="dxa"/>
            <w:vAlign w:val="center"/>
          </w:tcPr>
          <w:p w14:paraId="1F38330D" w14:textId="77777777" w:rsidR="008A6644" w:rsidRDefault="008A6644" w:rsidP="005C3FAD">
            <w:pPr>
              <w:pStyle w:val="TAC"/>
              <w:rPr>
                <w:rFonts w:eastAsia="宋体"/>
                <w:lang w:val="en-US" w:eastAsia="zh-CN"/>
              </w:rPr>
            </w:pPr>
            <w:r>
              <w:rPr>
                <w:rFonts w:eastAsia="宋体" w:hint="eastAsia"/>
                <w:lang w:val="en-US" w:eastAsia="zh-CN"/>
              </w:rPr>
              <w:t>0</w:t>
            </w:r>
            <w:r>
              <w:rPr>
                <w:rFonts w:eastAsia="宋体"/>
                <w:lang w:val="en-US" w:eastAsia="zh-CN"/>
              </w:rPr>
              <w:t>.2</w:t>
            </w:r>
          </w:p>
        </w:tc>
        <w:tc>
          <w:tcPr>
            <w:tcW w:w="1949" w:type="dxa"/>
            <w:vAlign w:val="center"/>
          </w:tcPr>
          <w:p w14:paraId="4A0B2AA7" w14:textId="77777777" w:rsidR="008A6644" w:rsidRDefault="008A6644" w:rsidP="005C3FAD">
            <w:pPr>
              <w:pStyle w:val="TAC"/>
              <w:rPr>
                <w:rFonts w:eastAsia="等线" w:cs="Arial"/>
                <w:lang w:eastAsia="zh-CN"/>
              </w:rPr>
            </w:pPr>
            <w:r>
              <w:rPr>
                <w:rFonts w:eastAsia="等线" w:cs="Arial" w:hint="eastAsia"/>
                <w:lang w:eastAsia="zh-CN"/>
              </w:rPr>
              <w:t>0.</w:t>
            </w:r>
            <w:r>
              <w:rPr>
                <w:rFonts w:eastAsia="等线" w:cs="Arial"/>
                <w:lang w:eastAsia="zh-CN"/>
              </w:rPr>
              <w:t>5</w:t>
            </w:r>
          </w:p>
        </w:tc>
      </w:tr>
      <w:tr w:rsidR="008A6644" w14:paraId="42615CFA" w14:textId="77777777" w:rsidTr="005C3FAD">
        <w:trPr>
          <w:trHeight w:val="187"/>
          <w:jc w:val="center"/>
        </w:trPr>
        <w:tc>
          <w:tcPr>
            <w:tcW w:w="1594" w:type="dxa"/>
            <w:tcBorders>
              <w:bottom w:val="single" w:sz="4" w:space="0" w:color="auto"/>
            </w:tcBorders>
            <w:shd w:val="clear" w:color="auto" w:fill="auto"/>
            <w:vAlign w:val="center"/>
          </w:tcPr>
          <w:p w14:paraId="4BACA0A2" w14:textId="77777777" w:rsidR="008A6644" w:rsidRDefault="008A6644" w:rsidP="005C3FAD">
            <w:pPr>
              <w:pStyle w:val="TAC"/>
              <w:rPr>
                <w:rFonts w:eastAsia="等线" w:cs="Arial"/>
                <w:szCs w:val="22"/>
                <w:lang w:val="en-US" w:eastAsia="zh-CN"/>
              </w:rPr>
            </w:pPr>
            <w:r>
              <w:rPr>
                <w:rFonts w:eastAsia="等线" w:cs="Arial"/>
                <w:szCs w:val="22"/>
                <w:lang w:val="en-US" w:eastAsia="zh-CN"/>
              </w:rPr>
              <w:t>CA_n8-n38-n40</w:t>
            </w:r>
          </w:p>
        </w:tc>
        <w:tc>
          <w:tcPr>
            <w:tcW w:w="1948" w:type="dxa"/>
            <w:vAlign w:val="center"/>
          </w:tcPr>
          <w:p w14:paraId="389B4EB4" w14:textId="77777777" w:rsidR="008A6644" w:rsidRDefault="008A6644" w:rsidP="005C3FAD">
            <w:pPr>
              <w:pStyle w:val="TAC"/>
              <w:rPr>
                <w:rFonts w:eastAsia="等线" w:cs="Arial"/>
                <w:lang w:eastAsia="zh-CN"/>
              </w:rPr>
            </w:pPr>
            <w:r>
              <w:rPr>
                <w:rFonts w:eastAsia="等线" w:cs="Arial" w:hint="eastAsia"/>
                <w:lang w:eastAsia="zh-CN"/>
              </w:rPr>
              <w:t>-</w:t>
            </w:r>
          </w:p>
        </w:tc>
        <w:tc>
          <w:tcPr>
            <w:tcW w:w="1948" w:type="dxa"/>
            <w:vAlign w:val="center"/>
          </w:tcPr>
          <w:p w14:paraId="39271FCA" w14:textId="77777777" w:rsidR="008A6644" w:rsidRDefault="008A6644" w:rsidP="005C3FAD">
            <w:pPr>
              <w:pStyle w:val="TAC"/>
              <w:rPr>
                <w:rFonts w:eastAsia="宋体"/>
                <w:lang w:val="en-US" w:eastAsia="zh-CN"/>
              </w:rPr>
            </w:pPr>
            <w:r>
              <w:rPr>
                <w:rFonts w:eastAsia="宋体" w:hint="eastAsia"/>
                <w:lang w:val="en-US" w:eastAsia="zh-CN"/>
              </w:rPr>
              <w:t>-</w:t>
            </w:r>
          </w:p>
        </w:tc>
        <w:tc>
          <w:tcPr>
            <w:tcW w:w="1949" w:type="dxa"/>
            <w:vAlign w:val="center"/>
          </w:tcPr>
          <w:p w14:paraId="2CFB5E67" w14:textId="77777777" w:rsidR="008A6644" w:rsidRDefault="008A6644" w:rsidP="005C3FAD">
            <w:pPr>
              <w:pStyle w:val="TAC"/>
              <w:rPr>
                <w:rFonts w:eastAsia="等线" w:cs="Arial"/>
                <w:lang w:eastAsia="zh-CN"/>
              </w:rPr>
            </w:pPr>
            <w:r>
              <w:rPr>
                <w:rFonts w:eastAsia="等线" w:cs="Arial" w:hint="eastAsia"/>
                <w:lang w:eastAsia="zh-CN"/>
              </w:rPr>
              <w:t>-</w:t>
            </w:r>
          </w:p>
        </w:tc>
      </w:tr>
      <w:tr w:rsidR="008A6644" w14:paraId="3EA8A7EF" w14:textId="77777777" w:rsidTr="005C3FAD">
        <w:trPr>
          <w:trHeight w:val="187"/>
          <w:jc w:val="center"/>
        </w:trPr>
        <w:tc>
          <w:tcPr>
            <w:tcW w:w="1594" w:type="dxa"/>
            <w:tcBorders>
              <w:bottom w:val="single" w:sz="4" w:space="0" w:color="auto"/>
            </w:tcBorders>
            <w:shd w:val="clear" w:color="auto" w:fill="auto"/>
          </w:tcPr>
          <w:p w14:paraId="2C38A835" w14:textId="77777777" w:rsidR="008A6644" w:rsidRDefault="008A6644" w:rsidP="005C3FAD">
            <w:pPr>
              <w:pStyle w:val="TAC"/>
              <w:rPr>
                <w:rFonts w:eastAsia="等线"/>
              </w:rPr>
            </w:pPr>
            <w:r>
              <w:rPr>
                <w:rFonts w:eastAsia="等线" w:cs="Arial" w:hint="eastAsia"/>
                <w:szCs w:val="22"/>
                <w:lang w:val="en-US" w:eastAsia="zh-CN"/>
              </w:rPr>
              <w:t>CA_n8-n39-n41</w:t>
            </w:r>
          </w:p>
        </w:tc>
        <w:tc>
          <w:tcPr>
            <w:tcW w:w="1948" w:type="dxa"/>
            <w:vAlign w:val="center"/>
          </w:tcPr>
          <w:p w14:paraId="1499B460" w14:textId="77777777" w:rsidR="008A6644" w:rsidRDefault="008A6644" w:rsidP="005C3FAD">
            <w:pPr>
              <w:pStyle w:val="TAC"/>
              <w:rPr>
                <w:rFonts w:eastAsia="等线"/>
                <w:lang w:eastAsia="zh-CN"/>
              </w:rPr>
            </w:pPr>
            <w:r>
              <w:rPr>
                <w:rFonts w:eastAsia="宋体"/>
                <w:lang w:val="en-US" w:eastAsia="zh-CN"/>
              </w:rPr>
              <w:t>-</w:t>
            </w:r>
          </w:p>
        </w:tc>
        <w:tc>
          <w:tcPr>
            <w:tcW w:w="1948" w:type="dxa"/>
            <w:vAlign w:val="center"/>
          </w:tcPr>
          <w:p w14:paraId="67A98669" w14:textId="77777777" w:rsidR="008A6644" w:rsidRDefault="008A6644" w:rsidP="005C3FAD">
            <w:pPr>
              <w:pStyle w:val="TAC"/>
              <w:rPr>
                <w:rFonts w:eastAsia="等线"/>
                <w:lang w:eastAsia="zh-CN"/>
              </w:rPr>
            </w:pPr>
            <w:r>
              <w:rPr>
                <w:rFonts w:eastAsia="等线"/>
                <w:lang w:eastAsia="zh-CN"/>
              </w:rPr>
              <w:t>0.2</w:t>
            </w:r>
            <w:r>
              <w:rPr>
                <w:rFonts w:eastAsia="等线"/>
                <w:vertAlign w:val="superscript"/>
                <w:lang w:eastAsia="zh-CN"/>
              </w:rPr>
              <w:t>4</w:t>
            </w:r>
          </w:p>
        </w:tc>
        <w:tc>
          <w:tcPr>
            <w:tcW w:w="1949" w:type="dxa"/>
            <w:vAlign w:val="center"/>
          </w:tcPr>
          <w:p w14:paraId="6D966B8B" w14:textId="77777777" w:rsidR="008A6644" w:rsidRDefault="008A6644" w:rsidP="005C3FAD">
            <w:pPr>
              <w:pStyle w:val="TAC"/>
              <w:rPr>
                <w:rFonts w:eastAsia="等线"/>
                <w:lang w:eastAsia="zh-CN"/>
              </w:rPr>
            </w:pPr>
            <w:r>
              <w:rPr>
                <w:rFonts w:eastAsia="等线"/>
                <w:lang w:eastAsia="zh-CN"/>
              </w:rPr>
              <w:t>0.2</w:t>
            </w:r>
            <w:r>
              <w:rPr>
                <w:rFonts w:eastAsia="等线"/>
                <w:vertAlign w:val="superscript"/>
                <w:lang w:eastAsia="zh-CN"/>
              </w:rPr>
              <w:t>4</w:t>
            </w:r>
          </w:p>
        </w:tc>
      </w:tr>
      <w:tr w:rsidR="008A6644" w14:paraId="00B66C27" w14:textId="77777777" w:rsidTr="005C3FAD">
        <w:trPr>
          <w:trHeight w:val="187"/>
          <w:jc w:val="center"/>
        </w:trPr>
        <w:tc>
          <w:tcPr>
            <w:tcW w:w="1594" w:type="dxa"/>
            <w:tcBorders>
              <w:bottom w:val="single" w:sz="4" w:space="0" w:color="auto"/>
            </w:tcBorders>
            <w:shd w:val="clear" w:color="auto" w:fill="auto"/>
          </w:tcPr>
          <w:p w14:paraId="673F6027" w14:textId="77777777" w:rsidR="008A6644" w:rsidRDefault="008A6644" w:rsidP="005C3FAD">
            <w:pPr>
              <w:pStyle w:val="TAC"/>
              <w:rPr>
                <w:rFonts w:eastAsia="等线"/>
                <w:lang w:val="fr-FR"/>
              </w:rPr>
            </w:pPr>
            <w:r>
              <w:rPr>
                <w:rFonts w:eastAsia="宋体" w:cs="Arial"/>
                <w:color w:val="000000"/>
                <w:szCs w:val="22"/>
                <w:lang w:val="en-US" w:eastAsia="zh-CN"/>
              </w:rPr>
              <w:t>CA_n8-n39-n79</w:t>
            </w:r>
          </w:p>
        </w:tc>
        <w:tc>
          <w:tcPr>
            <w:tcW w:w="1948" w:type="dxa"/>
            <w:vAlign w:val="center"/>
          </w:tcPr>
          <w:p w14:paraId="05589A54" w14:textId="77777777" w:rsidR="008A6644" w:rsidRDefault="008A6644" w:rsidP="005C3FAD">
            <w:pPr>
              <w:pStyle w:val="TAC"/>
              <w:rPr>
                <w:rFonts w:eastAsia="等线"/>
                <w:lang w:val="fr-FR" w:eastAsia="zh-CN"/>
              </w:rPr>
            </w:pPr>
            <w:r>
              <w:rPr>
                <w:rFonts w:eastAsia="宋体"/>
                <w:color w:val="000000"/>
                <w:lang w:val="en-US" w:eastAsia="zh-CN"/>
              </w:rPr>
              <w:t>-</w:t>
            </w:r>
          </w:p>
        </w:tc>
        <w:tc>
          <w:tcPr>
            <w:tcW w:w="1948" w:type="dxa"/>
            <w:vAlign w:val="center"/>
          </w:tcPr>
          <w:p w14:paraId="33253A0B" w14:textId="77777777" w:rsidR="008A6644" w:rsidRDefault="008A6644" w:rsidP="005C3FAD">
            <w:pPr>
              <w:pStyle w:val="TAC"/>
              <w:rPr>
                <w:rFonts w:eastAsia="等线"/>
                <w:lang w:val="fr-FR" w:eastAsia="zh-CN"/>
              </w:rPr>
            </w:pPr>
            <w:r>
              <w:rPr>
                <w:rFonts w:eastAsia="等线" w:hint="eastAsia"/>
                <w:lang w:val="fr-FR" w:eastAsia="zh-CN"/>
              </w:rPr>
              <w:t>-</w:t>
            </w:r>
          </w:p>
        </w:tc>
        <w:tc>
          <w:tcPr>
            <w:tcW w:w="1949" w:type="dxa"/>
            <w:vAlign w:val="center"/>
          </w:tcPr>
          <w:p w14:paraId="3630944F" w14:textId="77777777" w:rsidR="008A6644" w:rsidRDefault="008A6644" w:rsidP="005C3FAD">
            <w:pPr>
              <w:pStyle w:val="TAC"/>
              <w:rPr>
                <w:rFonts w:eastAsia="等线"/>
                <w:lang w:val="fr-FR" w:eastAsia="zh-CN"/>
              </w:rPr>
            </w:pPr>
            <w:r>
              <w:rPr>
                <w:rFonts w:eastAsia="宋体" w:cs="Arial"/>
                <w:szCs w:val="18"/>
                <w:lang w:val="en-US" w:eastAsia="ja-JP"/>
              </w:rPr>
              <w:t>-</w:t>
            </w:r>
          </w:p>
        </w:tc>
      </w:tr>
      <w:tr w:rsidR="008A6644" w14:paraId="5B8EE83D" w14:textId="77777777" w:rsidTr="005C3FAD">
        <w:trPr>
          <w:trHeight w:val="187"/>
          <w:jc w:val="center"/>
        </w:trPr>
        <w:tc>
          <w:tcPr>
            <w:tcW w:w="1594" w:type="dxa"/>
            <w:tcBorders>
              <w:bottom w:val="single" w:sz="4" w:space="0" w:color="auto"/>
            </w:tcBorders>
            <w:shd w:val="clear" w:color="auto" w:fill="auto"/>
            <w:vAlign w:val="center"/>
          </w:tcPr>
          <w:p w14:paraId="715FB249" w14:textId="77777777" w:rsidR="008A6644" w:rsidRDefault="008A6644" w:rsidP="005C3FAD">
            <w:pPr>
              <w:pStyle w:val="TAC"/>
              <w:rPr>
                <w:color w:val="000000"/>
                <w:lang w:eastAsia="zh-CN"/>
              </w:rPr>
            </w:pPr>
            <w:r>
              <w:rPr>
                <w:color w:val="000000"/>
                <w:lang w:eastAsia="zh-CN"/>
              </w:rPr>
              <w:t>CA_n8-n40-n78</w:t>
            </w:r>
          </w:p>
        </w:tc>
        <w:tc>
          <w:tcPr>
            <w:tcW w:w="1948" w:type="dxa"/>
            <w:vAlign w:val="center"/>
          </w:tcPr>
          <w:p w14:paraId="7F479B78" w14:textId="77777777" w:rsidR="008A6644" w:rsidRDefault="008A6644" w:rsidP="005C3FAD">
            <w:pPr>
              <w:pStyle w:val="TAC"/>
              <w:rPr>
                <w:color w:val="000000"/>
                <w:lang w:eastAsia="zh-CN"/>
              </w:rPr>
            </w:pPr>
            <w:r>
              <w:rPr>
                <w:color w:val="000000"/>
                <w:lang w:eastAsia="zh-CN"/>
              </w:rPr>
              <w:t>0.2</w:t>
            </w:r>
          </w:p>
        </w:tc>
        <w:tc>
          <w:tcPr>
            <w:tcW w:w="1948" w:type="dxa"/>
            <w:vAlign w:val="center"/>
          </w:tcPr>
          <w:p w14:paraId="79244732" w14:textId="77777777" w:rsidR="008A6644" w:rsidRDefault="008A6644" w:rsidP="005C3FAD">
            <w:pPr>
              <w:pStyle w:val="TAC"/>
              <w:rPr>
                <w:color w:val="000000"/>
                <w:lang w:eastAsia="zh-CN"/>
              </w:rPr>
            </w:pPr>
            <w:r>
              <w:rPr>
                <w:rFonts w:hint="eastAsia"/>
                <w:color w:val="000000"/>
                <w:lang w:eastAsia="zh-CN"/>
              </w:rPr>
              <w:t>0</w:t>
            </w:r>
            <w:r>
              <w:rPr>
                <w:color w:val="000000"/>
                <w:lang w:eastAsia="zh-CN"/>
              </w:rPr>
              <w:t>.4</w:t>
            </w:r>
          </w:p>
        </w:tc>
        <w:tc>
          <w:tcPr>
            <w:tcW w:w="1949" w:type="dxa"/>
            <w:vAlign w:val="center"/>
          </w:tcPr>
          <w:p w14:paraId="7FCC4C0F" w14:textId="77777777" w:rsidR="008A6644" w:rsidRDefault="008A6644" w:rsidP="005C3FAD">
            <w:pPr>
              <w:pStyle w:val="TAC"/>
              <w:rPr>
                <w:color w:val="000000"/>
                <w:lang w:eastAsia="zh-CN"/>
              </w:rPr>
            </w:pPr>
            <w:r>
              <w:rPr>
                <w:color w:val="000000"/>
                <w:lang w:eastAsia="zh-CN"/>
              </w:rPr>
              <w:t>0.5</w:t>
            </w:r>
          </w:p>
        </w:tc>
      </w:tr>
      <w:tr w:rsidR="008A6644" w14:paraId="462AB243" w14:textId="77777777" w:rsidTr="005C3FAD">
        <w:trPr>
          <w:trHeight w:val="187"/>
          <w:jc w:val="center"/>
        </w:trPr>
        <w:tc>
          <w:tcPr>
            <w:tcW w:w="1594" w:type="dxa"/>
            <w:tcBorders>
              <w:top w:val="single" w:sz="4" w:space="0" w:color="auto"/>
              <w:bottom w:val="single" w:sz="4" w:space="0" w:color="auto"/>
            </w:tcBorders>
            <w:shd w:val="clear" w:color="auto" w:fill="auto"/>
          </w:tcPr>
          <w:p w14:paraId="147051B1" w14:textId="77777777" w:rsidR="008A6644" w:rsidRDefault="008A6644" w:rsidP="005C3FAD">
            <w:pPr>
              <w:pStyle w:val="TAC"/>
              <w:rPr>
                <w:rFonts w:eastAsia="等线"/>
              </w:rPr>
            </w:pPr>
            <w:r>
              <w:rPr>
                <w:rFonts w:eastAsia="等线"/>
                <w:lang w:val="en-US" w:eastAsia="ja-JP"/>
              </w:rPr>
              <w:t>CA_</w:t>
            </w:r>
            <w:r>
              <w:rPr>
                <w:rFonts w:eastAsia="等线" w:hint="eastAsia"/>
                <w:lang w:val="en-US" w:eastAsia="zh-CN"/>
              </w:rPr>
              <w:t>n8</w:t>
            </w:r>
            <w:r>
              <w:rPr>
                <w:rFonts w:eastAsia="等线"/>
                <w:lang w:val="en-US" w:eastAsia="ja-JP"/>
              </w:rPr>
              <w:t>-</w:t>
            </w:r>
            <w:r>
              <w:rPr>
                <w:rFonts w:eastAsia="等线" w:hint="eastAsia"/>
                <w:lang w:val="en-US" w:eastAsia="zh-CN"/>
              </w:rPr>
              <w:t>n41</w:t>
            </w:r>
            <w:r>
              <w:rPr>
                <w:rFonts w:eastAsia="等线" w:hint="eastAsia"/>
                <w:lang w:val="en-US" w:eastAsia="ja-JP"/>
              </w:rPr>
              <w:t>-</w:t>
            </w:r>
            <w:r>
              <w:rPr>
                <w:rFonts w:eastAsia="等线" w:hint="eastAsia"/>
                <w:lang w:val="en-US" w:eastAsia="zh-CN"/>
              </w:rPr>
              <w:t>n79</w:t>
            </w:r>
          </w:p>
        </w:tc>
        <w:tc>
          <w:tcPr>
            <w:tcW w:w="1948" w:type="dxa"/>
            <w:vAlign w:val="center"/>
          </w:tcPr>
          <w:p w14:paraId="33FAAB80" w14:textId="77777777" w:rsidR="008A6644" w:rsidRDefault="008A6644" w:rsidP="005C3FAD">
            <w:pPr>
              <w:pStyle w:val="TAC"/>
              <w:rPr>
                <w:rFonts w:eastAsia="等线"/>
              </w:rPr>
            </w:pPr>
            <w:r>
              <w:rPr>
                <w:rFonts w:eastAsia="等线"/>
                <w:lang w:val="en-US" w:eastAsia="zh-CN"/>
              </w:rPr>
              <w:t>-</w:t>
            </w:r>
          </w:p>
        </w:tc>
        <w:tc>
          <w:tcPr>
            <w:tcW w:w="1948" w:type="dxa"/>
            <w:vAlign w:val="center"/>
          </w:tcPr>
          <w:p w14:paraId="329209D2" w14:textId="77777777" w:rsidR="008A6644" w:rsidRDefault="008A6644" w:rsidP="005C3FAD">
            <w:pPr>
              <w:pStyle w:val="TAC"/>
              <w:rPr>
                <w:rFonts w:eastAsia="等线"/>
                <w:lang w:eastAsia="zh-CN"/>
              </w:rPr>
            </w:pPr>
            <w:r>
              <w:rPr>
                <w:rFonts w:eastAsia="等线" w:hint="eastAsia"/>
                <w:lang w:eastAsia="zh-CN"/>
              </w:rPr>
              <w:t>0</w:t>
            </w:r>
            <w:r>
              <w:rPr>
                <w:rFonts w:eastAsia="等线"/>
                <w:lang w:eastAsia="zh-CN"/>
              </w:rPr>
              <w:t>.5</w:t>
            </w:r>
          </w:p>
        </w:tc>
        <w:tc>
          <w:tcPr>
            <w:tcW w:w="1949" w:type="dxa"/>
            <w:vAlign w:val="center"/>
          </w:tcPr>
          <w:p w14:paraId="278F793C" w14:textId="77777777" w:rsidR="008A6644" w:rsidRDefault="008A6644" w:rsidP="005C3FAD">
            <w:pPr>
              <w:pStyle w:val="TAC"/>
              <w:rPr>
                <w:rFonts w:eastAsia="等线"/>
                <w:lang w:val="en-US" w:eastAsia="ja-JP"/>
              </w:rPr>
            </w:pPr>
            <w:r>
              <w:rPr>
                <w:rFonts w:eastAsia="等线" w:hint="eastAsia"/>
                <w:lang w:val="en-US" w:eastAsia="ja-JP"/>
              </w:rPr>
              <w:t>0.5</w:t>
            </w:r>
          </w:p>
        </w:tc>
      </w:tr>
      <w:tr w:rsidR="008A6644" w14:paraId="1CB786BC" w14:textId="77777777" w:rsidTr="005C3FAD">
        <w:trPr>
          <w:trHeight w:val="187"/>
          <w:jc w:val="center"/>
        </w:trPr>
        <w:tc>
          <w:tcPr>
            <w:tcW w:w="1594" w:type="dxa"/>
            <w:tcBorders>
              <w:top w:val="single" w:sz="4" w:space="0" w:color="auto"/>
              <w:bottom w:val="single" w:sz="4" w:space="0" w:color="auto"/>
            </w:tcBorders>
            <w:shd w:val="clear" w:color="auto" w:fill="auto"/>
          </w:tcPr>
          <w:p w14:paraId="6F058868" w14:textId="77777777" w:rsidR="008A6644" w:rsidRDefault="008A6644" w:rsidP="005C3FAD">
            <w:pPr>
              <w:pStyle w:val="TAC"/>
              <w:rPr>
                <w:rFonts w:eastAsia="等线"/>
              </w:rPr>
            </w:pPr>
            <w:r>
              <w:rPr>
                <w:rFonts w:eastAsia="等线"/>
              </w:rPr>
              <w:t>CA_n8-n78-n79</w:t>
            </w:r>
          </w:p>
        </w:tc>
        <w:tc>
          <w:tcPr>
            <w:tcW w:w="1948" w:type="dxa"/>
            <w:vAlign w:val="center"/>
          </w:tcPr>
          <w:p w14:paraId="424EF657" w14:textId="77777777" w:rsidR="008A6644" w:rsidRDefault="008A6644" w:rsidP="005C3FAD">
            <w:pPr>
              <w:pStyle w:val="TAC"/>
              <w:rPr>
                <w:rFonts w:eastAsia="等线"/>
                <w:lang w:val="en-US" w:eastAsia="zh-CN"/>
              </w:rPr>
            </w:pPr>
            <w:r>
              <w:rPr>
                <w:rFonts w:eastAsia="等线"/>
              </w:rPr>
              <w:t>0.2</w:t>
            </w:r>
          </w:p>
        </w:tc>
        <w:tc>
          <w:tcPr>
            <w:tcW w:w="1948" w:type="dxa"/>
            <w:vAlign w:val="center"/>
          </w:tcPr>
          <w:p w14:paraId="6A4D4B7C" w14:textId="77777777" w:rsidR="008A6644" w:rsidRDefault="008A6644" w:rsidP="005C3FAD">
            <w:pPr>
              <w:pStyle w:val="TAC"/>
              <w:rPr>
                <w:rFonts w:eastAsia="等线"/>
                <w:lang w:val="en-US" w:eastAsia="zh-CN"/>
              </w:rPr>
            </w:pPr>
            <w:r>
              <w:rPr>
                <w:rFonts w:eastAsia="等线" w:hint="eastAsia"/>
                <w:lang w:val="en-US" w:eastAsia="zh-CN"/>
              </w:rPr>
              <w:t>0</w:t>
            </w:r>
            <w:r>
              <w:rPr>
                <w:rFonts w:eastAsia="等线"/>
                <w:lang w:val="en-US" w:eastAsia="zh-CN"/>
              </w:rPr>
              <w:t>.5</w:t>
            </w:r>
          </w:p>
        </w:tc>
        <w:tc>
          <w:tcPr>
            <w:tcW w:w="1949" w:type="dxa"/>
            <w:vAlign w:val="center"/>
          </w:tcPr>
          <w:p w14:paraId="3255B2C2" w14:textId="77777777" w:rsidR="008A6644" w:rsidRDefault="008A6644" w:rsidP="005C3FAD">
            <w:pPr>
              <w:pStyle w:val="TAC"/>
              <w:rPr>
                <w:rFonts w:eastAsia="等线"/>
                <w:lang w:val="en-US" w:eastAsia="ja-JP"/>
              </w:rPr>
            </w:pPr>
            <w:r>
              <w:rPr>
                <w:rFonts w:eastAsia="等线"/>
              </w:rPr>
              <w:t>0.5</w:t>
            </w:r>
          </w:p>
        </w:tc>
      </w:tr>
      <w:tr w:rsidR="008A6644" w14:paraId="2EAD3D74" w14:textId="77777777" w:rsidTr="005C3FAD">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47B88DFF" w14:textId="77777777" w:rsidR="008A6644" w:rsidRDefault="008A6644" w:rsidP="005C3FAD">
            <w:pPr>
              <w:pStyle w:val="TAC"/>
              <w:rPr>
                <w:rFonts w:eastAsia="等线" w:cs="Arial"/>
                <w:szCs w:val="22"/>
              </w:rPr>
            </w:pPr>
            <w:r>
              <w:rPr>
                <w:rFonts w:eastAsia="等线"/>
                <w:lang w:eastAsia="zh-CN"/>
              </w:rPr>
              <w:t>CA_n12-n30-n66</w:t>
            </w:r>
          </w:p>
        </w:tc>
        <w:tc>
          <w:tcPr>
            <w:tcW w:w="1948" w:type="dxa"/>
            <w:tcBorders>
              <w:top w:val="single" w:sz="4" w:space="0" w:color="auto"/>
              <w:left w:val="single" w:sz="4" w:space="0" w:color="auto"/>
              <w:bottom w:val="single" w:sz="4" w:space="0" w:color="auto"/>
              <w:right w:val="single" w:sz="4" w:space="0" w:color="auto"/>
            </w:tcBorders>
            <w:vAlign w:val="center"/>
          </w:tcPr>
          <w:p w14:paraId="0E2C5638" w14:textId="77777777" w:rsidR="008A6644" w:rsidRDefault="008A6644" w:rsidP="005C3FAD">
            <w:pPr>
              <w:pStyle w:val="TAC"/>
              <w:rPr>
                <w:rFonts w:eastAsia="等线" w:cs="Arial"/>
                <w:szCs w:val="22"/>
                <w:lang w:val="en-US" w:eastAsia="zh-CN"/>
              </w:rPr>
            </w:pPr>
            <w:r>
              <w:rPr>
                <w:rFonts w:eastAsia="等线"/>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55F44901" w14:textId="77777777" w:rsidR="008A6644" w:rsidRDefault="008A6644" w:rsidP="005C3FAD">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17A1A114" w14:textId="77777777" w:rsidR="008A6644" w:rsidRDefault="008A6644" w:rsidP="005C3FAD">
            <w:pPr>
              <w:pStyle w:val="TAC"/>
              <w:rPr>
                <w:rFonts w:eastAsia="等线" w:cs="Arial"/>
                <w:szCs w:val="22"/>
                <w:lang w:val="en-US" w:eastAsia="ja-JP"/>
              </w:rPr>
            </w:pPr>
            <w:r>
              <w:rPr>
                <w:rFonts w:eastAsia="等线"/>
                <w:lang w:eastAsia="zh-CN"/>
              </w:rPr>
              <w:t>0.4</w:t>
            </w:r>
          </w:p>
        </w:tc>
      </w:tr>
      <w:tr w:rsidR="008A6644" w14:paraId="34FE8F49" w14:textId="77777777" w:rsidTr="005C3FAD">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471B6607" w14:textId="77777777" w:rsidR="008A6644" w:rsidRDefault="008A6644" w:rsidP="005C3FAD">
            <w:pPr>
              <w:pStyle w:val="TAC"/>
              <w:rPr>
                <w:rFonts w:eastAsia="等线"/>
                <w:lang w:eastAsia="zh-CN"/>
              </w:rPr>
            </w:pPr>
            <w:r>
              <w:rPr>
                <w:rFonts w:eastAsia="等线"/>
              </w:rPr>
              <w:t>CA_n1</w:t>
            </w:r>
            <w:r>
              <w:rPr>
                <w:rFonts w:eastAsia="等线" w:hint="eastAsia"/>
                <w:lang w:eastAsia="zh-CN"/>
              </w:rPr>
              <w:t>2</w:t>
            </w:r>
            <w:r>
              <w:rPr>
                <w:rFonts w:eastAsia="等线"/>
              </w:rPr>
              <w:t>-n</w:t>
            </w:r>
            <w:r>
              <w:rPr>
                <w:rFonts w:eastAsia="等线" w:hint="eastAsia"/>
                <w:lang w:eastAsia="zh-CN"/>
              </w:rPr>
              <w:t>30</w:t>
            </w:r>
            <w:r>
              <w:rPr>
                <w:rFonts w:eastAsia="等线"/>
              </w:rPr>
              <w:t>-n</w:t>
            </w:r>
            <w:r>
              <w:rPr>
                <w:rFonts w:eastAsia="等线" w:hint="eastAsia"/>
                <w:lang w:eastAsia="zh-CN"/>
              </w:rPr>
              <w:t>77</w:t>
            </w:r>
          </w:p>
        </w:tc>
        <w:tc>
          <w:tcPr>
            <w:tcW w:w="1948" w:type="dxa"/>
            <w:tcBorders>
              <w:top w:val="single" w:sz="4" w:space="0" w:color="auto"/>
              <w:left w:val="single" w:sz="4" w:space="0" w:color="auto"/>
              <w:bottom w:val="single" w:sz="4" w:space="0" w:color="auto"/>
              <w:right w:val="single" w:sz="4" w:space="0" w:color="auto"/>
            </w:tcBorders>
            <w:vAlign w:val="center"/>
          </w:tcPr>
          <w:p w14:paraId="0126010D" w14:textId="77777777" w:rsidR="008A6644" w:rsidRDefault="008A6644" w:rsidP="005C3FAD">
            <w:pPr>
              <w:pStyle w:val="TAC"/>
              <w:rPr>
                <w:rFonts w:eastAsia="等线"/>
                <w:lang w:eastAsia="zh-CN"/>
              </w:rPr>
            </w:pPr>
            <w:r>
              <w:rPr>
                <w:rFonts w:eastAsia="等线" w:hint="eastAsia"/>
                <w:lang w:eastAsia="zh-CN"/>
              </w:rPr>
              <w:t>0</w:t>
            </w:r>
            <w:r>
              <w:rPr>
                <w:rFonts w:eastAsia="等线"/>
                <w:lang w:eastAsia="zh-CN"/>
              </w:rPr>
              <w:t>.2</w:t>
            </w:r>
          </w:p>
        </w:tc>
        <w:tc>
          <w:tcPr>
            <w:tcW w:w="1948" w:type="dxa"/>
            <w:tcBorders>
              <w:top w:val="single" w:sz="4" w:space="0" w:color="auto"/>
              <w:left w:val="single" w:sz="4" w:space="0" w:color="auto"/>
              <w:bottom w:val="single" w:sz="4" w:space="0" w:color="auto"/>
              <w:right w:val="single" w:sz="4" w:space="0" w:color="auto"/>
            </w:tcBorders>
            <w:vAlign w:val="center"/>
          </w:tcPr>
          <w:p w14:paraId="2A02EF6B" w14:textId="77777777" w:rsidR="008A6644" w:rsidRDefault="008A6644" w:rsidP="005C3FAD">
            <w:pPr>
              <w:pStyle w:val="TAC"/>
              <w:rPr>
                <w:rFonts w:eastAsia="等线" w:cs="Arial"/>
                <w:szCs w:val="22"/>
                <w:lang w:val="en-US" w:eastAsia="zh-CN"/>
              </w:rPr>
            </w:pPr>
            <w:r>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4DA7AF58" w14:textId="77777777" w:rsidR="008A6644" w:rsidRDefault="008A6644" w:rsidP="005C3FAD">
            <w:pPr>
              <w:pStyle w:val="TAC"/>
              <w:rPr>
                <w:rFonts w:eastAsia="等线"/>
                <w:lang w:eastAsia="zh-CN"/>
              </w:rPr>
            </w:pPr>
            <w:r>
              <w:rPr>
                <w:rFonts w:eastAsia="等线" w:hint="eastAsia"/>
                <w:lang w:eastAsia="zh-CN"/>
              </w:rPr>
              <w:t>0</w:t>
            </w:r>
            <w:r>
              <w:rPr>
                <w:rFonts w:eastAsia="等线"/>
                <w:lang w:eastAsia="zh-CN"/>
              </w:rPr>
              <w:t>.5</w:t>
            </w:r>
          </w:p>
        </w:tc>
      </w:tr>
      <w:tr w:rsidR="008A6644" w14:paraId="032363B8" w14:textId="77777777" w:rsidTr="005C3FAD">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4CBAA41" w14:textId="77777777" w:rsidR="008A6644" w:rsidRDefault="008A6644" w:rsidP="005C3FAD">
            <w:pPr>
              <w:pStyle w:val="TAC"/>
              <w:rPr>
                <w:rFonts w:eastAsia="等线"/>
              </w:rPr>
            </w:pPr>
            <w:r>
              <w:rPr>
                <w:rFonts w:eastAsia="等线"/>
              </w:rPr>
              <w:t>CA_n1</w:t>
            </w:r>
            <w:r>
              <w:rPr>
                <w:rFonts w:eastAsia="等线" w:hint="eastAsia"/>
                <w:lang w:eastAsia="zh-CN"/>
              </w:rPr>
              <w:t>2</w:t>
            </w:r>
            <w:r>
              <w:rPr>
                <w:rFonts w:eastAsia="等线"/>
              </w:rPr>
              <w:t>-n</w:t>
            </w:r>
            <w:r>
              <w:rPr>
                <w:rFonts w:eastAsia="等线" w:hint="eastAsia"/>
                <w:lang w:eastAsia="zh-CN"/>
              </w:rPr>
              <w:t>66</w:t>
            </w:r>
            <w:r>
              <w:rPr>
                <w:rFonts w:eastAsia="等线"/>
              </w:rPr>
              <w:t>-n</w:t>
            </w:r>
            <w:r>
              <w:rPr>
                <w:rFonts w:eastAsia="等线" w:hint="eastAsia"/>
                <w:lang w:eastAsia="zh-CN"/>
              </w:rPr>
              <w:t>77</w:t>
            </w:r>
          </w:p>
        </w:tc>
        <w:tc>
          <w:tcPr>
            <w:tcW w:w="1948" w:type="dxa"/>
            <w:tcBorders>
              <w:top w:val="single" w:sz="4" w:space="0" w:color="auto"/>
              <w:left w:val="single" w:sz="4" w:space="0" w:color="auto"/>
              <w:bottom w:val="single" w:sz="4" w:space="0" w:color="auto"/>
              <w:right w:val="single" w:sz="4" w:space="0" w:color="auto"/>
            </w:tcBorders>
            <w:vAlign w:val="center"/>
          </w:tcPr>
          <w:p w14:paraId="344F4513" w14:textId="77777777" w:rsidR="008A6644" w:rsidRDefault="008A6644" w:rsidP="005C3FAD">
            <w:pPr>
              <w:pStyle w:val="TAC"/>
              <w:rPr>
                <w:rFonts w:eastAsia="等线"/>
                <w:lang w:eastAsia="zh-CN"/>
              </w:rPr>
            </w:pPr>
            <w:r>
              <w:rPr>
                <w:rFonts w:eastAsia="等线" w:hint="eastAsia"/>
                <w:lang w:eastAsia="zh-CN"/>
              </w:rPr>
              <w:t>0</w:t>
            </w:r>
            <w:r>
              <w:rPr>
                <w:rFonts w:eastAsia="等线"/>
                <w:lang w:eastAsia="zh-CN"/>
              </w:rPr>
              <w:t>.5</w:t>
            </w:r>
          </w:p>
        </w:tc>
        <w:tc>
          <w:tcPr>
            <w:tcW w:w="1948" w:type="dxa"/>
            <w:tcBorders>
              <w:top w:val="single" w:sz="4" w:space="0" w:color="auto"/>
              <w:left w:val="single" w:sz="4" w:space="0" w:color="auto"/>
              <w:bottom w:val="single" w:sz="4" w:space="0" w:color="auto"/>
              <w:right w:val="single" w:sz="4" w:space="0" w:color="auto"/>
            </w:tcBorders>
            <w:vAlign w:val="center"/>
          </w:tcPr>
          <w:p w14:paraId="6019ABFD" w14:textId="77777777" w:rsidR="008A6644" w:rsidRDefault="008A6644" w:rsidP="005C3FAD">
            <w:pPr>
              <w:pStyle w:val="TAC"/>
              <w:rPr>
                <w:rFonts w:eastAsia="等线" w:cs="Arial"/>
                <w:szCs w:val="22"/>
                <w:lang w:val="en-US" w:eastAsia="zh-CN"/>
              </w:rPr>
            </w:pPr>
            <w:r>
              <w:rPr>
                <w:rFonts w:eastAsia="等线" w:cs="Arial" w:hint="eastAsia"/>
                <w:szCs w:val="22"/>
                <w:lang w:val="en-US" w:eastAsia="zh-CN"/>
              </w:rPr>
              <w:t>0</w:t>
            </w:r>
            <w:r>
              <w:rPr>
                <w:rFonts w:eastAsia="等线" w:cs="Arial"/>
                <w:szCs w:val="22"/>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53E7EAB1" w14:textId="77777777" w:rsidR="008A6644" w:rsidRDefault="008A6644" w:rsidP="005C3FAD">
            <w:pPr>
              <w:pStyle w:val="TAC"/>
              <w:rPr>
                <w:rFonts w:eastAsia="等线"/>
                <w:lang w:eastAsia="zh-CN"/>
              </w:rPr>
            </w:pPr>
            <w:r>
              <w:rPr>
                <w:rFonts w:eastAsia="等线" w:hint="eastAsia"/>
                <w:lang w:eastAsia="zh-CN"/>
              </w:rPr>
              <w:t>0</w:t>
            </w:r>
            <w:r>
              <w:rPr>
                <w:rFonts w:eastAsia="等线"/>
                <w:lang w:eastAsia="zh-CN"/>
              </w:rPr>
              <w:t>.5</w:t>
            </w:r>
          </w:p>
        </w:tc>
      </w:tr>
      <w:tr w:rsidR="008A6644" w14:paraId="36C323B1" w14:textId="77777777" w:rsidTr="005C3FAD">
        <w:trPr>
          <w:trHeight w:val="187"/>
          <w:jc w:val="center"/>
        </w:trPr>
        <w:tc>
          <w:tcPr>
            <w:tcW w:w="1594" w:type="dxa"/>
            <w:tcBorders>
              <w:top w:val="single" w:sz="4" w:space="0" w:color="auto"/>
              <w:bottom w:val="single" w:sz="4" w:space="0" w:color="auto"/>
            </w:tcBorders>
            <w:shd w:val="clear" w:color="auto" w:fill="auto"/>
          </w:tcPr>
          <w:p w14:paraId="7FB52E08" w14:textId="77777777" w:rsidR="008A6644" w:rsidRDefault="008A6644" w:rsidP="005C3FAD">
            <w:pPr>
              <w:pStyle w:val="TAC"/>
              <w:rPr>
                <w:rFonts w:eastAsia="等线"/>
              </w:rPr>
            </w:pPr>
            <w:r>
              <w:rPr>
                <w:rFonts w:eastAsia="等线"/>
              </w:rPr>
              <w:t>CA_n13-n25-n66</w:t>
            </w:r>
          </w:p>
        </w:tc>
        <w:tc>
          <w:tcPr>
            <w:tcW w:w="1948" w:type="dxa"/>
            <w:vAlign w:val="center"/>
          </w:tcPr>
          <w:p w14:paraId="64B3DED8" w14:textId="77777777" w:rsidR="008A6644" w:rsidRDefault="008A6644" w:rsidP="005C3FAD">
            <w:pPr>
              <w:pStyle w:val="TAC"/>
              <w:rPr>
                <w:rFonts w:eastAsia="等线"/>
                <w:lang w:val="en-US" w:eastAsia="zh-CN"/>
              </w:rPr>
            </w:pPr>
            <w:r>
              <w:rPr>
                <w:rFonts w:eastAsia="等线"/>
              </w:rPr>
              <w:t>-</w:t>
            </w:r>
          </w:p>
        </w:tc>
        <w:tc>
          <w:tcPr>
            <w:tcW w:w="1948" w:type="dxa"/>
            <w:vAlign w:val="center"/>
          </w:tcPr>
          <w:p w14:paraId="6378F1A3" w14:textId="77777777" w:rsidR="008A6644" w:rsidRDefault="008A6644" w:rsidP="005C3FAD">
            <w:pPr>
              <w:pStyle w:val="TAC"/>
              <w:rPr>
                <w:rFonts w:eastAsia="等线"/>
                <w:lang w:val="en-US" w:eastAsia="zh-CN"/>
              </w:rPr>
            </w:pPr>
            <w:r>
              <w:rPr>
                <w:rFonts w:eastAsia="等线" w:hint="eastAsia"/>
                <w:lang w:val="en-US" w:eastAsia="zh-CN"/>
              </w:rPr>
              <w:t>0.</w:t>
            </w:r>
            <w:r>
              <w:rPr>
                <w:rFonts w:eastAsia="等线"/>
                <w:lang w:val="en-US" w:eastAsia="zh-CN"/>
              </w:rPr>
              <w:t>3</w:t>
            </w:r>
          </w:p>
        </w:tc>
        <w:tc>
          <w:tcPr>
            <w:tcW w:w="1949" w:type="dxa"/>
            <w:vAlign w:val="center"/>
          </w:tcPr>
          <w:p w14:paraId="31DAED02" w14:textId="77777777" w:rsidR="008A6644" w:rsidRDefault="008A6644" w:rsidP="005C3FAD">
            <w:pPr>
              <w:pStyle w:val="TAC"/>
              <w:rPr>
                <w:rFonts w:eastAsia="等线"/>
                <w:lang w:val="en-US" w:eastAsia="ja-JP"/>
              </w:rPr>
            </w:pPr>
            <w:r>
              <w:rPr>
                <w:rFonts w:eastAsia="等线"/>
              </w:rPr>
              <w:t>0.3</w:t>
            </w:r>
          </w:p>
        </w:tc>
      </w:tr>
      <w:tr w:rsidR="008A6644" w14:paraId="320A5ACF" w14:textId="77777777" w:rsidTr="005C3FAD">
        <w:trPr>
          <w:trHeight w:val="187"/>
          <w:jc w:val="center"/>
        </w:trPr>
        <w:tc>
          <w:tcPr>
            <w:tcW w:w="1594" w:type="dxa"/>
            <w:tcBorders>
              <w:top w:val="single" w:sz="4" w:space="0" w:color="auto"/>
              <w:bottom w:val="single" w:sz="4" w:space="0" w:color="auto"/>
            </w:tcBorders>
            <w:shd w:val="clear" w:color="auto" w:fill="auto"/>
          </w:tcPr>
          <w:p w14:paraId="773D1F74" w14:textId="77777777" w:rsidR="008A6644" w:rsidRDefault="008A6644" w:rsidP="005C3FAD">
            <w:pPr>
              <w:pStyle w:val="TAC"/>
              <w:rPr>
                <w:rFonts w:eastAsia="等线"/>
              </w:rPr>
            </w:pPr>
            <w:r>
              <w:rPr>
                <w:rFonts w:eastAsia="等线"/>
              </w:rPr>
              <w:t>CA_n13-n25-n</w:t>
            </w:r>
            <w:r>
              <w:rPr>
                <w:rFonts w:eastAsia="等线" w:hint="eastAsia"/>
                <w:lang w:eastAsia="zh-CN"/>
              </w:rPr>
              <w:t>77</w:t>
            </w:r>
          </w:p>
        </w:tc>
        <w:tc>
          <w:tcPr>
            <w:tcW w:w="1948" w:type="dxa"/>
            <w:vAlign w:val="center"/>
          </w:tcPr>
          <w:p w14:paraId="7EECA364" w14:textId="77777777" w:rsidR="008A6644" w:rsidRDefault="008A6644" w:rsidP="005C3FAD">
            <w:pPr>
              <w:pStyle w:val="TAC"/>
              <w:rPr>
                <w:rFonts w:eastAsia="等线"/>
              </w:rPr>
            </w:pPr>
            <w:r>
              <w:rPr>
                <w:rFonts w:eastAsia="等线"/>
              </w:rPr>
              <w:t>-</w:t>
            </w:r>
          </w:p>
        </w:tc>
        <w:tc>
          <w:tcPr>
            <w:tcW w:w="1948" w:type="dxa"/>
            <w:vAlign w:val="center"/>
          </w:tcPr>
          <w:p w14:paraId="57453614" w14:textId="77777777" w:rsidR="008A6644" w:rsidRDefault="008A6644" w:rsidP="005C3FAD">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14:paraId="153875C2" w14:textId="77777777" w:rsidR="008A6644" w:rsidRDefault="008A6644" w:rsidP="005C3FAD">
            <w:pPr>
              <w:pStyle w:val="TAC"/>
              <w:rPr>
                <w:rFonts w:eastAsia="等线"/>
              </w:rPr>
            </w:pPr>
            <w:r>
              <w:rPr>
                <w:rFonts w:eastAsia="等线" w:cs="Arial"/>
                <w:szCs w:val="18"/>
                <w:lang w:eastAsia="zh-CN"/>
              </w:rPr>
              <w:t>0.5</w:t>
            </w:r>
          </w:p>
        </w:tc>
      </w:tr>
      <w:tr w:rsidR="008A6644" w14:paraId="5CAE171A" w14:textId="77777777" w:rsidTr="005C3FAD">
        <w:trPr>
          <w:trHeight w:val="187"/>
          <w:jc w:val="center"/>
        </w:trPr>
        <w:tc>
          <w:tcPr>
            <w:tcW w:w="1594" w:type="dxa"/>
            <w:tcBorders>
              <w:top w:val="single" w:sz="4" w:space="0" w:color="auto"/>
              <w:bottom w:val="single" w:sz="4" w:space="0" w:color="auto"/>
            </w:tcBorders>
            <w:shd w:val="clear" w:color="auto" w:fill="auto"/>
          </w:tcPr>
          <w:p w14:paraId="524A8E0A" w14:textId="77777777" w:rsidR="008A6644" w:rsidRDefault="008A6644" w:rsidP="005C3FAD">
            <w:pPr>
              <w:pStyle w:val="TAC"/>
              <w:rPr>
                <w:rFonts w:eastAsia="等线"/>
              </w:rPr>
            </w:pPr>
            <w:r>
              <w:rPr>
                <w:rFonts w:eastAsia="等线"/>
              </w:rPr>
              <w:lastRenderedPageBreak/>
              <w:t>CA_n13-n</w:t>
            </w:r>
            <w:r>
              <w:rPr>
                <w:rFonts w:eastAsia="等线" w:hint="eastAsia"/>
                <w:lang w:eastAsia="zh-CN"/>
              </w:rPr>
              <w:t>66</w:t>
            </w:r>
            <w:r>
              <w:rPr>
                <w:rFonts w:eastAsia="等线"/>
              </w:rPr>
              <w:t>-n</w:t>
            </w:r>
            <w:r>
              <w:rPr>
                <w:rFonts w:eastAsia="等线" w:hint="eastAsia"/>
                <w:lang w:eastAsia="zh-CN"/>
              </w:rPr>
              <w:t>77</w:t>
            </w:r>
          </w:p>
        </w:tc>
        <w:tc>
          <w:tcPr>
            <w:tcW w:w="1948" w:type="dxa"/>
            <w:vAlign w:val="center"/>
          </w:tcPr>
          <w:p w14:paraId="1138037B" w14:textId="77777777" w:rsidR="008A6644" w:rsidRDefault="008A6644" w:rsidP="005C3FAD">
            <w:pPr>
              <w:pStyle w:val="TAC"/>
              <w:rPr>
                <w:rFonts w:eastAsia="等线"/>
                <w:lang w:eastAsia="zh-CN"/>
              </w:rPr>
            </w:pPr>
            <w:r>
              <w:rPr>
                <w:rFonts w:eastAsia="等线" w:hint="eastAsia"/>
                <w:lang w:eastAsia="zh-CN"/>
              </w:rPr>
              <w:t>0</w:t>
            </w:r>
            <w:r>
              <w:rPr>
                <w:rFonts w:eastAsia="等线"/>
                <w:lang w:eastAsia="zh-CN"/>
              </w:rPr>
              <w:t>.3</w:t>
            </w:r>
          </w:p>
        </w:tc>
        <w:tc>
          <w:tcPr>
            <w:tcW w:w="1948" w:type="dxa"/>
            <w:vAlign w:val="center"/>
          </w:tcPr>
          <w:p w14:paraId="2CEA441A" w14:textId="77777777" w:rsidR="008A6644" w:rsidRDefault="008A6644" w:rsidP="005C3FAD">
            <w:pPr>
              <w:pStyle w:val="TAC"/>
              <w:rPr>
                <w:rFonts w:eastAsia="等线"/>
                <w:lang w:val="en-US" w:eastAsia="zh-CN"/>
              </w:rPr>
            </w:pPr>
            <w:r>
              <w:rPr>
                <w:rFonts w:eastAsia="等线" w:hint="eastAsia"/>
                <w:lang w:val="en-US" w:eastAsia="zh-CN"/>
              </w:rPr>
              <w:t>0</w:t>
            </w:r>
            <w:r>
              <w:rPr>
                <w:rFonts w:eastAsia="等线"/>
                <w:lang w:val="en-US" w:eastAsia="zh-CN"/>
              </w:rPr>
              <w:t>.3</w:t>
            </w:r>
          </w:p>
        </w:tc>
        <w:tc>
          <w:tcPr>
            <w:tcW w:w="1949" w:type="dxa"/>
            <w:vAlign w:val="center"/>
          </w:tcPr>
          <w:p w14:paraId="324358B0" w14:textId="77777777" w:rsidR="008A6644" w:rsidRDefault="008A6644" w:rsidP="005C3FAD">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.5</w:t>
            </w:r>
          </w:p>
        </w:tc>
      </w:tr>
      <w:tr w:rsidR="008A6644" w14:paraId="453B238B" w14:textId="77777777" w:rsidTr="005C3FAD">
        <w:trPr>
          <w:trHeight w:val="187"/>
          <w:jc w:val="center"/>
        </w:trPr>
        <w:tc>
          <w:tcPr>
            <w:tcW w:w="1594" w:type="dxa"/>
            <w:tcBorders>
              <w:top w:val="single" w:sz="4" w:space="0" w:color="auto"/>
              <w:bottom w:val="single" w:sz="4" w:space="0" w:color="auto"/>
            </w:tcBorders>
            <w:shd w:val="clear" w:color="auto" w:fill="auto"/>
          </w:tcPr>
          <w:p w14:paraId="1DB91F02" w14:textId="77777777" w:rsidR="008A6644" w:rsidRDefault="008A6644" w:rsidP="005C3FAD">
            <w:pPr>
              <w:pStyle w:val="TAC"/>
              <w:rPr>
                <w:rFonts w:eastAsia="等线"/>
                <w:lang w:eastAsia="zh-CN"/>
              </w:rPr>
            </w:pPr>
            <w:r>
              <w:rPr>
                <w:rFonts w:eastAsia="等线"/>
              </w:rPr>
              <w:t>CA_n1</w:t>
            </w:r>
            <w:r>
              <w:rPr>
                <w:rFonts w:eastAsia="等线" w:hint="eastAsia"/>
                <w:lang w:eastAsia="zh-CN"/>
              </w:rPr>
              <w:t>4</w:t>
            </w:r>
            <w:r>
              <w:rPr>
                <w:rFonts w:eastAsia="等线"/>
              </w:rPr>
              <w:t>-n</w:t>
            </w:r>
            <w:r>
              <w:rPr>
                <w:rFonts w:eastAsia="等线" w:hint="eastAsia"/>
                <w:lang w:eastAsia="zh-CN"/>
              </w:rPr>
              <w:t>30</w:t>
            </w:r>
            <w:r>
              <w:rPr>
                <w:rFonts w:eastAsia="等线"/>
              </w:rPr>
              <w:t>-n</w:t>
            </w:r>
            <w:r>
              <w:rPr>
                <w:rFonts w:eastAsia="等线" w:hint="eastAsia"/>
                <w:lang w:eastAsia="zh-CN"/>
              </w:rPr>
              <w:t>66</w:t>
            </w:r>
          </w:p>
        </w:tc>
        <w:tc>
          <w:tcPr>
            <w:tcW w:w="1948" w:type="dxa"/>
            <w:vAlign w:val="center"/>
          </w:tcPr>
          <w:p w14:paraId="61E74C0B" w14:textId="77777777" w:rsidR="008A6644" w:rsidRDefault="008A6644" w:rsidP="005C3FAD">
            <w:pPr>
              <w:pStyle w:val="TAC"/>
              <w:rPr>
                <w:rFonts w:eastAsia="等线"/>
                <w:lang w:val="en-US" w:eastAsia="zh-CN"/>
              </w:rPr>
            </w:pPr>
            <w:r>
              <w:rPr>
                <w:rFonts w:eastAsia="等线"/>
                <w:color w:val="000000"/>
                <w:lang w:val="en-US" w:eastAsia="zh-CN"/>
              </w:rPr>
              <w:t>-</w:t>
            </w:r>
          </w:p>
        </w:tc>
        <w:tc>
          <w:tcPr>
            <w:tcW w:w="1948" w:type="dxa"/>
            <w:vAlign w:val="center"/>
          </w:tcPr>
          <w:p w14:paraId="015D244E" w14:textId="77777777" w:rsidR="008A6644" w:rsidRDefault="008A6644" w:rsidP="005C3FAD">
            <w:pPr>
              <w:pStyle w:val="TAC"/>
              <w:rPr>
                <w:rFonts w:eastAsia="等线"/>
                <w:lang w:val="en-US" w:eastAsia="zh-CN"/>
              </w:rPr>
            </w:pPr>
            <w:r>
              <w:rPr>
                <w:rFonts w:eastAsia="等线" w:hint="eastAsia"/>
                <w:lang w:val="en-US" w:eastAsia="zh-CN"/>
              </w:rPr>
              <w:t>0</w:t>
            </w:r>
            <w:r>
              <w:rPr>
                <w:rFonts w:eastAsia="等线"/>
                <w:lang w:val="en-US" w:eastAsia="zh-CN"/>
              </w:rPr>
              <w:t>.5</w:t>
            </w:r>
          </w:p>
        </w:tc>
        <w:tc>
          <w:tcPr>
            <w:tcW w:w="1949" w:type="dxa"/>
            <w:vAlign w:val="center"/>
          </w:tcPr>
          <w:p w14:paraId="6D4683CC" w14:textId="77777777" w:rsidR="008A6644" w:rsidRDefault="008A6644" w:rsidP="005C3FAD">
            <w:pPr>
              <w:pStyle w:val="TAC"/>
              <w:rPr>
                <w:rFonts w:eastAsia="等线"/>
                <w:lang w:val="en-US" w:eastAsia="ja-JP"/>
              </w:rPr>
            </w:pPr>
            <w:r>
              <w:rPr>
                <w:rFonts w:eastAsia="等线"/>
                <w:bCs/>
                <w:lang w:eastAsia="ja-JP"/>
              </w:rPr>
              <w:t>0.4</w:t>
            </w:r>
          </w:p>
        </w:tc>
      </w:tr>
      <w:tr w:rsidR="008A6644" w14:paraId="01D7631A" w14:textId="77777777" w:rsidTr="005C3FAD">
        <w:trPr>
          <w:trHeight w:val="187"/>
          <w:jc w:val="center"/>
        </w:trPr>
        <w:tc>
          <w:tcPr>
            <w:tcW w:w="1594" w:type="dxa"/>
            <w:tcBorders>
              <w:top w:val="single" w:sz="4" w:space="0" w:color="auto"/>
              <w:bottom w:val="single" w:sz="4" w:space="0" w:color="auto"/>
            </w:tcBorders>
            <w:shd w:val="clear" w:color="auto" w:fill="auto"/>
          </w:tcPr>
          <w:p w14:paraId="08CF693C" w14:textId="77777777" w:rsidR="008A6644" w:rsidRDefault="008A6644" w:rsidP="005C3FAD">
            <w:pPr>
              <w:pStyle w:val="TAC"/>
              <w:rPr>
                <w:rFonts w:eastAsia="等线"/>
              </w:rPr>
            </w:pPr>
            <w:r>
              <w:rPr>
                <w:rFonts w:eastAsia="等线"/>
              </w:rPr>
              <w:t>CA_n1</w:t>
            </w:r>
            <w:r>
              <w:rPr>
                <w:rFonts w:eastAsia="等线" w:hint="eastAsia"/>
                <w:lang w:eastAsia="zh-CN"/>
              </w:rPr>
              <w:t>4</w:t>
            </w:r>
            <w:r>
              <w:rPr>
                <w:rFonts w:eastAsia="等线"/>
              </w:rPr>
              <w:t>-n</w:t>
            </w:r>
            <w:r>
              <w:rPr>
                <w:rFonts w:eastAsia="等线" w:hint="eastAsia"/>
                <w:lang w:eastAsia="zh-CN"/>
              </w:rPr>
              <w:t>30</w:t>
            </w:r>
            <w:r>
              <w:rPr>
                <w:rFonts w:eastAsia="等线"/>
              </w:rPr>
              <w:t>-n</w:t>
            </w:r>
            <w:r>
              <w:rPr>
                <w:rFonts w:eastAsia="等线" w:hint="eastAsia"/>
                <w:lang w:eastAsia="zh-CN"/>
              </w:rPr>
              <w:t>77</w:t>
            </w:r>
          </w:p>
        </w:tc>
        <w:tc>
          <w:tcPr>
            <w:tcW w:w="1948" w:type="dxa"/>
            <w:vAlign w:val="center"/>
          </w:tcPr>
          <w:p w14:paraId="1804DF31" w14:textId="77777777" w:rsidR="008A6644" w:rsidRDefault="008A6644" w:rsidP="005C3FAD">
            <w:pPr>
              <w:pStyle w:val="TAC"/>
              <w:rPr>
                <w:rFonts w:eastAsia="等线"/>
                <w:color w:val="000000"/>
                <w:lang w:val="en-US" w:eastAsia="zh-CN"/>
              </w:rPr>
            </w:pPr>
            <w:r>
              <w:rPr>
                <w:rFonts w:eastAsia="等线"/>
                <w:color w:val="000000"/>
                <w:lang w:val="en-US" w:eastAsia="zh-CN"/>
              </w:rPr>
              <w:t>0.2</w:t>
            </w:r>
          </w:p>
        </w:tc>
        <w:tc>
          <w:tcPr>
            <w:tcW w:w="1948" w:type="dxa"/>
            <w:vAlign w:val="center"/>
          </w:tcPr>
          <w:p w14:paraId="0DF31DB7" w14:textId="77777777" w:rsidR="008A6644" w:rsidRDefault="008A6644" w:rsidP="005C3FAD">
            <w:pPr>
              <w:pStyle w:val="TAC"/>
              <w:rPr>
                <w:rFonts w:eastAsia="等线"/>
                <w:lang w:val="en-US" w:eastAsia="zh-CN"/>
              </w:rPr>
            </w:pPr>
            <w:r>
              <w:rPr>
                <w:rFonts w:eastAsia="等线" w:hint="eastAsia"/>
                <w:lang w:val="en-US" w:eastAsia="zh-CN"/>
              </w:rPr>
              <w:t>-</w:t>
            </w:r>
          </w:p>
        </w:tc>
        <w:tc>
          <w:tcPr>
            <w:tcW w:w="1949" w:type="dxa"/>
            <w:vAlign w:val="center"/>
          </w:tcPr>
          <w:p w14:paraId="42C7B0D3" w14:textId="77777777" w:rsidR="008A6644" w:rsidRDefault="008A6644" w:rsidP="005C3FAD">
            <w:pPr>
              <w:pStyle w:val="TAC"/>
              <w:rPr>
                <w:rFonts w:eastAsia="等线"/>
                <w:bCs/>
                <w:lang w:eastAsia="ja-JP"/>
              </w:rPr>
            </w:pPr>
            <w:r>
              <w:rPr>
                <w:rFonts w:eastAsia="等线"/>
                <w:color w:val="000000"/>
                <w:lang w:val="en-US" w:eastAsia="zh-CN"/>
              </w:rPr>
              <w:t>0.5</w:t>
            </w:r>
          </w:p>
        </w:tc>
      </w:tr>
      <w:tr w:rsidR="008A6644" w14:paraId="27D664D3" w14:textId="77777777" w:rsidTr="005C3FAD">
        <w:trPr>
          <w:trHeight w:val="187"/>
          <w:jc w:val="center"/>
        </w:trPr>
        <w:tc>
          <w:tcPr>
            <w:tcW w:w="1594" w:type="dxa"/>
            <w:tcBorders>
              <w:top w:val="single" w:sz="4" w:space="0" w:color="auto"/>
              <w:bottom w:val="single" w:sz="4" w:space="0" w:color="auto"/>
            </w:tcBorders>
            <w:shd w:val="clear" w:color="auto" w:fill="auto"/>
          </w:tcPr>
          <w:p w14:paraId="3F0184C2" w14:textId="77777777" w:rsidR="008A6644" w:rsidRDefault="008A6644" w:rsidP="005C3FAD">
            <w:pPr>
              <w:pStyle w:val="TAC"/>
              <w:rPr>
                <w:rFonts w:eastAsia="等线"/>
                <w:lang w:eastAsia="zh-CN"/>
              </w:rPr>
            </w:pPr>
            <w:r>
              <w:rPr>
                <w:rFonts w:eastAsia="等线"/>
              </w:rPr>
              <w:t>CA_n1</w:t>
            </w:r>
            <w:r>
              <w:rPr>
                <w:rFonts w:eastAsia="等线" w:hint="eastAsia"/>
                <w:lang w:eastAsia="zh-CN"/>
              </w:rPr>
              <w:t>4</w:t>
            </w:r>
            <w:r>
              <w:rPr>
                <w:rFonts w:eastAsia="等线"/>
              </w:rPr>
              <w:t>-n</w:t>
            </w:r>
            <w:r>
              <w:rPr>
                <w:rFonts w:eastAsia="等线" w:hint="eastAsia"/>
                <w:lang w:eastAsia="zh-CN"/>
              </w:rPr>
              <w:t>66</w:t>
            </w:r>
            <w:r>
              <w:rPr>
                <w:rFonts w:eastAsia="等线"/>
              </w:rPr>
              <w:t>-n</w:t>
            </w:r>
            <w:r>
              <w:rPr>
                <w:rFonts w:eastAsia="等线" w:hint="eastAsia"/>
                <w:lang w:eastAsia="zh-CN"/>
              </w:rPr>
              <w:t>77</w:t>
            </w:r>
          </w:p>
        </w:tc>
        <w:tc>
          <w:tcPr>
            <w:tcW w:w="1948" w:type="dxa"/>
            <w:vAlign w:val="center"/>
          </w:tcPr>
          <w:p w14:paraId="384ED5AE" w14:textId="77777777" w:rsidR="008A6644" w:rsidRDefault="008A6644" w:rsidP="005C3FAD">
            <w:pPr>
              <w:pStyle w:val="TAC"/>
              <w:rPr>
                <w:rFonts w:eastAsia="等线"/>
                <w:lang w:val="en-US" w:eastAsia="zh-CN"/>
              </w:rPr>
            </w:pPr>
            <w:r>
              <w:rPr>
                <w:rFonts w:eastAsia="等线"/>
              </w:rPr>
              <w:t>0.2</w:t>
            </w:r>
          </w:p>
        </w:tc>
        <w:tc>
          <w:tcPr>
            <w:tcW w:w="1948" w:type="dxa"/>
            <w:vAlign w:val="center"/>
          </w:tcPr>
          <w:p w14:paraId="43683E77" w14:textId="77777777" w:rsidR="008A6644" w:rsidRDefault="008A6644" w:rsidP="005C3FAD">
            <w:pPr>
              <w:pStyle w:val="TAC"/>
              <w:rPr>
                <w:rFonts w:eastAsia="等线"/>
                <w:lang w:val="en-US" w:eastAsia="zh-CN"/>
              </w:rPr>
            </w:pPr>
            <w:r>
              <w:rPr>
                <w:rFonts w:eastAsia="等线" w:hint="eastAsia"/>
                <w:lang w:val="en-US" w:eastAsia="zh-CN"/>
              </w:rPr>
              <w:t>0</w:t>
            </w:r>
            <w:r>
              <w:rPr>
                <w:rFonts w:eastAsia="等线"/>
                <w:lang w:val="en-US" w:eastAsia="zh-CN"/>
              </w:rPr>
              <w:t>.5</w:t>
            </w:r>
          </w:p>
        </w:tc>
        <w:tc>
          <w:tcPr>
            <w:tcW w:w="1949" w:type="dxa"/>
            <w:vAlign w:val="center"/>
          </w:tcPr>
          <w:p w14:paraId="1131354C" w14:textId="77777777" w:rsidR="008A6644" w:rsidRDefault="008A6644" w:rsidP="005C3FAD">
            <w:pPr>
              <w:pStyle w:val="TAC"/>
              <w:rPr>
                <w:rFonts w:eastAsia="等线"/>
                <w:lang w:val="en-US" w:eastAsia="ja-JP"/>
              </w:rPr>
            </w:pPr>
            <w:r>
              <w:rPr>
                <w:rFonts w:eastAsia="等线"/>
                <w:lang w:val="fi-FI"/>
              </w:rPr>
              <w:t>0.5</w:t>
            </w:r>
          </w:p>
        </w:tc>
      </w:tr>
      <w:tr w:rsidR="008A6644" w14:paraId="30581778" w14:textId="77777777" w:rsidTr="005C3FAD">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66E6BFAD" w14:textId="77777777" w:rsidR="008A6644" w:rsidRDefault="008A6644" w:rsidP="005C3FAD">
            <w:pPr>
              <w:pStyle w:val="TAC"/>
              <w:rPr>
                <w:rFonts w:eastAsia="等线" w:cs="Arial"/>
                <w:szCs w:val="22"/>
                <w:lang w:eastAsia="zh-CN"/>
              </w:rPr>
            </w:pPr>
            <w:r>
              <w:rPr>
                <w:rFonts w:eastAsia="等线"/>
                <w:color w:val="000000"/>
              </w:rPr>
              <w:t>CA_</w:t>
            </w:r>
            <w:r>
              <w:rPr>
                <w:rFonts w:eastAsia="等线" w:hint="eastAsia"/>
                <w:color w:val="000000"/>
                <w:lang w:eastAsia="zh-CN"/>
              </w:rPr>
              <w:t>n</w:t>
            </w:r>
            <w:r>
              <w:rPr>
                <w:rFonts w:eastAsia="Yu Mincho"/>
                <w:color w:val="000000"/>
              </w:rPr>
              <w:t>18</w:t>
            </w:r>
            <w:r>
              <w:rPr>
                <w:rFonts w:eastAsia="等线"/>
                <w:color w:val="000000"/>
              </w:rPr>
              <w:t>-</w:t>
            </w:r>
            <w:r>
              <w:rPr>
                <w:rFonts w:eastAsia="等线" w:hint="eastAsia"/>
                <w:color w:val="000000"/>
                <w:lang w:eastAsia="zh-CN"/>
              </w:rPr>
              <w:t>n</w:t>
            </w:r>
            <w:r>
              <w:rPr>
                <w:rFonts w:eastAsia="等线"/>
                <w:color w:val="000000"/>
                <w:lang w:eastAsia="zh-CN"/>
              </w:rPr>
              <w:t>28-</w:t>
            </w:r>
            <w:r>
              <w:rPr>
                <w:rFonts w:eastAsia="等线" w:hint="eastAsia"/>
                <w:color w:val="000000"/>
                <w:lang w:eastAsia="zh-CN"/>
              </w:rPr>
              <w:t>n</w:t>
            </w:r>
            <w:r>
              <w:rPr>
                <w:rFonts w:eastAsia="等线"/>
                <w:color w:val="000000"/>
                <w:lang w:eastAsia="zh-CN"/>
              </w:rPr>
              <w:t>41</w:t>
            </w:r>
          </w:p>
        </w:tc>
        <w:tc>
          <w:tcPr>
            <w:tcW w:w="1948" w:type="dxa"/>
            <w:tcBorders>
              <w:top w:val="single" w:sz="4" w:space="0" w:color="auto"/>
              <w:left w:val="single" w:sz="4" w:space="0" w:color="auto"/>
              <w:bottom w:val="single" w:sz="4" w:space="0" w:color="auto"/>
              <w:right w:val="single" w:sz="4" w:space="0" w:color="auto"/>
            </w:tcBorders>
            <w:vAlign w:val="center"/>
          </w:tcPr>
          <w:p w14:paraId="3D54458F" w14:textId="77777777" w:rsidR="008A6644" w:rsidRDefault="008A6644" w:rsidP="005C3FAD">
            <w:pPr>
              <w:pStyle w:val="TAC"/>
              <w:rPr>
                <w:rFonts w:eastAsia="等线" w:cs="Arial"/>
                <w:szCs w:val="22"/>
                <w:lang w:val="en-US"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4FD6680" w14:textId="77777777" w:rsidR="008A6644" w:rsidRDefault="008A6644" w:rsidP="005C3FAD">
            <w:pPr>
              <w:pStyle w:val="TAC"/>
              <w:rPr>
                <w:rFonts w:eastAsia="等线" w:cs="Arial"/>
                <w:szCs w:val="22"/>
                <w:lang w:val="en-US" w:eastAsia="zh-CN"/>
              </w:rPr>
            </w:pPr>
            <w:r>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68521763" w14:textId="77777777" w:rsidR="008A6644" w:rsidRDefault="008A6644" w:rsidP="005C3FAD">
            <w:pPr>
              <w:pStyle w:val="TAC"/>
              <w:rPr>
                <w:rFonts w:eastAsia="等线" w:cs="Arial"/>
                <w:szCs w:val="22"/>
                <w:lang w:val="en-US" w:eastAsia="ja-JP"/>
              </w:rPr>
            </w:pPr>
            <w:r>
              <w:rPr>
                <w:rFonts w:eastAsia="等线"/>
                <w:color w:val="000000"/>
                <w:lang w:eastAsia="zh-CN"/>
              </w:rPr>
              <w:t>-</w:t>
            </w:r>
          </w:p>
        </w:tc>
      </w:tr>
      <w:tr w:rsidR="008A6644" w14:paraId="385368E8" w14:textId="77777777" w:rsidTr="005C3FAD">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3E891CA7" w14:textId="77777777" w:rsidR="008A6644" w:rsidRDefault="008A6644" w:rsidP="005C3FAD">
            <w:pPr>
              <w:pStyle w:val="TAC"/>
              <w:rPr>
                <w:rFonts w:eastAsia="等线" w:cs="Arial"/>
                <w:szCs w:val="22"/>
                <w:lang w:eastAsia="zh-CN"/>
              </w:rPr>
            </w:pPr>
            <w:r>
              <w:rPr>
                <w:rFonts w:eastAsia="等线"/>
                <w:color w:val="000000"/>
              </w:rPr>
              <w:t>CA_</w:t>
            </w:r>
            <w:r>
              <w:rPr>
                <w:rFonts w:eastAsia="等线" w:hint="eastAsia"/>
                <w:color w:val="000000"/>
                <w:lang w:eastAsia="zh-CN"/>
              </w:rPr>
              <w:t>n</w:t>
            </w:r>
            <w:r>
              <w:rPr>
                <w:rFonts w:eastAsia="Yu Mincho"/>
                <w:color w:val="000000"/>
              </w:rPr>
              <w:t>18</w:t>
            </w:r>
            <w:r>
              <w:rPr>
                <w:rFonts w:eastAsia="等线"/>
                <w:color w:val="000000"/>
              </w:rPr>
              <w:t>-</w:t>
            </w:r>
            <w:r>
              <w:rPr>
                <w:rFonts w:eastAsia="等线" w:hint="eastAsia"/>
                <w:color w:val="000000"/>
                <w:lang w:eastAsia="zh-CN"/>
              </w:rPr>
              <w:t>n</w:t>
            </w:r>
            <w:r>
              <w:rPr>
                <w:rFonts w:eastAsia="等线"/>
                <w:color w:val="000000"/>
                <w:lang w:eastAsia="zh-CN"/>
              </w:rPr>
              <w:t>28-</w:t>
            </w:r>
            <w:r>
              <w:rPr>
                <w:rFonts w:eastAsia="等线" w:hint="eastAsia"/>
                <w:color w:val="000000"/>
                <w:lang w:eastAsia="zh-CN"/>
              </w:rPr>
              <w:t>n</w:t>
            </w:r>
            <w:r>
              <w:rPr>
                <w:rFonts w:eastAsia="等线"/>
                <w:color w:val="000000"/>
                <w:lang w:eastAsia="zh-CN"/>
              </w:rPr>
              <w:t>77</w:t>
            </w:r>
          </w:p>
        </w:tc>
        <w:tc>
          <w:tcPr>
            <w:tcW w:w="1948" w:type="dxa"/>
            <w:tcBorders>
              <w:top w:val="single" w:sz="4" w:space="0" w:color="auto"/>
              <w:left w:val="single" w:sz="4" w:space="0" w:color="auto"/>
              <w:bottom w:val="single" w:sz="4" w:space="0" w:color="auto"/>
              <w:right w:val="single" w:sz="4" w:space="0" w:color="auto"/>
            </w:tcBorders>
            <w:vAlign w:val="center"/>
          </w:tcPr>
          <w:p w14:paraId="2D1D0624" w14:textId="77777777" w:rsidR="008A6644" w:rsidRDefault="008A6644" w:rsidP="005C3FAD">
            <w:pPr>
              <w:pStyle w:val="TAC"/>
              <w:rPr>
                <w:rFonts w:eastAsia="等线" w:cs="Arial"/>
                <w:szCs w:val="22"/>
                <w:lang w:val="en-US"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D8153E4" w14:textId="77777777" w:rsidR="008A6644" w:rsidRDefault="008A6644" w:rsidP="005C3FAD">
            <w:pPr>
              <w:pStyle w:val="TAC"/>
              <w:rPr>
                <w:rFonts w:eastAsia="等线" w:cs="Arial"/>
                <w:szCs w:val="22"/>
                <w:lang w:val="en-US" w:eastAsia="zh-CN"/>
              </w:rPr>
            </w:pPr>
            <w:r>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757C303C" w14:textId="77777777" w:rsidR="008A6644" w:rsidRDefault="008A6644" w:rsidP="005C3FAD">
            <w:pPr>
              <w:pStyle w:val="TAC"/>
              <w:rPr>
                <w:rFonts w:eastAsia="等线" w:cs="Arial"/>
                <w:szCs w:val="22"/>
                <w:lang w:val="en-US" w:eastAsia="ja-JP"/>
              </w:rPr>
            </w:pPr>
            <w:r>
              <w:rPr>
                <w:rFonts w:eastAsia="等线" w:hint="eastAsia"/>
                <w:color w:val="000000"/>
                <w:lang w:eastAsia="zh-CN"/>
              </w:rPr>
              <w:t>0</w:t>
            </w:r>
            <w:r>
              <w:rPr>
                <w:rFonts w:eastAsia="等线"/>
                <w:color w:val="000000"/>
                <w:lang w:eastAsia="zh-CN"/>
              </w:rPr>
              <w:t>.5</w:t>
            </w:r>
          </w:p>
        </w:tc>
      </w:tr>
      <w:tr w:rsidR="008A6644" w14:paraId="33679064" w14:textId="77777777" w:rsidTr="005C3FAD">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72EC508A" w14:textId="77777777" w:rsidR="008A6644" w:rsidRDefault="008A6644" w:rsidP="005C3FAD">
            <w:pPr>
              <w:pStyle w:val="TAC"/>
              <w:rPr>
                <w:rFonts w:eastAsia="等线" w:cs="Arial"/>
                <w:szCs w:val="22"/>
                <w:lang w:eastAsia="zh-CN"/>
              </w:rPr>
            </w:pPr>
            <w:r>
              <w:rPr>
                <w:rFonts w:eastAsia="等线"/>
                <w:color w:val="000000"/>
              </w:rPr>
              <w:t>CA_</w:t>
            </w:r>
            <w:r>
              <w:rPr>
                <w:rFonts w:eastAsia="等线" w:hint="eastAsia"/>
                <w:color w:val="000000"/>
                <w:lang w:eastAsia="zh-CN"/>
              </w:rPr>
              <w:t>n</w:t>
            </w:r>
            <w:r>
              <w:rPr>
                <w:rFonts w:eastAsia="Yu Mincho"/>
                <w:color w:val="000000"/>
              </w:rPr>
              <w:t>18</w:t>
            </w:r>
            <w:r>
              <w:rPr>
                <w:rFonts w:eastAsia="等线"/>
                <w:color w:val="000000"/>
              </w:rPr>
              <w:t>-</w:t>
            </w:r>
            <w:r>
              <w:rPr>
                <w:rFonts w:eastAsia="等线" w:hint="eastAsia"/>
                <w:color w:val="000000"/>
                <w:lang w:eastAsia="zh-CN"/>
              </w:rPr>
              <w:t>n</w:t>
            </w:r>
            <w:r>
              <w:rPr>
                <w:rFonts w:eastAsia="等线"/>
                <w:color w:val="000000"/>
                <w:lang w:eastAsia="zh-CN"/>
              </w:rPr>
              <w:t>41-</w:t>
            </w:r>
            <w:r>
              <w:rPr>
                <w:rFonts w:eastAsia="等线" w:hint="eastAsia"/>
                <w:color w:val="000000"/>
                <w:lang w:eastAsia="zh-CN"/>
              </w:rPr>
              <w:t>n</w:t>
            </w:r>
            <w:r>
              <w:rPr>
                <w:rFonts w:eastAsia="等线"/>
                <w:color w:val="000000"/>
                <w:lang w:eastAsia="zh-CN"/>
              </w:rPr>
              <w:t>77</w:t>
            </w:r>
          </w:p>
        </w:tc>
        <w:tc>
          <w:tcPr>
            <w:tcW w:w="1948" w:type="dxa"/>
            <w:tcBorders>
              <w:top w:val="single" w:sz="4" w:space="0" w:color="auto"/>
              <w:left w:val="single" w:sz="4" w:space="0" w:color="auto"/>
              <w:bottom w:val="single" w:sz="4" w:space="0" w:color="auto"/>
              <w:right w:val="single" w:sz="4" w:space="0" w:color="auto"/>
            </w:tcBorders>
            <w:vAlign w:val="center"/>
          </w:tcPr>
          <w:p w14:paraId="6EDAAA2D" w14:textId="77777777" w:rsidR="008A6644" w:rsidRDefault="008A6644" w:rsidP="005C3FAD">
            <w:pPr>
              <w:pStyle w:val="TAC"/>
              <w:rPr>
                <w:rFonts w:eastAsia="等线" w:cs="Arial"/>
                <w:szCs w:val="22"/>
                <w:lang w:val="en-US" w:eastAsia="zh-CN"/>
              </w:rPr>
            </w:pPr>
            <w:r>
              <w:rPr>
                <w:rFonts w:eastAsia="等线"/>
                <w:color w:val="000000"/>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55BF7DDA" w14:textId="77777777" w:rsidR="008A6644" w:rsidRDefault="008A6644" w:rsidP="005C3FAD">
            <w:pPr>
              <w:pStyle w:val="TAC"/>
              <w:rPr>
                <w:rFonts w:eastAsia="等线" w:cs="Arial"/>
                <w:szCs w:val="22"/>
                <w:lang w:val="en-US" w:eastAsia="zh-CN"/>
              </w:rPr>
            </w:pPr>
            <w:r>
              <w:rPr>
                <w:rFonts w:eastAsia="等线" w:cs="Arial" w:hint="eastAsia"/>
                <w:szCs w:val="22"/>
                <w:lang w:val="en-US"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2E4BF7A0" w14:textId="77777777" w:rsidR="008A6644" w:rsidRDefault="008A6644" w:rsidP="005C3FAD">
            <w:pPr>
              <w:pStyle w:val="TAC"/>
              <w:rPr>
                <w:rFonts w:eastAsia="等线" w:cs="Arial"/>
                <w:szCs w:val="22"/>
                <w:lang w:val="en-US" w:eastAsia="ja-JP"/>
              </w:rPr>
            </w:pPr>
            <w:r>
              <w:rPr>
                <w:rFonts w:eastAsia="等线" w:hint="eastAsia"/>
                <w:color w:val="000000"/>
                <w:lang w:eastAsia="zh-CN"/>
              </w:rPr>
              <w:t>0</w:t>
            </w:r>
            <w:r>
              <w:rPr>
                <w:rFonts w:eastAsia="等线"/>
                <w:color w:val="000000"/>
                <w:lang w:eastAsia="zh-CN"/>
              </w:rPr>
              <w:t>.5</w:t>
            </w:r>
          </w:p>
        </w:tc>
      </w:tr>
      <w:tr w:rsidR="008D01FC" w14:paraId="11F7F833" w14:textId="77777777" w:rsidTr="00B40AC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 w:author="Linling (Clara)" w:date="2023-04-03T18: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22" w:author="Linling (Clara)" w:date="2023-04-03T18:34:00Z"/>
          <w:trPrChange w:id="323" w:author="Linling (Clara)" w:date="2023-04-03T18:34:00Z">
            <w:trPr>
              <w:trHeight w:val="187"/>
              <w:jc w:val="center"/>
            </w:trPr>
          </w:trPrChange>
        </w:trPr>
        <w:tc>
          <w:tcPr>
            <w:tcW w:w="1594" w:type="dxa"/>
            <w:tcBorders>
              <w:top w:val="single" w:sz="4" w:space="0" w:color="auto"/>
              <w:bottom w:val="single" w:sz="4" w:space="0" w:color="auto"/>
            </w:tcBorders>
            <w:shd w:val="clear" w:color="auto" w:fill="auto"/>
            <w:vAlign w:val="center"/>
            <w:tcPrChange w:id="324" w:author="Linling (Clara)" w:date="2023-04-03T18:34:00Z">
              <w:tcPr>
                <w:tcW w:w="1594" w:type="dxa"/>
                <w:tcBorders>
                  <w:top w:val="single" w:sz="4" w:space="0" w:color="auto"/>
                  <w:bottom w:val="single" w:sz="4" w:space="0" w:color="auto"/>
                </w:tcBorders>
                <w:shd w:val="clear" w:color="auto" w:fill="auto"/>
              </w:tcPr>
            </w:tcPrChange>
          </w:tcPr>
          <w:p w14:paraId="3D1EB3EC" w14:textId="30E53706" w:rsidR="008D01FC" w:rsidRDefault="008D01FC" w:rsidP="008D01FC">
            <w:pPr>
              <w:pStyle w:val="TAC"/>
              <w:rPr>
                <w:ins w:id="325" w:author="Linling (Clara)" w:date="2023-04-03T18:34:00Z"/>
                <w:rFonts w:eastAsia="等线"/>
                <w:lang w:val="en-US" w:eastAsia="ja-JP"/>
              </w:rPr>
            </w:pPr>
            <w:ins w:id="326" w:author="Linling (Clara)" w:date="2023-04-03T18:34:00Z">
              <w:r w:rsidRPr="008A6644">
                <w:rPr>
                  <w:rFonts w:eastAsia="宋体" w:cs="Arial"/>
                  <w:szCs w:val="22"/>
                  <w:lang w:val="en-US" w:eastAsia="zh-CN"/>
                </w:rPr>
                <w:t>CA_n20-n28-n7</w:t>
              </w:r>
              <w:r>
                <w:rPr>
                  <w:rFonts w:eastAsia="宋体" w:cs="Arial"/>
                  <w:szCs w:val="22"/>
                  <w:lang w:val="en-US" w:eastAsia="zh-CN"/>
                </w:rPr>
                <w:t>5</w:t>
              </w:r>
            </w:ins>
          </w:p>
        </w:tc>
        <w:tc>
          <w:tcPr>
            <w:tcW w:w="1948" w:type="dxa"/>
            <w:vAlign w:val="center"/>
            <w:tcPrChange w:id="327" w:author="Linling (Clara)" w:date="2023-04-03T18:34:00Z">
              <w:tcPr>
                <w:tcW w:w="1948" w:type="dxa"/>
                <w:vAlign w:val="center"/>
              </w:tcPr>
            </w:tcPrChange>
          </w:tcPr>
          <w:p w14:paraId="5DE93714" w14:textId="71572F31" w:rsidR="008D01FC" w:rsidRDefault="008D01FC" w:rsidP="008D01FC">
            <w:pPr>
              <w:pStyle w:val="TAC"/>
              <w:rPr>
                <w:ins w:id="328" w:author="Linling (Clara)" w:date="2023-04-03T18:34:00Z"/>
                <w:rFonts w:eastAsia="等线"/>
                <w:lang w:val="en-US" w:eastAsia="zh-CN"/>
              </w:rPr>
            </w:pPr>
            <w:ins w:id="329" w:author="Linling (Clara)" w:date="2023-04-03T18:36:00Z">
              <w:r>
                <w:rPr>
                  <w:rFonts w:eastAsia="宋体" w:cs="Arial"/>
                  <w:szCs w:val="22"/>
                  <w:lang w:val="en-US" w:eastAsia="zh-CN"/>
                </w:rPr>
                <w:t>-</w:t>
              </w:r>
            </w:ins>
          </w:p>
        </w:tc>
        <w:tc>
          <w:tcPr>
            <w:tcW w:w="1948" w:type="dxa"/>
            <w:vAlign w:val="center"/>
            <w:tcPrChange w:id="330" w:author="Linling (Clara)" w:date="2023-04-03T18:34:00Z">
              <w:tcPr>
                <w:tcW w:w="1948" w:type="dxa"/>
                <w:vAlign w:val="center"/>
              </w:tcPr>
            </w:tcPrChange>
          </w:tcPr>
          <w:p w14:paraId="56F2EC01" w14:textId="30B4CF2F" w:rsidR="008D01FC" w:rsidRDefault="008D01FC" w:rsidP="008D01FC">
            <w:pPr>
              <w:pStyle w:val="TAC"/>
              <w:rPr>
                <w:ins w:id="331" w:author="Linling (Clara)" w:date="2023-04-03T18:34:00Z"/>
                <w:rFonts w:eastAsia="等线"/>
                <w:lang w:val="en-US" w:eastAsia="zh-CN"/>
              </w:rPr>
            </w:pPr>
            <w:ins w:id="332" w:author="Linling (Clara)" w:date="2023-04-03T18:34:00Z">
              <w:r w:rsidRPr="008A6644">
                <w:rPr>
                  <w:rFonts w:eastAsia="等线" w:cs="Arial"/>
                  <w:szCs w:val="22"/>
                  <w:lang w:val="fr-FR" w:eastAsia="zh-CN"/>
                </w:rPr>
                <w:t>0.</w:t>
              </w:r>
              <w:r>
                <w:rPr>
                  <w:rFonts w:eastAsia="等线" w:cs="Arial"/>
                  <w:szCs w:val="22"/>
                  <w:lang w:val="fr-FR" w:eastAsia="zh-CN"/>
                </w:rPr>
                <w:t>2</w:t>
              </w:r>
            </w:ins>
          </w:p>
        </w:tc>
        <w:tc>
          <w:tcPr>
            <w:tcW w:w="1949" w:type="dxa"/>
            <w:vAlign w:val="center"/>
            <w:tcPrChange w:id="333" w:author="Linling (Clara)" w:date="2023-04-03T18:34:00Z">
              <w:tcPr>
                <w:tcW w:w="1949" w:type="dxa"/>
                <w:vAlign w:val="center"/>
              </w:tcPr>
            </w:tcPrChange>
          </w:tcPr>
          <w:p w14:paraId="4054D83A" w14:textId="32FAFA17" w:rsidR="008D01FC" w:rsidRDefault="008D01FC" w:rsidP="008D01FC">
            <w:pPr>
              <w:pStyle w:val="TAC"/>
              <w:rPr>
                <w:ins w:id="334" w:author="Linling (Clara)" w:date="2023-04-03T18:34:00Z"/>
                <w:rFonts w:eastAsia="等线"/>
                <w:lang w:val="fr-FR" w:eastAsia="zh-CN"/>
              </w:rPr>
            </w:pPr>
            <w:ins w:id="335" w:author="Linling (Clara)" w:date="2023-04-03T18:34:00Z">
              <w:r>
                <w:rPr>
                  <w:rFonts w:eastAsia="等线" w:cs="Arial" w:hint="eastAsia"/>
                  <w:szCs w:val="22"/>
                  <w:lang w:val="fr-FR" w:eastAsia="zh-CN"/>
                </w:rPr>
                <w:t>-</w:t>
              </w:r>
            </w:ins>
          </w:p>
        </w:tc>
      </w:tr>
      <w:tr w:rsidR="008D01FC" w14:paraId="43B1AAE5" w14:textId="77777777" w:rsidTr="005C3FAD">
        <w:trPr>
          <w:trHeight w:val="187"/>
          <w:jc w:val="center"/>
        </w:trPr>
        <w:tc>
          <w:tcPr>
            <w:tcW w:w="1594" w:type="dxa"/>
            <w:tcBorders>
              <w:top w:val="single" w:sz="4" w:space="0" w:color="auto"/>
              <w:bottom w:val="single" w:sz="4" w:space="0" w:color="auto"/>
            </w:tcBorders>
            <w:shd w:val="clear" w:color="auto" w:fill="auto"/>
          </w:tcPr>
          <w:p w14:paraId="271B08F2" w14:textId="77777777" w:rsidR="008D01FC" w:rsidRDefault="008D01FC" w:rsidP="008D01FC">
            <w:pPr>
              <w:pStyle w:val="TAC"/>
              <w:rPr>
                <w:rFonts w:eastAsia="等线"/>
              </w:rPr>
            </w:pPr>
            <w:r>
              <w:rPr>
                <w:rFonts w:eastAsia="等线"/>
                <w:lang w:val="en-US" w:eastAsia="ja-JP"/>
              </w:rPr>
              <w:t>CA_</w:t>
            </w:r>
            <w:r>
              <w:rPr>
                <w:rFonts w:eastAsia="等线"/>
                <w:lang w:val="en-US" w:eastAsia="zh-CN"/>
              </w:rPr>
              <w:t>n20</w:t>
            </w:r>
            <w:r>
              <w:rPr>
                <w:rFonts w:eastAsia="等线"/>
                <w:lang w:val="en-US" w:eastAsia="ja-JP"/>
              </w:rPr>
              <w:t>-</w:t>
            </w:r>
            <w:r>
              <w:rPr>
                <w:rFonts w:eastAsia="等线"/>
                <w:lang w:val="en-US" w:eastAsia="zh-CN"/>
              </w:rPr>
              <w:t>n28</w:t>
            </w:r>
            <w:r>
              <w:rPr>
                <w:rFonts w:eastAsia="等线"/>
                <w:lang w:val="en-US" w:eastAsia="ja-JP"/>
              </w:rPr>
              <w:t>-</w:t>
            </w:r>
            <w:r>
              <w:rPr>
                <w:rFonts w:eastAsia="等线"/>
                <w:lang w:val="en-US" w:eastAsia="zh-CN"/>
              </w:rPr>
              <w:t>n78</w:t>
            </w:r>
          </w:p>
        </w:tc>
        <w:tc>
          <w:tcPr>
            <w:tcW w:w="1948" w:type="dxa"/>
            <w:vAlign w:val="center"/>
          </w:tcPr>
          <w:p w14:paraId="533303BB" w14:textId="77777777" w:rsidR="008D01FC" w:rsidRDefault="008D01FC" w:rsidP="008D01FC">
            <w:pPr>
              <w:pStyle w:val="TAC"/>
              <w:rPr>
                <w:rFonts w:eastAsia="等线"/>
                <w:lang w:val="en-US" w:eastAsia="zh-CN"/>
              </w:rPr>
            </w:pPr>
            <w:r>
              <w:rPr>
                <w:rFonts w:eastAsia="等线"/>
                <w:lang w:val="en-US" w:eastAsia="zh-CN"/>
              </w:rPr>
              <w:t>-</w:t>
            </w:r>
          </w:p>
        </w:tc>
        <w:tc>
          <w:tcPr>
            <w:tcW w:w="1948" w:type="dxa"/>
            <w:vAlign w:val="center"/>
          </w:tcPr>
          <w:p w14:paraId="6722F246" w14:textId="77777777" w:rsidR="008D01FC" w:rsidRDefault="008D01FC" w:rsidP="008D01FC">
            <w:pPr>
              <w:pStyle w:val="TAC"/>
              <w:rPr>
                <w:rFonts w:eastAsia="等线"/>
                <w:lang w:val="en-US" w:eastAsia="zh-CN"/>
              </w:rPr>
            </w:pPr>
            <w:r>
              <w:rPr>
                <w:rFonts w:eastAsia="等线" w:hint="eastAsia"/>
                <w:lang w:val="en-US" w:eastAsia="zh-CN"/>
              </w:rPr>
              <w:t>0</w:t>
            </w:r>
            <w:r>
              <w:rPr>
                <w:rFonts w:eastAsia="等线"/>
                <w:lang w:val="en-US" w:eastAsia="zh-CN"/>
              </w:rPr>
              <w:t>.2</w:t>
            </w:r>
          </w:p>
        </w:tc>
        <w:tc>
          <w:tcPr>
            <w:tcW w:w="1949" w:type="dxa"/>
            <w:vAlign w:val="center"/>
          </w:tcPr>
          <w:p w14:paraId="42B5635C" w14:textId="77777777" w:rsidR="008D01FC" w:rsidRDefault="008D01FC" w:rsidP="008D01FC">
            <w:pPr>
              <w:pStyle w:val="TAC"/>
              <w:rPr>
                <w:rFonts w:eastAsia="等线"/>
                <w:lang w:val="en-US" w:eastAsia="ja-JP"/>
              </w:rPr>
            </w:pPr>
            <w:r>
              <w:rPr>
                <w:rFonts w:eastAsia="等线"/>
                <w:lang w:val="fr-FR" w:eastAsia="zh-CN"/>
              </w:rPr>
              <w:t>0.5</w:t>
            </w:r>
          </w:p>
        </w:tc>
      </w:tr>
      <w:tr w:rsidR="008D01FC" w14:paraId="1B48FE44" w14:textId="77777777" w:rsidTr="005C3FAD">
        <w:trPr>
          <w:trHeight w:val="187"/>
          <w:jc w:val="center"/>
        </w:trPr>
        <w:tc>
          <w:tcPr>
            <w:tcW w:w="1594" w:type="dxa"/>
            <w:tcBorders>
              <w:top w:val="single" w:sz="4" w:space="0" w:color="auto"/>
              <w:bottom w:val="single" w:sz="4" w:space="0" w:color="auto"/>
            </w:tcBorders>
            <w:shd w:val="clear" w:color="auto" w:fill="auto"/>
            <w:vAlign w:val="center"/>
          </w:tcPr>
          <w:p w14:paraId="11F5F14E" w14:textId="77777777" w:rsidR="008D01FC" w:rsidRDefault="008D01FC" w:rsidP="008D01FC">
            <w:pPr>
              <w:pStyle w:val="TAC"/>
              <w:rPr>
                <w:rFonts w:eastAsia="等线"/>
              </w:rPr>
            </w:pPr>
            <w:r>
              <w:rPr>
                <w:rFonts w:eastAsia="MS Mincho"/>
                <w:lang w:eastAsia="zh-CN"/>
              </w:rPr>
              <w:t>CA</w:t>
            </w:r>
            <w:r>
              <w:rPr>
                <w:rFonts w:eastAsia="MS Mincho"/>
              </w:rPr>
              <w:t>_</w:t>
            </w:r>
            <w:r>
              <w:rPr>
                <w:rFonts w:eastAsia="MS Mincho"/>
                <w:lang w:eastAsia="zh-CN"/>
              </w:rPr>
              <w:t>n24-n41-n48</w:t>
            </w:r>
          </w:p>
        </w:tc>
        <w:tc>
          <w:tcPr>
            <w:tcW w:w="1948" w:type="dxa"/>
            <w:vAlign w:val="center"/>
          </w:tcPr>
          <w:p w14:paraId="2336F635" w14:textId="77777777" w:rsidR="008D01FC" w:rsidRDefault="008D01FC" w:rsidP="008D01FC">
            <w:pPr>
              <w:pStyle w:val="TAC"/>
              <w:rPr>
                <w:rFonts w:eastAsia="等线"/>
              </w:rPr>
            </w:pPr>
            <w:r>
              <w:rPr>
                <w:rFonts w:eastAsia="MS Mincho"/>
                <w:lang w:eastAsia="zh-CN"/>
              </w:rPr>
              <w:t>-</w:t>
            </w:r>
          </w:p>
        </w:tc>
        <w:tc>
          <w:tcPr>
            <w:tcW w:w="1948" w:type="dxa"/>
            <w:vAlign w:val="center"/>
          </w:tcPr>
          <w:p w14:paraId="0E9023ED" w14:textId="77777777" w:rsidR="008D01FC" w:rsidRDefault="008D01FC" w:rsidP="008D01FC">
            <w:pPr>
              <w:pStyle w:val="TAC"/>
              <w:rPr>
                <w:rFonts w:eastAsia="等线"/>
                <w:lang w:eastAsia="zh-CN"/>
              </w:rPr>
            </w:pPr>
            <w:r>
              <w:rPr>
                <w:rFonts w:eastAsia="等线" w:hint="eastAsia"/>
                <w:lang w:eastAsia="zh-CN"/>
              </w:rPr>
              <w:t>-</w:t>
            </w:r>
          </w:p>
        </w:tc>
        <w:tc>
          <w:tcPr>
            <w:tcW w:w="1949" w:type="dxa"/>
            <w:vAlign w:val="center"/>
          </w:tcPr>
          <w:p w14:paraId="4ABEF850" w14:textId="77777777" w:rsidR="008D01FC" w:rsidRDefault="008D01FC" w:rsidP="008D01FC">
            <w:pPr>
              <w:pStyle w:val="TAC"/>
              <w:rPr>
                <w:rFonts w:eastAsia="等线"/>
                <w:color w:val="000000"/>
                <w:lang w:eastAsia="zh-CN"/>
              </w:rPr>
            </w:pPr>
            <w:r>
              <w:rPr>
                <w:rFonts w:eastAsia="等线"/>
                <w:lang w:eastAsia="zh-CN"/>
              </w:rPr>
              <w:t>0.5</w:t>
            </w:r>
          </w:p>
        </w:tc>
      </w:tr>
      <w:tr w:rsidR="008D01FC" w14:paraId="313858AF" w14:textId="77777777" w:rsidTr="005C3FAD">
        <w:trPr>
          <w:trHeight w:val="187"/>
          <w:jc w:val="center"/>
        </w:trPr>
        <w:tc>
          <w:tcPr>
            <w:tcW w:w="1594" w:type="dxa"/>
            <w:tcBorders>
              <w:top w:val="single" w:sz="4" w:space="0" w:color="auto"/>
              <w:bottom w:val="single" w:sz="4" w:space="0" w:color="auto"/>
            </w:tcBorders>
            <w:shd w:val="clear" w:color="auto" w:fill="auto"/>
            <w:vAlign w:val="center"/>
          </w:tcPr>
          <w:p w14:paraId="5A4F2B14" w14:textId="77777777" w:rsidR="008D01FC" w:rsidRDefault="008D01FC" w:rsidP="008D01FC">
            <w:pPr>
              <w:pStyle w:val="TAC"/>
              <w:rPr>
                <w:rFonts w:eastAsia="MS Mincho"/>
                <w:lang w:eastAsia="zh-CN"/>
              </w:rPr>
            </w:pPr>
            <w:r>
              <w:rPr>
                <w:rFonts w:eastAsia="等线"/>
              </w:rPr>
              <w:t>CA_n2</w:t>
            </w:r>
            <w:r>
              <w:rPr>
                <w:rFonts w:eastAsia="等线" w:hint="eastAsia"/>
                <w:lang w:eastAsia="zh-CN"/>
              </w:rPr>
              <w:t>4</w:t>
            </w:r>
            <w:r>
              <w:rPr>
                <w:rFonts w:eastAsia="等线"/>
              </w:rPr>
              <w:t>-n</w:t>
            </w:r>
            <w:r>
              <w:rPr>
                <w:rFonts w:eastAsia="等线" w:hint="eastAsia"/>
                <w:lang w:eastAsia="zh-CN"/>
              </w:rPr>
              <w:t>41</w:t>
            </w:r>
            <w:r>
              <w:rPr>
                <w:rFonts w:eastAsia="等线"/>
              </w:rPr>
              <w:t>-n</w:t>
            </w:r>
            <w:r>
              <w:rPr>
                <w:rFonts w:eastAsia="等线" w:hint="eastAsia"/>
                <w:lang w:eastAsia="zh-CN"/>
              </w:rPr>
              <w:t>77</w:t>
            </w:r>
          </w:p>
        </w:tc>
        <w:tc>
          <w:tcPr>
            <w:tcW w:w="1948" w:type="dxa"/>
            <w:vAlign w:val="center"/>
          </w:tcPr>
          <w:p w14:paraId="2A3476D5" w14:textId="77777777" w:rsidR="008D01FC" w:rsidRDefault="008D01FC" w:rsidP="008D01FC">
            <w:pPr>
              <w:pStyle w:val="TAC"/>
              <w:rPr>
                <w:rFonts w:eastAsia="MS Mincho"/>
                <w:lang w:eastAsia="zh-CN"/>
              </w:rPr>
            </w:pPr>
            <w:r>
              <w:rPr>
                <w:rFonts w:eastAsia="等线"/>
              </w:rPr>
              <w:t>0.2</w:t>
            </w:r>
          </w:p>
        </w:tc>
        <w:tc>
          <w:tcPr>
            <w:tcW w:w="1948" w:type="dxa"/>
            <w:vAlign w:val="center"/>
          </w:tcPr>
          <w:p w14:paraId="39BF97AE" w14:textId="77777777" w:rsidR="008D01FC" w:rsidRDefault="008D01FC" w:rsidP="008D01FC">
            <w:pPr>
              <w:pStyle w:val="TAC"/>
              <w:rPr>
                <w:rFonts w:eastAsia="等线"/>
                <w:lang w:eastAsia="zh-CN"/>
              </w:rPr>
            </w:pPr>
            <w:r>
              <w:rPr>
                <w:rFonts w:eastAsia="等线" w:hint="eastAsia"/>
                <w:lang w:val="en-US" w:eastAsia="zh-CN"/>
              </w:rPr>
              <w:t>-</w:t>
            </w:r>
          </w:p>
        </w:tc>
        <w:tc>
          <w:tcPr>
            <w:tcW w:w="1949" w:type="dxa"/>
            <w:vAlign w:val="center"/>
          </w:tcPr>
          <w:p w14:paraId="062AC0F0" w14:textId="77777777" w:rsidR="008D01FC" w:rsidRDefault="008D01FC" w:rsidP="008D01FC">
            <w:pPr>
              <w:pStyle w:val="TAC"/>
              <w:rPr>
                <w:rFonts w:eastAsia="等线"/>
                <w:lang w:eastAsia="zh-CN"/>
              </w:rPr>
            </w:pPr>
            <w:r>
              <w:rPr>
                <w:rFonts w:eastAsia="等线" w:cs="Arial"/>
                <w:color w:val="000000"/>
                <w:lang w:eastAsia="zh-CN"/>
              </w:rPr>
              <w:t>0.5</w:t>
            </w:r>
          </w:p>
        </w:tc>
      </w:tr>
      <w:tr w:rsidR="008D01FC" w14:paraId="2698D2D8" w14:textId="77777777" w:rsidTr="005C3FAD">
        <w:trPr>
          <w:trHeight w:val="187"/>
          <w:jc w:val="center"/>
        </w:trPr>
        <w:tc>
          <w:tcPr>
            <w:tcW w:w="1594" w:type="dxa"/>
            <w:tcBorders>
              <w:top w:val="single" w:sz="4" w:space="0" w:color="auto"/>
              <w:bottom w:val="single" w:sz="4" w:space="0" w:color="auto"/>
            </w:tcBorders>
            <w:shd w:val="clear" w:color="auto" w:fill="auto"/>
            <w:vAlign w:val="center"/>
          </w:tcPr>
          <w:p w14:paraId="59AEEC77" w14:textId="77777777" w:rsidR="008D01FC" w:rsidRDefault="008D01FC" w:rsidP="008D01FC">
            <w:pPr>
              <w:pStyle w:val="TAC"/>
              <w:rPr>
                <w:rFonts w:eastAsia="等线"/>
              </w:rPr>
            </w:pPr>
            <w:r>
              <w:rPr>
                <w:rFonts w:eastAsia="MS Mincho" w:cs="Arial"/>
                <w:lang w:eastAsia="zh-CN"/>
              </w:rPr>
              <w:t>CA</w:t>
            </w:r>
            <w:r>
              <w:rPr>
                <w:rFonts w:eastAsia="MS Mincho" w:cs="Arial"/>
              </w:rPr>
              <w:t>_</w:t>
            </w:r>
            <w:r>
              <w:rPr>
                <w:rFonts w:eastAsia="MS Mincho" w:cs="Arial"/>
                <w:lang w:eastAsia="zh-CN"/>
              </w:rPr>
              <w:t>n24-n48-n77</w:t>
            </w:r>
          </w:p>
        </w:tc>
        <w:tc>
          <w:tcPr>
            <w:tcW w:w="1948" w:type="dxa"/>
            <w:vAlign w:val="center"/>
          </w:tcPr>
          <w:p w14:paraId="26B28898" w14:textId="77777777" w:rsidR="008D01FC" w:rsidRDefault="008D01FC" w:rsidP="008D01FC">
            <w:pPr>
              <w:pStyle w:val="TAC"/>
              <w:rPr>
                <w:rFonts w:eastAsia="等线"/>
              </w:rPr>
            </w:pPr>
            <w:r>
              <w:rPr>
                <w:rFonts w:eastAsia="MS Mincho" w:cs="Arial"/>
                <w:lang w:eastAsia="zh-CN"/>
              </w:rPr>
              <w:t>0.2</w:t>
            </w:r>
          </w:p>
        </w:tc>
        <w:tc>
          <w:tcPr>
            <w:tcW w:w="1948" w:type="dxa"/>
            <w:vAlign w:val="center"/>
          </w:tcPr>
          <w:p w14:paraId="2A2EF042" w14:textId="77777777" w:rsidR="008D01FC" w:rsidRDefault="008D01FC" w:rsidP="008D01FC">
            <w:pPr>
              <w:pStyle w:val="TAC"/>
              <w:rPr>
                <w:rFonts w:eastAsia="等线"/>
                <w:lang w:eastAsia="zh-CN"/>
              </w:rPr>
            </w:pPr>
            <w:r>
              <w:rPr>
                <w:rFonts w:eastAsia="等线" w:hint="eastAsia"/>
                <w:lang w:eastAsia="zh-CN"/>
              </w:rPr>
              <w:t>0</w:t>
            </w:r>
            <w:r>
              <w:rPr>
                <w:rFonts w:eastAsia="等线"/>
                <w:lang w:eastAsia="zh-CN"/>
              </w:rPr>
              <w:t>.5</w:t>
            </w:r>
          </w:p>
        </w:tc>
        <w:tc>
          <w:tcPr>
            <w:tcW w:w="1949" w:type="dxa"/>
            <w:vAlign w:val="center"/>
          </w:tcPr>
          <w:p w14:paraId="65C3E0ED" w14:textId="77777777" w:rsidR="008D01FC" w:rsidRDefault="008D01FC" w:rsidP="008D01FC">
            <w:pPr>
              <w:pStyle w:val="TAC"/>
              <w:rPr>
                <w:rFonts w:eastAsia="等线"/>
              </w:rPr>
            </w:pPr>
            <w:r>
              <w:rPr>
                <w:rFonts w:eastAsia="等线" w:cs="Arial"/>
                <w:lang w:eastAsia="zh-CN"/>
              </w:rPr>
              <w:t>0.5</w:t>
            </w:r>
          </w:p>
        </w:tc>
      </w:tr>
      <w:tr w:rsidR="008D01FC" w14:paraId="34D5D6F6" w14:textId="77777777" w:rsidTr="005C3FAD">
        <w:trPr>
          <w:trHeight w:val="187"/>
          <w:jc w:val="center"/>
        </w:trPr>
        <w:tc>
          <w:tcPr>
            <w:tcW w:w="1594" w:type="dxa"/>
            <w:tcBorders>
              <w:top w:val="single" w:sz="4" w:space="0" w:color="auto"/>
              <w:bottom w:val="single" w:sz="4" w:space="0" w:color="auto"/>
            </w:tcBorders>
            <w:shd w:val="clear" w:color="auto" w:fill="auto"/>
          </w:tcPr>
          <w:p w14:paraId="4FDD6DC7" w14:textId="77777777" w:rsidR="008D01FC" w:rsidRDefault="008D01FC" w:rsidP="008D01FC">
            <w:pPr>
              <w:pStyle w:val="TAC"/>
              <w:rPr>
                <w:rFonts w:eastAsia="等线"/>
              </w:rPr>
            </w:pPr>
            <w:r>
              <w:rPr>
                <w:rFonts w:eastAsia="等线"/>
              </w:rPr>
              <w:t>CA_n25-n29-n66</w:t>
            </w:r>
          </w:p>
        </w:tc>
        <w:tc>
          <w:tcPr>
            <w:tcW w:w="1948" w:type="dxa"/>
            <w:vAlign w:val="center"/>
          </w:tcPr>
          <w:p w14:paraId="7CC945CE" w14:textId="77777777" w:rsidR="008D01FC" w:rsidRDefault="008D01FC" w:rsidP="008D01FC">
            <w:pPr>
              <w:pStyle w:val="TAC"/>
              <w:rPr>
                <w:rFonts w:eastAsia="等线"/>
                <w:lang w:val="en-US"/>
              </w:rPr>
            </w:pPr>
            <w:r>
              <w:rPr>
                <w:rFonts w:eastAsia="等线"/>
              </w:rPr>
              <w:t>0.3</w:t>
            </w:r>
          </w:p>
        </w:tc>
        <w:tc>
          <w:tcPr>
            <w:tcW w:w="1948" w:type="dxa"/>
            <w:vAlign w:val="center"/>
          </w:tcPr>
          <w:p w14:paraId="5087D9DC" w14:textId="77777777" w:rsidR="008D01FC" w:rsidRDefault="008D01FC" w:rsidP="008D01FC">
            <w:pPr>
              <w:pStyle w:val="TAC"/>
              <w:rPr>
                <w:rFonts w:eastAsia="等线"/>
                <w:lang w:val="en-US" w:eastAsia="zh-CN"/>
              </w:rPr>
            </w:pPr>
            <w:r>
              <w:rPr>
                <w:rFonts w:eastAsia="等线" w:hint="eastAsia"/>
                <w:lang w:val="en-US" w:eastAsia="zh-CN"/>
              </w:rPr>
              <w:t>-</w:t>
            </w:r>
          </w:p>
        </w:tc>
        <w:tc>
          <w:tcPr>
            <w:tcW w:w="1949" w:type="dxa"/>
            <w:vAlign w:val="center"/>
          </w:tcPr>
          <w:p w14:paraId="06BDA7AA" w14:textId="77777777" w:rsidR="008D01FC" w:rsidRDefault="008D01FC" w:rsidP="008D01FC">
            <w:pPr>
              <w:pStyle w:val="TAC"/>
              <w:rPr>
                <w:rFonts w:eastAsia="等线"/>
                <w:lang w:val="en-US"/>
              </w:rPr>
            </w:pPr>
            <w:r>
              <w:rPr>
                <w:rFonts w:eastAsia="等线"/>
              </w:rPr>
              <w:t>0.3</w:t>
            </w:r>
          </w:p>
        </w:tc>
      </w:tr>
      <w:tr w:rsidR="008D01FC" w14:paraId="381EC325" w14:textId="77777777" w:rsidTr="005C3FAD">
        <w:trPr>
          <w:trHeight w:val="187"/>
          <w:jc w:val="center"/>
        </w:trPr>
        <w:tc>
          <w:tcPr>
            <w:tcW w:w="1594" w:type="dxa"/>
            <w:tcBorders>
              <w:top w:val="single" w:sz="4" w:space="0" w:color="auto"/>
              <w:bottom w:val="single" w:sz="4" w:space="0" w:color="auto"/>
            </w:tcBorders>
            <w:shd w:val="clear" w:color="auto" w:fill="auto"/>
          </w:tcPr>
          <w:p w14:paraId="0AA469AC" w14:textId="77777777" w:rsidR="008D01FC" w:rsidRDefault="008D01FC" w:rsidP="008D01FC">
            <w:pPr>
              <w:pStyle w:val="TAC"/>
              <w:rPr>
                <w:rFonts w:eastAsia="等线"/>
              </w:rPr>
            </w:pPr>
            <w:r>
              <w:rPr>
                <w:rFonts w:eastAsia="等线"/>
              </w:rPr>
              <w:t>CA_n25-n38-n78</w:t>
            </w:r>
          </w:p>
        </w:tc>
        <w:tc>
          <w:tcPr>
            <w:tcW w:w="1948" w:type="dxa"/>
            <w:vAlign w:val="center"/>
          </w:tcPr>
          <w:p w14:paraId="607697D7" w14:textId="77777777" w:rsidR="008D01FC" w:rsidRDefault="008D01FC" w:rsidP="008D01FC">
            <w:pPr>
              <w:pStyle w:val="TAC"/>
              <w:rPr>
                <w:rFonts w:eastAsia="等线"/>
                <w:lang w:val="en-US" w:eastAsia="zh-CN"/>
              </w:rPr>
            </w:pPr>
            <w:r>
              <w:rPr>
                <w:rFonts w:eastAsia="等线"/>
                <w:lang w:val="en-US"/>
              </w:rPr>
              <w:t>0.2</w:t>
            </w:r>
          </w:p>
        </w:tc>
        <w:tc>
          <w:tcPr>
            <w:tcW w:w="1948" w:type="dxa"/>
            <w:vAlign w:val="center"/>
          </w:tcPr>
          <w:p w14:paraId="40AC0153" w14:textId="77777777" w:rsidR="008D01FC" w:rsidRDefault="008D01FC" w:rsidP="008D01FC">
            <w:pPr>
              <w:pStyle w:val="TAC"/>
              <w:rPr>
                <w:rFonts w:eastAsia="等线"/>
                <w:lang w:val="en-US" w:eastAsia="zh-CN"/>
              </w:rPr>
            </w:pPr>
            <w:r>
              <w:rPr>
                <w:rFonts w:eastAsia="等线" w:hint="eastAsia"/>
                <w:lang w:val="en-US" w:eastAsia="zh-CN"/>
              </w:rPr>
              <w:t>0</w:t>
            </w:r>
            <w:r>
              <w:rPr>
                <w:rFonts w:eastAsia="等线"/>
                <w:lang w:val="en-US" w:eastAsia="zh-CN"/>
              </w:rPr>
              <w:t>.4</w:t>
            </w:r>
          </w:p>
        </w:tc>
        <w:tc>
          <w:tcPr>
            <w:tcW w:w="1949" w:type="dxa"/>
            <w:vAlign w:val="center"/>
          </w:tcPr>
          <w:p w14:paraId="21BBAE69" w14:textId="77777777" w:rsidR="008D01FC" w:rsidRDefault="008D01FC" w:rsidP="008D01FC">
            <w:pPr>
              <w:pStyle w:val="TAC"/>
              <w:rPr>
                <w:rFonts w:eastAsia="等线"/>
                <w:lang w:val="fr-FR" w:eastAsia="zh-CN"/>
              </w:rPr>
            </w:pPr>
            <w:r>
              <w:rPr>
                <w:rFonts w:eastAsia="等线"/>
                <w:lang w:val="en-US"/>
              </w:rPr>
              <w:t>0.5</w:t>
            </w:r>
          </w:p>
        </w:tc>
      </w:tr>
      <w:tr w:rsidR="008D01FC" w14:paraId="31D6C616" w14:textId="77777777" w:rsidTr="005C3FAD">
        <w:trPr>
          <w:trHeight w:val="187"/>
          <w:jc w:val="center"/>
        </w:trPr>
        <w:tc>
          <w:tcPr>
            <w:tcW w:w="1594" w:type="dxa"/>
            <w:tcBorders>
              <w:bottom w:val="single" w:sz="4" w:space="0" w:color="auto"/>
            </w:tcBorders>
            <w:shd w:val="clear" w:color="auto" w:fill="auto"/>
          </w:tcPr>
          <w:p w14:paraId="0F31237C" w14:textId="77777777" w:rsidR="008D01FC" w:rsidRDefault="008D01FC" w:rsidP="008D01FC">
            <w:pPr>
              <w:pStyle w:val="TAC"/>
              <w:rPr>
                <w:rFonts w:eastAsia="等线"/>
                <w:lang w:val="fr-FR"/>
              </w:rPr>
            </w:pPr>
            <w:r>
              <w:rPr>
                <w:rFonts w:eastAsia="等线"/>
                <w:lang w:val="en-US" w:eastAsia="ja-JP"/>
              </w:rPr>
              <w:t>CA_</w:t>
            </w:r>
            <w:r>
              <w:rPr>
                <w:rFonts w:eastAsia="等线"/>
                <w:lang w:val="en-US" w:eastAsia="zh-CN"/>
              </w:rPr>
              <w:t>n25</w:t>
            </w:r>
            <w:r>
              <w:rPr>
                <w:rFonts w:eastAsia="等线"/>
                <w:lang w:val="en-US" w:eastAsia="ja-JP"/>
              </w:rPr>
              <w:t>-</w:t>
            </w:r>
            <w:r>
              <w:rPr>
                <w:rFonts w:eastAsia="等线"/>
                <w:lang w:val="en-US" w:eastAsia="zh-CN"/>
              </w:rPr>
              <w:t>n41</w:t>
            </w:r>
            <w:r>
              <w:rPr>
                <w:rFonts w:eastAsia="等线"/>
                <w:lang w:val="en-US" w:eastAsia="ja-JP"/>
              </w:rPr>
              <w:t>-</w:t>
            </w:r>
            <w:r>
              <w:rPr>
                <w:rFonts w:eastAsia="等线"/>
                <w:lang w:val="en-US" w:eastAsia="zh-CN"/>
              </w:rPr>
              <w:t>n</w:t>
            </w:r>
            <w:r>
              <w:rPr>
                <w:rFonts w:eastAsia="等线" w:hint="eastAsia"/>
                <w:lang w:val="en-US" w:eastAsia="zh-CN"/>
              </w:rPr>
              <w:t>66</w:t>
            </w:r>
          </w:p>
        </w:tc>
        <w:tc>
          <w:tcPr>
            <w:tcW w:w="1948" w:type="dxa"/>
            <w:tcBorders>
              <w:bottom w:val="single" w:sz="4" w:space="0" w:color="auto"/>
            </w:tcBorders>
            <w:vAlign w:val="center"/>
          </w:tcPr>
          <w:p w14:paraId="6B2AF2A2" w14:textId="77777777" w:rsidR="008D01FC" w:rsidRDefault="008D01FC" w:rsidP="008D01FC">
            <w:pPr>
              <w:pStyle w:val="TAC"/>
              <w:rPr>
                <w:rFonts w:eastAsia="等线"/>
                <w:lang w:val="fr-FR" w:eastAsia="zh-CN"/>
              </w:rPr>
            </w:pPr>
            <w:r>
              <w:rPr>
                <w:rFonts w:eastAsia="等线"/>
                <w:lang w:val="fr-FR" w:eastAsia="zh-CN"/>
              </w:rPr>
              <w:t>0.3</w:t>
            </w:r>
          </w:p>
        </w:tc>
        <w:tc>
          <w:tcPr>
            <w:tcW w:w="1948" w:type="dxa"/>
            <w:tcBorders>
              <w:bottom w:val="single" w:sz="4" w:space="0" w:color="auto"/>
            </w:tcBorders>
            <w:vAlign w:val="center"/>
          </w:tcPr>
          <w:p w14:paraId="69AB1F98" w14:textId="77777777" w:rsidR="008D01FC" w:rsidRDefault="008D01FC" w:rsidP="008D01FC">
            <w:pPr>
              <w:pStyle w:val="TAC"/>
              <w:rPr>
                <w:rFonts w:eastAsia="等线"/>
                <w:lang w:val="fr-FR" w:eastAsia="zh-CN"/>
              </w:rPr>
            </w:pPr>
            <w:r>
              <w:rPr>
                <w:rFonts w:eastAsia="等线" w:hint="eastAsia"/>
                <w:lang w:val="fr-FR" w:eastAsia="zh-CN"/>
              </w:rPr>
              <w:t>0</w:t>
            </w:r>
            <w:r>
              <w:rPr>
                <w:rFonts w:eastAsia="等线"/>
                <w:lang w:val="fr-FR" w:eastAsia="zh-CN"/>
              </w:rPr>
              <w:t>.5</w:t>
            </w:r>
            <w:r w:rsidRPr="006305CE">
              <w:rPr>
                <w:rFonts w:eastAsia="等线"/>
                <w:vertAlign w:val="superscript"/>
                <w:lang w:val="fr-FR" w:eastAsia="zh-CN"/>
              </w:rPr>
              <w:t>5</w:t>
            </w:r>
            <w:r>
              <w:rPr>
                <w:rFonts w:eastAsia="等线"/>
                <w:lang w:val="fr-FR" w:eastAsia="zh-CN"/>
              </w:rPr>
              <w:t xml:space="preserve"> / 1</w:t>
            </w:r>
            <w:r w:rsidRPr="006305CE">
              <w:rPr>
                <w:rFonts w:eastAsia="等线"/>
                <w:vertAlign w:val="superscript"/>
                <w:lang w:val="fr-FR" w:eastAsia="zh-CN"/>
              </w:rPr>
              <w:t>6</w:t>
            </w:r>
          </w:p>
        </w:tc>
        <w:tc>
          <w:tcPr>
            <w:tcW w:w="1949" w:type="dxa"/>
            <w:vAlign w:val="center"/>
          </w:tcPr>
          <w:p w14:paraId="64E7F60A" w14:textId="77777777" w:rsidR="008D01FC" w:rsidRDefault="008D01FC" w:rsidP="008D01FC">
            <w:pPr>
              <w:pStyle w:val="TAC"/>
              <w:rPr>
                <w:rFonts w:eastAsia="等线"/>
                <w:lang w:val="fr-FR" w:eastAsia="zh-CN"/>
              </w:rPr>
            </w:pPr>
            <w:r>
              <w:rPr>
                <w:rFonts w:eastAsia="Malgun Gothic"/>
              </w:rPr>
              <w:t>0.3</w:t>
            </w:r>
          </w:p>
        </w:tc>
      </w:tr>
      <w:tr w:rsidR="008D01FC" w14:paraId="4303A2EE" w14:textId="77777777" w:rsidTr="005C3FAD">
        <w:trPr>
          <w:trHeight w:val="187"/>
          <w:jc w:val="center"/>
        </w:trPr>
        <w:tc>
          <w:tcPr>
            <w:tcW w:w="1594" w:type="dxa"/>
            <w:tcBorders>
              <w:top w:val="single" w:sz="4" w:space="0" w:color="auto"/>
              <w:bottom w:val="single" w:sz="4" w:space="0" w:color="auto"/>
            </w:tcBorders>
            <w:shd w:val="clear" w:color="auto" w:fill="auto"/>
          </w:tcPr>
          <w:p w14:paraId="1779F56A" w14:textId="77777777" w:rsidR="008D01FC" w:rsidRDefault="008D01FC" w:rsidP="008D01FC">
            <w:pPr>
              <w:pStyle w:val="TAC"/>
              <w:rPr>
                <w:rFonts w:eastAsia="等线"/>
              </w:rPr>
            </w:pPr>
            <w:r>
              <w:rPr>
                <w:rFonts w:eastAsia="等线"/>
                <w:lang w:val="en-US" w:eastAsia="ja-JP"/>
              </w:rPr>
              <w:t>CA_</w:t>
            </w:r>
            <w:r>
              <w:rPr>
                <w:rFonts w:eastAsia="等线"/>
                <w:lang w:val="en-US" w:eastAsia="zh-CN"/>
              </w:rPr>
              <w:t>n25</w:t>
            </w:r>
            <w:r>
              <w:rPr>
                <w:rFonts w:eastAsia="等线"/>
                <w:lang w:val="en-US" w:eastAsia="ja-JP"/>
              </w:rPr>
              <w:t>-</w:t>
            </w:r>
            <w:r>
              <w:rPr>
                <w:rFonts w:eastAsia="等线"/>
                <w:lang w:val="en-US" w:eastAsia="zh-CN"/>
              </w:rPr>
              <w:t>n41</w:t>
            </w:r>
            <w:r>
              <w:rPr>
                <w:rFonts w:eastAsia="等线"/>
                <w:lang w:val="en-US" w:eastAsia="ja-JP"/>
              </w:rPr>
              <w:t>-</w:t>
            </w:r>
            <w:r>
              <w:rPr>
                <w:rFonts w:eastAsia="等线"/>
                <w:lang w:val="en-US" w:eastAsia="zh-CN"/>
              </w:rPr>
              <w:t>n71</w:t>
            </w:r>
          </w:p>
        </w:tc>
        <w:tc>
          <w:tcPr>
            <w:tcW w:w="1948" w:type="dxa"/>
            <w:vAlign w:val="center"/>
          </w:tcPr>
          <w:p w14:paraId="3CC8988F" w14:textId="77777777" w:rsidR="008D01FC" w:rsidRDefault="008D01FC" w:rsidP="008D01FC">
            <w:pPr>
              <w:pStyle w:val="TAC"/>
              <w:rPr>
                <w:rFonts w:eastAsia="等线"/>
                <w:lang w:val="en-US" w:eastAsia="zh-CN"/>
              </w:rPr>
            </w:pPr>
            <w:r>
              <w:rPr>
                <w:rFonts w:eastAsia="等线"/>
                <w:lang w:val="en-US" w:eastAsia="zh-CN"/>
              </w:rPr>
              <w:t>-</w:t>
            </w:r>
          </w:p>
        </w:tc>
        <w:tc>
          <w:tcPr>
            <w:tcW w:w="1948" w:type="dxa"/>
            <w:vAlign w:val="center"/>
          </w:tcPr>
          <w:p w14:paraId="76917080" w14:textId="77777777" w:rsidR="008D01FC" w:rsidRDefault="008D01FC" w:rsidP="008D01FC">
            <w:pPr>
              <w:pStyle w:val="TAC"/>
              <w:rPr>
                <w:rFonts w:eastAsia="等线"/>
                <w:lang w:val="en-US" w:eastAsia="zh-CN"/>
              </w:rPr>
            </w:pPr>
            <w:r>
              <w:rPr>
                <w:rFonts w:eastAsia="等线" w:hint="eastAsia"/>
                <w:lang w:val="en-US" w:eastAsia="zh-CN"/>
              </w:rPr>
              <w:t>-</w:t>
            </w:r>
          </w:p>
        </w:tc>
        <w:tc>
          <w:tcPr>
            <w:tcW w:w="1949" w:type="dxa"/>
            <w:vAlign w:val="center"/>
          </w:tcPr>
          <w:p w14:paraId="4495D470" w14:textId="77777777" w:rsidR="008D01FC" w:rsidRDefault="008D01FC" w:rsidP="008D01FC">
            <w:pPr>
              <w:pStyle w:val="TAC"/>
              <w:rPr>
                <w:rFonts w:eastAsia="等线"/>
                <w:lang w:val="en-US" w:eastAsia="ja-JP"/>
              </w:rPr>
            </w:pPr>
            <w:r>
              <w:rPr>
                <w:rFonts w:eastAsia="等线"/>
                <w:lang w:val="fr-FR"/>
              </w:rPr>
              <w:t>0.2</w:t>
            </w:r>
          </w:p>
        </w:tc>
      </w:tr>
      <w:tr w:rsidR="008D01FC" w14:paraId="67E4225D" w14:textId="77777777" w:rsidTr="005C3FAD">
        <w:trPr>
          <w:trHeight w:val="187"/>
          <w:jc w:val="center"/>
        </w:trPr>
        <w:tc>
          <w:tcPr>
            <w:tcW w:w="1594" w:type="dxa"/>
            <w:tcBorders>
              <w:top w:val="single" w:sz="4" w:space="0" w:color="auto"/>
              <w:bottom w:val="single" w:sz="4" w:space="0" w:color="auto"/>
            </w:tcBorders>
            <w:shd w:val="clear" w:color="auto" w:fill="auto"/>
          </w:tcPr>
          <w:p w14:paraId="7D8E60EB" w14:textId="77777777" w:rsidR="008D01FC" w:rsidRDefault="008D01FC" w:rsidP="008D01FC">
            <w:pPr>
              <w:pStyle w:val="TAC"/>
              <w:rPr>
                <w:rFonts w:eastAsia="等线"/>
                <w:lang w:val="en-US" w:eastAsia="zh-CN"/>
              </w:rPr>
            </w:pPr>
            <w:r>
              <w:rPr>
                <w:rFonts w:eastAsia="等线"/>
                <w:lang w:val="en-US" w:eastAsia="zh-CN"/>
              </w:rPr>
              <w:t>CA_n25-n41-n78</w:t>
            </w:r>
          </w:p>
        </w:tc>
        <w:tc>
          <w:tcPr>
            <w:tcW w:w="1948" w:type="dxa"/>
            <w:vAlign w:val="center"/>
          </w:tcPr>
          <w:p w14:paraId="5A291D1E" w14:textId="77777777" w:rsidR="008D01FC" w:rsidRDefault="008D01FC" w:rsidP="008D01FC">
            <w:pPr>
              <w:pStyle w:val="TAC"/>
              <w:rPr>
                <w:rFonts w:eastAsia="等线"/>
                <w:lang w:val="en-US" w:eastAsia="zh-CN"/>
              </w:rPr>
            </w:pPr>
            <w:r>
              <w:rPr>
                <w:rFonts w:eastAsia="等线"/>
                <w:lang w:val="en-US" w:eastAsia="zh-CN"/>
              </w:rPr>
              <w:t>0.2</w:t>
            </w:r>
          </w:p>
        </w:tc>
        <w:tc>
          <w:tcPr>
            <w:tcW w:w="1948" w:type="dxa"/>
            <w:vAlign w:val="center"/>
          </w:tcPr>
          <w:p w14:paraId="764EEA93" w14:textId="77777777" w:rsidR="008D01FC" w:rsidRDefault="008D01FC" w:rsidP="008D01FC">
            <w:pPr>
              <w:pStyle w:val="TAC"/>
              <w:rPr>
                <w:rFonts w:eastAsia="等线"/>
                <w:lang w:val="en-US" w:eastAsia="zh-CN"/>
              </w:rPr>
            </w:pPr>
            <w:r>
              <w:rPr>
                <w:rFonts w:eastAsia="等线" w:hint="eastAsia"/>
                <w:lang w:val="en-US" w:eastAsia="zh-CN"/>
              </w:rPr>
              <w:t>0</w:t>
            </w:r>
            <w:r>
              <w:rPr>
                <w:rFonts w:eastAsia="等线"/>
                <w:lang w:val="en-US" w:eastAsia="zh-CN"/>
              </w:rPr>
              <w:t>.5</w:t>
            </w:r>
          </w:p>
        </w:tc>
        <w:tc>
          <w:tcPr>
            <w:tcW w:w="1949" w:type="dxa"/>
            <w:vAlign w:val="center"/>
          </w:tcPr>
          <w:p w14:paraId="4C8A1212" w14:textId="77777777" w:rsidR="008D01FC" w:rsidRDefault="008D01FC" w:rsidP="008D01FC">
            <w:pPr>
              <w:pStyle w:val="TAC"/>
              <w:rPr>
                <w:rFonts w:eastAsia="等线"/>
                <w:lang w:val="en-US" w:eastAsia="zh-CN"/>
              </w:rPr>
            </w:pPr>
            <w:r>
              <w:rPr>
                <w:rFonts w:eastAsia="等线"/>
                <w:lang w:val="en-US" w:eastAsia="zh-CN"/>
              </w:rPr>
              <w:t>0.5</w:t>
            </w:r>
          </w:p>
        </w:tc>
      </w:tr>
      <w:tr w:rsidR="008D01FC" w14:paraId="22CBB9D7" w14:textId="77777777" w:rsidTr="005C3FAD">
        <w:trPr>
          <w:trHeight w:val="187"/>
          <w:jc w:val="center"/>
        </w:trPr>
        <w:tc>
          <w:tcPr>
            <w:tcW w:w="1594" w:type="dxa"/>
            <w:tcBorders>
              <w:top w:val="single" w:sz="4" w:space="0" w:color="auto"/>
              <w:bottom w:val="single" w:sz="4" w:space="0" w:color="auto"/>
            </w:tcBorders>
            <w:shd w:val="clear" w:color="auto" w:fill="auto"/>
          </w:tcPr>
          <w:p w14:paraId="36074438" w14:textId="77777777" w:rsidR="008D01FC" w:rsidRDefault="008D01FC" w:rsidP="008D01FC">
            <w:pPr>
              <w:pStyle w:val="TAC"/>
              <w:rPr>
                <w:rFonts w:eastAsia="等线"/>
              </w:rPr>
            </w:pPr>
            <w:r>
              <w:rPr>
                <w:rFonts w:eastAsia="等线"/>
                <w:color w:val="000000"/>
                <w:lang w:eastAsia="zh-CN"/>
              </w:rPr>
              <w:t>CA_n25-n48-n66</w:t>
            </w:r>
          </w:p>
        </w:tc>
        <w:tc>
          <w:tcPr>
            <w:tcW w:w="1948" w:type="dxa"/>
            <w:vAlign w:val="center"/>
          </w:tcPr>
          <w:p w14:paraId="4FD0EA8A" w14:textId="77777777" w:rsidR="008D01FC" w:rsidRDefault="008D01FC" w:rsidP="008D01FC">
            <w:pPr>
              <w:pStyle w:val="TAC"/>
              <w:rPr>
                <w:rFonts w:eastAsia="等线"/>
                <w:lang w:val="en-US" w:eastAsia="zh-CN"/>
              </w:rPr>
            </w:pPr>
            <w:r>
              <w:rPr>
                <w:rFonts w:eastAsia="等线"/>
                <w:color w:val="000000"/>
                <w:lang w:val="en-US" w:eastAsia="zh-CN"/>
              </w:rPr>
              <w:t>0.3</w:t>
            </w:r>
          </w:p>
        </w:tc>
        <w:tc>
          <w:tcPr>
            <w:tcW w:w="1948" w:type="dxa"/>
            <w:vAlign w:val="center"/>
          </w:tcPr>
          <w:p w14:paraId="1CC293F1" w14:textId="77777777" w:rsidR="008D01FC" w:rsidRDefault="008D01FC" w:rsidP="008D01FC">
            <w:pPr>
              <w:pStyle w:val="TAC"/>
              <w:rPr>
                <w:rFonts w:eastAsia="等线"/>
                <w:lang w:val="en-US" w:eastAsia="zh-CN"/>
              </w:rPr>
            </w:pPr>
            <w:r>
              <w:rPr>
                <w:rFonts w:eastAsia="等线" w:hint="eastAsia"/>
                <w:lang w:val="en-US" w:eastAsia="zh-CN"/>
              </w:rPr>
              <w:t>0</w:t>
            </w:r>
            <w:r>
              <w:rPr>
                <w:rFonts w:eastAsia="等线"/>
                <w:lang w:val="en-US" w:eastAsia="zh-CN"/>
              </w:rPr>
              <w:t>.5</w:t>
            </w:r>
          </w:p>
        </w:tc>
        <w:tc>
          <w:tcPr>
            <w:tcW w:w="1949" w:type="dxa"/>
            <w:vAlign w:val="center"/>
          </w:tcPr>
          <w:p w14:paraId="6FB235ED" w14:textId="77777777" w:rsidR="008D01FC" w:rsidRDefault="008D01FC" w:rsidP="008D01FC">
            <w:pPr>
              <w:pStyle w:val="TAC"/>
              <w:rPr>
                <w:rFonts w:eastAsia="等线"/>
                <w:lang w:val="fr-FR"/>
              </w:rPr>
            </w:pPr>
            <w:r>
              <w:rPr>
                <w:rFonts w:eastAsia="等线"/>
                <w:color w:val="000000"/>
                <w:lang w:val="en-US" w:eastAsia="zh-CN"/>
              </w:rPr>
              <w:t>0.3</w:t>
            </w:r>
          </w:p>
        </w:tc>
      </w:tr>
      <w:tr w:rsidR="008D01FC" w14:paraId="04ECAF21" w14:textId="77777777" w:rsidTr="005C3FAD">
        <w:trPr>
          <w:trHeight w:val="187"/>
          <w:jc w:val="center"/>
        </w:trPr>
        <w:tc>
          <w:tcPr>
            <w:tcW w:w="1594" w:type="dxa"/>
            <w:tcBorders>
              <w:bottom w:val="single" w:sz="4" w:space="0" w:color="auto"/>
            </w:tcBorders>
            <w:shd w:val="clear" w:color="auto" w:fill="auto"/>
          </w:tcPr>
          <w:p w14:paraId="7CA52094" w14:textId="77777777" w:rsidR="008D01FC" w:rsidRDefault="008D01FC" w:rsidP="008D01FC">
            <w:pPr>
              <w:pStyle w:val="TAC"/>
              <w:rPr>
                <w:rFonts w:eastAsia="等线"/>
                <w:lang w:val="fr-FR"/>
              </w:rPr>
            </w:pPr>
            <w:r>
              <w:rPr>
                <w:rFonts w:eastAsia="等线"/>
                <w:lang w:val="en-US" w:eastAsia="ja-JP"/>
              </w:rPr>
              <w:t>CA_</w:t>
            </w:r>
            <w:r>
              <w:rPr>
                <w:rFonts w:eastAsia="等线"/>
                <w:lang w:val="en-US" w:eastAsia="zh-CN"/>
              </w:rPr>
              <w:t>n25</w:t>
            </w:r>
            <w:r>
              <w:rPr>
                <w:rFonts w:eastAsia="等线"/>
                <w:lang w:val="en-US" w:eastAsia="ja-JP"/>
              </w:rPr>
              <w:t>-</w:t>
            </w:r>
            <w:r>
              <w:rPr>
                <w:rFonts w:eastAsia="等线"/>
                <w:lang w:val="en-US" w:eastAsia="zh-CN"/>
              </w:rPr>
              <w:t>n66</w:t>
            </w:r>
            <w:r>
              <w:rPr>
                <w:rFonts w:eastAsia="等线"/>
                <w:lang w:val="en-US" w:eastAsia="ja-JP"/>
              </w:rPr>
              <w:t>-</w:t>
            </w:r>
            <w:r>
              <w:rPr>
                <w:rFonts w:eastAsia="等线"/>
                <w:lang w:val="en-US" w:eastAsia="zh-CN"/>
              </w:rPr>
              <w:t>n7</w:t>
            </w:r>
            <w:r>
              <w:rPr>
                <w:rFonts w:eastAsia="等线" w:hint="eastAsia"/>
                <w:lang w:val="en-US" w:eastAsia="zh-CN"/>
              </w:rPr>
              <w:t>1</w:t>
            </w:r>
          </w:p>
        </w:tc>
        <w:tc>
          <w:tcPr>
            <w:tcW w:w="1948" w:type="dxa"/>
            <w:vAlign w:val="center"/>
          </w:tcPr>
          <w:p w14:paraId="65DFC5CC" w14:textId="77777777" w:rsidR="008D01FC" w:rsidRDefault="008D01FC" w:rsidP="008D01FC">
            <w:pPr>
              <w:pStyle w:val="TAC"/>
              <w:rPr>
                <w:rFonts w:eastAsia="等线"/>
                <w:lang w:val="fr-FR" w:eastAsia="zh-CN"/>
              </w:rPr>
            </w:pPr>
            <w:r>
              <w:rPr>
                <w:rFonts w:eastAsia="等线"/>
                <w:lang w:val="fr-FR" w:eastAsia="zh-CN"/>
              </w:rPr>
              <w:t>0.3</w:t>
            </w:r>
          </w:p>
        </w:tc>
        <w:tc>
          <w:tcPr>
            <w:tcW w:w="1948" w:type="dxa"/>
            <w:vAlign w:val="center"/>
          </w:tcPr>
          <w:p w14:paraId="54B42303" w14:textId="77777777" w:rsidR="008D01FC" w:rsidRDefault="008D01FC" w:rsidP="008D01FC">
            <w:pPr>
              <w:pStyle w:val="TAC"/>
              <w:rPr>
                <w:rFonts w:eastAsia="等线"/>
                <w:lang w:val="fr-FR" w:eastAsia="zh-CN"/>
              </w:rPr>
            </w:pPr>
            <w:r>
              <w:rPr>
                <w:rFonts w:eastAsia="等线" w:hint="eastAsia"/>
                <w:lang w:val="fr-FR" w:eastAsia="zh-CN"/>
              </w:rPr>
              <w:t>0</w:t>
            </w:r>
            <w:r>
              <w:rPr>
                <w:rFonts w:eastAsia="等线"/>
                <w:lang w:val="fr-FR" w:eastAsia="zh-CN"/>
              </w:rPr>
              <w:t>.3</w:t>
            </w:r>
          </w:p>
        </w:tc>
        <w:tc>
          <w:tcPr>
            <w:tcW w:w="1949" w:type="dxa"/>
            <w:vAlign w:val="center"/>
          </w:tcPr>
          <w:p w14:paraId="1DB00641" w14:textId="77777777" w:rsidR="008D01FC" w:rsidRDefault="008D01FC" w:rsidP="008D01FC">
            <w:pPr>
              <w:pStyle w:val="TAC"/>
              <w:rPr>
                <w:rFonts w:eastAsia="等线"/>
                <w:lang w:val="en-US" w:eastAsia="zh-CN"/>
              </w:rPr>
            </w:pPr>
            <w:r>
              <w:rPr>
                <w:rFonts w:eastAsia="Malgun Gothic"/>
              </w:rPr>
              <w:t>0.3</w:t>
            </w:r>
          </w:p>
        </w:tc>
      </w:tr>
      <w:tr w:rsidR="008D01FC" w14:paraId="2F5E0F47" w14:textId="77777777" w:rsidTr="005C3FAD">
        <w:trPr>
          <w:trHeight w:val="187"/>
          <w:jc w:val="center"/>
        </w:trPr>
        <w:tc>
          <w:tcPr>
            <w:tcW w:w="1594" w:type="dxa"/>
            <w:tcBorders>
              <w:bottom w:val="single" w:sz="4" w:space="0" w:color="auto"/>
            </w:tcBorders>
            <w:shd w:val="clear" w:color="auto" w:fill="auto"/>
          </w:tcPr>
          <w:p w14:paraId="07072B5B" w14:textId="77777777" w:rsidR="008D01FC" w:rsidRDefault="008D01FC" w:rsidP="008D01FC">
            <w:pPr>
              <w:pStyle w:val="TAC"/>
              <w:rPr>
                <w:rFonts w:eastAsia="等线"/>
                <w:lang w:val="fr-FR"/>
              </w:rPr>
            </w:pPr>
            <w:r>
              <w:rPr>
                <w:rFonts w:eastAsia="等线"/>
                <w:lang w:val="en-US" w:eastAsia="ja-JP"/>
              </w:rPr>
              <w:t>CA_</w:t>
            </w:r>
            <w:r>
              <w:rPr>
                <w:rFonts w:eastAsia="等线"/>
                <w:lang w:val="en-US" w:eastAsia="zh-CN"/>
              </w:rPr>
              <w:t>n25</w:t>
            </w:r>
            <w:r>
              <w:rPr>
                <w:rFonts w:eastAsia="等线"/>
                <w:lang w:val="en-US" w:eastAsia="ja-JP"/>
              </w:rPr>
              <w:t>-</w:t>
            </w:r>
            <w:r>
              <w:rPr>
                <w:rFonts w:eastAsia="等线"/>
                <w:lang w:val="en-US" w:eastAsia="zh-CN"/>
              </w:rPr>
              <w:t>n66</w:t>
            </w:r>
            <w:r>
              <w:rPr>
                <w:rFonts w:eastAsia="等线"/>
                <w:lang w:val="en-US" w:eastAsia="ja-JP"/>
              </w:rPr>
              <w:t>-</w:t>
            </w:r>
            <w:r>
              <w:rPr>
                <w:rFonts w:eastAsia="等线"/>
                <w:lang w:val="en-US" w:eastAsia="zh-CN"/>
              </w:rPr>
              <w:t>n78</w:t>
            </w:r>
          </w:p>
        </w:tc>
        <w:tc>
          <w:tcPr>
            <w:tcW w:w="1948" w:type="dxa"/>
            <w:vAlign w:val="center"/>
          </w:tcPr>
          <w:p w14:paraId="3916F589" w14:textId="77777777" w:rsidR="008D01FC" w:rsidRDefault="008D01FC" w:rsidP="008D01FC">
            <w:pPr>
              <w:pStyle w:val="TAC"/>
              <w:rPr>
                <w:rFonts w:eastAsia="等线"/>
                <w:lang w:val="fr-FR" w:eastAsia="zh-CN"/>
              </w:rPr>
            </w:pPr>
            <w:r>
              <w:rPr>
                <w:rFonts w:eastAsia="等线"/>
                <w:lang w:val="fr-FR" w:eastAsia="zh-CN"/>
              </w:rPr>
              <w:t>0.3</w:t>
            </w:r>
          </w:p>
        </w:tc>
        <w:tc>
          <w:tcPr>
            <w:tcW w:w="1948" w:type="dxa"/>
            <w:vAlign w:val="center"/>
          </w:tcPr>
          <w:p w14:paraId="40D65A71" w14:textId="77777777" w:rsidR="008D01FC" w:rsidRDefault="008D01FC" w:rsidP="008D01FC">
            <w:pPr>
              <w:pStyle w:val="TAC"/>
              <w:rPr>
                <w:rFonts w:eastAsia="等线"/>
                <w:lang w:val="fr-FR" w:eastAsia="zh-CN"/>
              </w:rPr>
            </w:pPr>
            <w:r>
              <w:rPr>
                <w:rFonts w:eastAsia="等线" w:hint="eastAsia"/>
                <w:lang w:val="fr-FR" w:eastAsia="zh-CN"/>
              </w:rPr>
              <w:t>0</w:t>
            </w:r>
            <w:r>
              <w:rPr>
                <w:rFonts w:eastAsia="等线"/>
                <w:lang w:val="fr-FR" w:eastAsia="zh-CN"/>
              </w:rPr>
              <w:t>.3</w:t>
            </w:r>
          </w:p>
        </w:tc>
        <w:tc>
          <w:tcPr>
            <w:tcW w:w="1949" w:type="dxa"/>
            <w:vAlign w:val="center"/>
          </w:tcPr>
          <w:p w14:paraId="7A587A70" w14:textId="77777777" w:rsidR="008D01FC" w:rsidRDefault="008D01FC" w:rsidP="008D01FC">
            <w:pPr>
              <w:pStyle w:val="TAC"/>
              <w:rPr>
                <w:rFonts w:eastAsia="等线"/>
                <w:lang w:val="en-US" w:eastAsia="zh-CN"/>
              </w:rPr>
            </w:pPr>
            <w:r>
              <w:rPr>
                <w:rFonts w:eastAsia="等线"/>
                <w:lang w:val="en-US" w:eastAsia="zh-CN"/>
              </w:rPr>
              <w:t>0.5</w:t>
            </w:r>
          </w:p>
        </w:tc>
      </w:tr>
      <w:tr w:rsidR="008D01FC" w14:paraId="2847C796" w14:textId="77777777" w:rsidTr="005C3FAD">
        <w:trPr>
          <w:trHeight w:val="187"/>
          <w:jc w:val="center"/>
        </w:trPr>
        <w:tc>
          <w:tcPr>
            <w:tcW w:w="1594" w:type="dxa"/>
            <w:tcBorders>
              <w:bottom w:val="single" w:sz="4" w:space="0" w:color="auto"/>
            </w:tcBorders>
            <w:shd w:val="clear" w:color="auto" w:fill="auto"/>
          </w:tcPr>
          <w:p w14:paraId="467CE28C" w14:textId="77777777" w:rsidR="008D01FC" w:rsidRDefault="008D01FC" w:rsidP="008D01FC">
            <w:pPr>
              <w:pStyle w:val="TAC"/>
              <w:rPr>
                <w:rFonts w:eastAsia="等线"/>
                <w:lang w:val="en-US" w:eastAsia="ja-JP"/>
              </w:rPr>
            </w:pPr>
            <w:r>
              <w:rPr>
                <w:rFonts w:eastAsia="等线"/>
                <w:lang w:val="en-US" w:eastAsia="ja-JP"/>
              </w:rPr>
              <w:t>CA_</w:t>
            </w:r>
            <w:r>
              <w:rPr>
                <w:rFonts w:eastAsia="等线"/>
                <w:lang w:val="en-US" w:eastAsia="zh-CN"/>
              </w:rPr>
              <w:t>n25</w:t>
            </w:r>
            <w:r>
              <w:rPr>
                <w:rFonts w:eastAsia="等线"/>
                <w:lang w:val="en-US" w:eastAsia="ja-JP"/>
              </w:rPr>
              <w:t>-</w:t>
            </w:r>
            <w:r>
              <w:rPr>
                <w:rFonts w:eastAsia="等线"/>
                <w:lang w:val="en-US" w:eastAsia="zh-CN"/>
              </w:rPr>
              <w:t>n66</w:t>
            </w:r>
            <w:r>
              <w:rPr>
                <w:rFonts w:eastAsia="等线"/>
                <w:lang w:val="en-US" w:eastAsia="ja-JP"/>
              </w:rPr>
              <w:t>-</w:t>
            </w:r>
            <w:r>
              <w:rPr>
                <w:rFonts w:eastAsia="等线"/>
                <w:lang w:val="en-US" w:eastAsia="zh-CN"/>
              </w:rPr>
              <w:t>n7</w:t>
            </w:r>
            <w:r>
              <w:rPr>
                <w:rFonts w:eastAsia="等线" w:hint="eastAsia"/>
                <w:lang w:val="en-US" w:eastAsia="zh-CN"/>
              </w:rPr>
              <w:t>7</w:t>
            </w:r>
          </w:p>
        </w:tc>
        <w:tc>
          <w:tcPr>
            <w:tcW w:w="1948" w:type="dxa"/>
            <w:vAlign w:val="center"/>
          </w:tcPr>
          <w:p w14:paraId="400BE0D6" w14:textId="77777777" w:rsidR="008D01FC" w:rsidRDefault="008D01FC" w:rsidP="008D01FC">
            <w:pPr>
              <w:pStyle w:val="TAC"/>
              <w:rPr>
                <w:rFonts w:eastAsia="等线"/>
                <w:lang w:val="fr-FR" w:eastAsia="zh-CN"/>
              </w:rPr>
            </w:pPr>
            <w:r>
              <w:rPr>
                <w:rFonts w:eastAsia="等线"/>
                <w:lang w:val="fr-FR" w:eastAsia="zh-CN"/>
              </w:rPr>
              <w:t>0.3</w:t>
            </w:r>
          </w:p>
        </w:tc>
        <w:tc>
          <w:tcPr>
            <w:tcW w:w="1948" w:type="dxa"/>
            <w:vAlign w:val="center"/>
          </w:tcPr>
          <w:p w14:paraId="22BD52A0" w14:textId="77777777" w:rsidR="008D01FC" w:rsidRDefault="008D01FC" w:rsidP="008D01FC">
            <w:pPr>
              <w:pStyle w:val="TAC"/>
              <w:rPr>
                <w:rFonts w:eastAsia="等线"/>
                <w:lang w:val="fr-FR" w:eastAsia="zh-CN"/>
              </w:rPr>
            </w:pPr>
            <w:r>
              <w:rPr>
                <w:rFonts w:eastAsia="等线" w:hint="eastAsia"/>
                <w:lang w:val="fr-FR" w:eastAsia="zh-CN"/>
              </w:rPr>
              <w:t>0</w:t>
            </w:r>
            <w:r>
              <w:rPr>
                <w:rFonts w:eastAsia="等线"/>
                <w:lang w:val="fr-FR" w:eastAsia="zh-CN"/>
              </w:rPr>
              <w:t>.3</w:t>
            </w:r>
          </w:p>
        </w:tc>
        <w:tc>
          <w:tcPr>
            <w:tcW w:w="1949" w:type="dxa"/>
            <w:vAlign w:val="center"/>
          </w:tcPr>
          <w:p w14:paraId="541798A5" w14:textId="77777777" w:rsidR="008D01FC" w:rsidRDefault="008D01FC" w:rsidP="008D01FC">
            <w:pPr>
              <w:pStyle w:val="TAC"/>
              <w:rPr>
                <w:rFonts w:eastAsia="等线" w:cs="Arial"/>
                <w:szCs w:val="18"/>
                <w:lang w:val="en-US" w:eastAsia="ja-JP"/>
              </w:rPr>
            </w:pPr>
            <w:r>
              <w:rPr>
                <w:rFonts w:eastAsia="等线"/>
                <w:lang w:val="en-US" w:eastAsia="zh-CN"/>
              </w:rPr>
              <w:t>0.5</w:t>
            </w:r>
          </w:p>
        </w:tc>
      </w:tr>
      <w:tr w:rsidR="008D01FC" w14:paraId="550BDA66" w14:textId="77777777" w:rsidTr="005C3FAD">
        <w:trPr>
          <w:trHeight w:val="187"/>
          <w:jc w:val="center"/>
        </w:trPr>
        <w:tc>
          <w:tcPr>
            <w:tcW w:w="1594" w:type="dxa"/>
            <w:tcBorders>
              <w:top w:val="single" w:sz="4" w:space="0" w:color="auto"/>
              <w:bottom w:val="single" w:sz="4" w:space="0" w:color="auto"/>
            </w:tcBorders>
            <w:shd w:val="clear" w:color="auto" w:fill="auto"/>
          </w:tcPr>
          <w:p w14:paraId="64C09092" w14:textId="77777777" w:rsidR="008D01FC" w:rsidRDefault="008D01FC" w:rsidP="008D01FC">
            <w:pPr>
              <w:pStyle w:val="TAC"/>
              <w:rPr>
                <w:rFonts w:eastAsia="等线"/>
                <w:lang w:val="en-US" w:eastAsia="ja-JP"/>
              </w:rPr>
            </w:pPr>
            <w:r>
              <w:rPr>
                <w:rFonts w:eastAsia="等线"/>
                <w:lang w:eastAsia="zh-CN"/>
              </w:rPr>
              <w:t>CA</w:t>
            </w:r>
            <w:r>
              <w:rPr>
                <w:rFonts w:eastAsia="等线"/>
              </w:rPr>
              <w:t>_</w:t>
            </w:r>
            <w:r>
              <w:rPr>
                <w:rFonts w:eastAsia="等线"/>
                <w:lang w:eastAsia="zh-CN"/>
              </w:rPr>
              <w:t>n25</w:t>
            </w:r>
            <w:r>
              <w:rPr>
                <w:rFonts w:eastAsia="等线"/>
                <w:lang w:val="sv-SE" w:eastAsia="ja-JP"/>
              </w:rPr>
              <w:t>-</w:t>
            </w:r>
            <w:r>
              <w:rPr>
                <w:rFonts w:eastAsia="等线"/>
                <w:lang w:val="en-US" w:eastAsia="zh-CN"/>
              </w:rPr>
              <w:t>n71</w:t>
            </w:r>
            <w:r>
              <w:rPr>
                <w:rFonts w:eastAsia="等线"/>
                <w:lang w:val="sv-SE" w:eastAsia="zh-CN"/>
              </w:rPr>
              <w:t>-n77</w:t>
            </w:r>
          </w:p>
        </w:tc>
        <w:tc>
          <w:tcPr>
            <w:tcW w:w="1948" w:type="dxa"/>
            <w:vAlign w:val="center"/>
          </w:tcPr>
          <w:p w14:paraId="4A770B07" w14:textId="77777777" w:rsidR="008D01FC" w:rsidRDefault="008D01FC" w:rsidP="008D01FC">
            <w:pPr>
              <w:pStyle w:val="TAC"/>
              <w:rPr>
                <w:rFonts w:eastAsia="等线"/>
                <w:lang w:val="fr-FR" w:eastAsia="zh-CN"/>
              </w:rPr>
            </w:pPr>
            <w:r>
              <w:rPr>
                <w:rFonts w:eastAsia="等线"/>
                <w:color w:val="000000"/>
                <w:lang w:val="en-US" w:eastAsia="zh-CN"/>
              </w:rPr>
              <w:t>0.2</w:t>
            </w:r>
          </w:p>
        </w:tc>
        <w:tc>
          <w:tcPr>
            <w:tcW w:w="1948" w:type="dxa"/>
            <w:vAlign w:val="center"/>
          </w:tcPr>
          <w:p w14:paraId="53EEEB27" w14:textId="77777777" w:rsidR="008D01FC" w:rsidRDefault="008D01FC" w:rsidP="008D01FC">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0FC00852" w14:textId="77777777" w:rsidR="008D01FC" w:rsidRDefault="008D01FC" w:rsidP="008D01FC">
            <w:pPr>
              <w:pStyle w:val="TAC"/>
              <w:rPr>
                <w:rFonts w:eastAsia="等线" w:cs="Arial"/>
                <w:szCs w:val="18"/>
                <w:lang w:val="en-US" w:eastAsia="ja-JP"/>
              </w:rPr>
            </w:pPr>
            <w:r>
              <w:rPr>
                <w:rFonts w:eastAsia="等线" w:cs="Arial"/>
                <w:szCs w:val="18"/>
                <w:lang w:eastAsia="zh-CN"/>
              </w:rPr>
              <w:t>0.5</w:t>
            </w:r>
          </w:p>
        </w:tc>
      </w:tr>
      <w:tr w:rsidR="008D01FC" w14:paraId="6C093F86" w14:textId="77777777" w:rsidTr="005C3FAD">
        <w:trPr>
          <w:trHeight w:val="187"/>
          <w:jc w:val="center"/>
        </w:trPr>
        <w:tc>
          <w:tcPr>
            <w:tcW w:w="1594" w:type="dxa"/>
            <w:tcBorders>
              <w:top w:val="single" w:sz="4" w:space="0" w:color="auto"/>
              <w:bottom w:val="single" w:sz="4" w:space="0" w:color="auto"/>
            </w:tcBorders>
            <w:shd w:val="clear" w:color="auto" w:fill="auto"/>
          </w:tcPr>
          <w:p w14:paraId="42C66621" w14:textId="77777777" w:rsidR="008D01FC" w:rsidRDefault="008D01FC" w:rsidP="008D01FC">
            <w:pPr>
              <w:pStyle w:val="TAC"/>
              <w:rPr>
                <w:rFonts w:eastAsia="等线"/>
                <w:lang w:eastAsia="zh-CN"/>
              </w:rPr>
            </w:pPr>
            <w:r>
              <w:rPr>
                <w:rFonts w:eastAsia="等线"/>
                <w:lang w:eastAsia="zh-CN"/>
              </w:rPr>
              <w:t>CA</w:t>
            </w:r>
            <w:r>
              <w:rPr>
                <w:rFonts w:eastAsia="等线"/>
              </w:rPr>
              <w:t>_</w:t>
            </w:r>
            <w:r>
              <w:rPr>
                <w:rFonts w:eastAsia="等线"/>
                <w:lang w:eastAsia="zh-CN"/>
              </w:rPr>
              <w:t>n25</w:t>
            </w:r>
            <w:r>
              <w:rPr>
                <w:rFonts w:eastAsia="等线"/>
                <w:lang w:val="sv-SE" w:eastAsia="ja-JP"/>
              </w:rPr>
              <w:t>-</w:t>
            </w:r>
            <w:r>
              <w:rPr>
                <w:rFonts w:eastAsia="等线"/>
                <w:lang w:val="en-US" w:eastAsia="zh-CN"/>
              </w:rPr>
              <w:t>n71</w:t>
            </w:r>
            <w:r>
              <w:rPr>
                <w:rFonts w:eastAsia="等线"/>
                <w:lang w:val="sv-SE" w:eastAsia="zh-CN"/>
              </w:rPr>
              <w:t>-n7</w:t>
            </w:r>
            <w:r>
              <w:rPr>
                <w:rFonts w:eastAsia="等线" w:hint="eastAsia"/>
                <w:lang w:val="sv-SE" w:eastAsia="zh-CN"/>
              </w:rPr>
              <w:t>8</w:t>
            </w:r>
          </w:p>
        </w:tc>
        <w:tc>
          <w:tcPr>
            <w:tcW w:w="1948" w:type="dxa"/>
            <w:vAlign w:val="center"/>
          </w:tcPr>
          <w:p w14:paraId="5048C91E" w14:textId="77777777" w:rsidR="008D01FC" w:rsidRDefault="008D01FC" w:rsidP="008D01FC">
            <w:pPr>
              <w:pStyle w:val="TAC"/>
              <w:rPr>
                <w:rFonts w:eastAsia="等线"/>
                <w:color w:val="000000"/>
                <w:lang w:val="en-US" w:eastAsia="zh-CN"/>
              </w:rPr>
            </w:pPr>
            <w:r>
              <w:rPr>
                <w:rFonts w:eastAsia="等线"/>
                <w:color w:val="000000"/>
                <w:lang w:val="en-US" w:eastAsia="zh-CN"/>
              </w:rPr>
              <w:t>0.2</w:t>
            </w:r>
          </w:p>
        </w:tc>
        <w:tc>
          <w:tcPr>
            <w:tcW w:w="1948" w:type="dxa"/>
            <w:vAlign w:val="center"/>
          </w:tcPr>
          <w:p w14:paraId="13586888" w14:textId="77777777" w:rsidR="008D01FC" w:rsidRDefault="008D01FC" w:rsidP="008D01FC">
            <w:pPr>
              <w:pStyle w:val="TAC"/>
              <w:rPr>
                <w:rFonts w:eastAsia="等线"/>
                <w:lang w:val="fr-FR" w:eastAsia="zh-CN"/>
              </w:rPr>
            </w:pPr>
            <w:r>
              <w:rPr>
                <w:rFonts w:eastAsia="等线" w:hint="eastAsia"/>
                <w:lang w:val="fr-FR" w:eastAsia="zh-CN"/>
              </w:rPr>
              <w:t>0</w:t>
            </w:r>
            <w:r>
              <w:rPr>
                <w:rFonts w:eastAsia="等线"/>
                <w:lang w:val="fr-FR" w:eastAsia="zh-CN"/>
              </w:rPr>
              <w:t>.3</w:t>
            </w:r>
          </w:p>
        </w:tc>
        <w:tc>
          <w:tcPr>
            <w:tcW w:w="1949" w:type="dxa"/>
            <w:vAlign w:val="center"/>
          </w:tcPr>
          <w:p w14:paraId="41AEDAB6" w14:textId="77777777" w:rsidR="008D01FC" w:rsidRDefault="008D01FC" w:rsidP="008D01FC">
            <w:pPr>
              <w:pStyle w:val="TAC"/>
              <w:rPr>
                <w:rFonts w:eastAsia="等线" w:cs="Arial"/>
                <w:szCs w:val="18"/>
                <w:lang w:eastAsia="zh-CN"/>
              </w:rPr>
            </w:pPr>
            <w:r>
              <w:rPr>
                <w:rFonts w:eastAsia="等线"/>
                <w:color w:val="000000"/>
                <w:lang w:val="en-US"/>
              </w:rPr>
              <w:t>0.5</w:t>
            </w:r>
          </w:p>
        </w:tc>
      </w:tr>
      <w:tr w:rsidR="008D01FC" w14:paraId="116E8CD8" w14:textId="77777777" w:rsidTr="005C3FAD">
        <w:trPr>
          <w:trHeight w:val="187"/>
          <w:jc w:val="center"/>
        </w:trPr>
        <w:tc>
          <w:tcPr>
            <w:tcW w:w="1594" w:type="dxa"/>
            <w:tcBorders>
              <w:top w:val="single" w:sz="4" w:space="0" w:color="auto"/>
              <w:bottom w:val="single" w:sz="4" w:space="0" w:color="auto"/>
            </w:tcBorders>
            <w:shd w:val="clear" w:color="auto" w:fill="auto"/>
          </w:tcPr>
          <w:p w14:paraId="39D6D57E" w14:textId="77777777" w:rsidR="008D01FC" w:rsidRDefault="008D01FC" w:rsidP="008D01FC">
            <w:pPr>
              <w:pStyle w:val="TAC"/>
              <w:rPr>
                <w:rFonts w:eastAsia="等线"/>
                <w:lang w:val="en-US" w:eastAsia="ja-JP"/>
              </w:rPr>
            </w:pPr>
            <w:r>
              <w:rPr>
                <w:rFonts w:eastAsia="等线"/>
                <w:lang w:eastAsia="zh-CN"/>
              </w:rPr>
              <w:t>CA</w:t>
            </w:r>
            <w:r>
              <w:rPr>
                <w:rFonts w:eastAsia="等线"/>
              </w:rPr>
              <w:t>_</w:t>
            </w:r>
            <w:r>
              <w:rPr>
                <w:rFonts w:eastAsia="等线"/>
                <w:lang w:eastAsia="zh-CN"/>
              </w:rPr>
              <w:t>n2</w:t>
            </w:r>
            <w:r>
              <w:rPr>
                <w:rFonts w:eastAsia="等线" w:hint="eastAsia"/>
                <w:lang w:eastAsia="zh-CN"/>
              </w:rPr>
              <w:t>6</w:t>
            </w:r>
            <w:r>
              <w:rPr>
                <w:rFonts w:eastAsia="等线"/>
                <w:lang w:val="sv-SE" w:eastAsia="ja-JP"/>
              </w:rPr>
              <w:t>-</w:t>
            </w:r>
            <w:r>
              <w:rPr>
                <w:rFonts w:eastAsia="等线"/>
                <w:lang w:val="en-US" w:eastAsia="zh-CN"/>
              </w:rPr>
              <w:t>n</w:t>
            </w:r>
            <w:r>
              <w:rPr>
                <w:rFonts w:eastAsia="等线" w:hint="eastAsia"/>
                <w:lang w:val="en-US" w:eastAsia="zh-CN"/>
              </w:rPr>
              <w:t>66</w:t>
            </w:r>
            <w:r>
              <w:rPr>
                <w:rFonts w:eastAsia="等线"/>
                <w:lang w:val="sv-SE" w:eastAsia="zh-CN"/>
              </w:rPr>
              <w:t>-n7</w:t>
            </w:r>
            <w:r>
              <w:rPr>
                <w:rFonts w:eastAsia="等线" w:hint="eastAsia"/>
                <w:lang w:val="sv-SE" w:eastAsia="zh-CN"/>
              </w:rPr>
              <w:t>0</w:t>
            </w:r>
          </w:p>
        </w:tc>
        <w:tc>
          <w:tcPr>
            <w:tcW w:w="1948" w:type="dxa"/>
            <w:vAlign w:val="center"/>
          </w:tcPr>
          <w:p w14:paraId="01C90623" w14:textId="77777777" w:rsidR="008D01FC" w:rsidRDefault="008D01FC" w:rsidP="008D01FC">
            <w:pPr>
              <w:pStyle w:val="TAC"/>
              <w:rPr>
                <w:rFonts w:eastAsia="等线"/>
                <w:lang w:val="fr-FR" w:eastAsia="zh-CN"/>
              </w:rPr>
            </w:pPr>
            <w:r>
              <w:rPr>
                <w:rFonts w:eastAsia="等线"/>
                <w:color w:val="000000"/>
                <w:lang w:val="en-US" w:eastAsia="zh-CN"/>
              </w:rPr>
              <w:t>-</w:t>
            </w:r>
          </w:p>
        </w:tc>
        <w:tc>
          <w:tcPr>
            <w:tcW w:w="1948" w:type="dxa"/>
            <w:vAlign w:val="center"/>
          </w:tcPr>
          <w:p w14:paraId="17FD2B82" w14:textId="77777777" w:rsidR="008D01FC" w:rsidRDefault="008D01FC" w:rsidP="008D01FC">
            <w:pPr>
              <w:pStyle w:val="TAC"/>
              <w:rPr>
                <w:rFonts w:eastAsia="等线"/>
                <w:lang w:val="fr-FR" w:eastAsia="zh-CN"/>
              </w:rPr>
            </w:pPr>
            <w:r>
              <w:rPr>
                <w:rFonts w:eastAsia="等线" w:hint="eastAsia"/>
                <w:lang w:val="fr-FR" w:eastAsia="zh-CN"/>
              </w:rPr>
              <w:t>-</w:t>
            </w:r>
          </w:p>
        </w:tc>
        <w:tc>
          <w:tcPr>
            <w:tcW w:w="1949" w:type="dxa"/>
            <w:vAlign w:val="center"/>
          </w:tcPr>
          <w:p w14:paraId="667AD5F2" w14:textId="77777777" w:rsidR="008D01FC" w:rsidRDefault="008D01FC" w:rsidP="008D01FC">
            <w:pPr>
              <w:pStyle w:val="TAC"/>
              <w:rPr>
                <w:rFonts w:eastAsia="等线" w:cs="Arial"/>
                <w:szCs w:val="18"/>
                <w:lang w:val="en-US" w:eastAsia="zh-CN"/>
              </w:rPr>
            </w:pPr>
            <w:r>
              <w:rPr>
                <w:rFonts w:eastAsia="等线"/>
                <w:color w:val="000000"/>
                <w:lang w:val="en-US" w:eastAsia="zh-CN"/>
              </w:rPr>
              <w:t>-</w:t>
            </w:r>
          </w:p>
        </w:tc>
      </w:tr>
      <w:tr w:rsidR="008D01FC" w14:paraId="79042C2A" w14:textId="77777777" w:rsidTr="005C3FAD">
        <w:trPr>
          <w:trHeight w:val="187"/>
          <w:jc w:val="center"/>
        </w:trPr>
        <w:tc>
          <w:tcPr>
            <w:tcW w:w="1594" w:type="dxa"/>
            <w:tcBorders>
              <w:top w:val="single" w:sz="4" w:space="0" w:color="auto"/>
              <w:bottom w:val="single" w:sz="4" w:space="0" w:color="auto"/>
            </w:tcBorders>
            <w:shd w:val="clear" w:color="auto" w:fill="auto"/>
            <w:vAlign w:val="center"/>
          </w:tcPr>
          <w:p w14:paraId="591DEB78" w14:textId="77777777" w:rsidR="008D01FC" w:rsidRDefault="008D01FC" w:rsidP="008D01FC">
            <w:pPr>
              <w:pStyle w:val="TAC"/>
              <w:rPr>
                <w:rFonts w:eastAsia="等线"/>
                <w:lang w:val="en-US" w:eastAsia="ja-JP"/>
              </w:rPr>
            </w:pPr>
            <w:r>
              <w:rPr>
                <w:rFonts w:eastAsia="宋体"/>
                <w:color w:val="000000"/>
              </w:rPr>
              <w:t>CA_n28-n38-n78</w:t>
            </w:r>
          </w:p>
        </w:tc>
        <w:tc>
          <w:tcPr>
            <w:tcW w:w="1948" w:type="dxa"/>
            <w:vAlign w:val="center"/>
          </w:tcPr>
          <w:p w14:paraId="6BDF52DA" w14:textId="77777777" w:rsidR="008D01FC" w:rsidRDefault="008D01FC" w:rsidP="008D01FC">
            <w:pPr>
              <w:pStyle w:val="TAC"/>
              <w:rPr>
                <w:rFonts w:eastAsia="等线"/>
                <w:lang w:val="fr-FR" w:eastAsia="zh-CN"/>
              </w:rPr>
            </w:pPr>
            <w:r>
              <w:rPr>
                <w:rFonts w:eastAsia="宋体"/>
                <w:color w:val="000000"/>
              </w:rPr>
              <w:t>0.2</w:t>
            </w:r>
          </w:p>
        </w:tc>
        <w:tc>
          <w:tcPr>
            <w:tcW w:w="1948" w:type="dxa"/>
            <w:vAlign w:val="center"/>
          </w:tcPr>
          <w:p w14:paraId="717A637D" w14:textId="77777777" w:rsidR="008D01FC" w:rsidRDefault="008D01FC" w:rsidP="008D01FC">
            <w:pPr>
              <w:pStyle w:val="TAC"/>
              <w:rPr>
                <w:rFonts w:eastAsia="等线"/>
                <w:lang w:val="fr-FR" w:eastAsia="zh-CN"/>
              </w:rPr>
            </w:pPr>
            <w:r>
              <w:rPr>
                <w:rFonts w:eastAsia="等线" w:hint="eastAsia"/>
                <w:lang w:val="fr-FR" w:eastAsia="zh-CN"/>
              </w:rPr>
              <w:t>-</w:t>
            </w:r>
          </w:p>
        </w:tc>
        <w:tc>
          <w:tcPr>
            <w:tcW w:w="1949" w:type="dxa"/>
            <w:vAlign w:val="center"/>
          </w:tcPr>
          <w:p w14:paraId="7F479AA2" w14:textId="77777777" w:rsidR="008D01FC" w:rsidRDefault="008D01FC" w:rsidP="008D01FC">
            <w:pPr>
              <w:pStyle w:val="TAC"/>
              <w:rPr>
                <w:rFonts w:eastAsia="等线" w:cs="Arial"/>
                <w:szCs w:val="18"/>
                <w:lang w:val="en-US" w:eastAsia="zh-CN"/>
              </w:rPr>
            </w:pPr>
            <w:r>
              <w:rPr>
                <w:rFonts w:eastAsia="宋体"/>
                <w:color w:val="000000"/>
              </w:rPr>
              <w:t>0.5</w:t>
            </w:r>
          </w:p>
        </w:tc>
      </w:tr>
      <w:tr w:rsidR="008D01FC" w14:paraId="3AE742A1" w14:textId="77777777" w:rsidTr="005C3FAD">
        <w:trPr>
          <w:trHeight w:val="187"/>
          <w:jc w:val="center"/>
        </w:trPr>
        <w:tc>
          <w:tcPr>
            <w:tcW w:w="1594" w:type="dxa"/>
            <w:tcBorders>
              <w:top w:val="single" w:sz="4" w:space="0" w:color="auto"/>
              <w:bottom w:val="single" w:sz="4" w:space="0" w:color="auto"/>
            </w:tcBorders>
            <w:shd w:val="clear" w:color="auto" w:fill="auto"/>
          </w:tcPr>
          <w:p w14:paraId="301F3614" w14:textId="77777777" w:rsidR="008D01FC" w:rsidRDefault="008D01FC" w:rsidP="008D01FC">
            <w:pPr>
              <w:pStyle w:val="TAC"/>
              <w:rPr>
                <w:rFonts w:eastAsia="等线"/>
                <w:lang w:val="en-US" w:eastAsia="ja-JP"/>
              </w:rPr>
            </w:pPr>
            <w:r>
              <w:rPr>
                <w:rFonts w:eastAsia="宋体"/>
                <w:lang w:val="fr-FR" w:eastAsia="zh-CN"/>
              </w:rPr>
              <w:t>CA</w:t>
            </w:r>
            <w:r>
              <w:rPr>
                <w:rFonts w:eastAsia="宋体"/>
                <w:lang w:val="fr-FR"/>
              </w:rPr>
              <w:t>_</w:t>
            </w:r>
            <w:r>
              <w:rPr>
                <w:rFonts w:eastAsia="宋体"/>
                <w:lang w:val="fr-FR" w:eastAsia="zh-CN"/>
              </w:rPr>
              <w:t>n</w:t>
            </w:r>
            <w:r>
              <w:rPr>
                <w:rFonts w:eastAsia="宋体"/>
                <w:lang w:val="en-US" w:eastAsia="zh-CN"/>
              </w:rPr>
              <w:t>28</w:t>
            </w:r>
            <w:r>
              <w:rPr>
                <w:rFonts w:eastAsia="宋体"/>
                <w:lang w:val="sv-SE" w:eastAsia="ja-JP"/>
              </w:rPr>
              <w:t>-</w:t>
            </w:r>
            <w:r>
              <w:rPr>
                <w:rFonts w:eastAsia="宋体"/>
                <w:lang w:val="en-US" w:eastAsia="zh-CN"/>
              </w:rPr>
              <w:t>n39</w:t>
            </w:r>
            <w:r>
              <w:rPr>
                <w:rFonts w:eastAsia="宋体"/>
                <w:lang w:val="sv-SE" w:eastAsia="zh-CN"/>
              </w:rPr>
              <w:t>-n40</w:t>
            </w:r>
          </w:p>
        </w:tc>
        <w:tc>
          <w:tcPr>
            <w:tcW w:w="1948" w:type="dxa"/>
            <w:vAlign w:val="center"/>
          </w:tcPr>
          <w:p w14:paraId="386A699E" w14:textId="77777777" w:rsidR="008D01FC" w:rsidRDefault="008D01FC" w:rsidP="008D01FC">
            <w:pPr>
              <w:pStyle w:val="TAC"/>
              <w:rPr>
                <w:rFonts w:eastAsia="等线"/>
                <w:lang w:val="fr-FR" w:eastAsia="zh-CN"/>
              </w:rPr>
            </w:pPr>
            <w:r>
              <w:rPr>
                <w:rFonts w:eastAsia="宋体"/>
                <w:color w:val="000000"/>
                <w:lang w:val="en-US" w:eastAsia="zh-CN"/>
              </w:rPr>
              <w:t>-</w:t>
            </w:r>
          </w:p>
        </w:tc>
        <w:tc>
          <w:tcPr>
            <w:tcW w:w="1948" w:type="dxa"/>
            <w:vAlign w:val="center"/>
          </w:tcPr>
          <w:p w14:paraId="6562AFC2" w14:textId="77777777" w:rsidR="008D01FC" w:rsidRDefault="008D01FC" w:rsidP="008D01FC">
            <w:pPr>
              <w:pStyle w:val="TAC"/>
              <w:rPr>
                <w:rFonts w:eastAsia="等线"/>
                <w:lang w:val="fr-FR" w:eastAsia="zh-CN"/>
              </w:rPr>
            </w:pPr>
            <w:r>
              <w:rPr>
                <w:rFonts w:eastAsia="等线" w:hint="eastAsia"/>
                <w:lang w:val="fr-FR" w:eastAsia="zh-CN"/>
              </w:rPr>
              <w:t>0</w:t>
            </w:r>
            <w:r>
              <w:rPr>
                <w:rFonts w:eastAsia="等线"/>
                <w:lang w:val="fr-FR" w:eastAsia="zh-CN"/>
              </w:rPr>
              <w:t>.3</w:t>
            </w:r>
          </w:p>
        </w:tc>
        <w:tc>
          <w:tcPr>
            <w:tcW w:w="1949" w:type="dxa"/>
            <w:vAlign w:val="center"/>
          </w:tcPr>
          <w:p w14:paraId="15FD8BC2" w14:textId="77777777" w:rsidR="008D01FC" w:rsidRDefault="008D01FC" w:rsidP="008D01FC">
            <w:pPr>
              <w:pStyle w:val="TAC"/>
              <w:rPr>
                <w:rFonts w:eastAsia="等线" w:cs="Arial"/>
                <w:szCs w:val="18"/>
                <w:lang w:val="en-US" w:eastAsia="zh-CN"/>
              </w:rPr>
            </w:pPr>
            <w:r>
              <w:rPr>
                <w:rFonts w:eastAsia="宋体" w:cs="Arial"/>
                <w:szCs w:val="18"/>
                <w:lang w:val="en-US" w:eastAsia="ja-JP"/>
              </w:rPr>
              <w:t>0.3</w:t>
            </w:r>
          </w:p>
        </w:tc>
      </w:tr>
      <w:tr w:rsidR="008D01FC" w14:paraId="498FE0CC" w14:textId="77777777" w:rsidTr="005C3FAD">
        <w:trPr>
          <w:trHeight w:val="187"/>
          <w:jc w:val="center"/>
        </w:trPr>
        <w:tc>
          <w:tcPr>
            <w:tcW w:w="1594" w:type="dxa"/>
            <w:tcBorders>
              <w:top w:val="single" w:sz="4" w:space="0" w:color="auto"/>
              <w:bottom w:val="single" w:sz="4" w:space="0" w:color="auto"/>
            </w:tcBorders>
            <w:shd w:val="clear" w:color="auto" w:fill="auto"/>
          </w:tcPr>
          <w:p w14:paraId="54F3FA52" w14:textId="77777777" w:rsidR="008D01FC" w:rsidRDefault="008D01FC" w:rsidP="008D01FC">
            <w:pPr>
              <w:pStyle w:val="TAC"/>
              <w:rPr>
                <w:rFonts w:eastAsia="等线"/>
                <w:lang w:val="en-US" w:eastAsia="ja-JP"/>
              </w:rPr>
            </w:pPr>
            <w:r>
              <w:rPr>
                <w:rFonts w:eastAsia="宋体"/>
                <w:lang w:val="fr-FR" w:eastAsia="zh-CN"/>
              </w:rPr>
              <w:t>CA</w:t>
            </w:r>
            <w:r>
              <w:rPr>
                <w:rFonts w:eastAsia="宋体"/>
                <w:lang w:val="fr-FR"/>
              </w:rPr>
              <w:t>_</w:t>
            </w:r>
            <w:r>
              <w:rPr>
                <w:rFonts w:eastAsia="宋体"/>
                <w:lang w:val="fr-FR" w:eastAsia="zh-CN"/>
              </w:rPr>
              <w:t>n</w:t>
            </w:r>
            <w:r>
              <w:rPr>
                <w:rFonts w:eastAsia="宋体"/>
                <w:lang w:val="en-US" w:eastAsia="zh-CN"/>
              </w:rPr>
              <w:t>28</w:t>
            </w:r>
            <w:r>
              <w:rPr>
                <w:rFonts w:eastAsia="宋体"/>
                <w:lang w:val="sv-SE" w:eastAsia="ja-JP"/>
              </w:rPr>
              <w:t>-</w:t>
            </w:r>
            <w:r>
              <w:rPr>
                <w:rFonts w:eastAsia="宋体"/>
                <w:lang w:val="en-US" w:eastAsia="zh-CN"/>
              </w:rPr>
              <w:t>n39</w:t>
            </w:r>
            <w:r>
              <w:rPr>
                <w:rFonts w:eastAsia="宋体"/>
                <w:lang w:val="sv-SE" w:eastAsia="zh-CN"/>
              </w:rPr>
              <w:t>-n</w:t>
            </w:r>
            <w:r>
              <w:rPr>
                <w:rFonts w:eastAsia="宋体"/>
                <w:lang w:val="en-US" w:eastAsia="zh-CN"/>
              </w:rPr>
              <w:t>41</w:t>
            </w:r>
          </w:p>
        </w:tc>
        <w:tc>
          <w:tcPr>
            <w:tcW w:w="1948" w:type="dxa"/>
            <w:vAlign w:val="center"/>
          </w:tcPr>
          <w:p w14:paraId="2ED701D8" w14:textId="77777777" w:rsidR="008D01FC" w:rsidRDefault="008D01FC" w:rsidP="008D01FC">
            <w:pPr>
              <w:pStyle w:val="TAC"/>
              <w:rPr>
                <w:rFonts w:eastAsia="等线"/>
                <w:lang w:val="fr-FR" w:eastAsia="zh-CN"/>
              </w:rPr>
            </w:pPr>
            <w:r>
              <w:rPr>
                <w:rFonts w:eastAsia="宋体"/>
                <w:color w:val="000000"/>
                <w:lang w:val="en-US" w:eastAsia="zh-CN"/>
              </w:rPr>
              <w:t>-</w:t>
            </w:r>
          </w:p>
        </w:tc>
        <w:tc>
          <w:tcPr>
            <w:tcW w:w="1948" w:type="dxa"/>
            <w:vAlign w:val="center"/>
          </w:tcPr>
          <w:p w14:paraId="096E7E15" w14:textId="77777777" w:rsidR="008D01FC" w:rsidRDefault="008D01FC" w:rsidP="008D01FC">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6EE7B176" w14:textId="77777777" w:rsidR="008D01FC" w:rsidRDefault="008D01FC" w:rsidP="008D01FC">
            <w:pPr>
              <w:pStyle w:val="TAC"/>
              <w:rPr>
                <w:rFonts w:eastAsia="等线" w:cs="Arial"/>
                <w:szCs w:val="18"/>
                <w:lang w:val="en-US" w:eastAsia="zh-CN"/>
              </w:rPr>
            </w:pPr>
            <w:r>
              <w:rPr>
                <w:rFonts w:eastAsia="宋体" w:cs="Arial"/>
                <w:szCs w:val="18"/>
                <w:lang w:val="en-US" w:eastAsia="ja-JP"/>
              </w:rPr>
              <w:t>0.2</w:t>
            </w:r>
          </w:p>
        </w:tc>
      </w:tr>
      <w:tr w:rsidR="008D01FC" w14:paraId="303B3F18" w14:textId="77777777" w:rsidTr="005C3FAD">
        <w:trPr>
          <w:trHeight w:val="187"/>
          <w:jc w:val="center"/>
        </w:trPr>
        <w:tc>
          <w:tcPr>
            <w:tcW w:w="1594" w:type="dxa"/>
            <w:tcBorders>
              <w:top w:val="single" w:sz="4" w:space="0" w:color="auto"/>
              <w:bottom w:val="single" w:sz="4" w:space="0" w:color="auto"/>
            </w:tcBorders>
            <w:shd w:val="clear" w:color="auto" w:fill="auto"/>
          </w:tcPr>
          <w:p w14:paraId="2FAFBF5D" w14:textId="77777777" w:rsidR="008D01FC" w:rsidRDefault="008D01FC" w:rsidP="008D01FC">
            <w:pPr>
              <w:pStyle w:val="TAC"/>
              <w:rPr>
                <w:rFonts w:eastAsia="等线"/>
                <w:lang w:val="en-US" w:eastAsia="ja-JP"/>
              </w:rPr>
            </w:pPr>
            <w:r>
              <w:rPr>
                <w:rFonts w:eastAsia="宋体" w:cs="Arial"/>
                <w:color w:val="000000"/>
                <w:szCs w:val="22"/>
                <w:lang w:val="en-US" w:eastAsia="zh-CN"/>
              </w:rPr>
              <w:t>CA_n28-n39-n79</w:t>
            </w:r>
          </w:p>
        </w:tc>
        <w:tc>
          <w:tcPr>
            <w:tcW w:w="1948" w:type="dxa"/>
            <w:vAlign w:val="center"/>
          </w:tcPr>
          <w:p w14:paraId="044D10AE" w14:textId="77777777" w:rsidR="008D01FC" w:rsidRDefault="008D01FC" w:rsidP="008D01FC">
            <w:pPr>
              <w:pStyle w:val="TAC"/>
              <w:rPr>
                <w:rFonts w:eastAsia="等线"/>
                <w:lang w:val="fr-FR" w:eastAsia="zh-CN"/>
              </w:rPr>
            </w:pPr>
            <w:r>
              <w:rPr>
                <w:rFonts w:eastAsia="宋体"/>
                <w:color w:val="000000"/>
                <w:lang w:val="en-US" w:eastAsia="zh-CN"/>
              </w:rPr>
              <w:t>0.2</w:t>
            </w:r>
          </w:p>
        </w:tc>
        <w:tc>
          <w:tcPr>
            <w:tcW w:w="1948" w:type="dxa"/>
            <w:vAlign w:val="center"/>
          </w:tcPr>
          <w:p w14:paraId="1B85980A" w14:textId="77777777" w:rsidR="008D01FC" w:rsidRDefault="008D01FC" w:rsidP="008D01FC">
            <w:pPr>
              <w:pStyle w:val="TAC"/>
              <w:rPr>
                <w:rFonts w:eastAsia="等线"/>
                <w:lang w:val="fr-FR" w:eastAsia="zh-CN"/>
              </w:rPr>
            </w:pPr>
            <w:r>
              <w:rPr>
                <w:rFonts w:eastAsia="等线" w:hint="eastAsia"/>
                <w:lang w:val="fr-FR" w:eastAsia="zh-CN"/>
              </w:rPr>
              <w:t>-</w:t>
            </w:r>
          </w:p>
        </w:tc>
        <w:tc>
          <w:tcPr>
            <w:tcW w:w="1949" w:type="dxa"/>
            <w:vAlign w:val="center"/>
          </w:tcPr>
          <w:p w14:paraId="6F266D47" w14:textId="77777777" w:rsidR="008D01FC" w:rsidRDefault="008D01FC" w:rsidP="008D01FC">
            <w:pPr>
              <w:pStyle w:val="TAC"/>
              <w:rPr>
                <w:rFonts w:eastAsia="等线" w:cs="Arial"/>
                <w:szCs w:val="18"/>
                <w:lang w:val="en-US" w:eastAsia="zh-CN"/>
              </w:rPr>
            </w:pPr>
            <w:r>
              <w:rPr>
                <w:rFonts w:eastAsia="宋体" w:cs="Arial"/>
                <w:szCs w:val="18"/>
                <w:lang w:val="en-US" w:eastAsia="ja-JP"/>
              </w:rPr>
              <w:t>0</w:t>
            </w:r>
            <w:r>
              <w:rPr>
                <w:rFonts w:eastAsia="宋体" w:cs="Arial"/>
                <w:szCs w:val="18"/>
                <w:lang w:val="en-US" w:eastAsia="zh-CN"/>
              </w:rPr>
              <w:t>.5</w:t>
            </w:r>
          </w:p>
        </w:tc>
      </w:tr>
      <w:tr w:rsidR="008D01FC" w14:paraId="07B08D7C" w14:textId="77777777" w:rsidTr="005C3FAD">
        <w:trPr>
          <w:trHeight w:val="187"/>
          <w:jc w:val="center"/>
        </w:trPr>
        <w:tc>
          <w:tcPr>
            <w:tcW w:w="1594" w:type="dxa"/>
            <w:tcBorders>
              <w:top w:val="single" w:sz="4" w:space="0" w:color="auto"/>
              <w:left w:val="single" w:sz="4" w:space="0" w:color="auto"/>
              <w:bottom w:val="single" w:sz="4" w:space="0" w:color="auto"/>
              <w:right w:val="single" w:sz="4" w:space="0" w:color="auto"/>
            </w:tcBorders>
          </w:tcPr>
          <w:p w14:paraId="6BF050C3" w14:textId="77777777" w:rsidR="008D01FC" w:rsidRDefault="008D01FC" w:rsidP="008D01FC">
            <w:pPr>
              <w:pStyle w:val="TAC"/>
              <w:rPr>
                <w:rFonts w:eastAsia="等线" w:cs="Arial"/>
                <w:szCs w:val="22"/>
                <w:lang w:val="en-US" w:eastAsia="ja-JP"/>
              </w:rPr>
            </w:pPr>
            <w:r>
              <w:rPr>
                <w:rFonts w:eastAsia="等线"/>
                <w:lang w:val="fr-FR" w:eastAsia="zh-CN"/>
              </w:rPr>
              <w:t>CA</w:t>
            </w:r>
            <w:r>
              <w:rPr>
                <w:rFonts w:eastAsia="等线"/>
                <w:lang w:val="fr-FR"/>
              </w:rPr>
              <w:t>_</w:t>
            </w:r>
            <w:r>
              <w:rPr>
                <w:rFonts w:eastAsia="等线"/>
                <w:lang w:val="fr-FR" w:eastAsia="zh-CN"/>
              </w:rPr>
              <w:t>n</w:t>
            </w:r>
            <w:r>
              <w:rPr>
                <w:rFonts w:eastAsia="等线" w:hint="eastAsia"/>
                <w:lang w:val="en-US" w:eastAsia="zh-CN"/>
              </w:rPr>
              <w:t>28</w:t>
            </w:r>
            <w:r>
              <w:rPr>
                <w:rFonts w:eastAsia="等线"/>
                <w:lang w:val="sv-SE" w:eastAsia="ja-JP"/>
              </w:rPr>
              <w:t>-</w:t>
            </w:r>
            <w:r>
              <w:rPr>
                <w:rFonts w:eastAsia="等线"/>
                <w:lang w:val="en-US" w:eastAsia="zh-CN"/>
              </w:rPr>
              <w:t>n</w:t>
            </w:r>
            <w:r>
              <w:rPr>
                <w:rFonts w:eastAsia="等线" w:hint="eastAsia"/>
                <w:lang w:val="en-US" w:eastAsia="zh-CN"/>
              </w:rPr>
              <w:t>40</w:t>
            </w:r>
            <w:r>
              <w:rPr>
                <w:rFonts w:eastAsia="等线"/>
                <w:lang w:val="sv-SE" w:eastAsia="zh-CN"/>
              </w:rPr>
              <w:t>-n</w:t>
            </w:r>
            <w:r>
              <w:rPr>
                <w:rFonts w:eastAsia="等线" w:hint="eastAsia"/>
                <w:lang w:val="en-US" w:eastAsia="zh-CN"/>
              </w:rPr>
              <w:t>41</w:t>
            </w:r>
          </w:p>
        </w:tc>
        <w:tc>
          <w:tcPr>
            <w:tcW w:w="1948" w:type="dxa"/>
            <w:tcBorders>
              <w:top w:val="single" w:sz="4" w:space="0" w:color="auto"/>
              <w:left w:val="single" w:sz="4" w:space="0" w:color="auto"/>
              <w:bottom w:val="single" w:sz="4" w:space="0" w:color="auto"/>
              <w:right w:val="single" w:sz="4" w:space="0" w:color="auto"/>
            </w:tcBorders>
            <w:vAlign w:val="center"/>
          </w:tcPr>
          <w:p w14:paraId="7D5728E5" w14:textId="77777777" w:rsidR="008D01FC" w:rsidRDefault="008D01FC" w:rsidP="008D01FC">
            <w:pPr>
              <w:pStyle w:val="TAC"/>
              <w:rPr>
                <w:rFonts w:eastAsia="等线" w:cs="Arial"/>
                <w:szCs w:val="22"/>
                <w:lang w:val="fr-FR" w:eastAsia="zh-CN"/>
              </w:rPr>
            </w:pPr>
            <w:r>
              <w:rPr>
                <w:rFonts w:eastAsia="等线"/>
                <w:color w:val="000000"/>
                <w:lang w:val="en-US"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13C8D44D" w14:textId="77777777" w:rsidR="008D01FC" w:rsidRDefault="008D01FC" w:rsidP="008D01FC">
            <w:pPr>
              <w:pStyle w:val="TAC"/>
              <w:rPr>
                <w:rFonts w:eastAsia="等线" w:cs="Arial"/>
                <w:szCs w:val="22"/>
                <w:lang w:val="fr-FR" w:eastAsia="zh-CN"/>
              </w:rPr>
            </w:pPr>
            <w:r>
              <w:rPr>
                <w:rFonts w:eastAsia="等线" w:cs="Arial" w:hint="eastAsia"/>
                <w:szCs w:val="22"/>
                <w:lang w:val="fr-FR"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A85523C" w14:textId="77777777" w:rsidR="008D01FC" w:rsidRDefault="008D01FC" w:rsidP="008D01FC">
            <w:pPr>
              <w:pStyle w:val="TAC"/>
              <w:rPr>
                <w:rFonts w:eastAsia="等线" w:cs="Arial"/>
                <w:szCs w:val="18"/>
                <w:lang w:val="en-US" w:eastAsia="zh-CN"/>
              </w:rPr>
            </w:pPr>
            <w:r>
              <w:rPr>
                <w:rFonts w:eastAsia="等线" w:cs="Arial"/>
                <w:szCs w:val="18"/>
                <w:lang w:val="en-US" w:eastAsia="ja-JP"/>
              </w:rPr>
              <w:t>-</w:t>
            </w:r>
          </w:p>
        </w:tc>
      </w:tr>
      <w:tr w:rsidR="008D01FC" w14:paraId="5EEAFF13" w14:textId="77777777" w:rsidTr="005C3FAD">
        <w:trPr>
          <w:trHeight w:val="187"/>
          <w:jc w:val="center"/>
        </w:trPr>
        <w:tc>
          <w:tcPr>
            <w:tcW w:w="1594" w:type="dxa"/>
            <w:tcBorders>
              <w:top w:val="single" w:sz="4" w:space="0" w:color="auto"/>
              <w:bottom w:val="single" w:sz="4" w:space="0" w:color="auto"/>
            </w:tcBorders>
            <w:shd w:val="clear" w:color="auto" w:fill="auto"/>
          </w:tcPr>
          <w:p w14:paraId="1B307EAE" w14:textId="77777777" w:rsidR="008D01FC" w:rsidRDefault="008D01FC" w:rsidP="008D01FC">
            <w:pPr>
              <w:pStyle w:val="TAC"/>
              <w:rPr>
                <w:rFonts w:eastAsia="等线"/>
              </w:rPr>
            </w:pPr>
            <w:r>
              <w:rPr>
                <w:rFonts w:eastAsia="等线"/>
                <w:lang w:val="en-US" w:eastAsia="ja-JP"/>
              </w:rPr>
              <w:t>CA_</w:t>
            </w:r>
            <w:r>
              <w:rPr>
                <w:rFonts w:eastAsia="等线"/>
                <w:lang w:val="en-US" w:eastAsia="zh-CN"/>
              </w:rPr>
              <w:t>n2</w:t>
            </w:r>
            <w:r>
              <w:rPr>
                <w:rFonts w:eastAsia="等线" w:hint="eastAsia"/>
                <w:lang w:val="en-US" w:eastAsia="zh-CN"/>
              </w:rPr>
              <w:t>8</w:t>
            </w:r>
            <w:r>
              <w:rPr>
                <w:rFonts w:eastAsia="等线"/>
                <w:lang w:val="en-US" w:eastAsia="ja-JP"/>
              </w:rPr>
              <w:t>-</w:t>
            </w:r>
            <w:r>
              <w:rPr>
                <w:rFonts w:eastAsia="等线"/>
                <w:lang w:val="en-US" w:eastAsia="zh-CN"/>
              </w:rPr>
              <w:t>n4</w:t>
            </w:r>
            <w:r>
              <w:rPr>
                <w:rFonts w:eastAsia="等线" w:hint="eastAsia"/>
                <w:lang w:val="en-US" w:eastAsia="zh-CN"/>
              </w:rPr>
              <w:t>0</w:t>
            </w:r>
            <w:r>
              <w:rPr>
                <w:rFonts w:eastAsia="等线"/>
                <w:lang w:val="en-US" w:eastAsia="ja-JP"/>
              </w:rPr>
              <w:t>-</w:t>
            </w:r>
            <w:r>
              <w:rPr>
                <w:rFonts w:eastAsia="等线"/>
                <w:lang w:val="en-US" w:eastAsia="zh-CN"/>
              </w:rPr>
              <w:t>n7</w:t>
            </w:r>
            <w:r>
              <w:rPr>
                <w:rFonts w:eastAsia="等线" w:hint="eastAsia"/>
                <w:lang w:val="en-US" w:eastAsia="zh-CN"/>
              </w:rPr>
              <w:t>8</w:t>
            </w:r>
          </w:p>
        </w:tc>
        <w:tc>
          <w:tcPr>
            <w:tcW w:w="1948" w:type="dxa"/>
            <w:vAlign w:val="center"/>
          </w:tcPr>
          <w:p w14:paraId="2E788844" w14:textId="77777777" w:rsidR="008D01FC" w:rsidRDefault="008D01FC" w:rsidP="008D01FC">
            <w:pPr>
              <w:pStyle w:val="TAC"/>
              <w:rPr>
                <w:rFonts w:eastAsia="等线"/>
                <w:lang w:val="en-US" w:eastAsia="zh-CN"/>
              </w:rPr>
            </w:pPr>
            <w:r>
              <w:rPr>
                <w:rFonts w:eastAsia="等线"/>
                <w:lang w:val="en-US" w:eastAsia="zh-CN"/>
              </w:rPr>
              <w:t>-</w:t>
            </w:r>
          </w:p>
        </w:tc>
        <w:tc>
          <w:tcPr>
            <w:tcW w:w="1948" w:type="dxa"/>
            <w:vAlign w:val="center"/>
          </w:tcPr>
          <w:p w14:paraId="6110753D" w14:textId="77777777" w:rsidR="008D01FC" w:rsidRDefault="008D01FC" w:rsidP="008D01FC">
            <w:pPr>
              <w:pStyle w:val="TAC"/>
              <w:rPr>
                <w:rFonts w:eastAsia="等线"/>
                <w:lang w:val="en-US" w:eastAsia="zh-CN"/>
              </w:rPr>
            </w:pPr>
            <w:r>
              <w:rPr>
                <w:rFonts w:eastAsia="等线" w:hint="eastAsia"/>
                <w:lang w:val="en-US" w:eastAsia="zh-CN"/>
              </w:rPr>
              <w:t>-</w:t>
            </w:r>
          </w:p>
        </w:tc>
        <w:tc>
          <w:tcPr>
            <w:tcW w:w="1949" w:type="dxa"/>
            <w:vAlign w:val="center"/>
          </w:tcPr>
          <w:p w14:paraId="4F6E8B83" w14:textId="77777777" w:rsidR="008D01FC" w:rsidRDefault="008D01FC" w:rsidP="008D01FC">
            <w:pPr>
              <w:pStyle w:val="TAC"/>
              <w:rPr>
                <w:rFonts w:eastAsia="等线"/>
                <w:lang w:val="en-US" w:eastAsia="ja-JP"/>
              </w:rPr>
            </w:pPr>
            <w:r>
              <w:rPr>
                <w:rFonts w:eastAsia="等线" w:cs="Arial"/>
                <w:szCs w:val="18"/>
                <w:lang w:val="en-US" w:eastAsia="ja-JP"/>
              </w:rPr>
              <w:t>0.5</w:t>
            </w:r>
          </w:p>
        </w:tc>
      </w:tr>
      <w:tr w:rsidR="008D01FC" w14:paraId="689D32EE" w14:textId="77777777" w:rsidTr="005C3FAD">
        <w:trPr>
          <w:trHeight w:val="187"/>
          <w:jc w:val="center"/>
        </w:trPr>
        <w:tc>
          <w:tcPr>
            <w:tcW w:w="1594" w:type="dxa"/>
            <w:tcBorders>
              <w:top w:val="single" w:sz="4" w:space="0" w:color="auto"/>
              <w:bottom w:val="single" w:sz="4" w:space="0" w:color="auto"/>
            </w:tcBorders>
            <w:shd w:val="clear" w:color="auto" w:fill="auto"/>
          </w:tcPr>
          <w:p w14:paraId="7848579D" w14:textId="77777777" w:rsidR="008D01FC" w:rsidRDefault="008D01FC" w:rsidP="008D01FC">
            <w:pPr>
              <w:pStyle w:val="TAC"/>
              <w:rPr>
                <w:rFonts w:eastAsia="等线"/>
                <w:lang w:eastAsia="ja-JP"/>
              </w:rPr>
            </w:pPr>
            <w:r>
              <w:rPr>
                <w:rFonts w:eastAsia="等线" w:cs="Arial"/>
                <w:lang w:val="fr-FR" w:eastAsia="zh-CN"/>
              </w:rPr>
              <w:t>CA</w:t>
            </w:r>
            <w:r>
              <w:rPr>
                <w:rFonts w:eastAsia="等线" w:cs="Arial"/>
                <w:lang w:val="fr-FR"/>
              </w:rPr>
              <w:t>_</w:t>
            </w:r>
            <w:r>
              <w:rPr>
                <w:rFonts w:eastAsia="等线" w:cs="Arial"/>
                <w:lang w:val="fr-FR" w:eastAsia="zh-CN"/>
              </w:rPr>
              <w:t>n</w:t>
            </w:r>
            <w:r>
              <w:rPr>
                <w:rFonts w:eastAsia="等线" w:cs="Arial"/>
                <w:lang w:val="en-US" w:eastAsia="zh-CN"/>
              </w:rPr>
              <w:t>28</w:t>
            </w:r>
            <w:r>
              <w:rPr>
                <w:rFonts w:eastAsia="等线" w:cs="Arial"/>
                <w:lang w:val="sv-SE" w:eastAsia="ja-JP"/>
              </w:rPr>
              <w:t>-</w:t>
            </w:r>
            <w:r>
              <w:rPr>
                <w:rFonts w:eastAsia="等线" w:cs="Arial"/>
                <w:lang w:val="en-US" w:eastAsia="zh-CN"/>
              </w:rPr>
              <w:t>n40</w:t>
            </w:r>
            <w:r>
              <w:rPr>
                <w:rFonts w:eastAsia="等线" w:cs="Arial"/>
                <w:lang w:val="sv-SE" w:eastAsia="zh-CN"/>
              </w:rPr>
              <w:t>-n</w:t>
            </w:r>
            <w:r>
              <w:rPr>
                <w:rFonts w:eastAsia="等线" w:cs="Arial"/>
                <w:lang w:val="en-US" w:eastAsia="zh-CN"/>
              </w:rPr>
              <w:t>79</w:t>
            </w:r>
          </w:p>
        </w:tc>
        <w:tc>
          <w:tcPr>
            <w:tcW w:w="1948" w:type="dxa"/>
            <w:vAlign w:val="center"/>
          </w:tcPr>
          <w:p w14:paraId="0A560877" w14:textId="77777777" w:rsidR="008D01FC" w:rsidRDefault="008D01FC" w:rsidP="008D01FC">
            <w:pPr>
              <w:pStyle w:val="TAC"/>
              <w:rPr>
                <w:rFonts w:eastAsia="等线"/>
                <w:lang w:eastAsia="zh-CN"/>
              </w:rPr>
            </w:pPr>
            <w:r>
              <w:rPr>
                <w:rFonts w:eastAsia="等线" w:cs="Arial"/>
                <w:color w:val="000000"/>
                <w:lang w:val="en-US" w:eastAsia="zh-CN"/>
              </w:rPr>
              <w:t>0.2</w:t>
            </w:r>
          </w:p>
        </w:tc>
        <w:tc>
          <w:tcPr>
            <w:tcW w:w="1948" w:type="dxa"/>
            <w:vAlign w:val="center"/>
          </w:tcPr>
          <w:p w14:paraId="218F7C66" w14:textId="77777777" w:rsidR="008D01FC" w:rsidRDefault="008D01FC" w:rsidP="008D01FC">
            <w:pPr>
              <w:pStyle w:val="TAC"/>
              <w:rPr>
                <w:rFonts w:eastAsia="等线"/>
                <w:lang w:eastAsia="zh-CN"/>
              </w:rPr>
            </w:pPr>
            <w:r>
              <w:rPr>
                <w:rFonts w:eastAsia="等线" w:hint="eastAsia"/>
                <w:lang w:eastAsia="zh-CN"/>
              </w:rPr>
              <w:t>-</w:t>
            </w:r>
          </w:p>
        </w:tc>
        <w:tc>
          <w:tcPr>
            <w:tcW w:w="1949" w:type="dxa"/>
            <w:vAlign w:val="center"/>
          </w:tcPr>
          <w:p w14:paraId="18A40D41" w14:textId="77777777" w:rsidR="008D01FC" w:rsidRDefault="008D01FC" w:rsidP="008D01FC">
            <w:pPr>
              <w:pStyle w:val="TAC"/>
              <w:rPr>
                <w:rFonts w:eastAsia="等线"/>
                <w:lang w:eastAsia="ja-JP"/>
              </w:rPr>
            </w:pPr>
            <w:r>
              <w:rPr>
                <w:rFonts w:eastAsia="等线" w:cs="Arial"/>
                <w:szCs w:val="18"/>
                <w:lang w:val="en-US" w:eastAsia="ja-JP"/>
              </w:rPr>
              <w:t>0</w:t>
            </w:r>
            <w:r>
              <w:rPr>
                <w:rFonts w:eastAsia="等线" w:cs="Arial"/>
                <w:szCs w:val="18"/>
                <w:lang w:val="en-US" w:eastAsia="zh-CN"/>
              </w:rPr>
              <w:t>.5</w:t>
            </w:r>
          </w:p>
        </w:tc>
      </w:tr>
      <w:tr w:rsidR="008D01FC" w14:paraId="61D0114C" w14:textId="77777777" w:rsidTr="005C3FAD">
        <w:trPr>
          <w:trHeight w:val="187"/>
          <w:jc w:val="center"/>
        </w:trPr>
        <w:tc>
          <w:tcPr>
            <w:tcW w:w="1594" w:type="dxa"/>
            <w:tcBorders>
              <w:top w:val="single" w:sz="4" w:space="0" w:color="auto"/>
              <w:bottom w:val="single" w:sz="4" w:space="0" w:color="auto"/>
            </w:tcBorders>
            <w:shd w:val="clear" w:color="auto" w:fill="auto"/>
          </w:tcPr>
          <w:p w14:paraId="71B7B6C4" w14:textId="77777777" w:rsidR="008D01FC" w:rsidRDefault="008D01FC" w:rsidP="008D01FC">
            <w:pPr>
              <w:pStyle w:val="TAC"/>
              <w:rPr>
                <w:rFonts w:eastAsia="等线"/>
              </w:rPr>
            </w:pPr>
            <w:r>
              <w:rPr>
                <w:rFonts w:eastAsia="等线" w:hint="eastAsia"/>
                <w:lang w:eastAsia="ja-JP"/>
              </w:rPr>
              <w:t>CA_n28-n41-n77</w:t>
            </w:r>
          </w:p>
        </w:tc>
        <w:tc>
          <w:tcPr>
            <w:tcW w:w="1948" w:type="dxa"/>
            <w:vAlign w:val="center"/>
          </w:tcPr>
          <w:p w14:paraId="2FEB6308" w14:textId="77777777" w:rsidR="008D01FC" w:rsidRDefault="008D01FC" w:rsidP="008D01FC">
            <w:pPr>
              <w:pStyle w:val="TAC"/>
              <w:rPr>
                <w:rFonts w:eastAsia="等线"/>
                <w:lang w:val="en-US" w:eastAsia="zh-CN"/>
              </w:rPr>
            </w:pPr>
            <w:r>
              <w:rPr>
                <w:rFonts w:eastAsia="等线" w:cs="Arial"/>
                <w:color w:val="000000"/>
                <w:lang w:val="en-US" w:eastAsia="zh-CN"/>
              </w:rPr>
              <w:t>0.2</w:t>
            </w:r>
          </w:p>
        </w:tc>
        <w:tc>
          <w:tcPr>
            <w:tcW w:w="1948" w:type="dxa"/>
            <w:vAlign w:val="center"/>
          </w:tcPr>
          <w:p w14:paraId="7442FE0C" w14:textId="77777777" w:rsidR="008D01FC" w:rsidRDefault="008D01FC" w:rsidP="008D01FC">
            <w:pPr>
              <w:pStyle w:val="TAC"/>
              <w:rPr>
                <w:rFonts w:eastAsia="等线"/>
                <w:lang w:val="en-US" w:eastAsia="zh-CN"/>
              </w:rPr>
            </w:pPr>
            <w:r>
              <w:rPr>
                <w:rFonts w:eastAsia="等线" w:hint="eastAsia"/>
                <w:lang w:eastAsia="zh-CN"/>
              </w:rPr>
              <w:t>-</w:t>
            </w:r>
          </w:p>
        </w:tc>
        <w:tc>
          <w:tcPr>
            <w:tcW w:w="1949" w:type="dxa"/>
            <w:vAlign w:val="center"/>
          </w:tcPr>
          <w:p w14:paraId="491911E3" w14:textId="77777777" w:rsidR="008D01FC" w:rsidRDefault="008D01FC" w:rsidP="008D01FC">
            <w:pPr>
              <w:pStyle w:val="TAC"/>
              <w:rPr>
                <w:rFonts w:eastAsia="等线" w:cs="Arial"/>
                <w:szCs w:val="18"/>
                <w:lang w:val="en-US" w:eastAsia="ja-JP"/>
              </w:rPr>
            </w:pPr>
            <w:r>
              <w:rPr>
                <w:rFonts w:eastAsia="等线" w:cs="Arial"/>
                <w:szCs w:val="18"/>
                <w:lang w:val="en-US" w:eastAsia="ja-JP"/>
              </w:rPr>
              <w:t>0</w:t>
            </w:r>
            <w:r>
              <w:rPr>
                <w:rFonts w:eastAsia="等线" w:cs="Arial"/>
                <w:szCs w:val="18"/>
                <w:lang w:val="en-US" w:eastAsia="zh-CN"/>
              </w:rPr>
              <w:t>.5</w:t>
            </w:r>
          </w:p>
        </w:tc>
      </w:tr>
      <w:tr w:rsidR="008D01FC" w14:paraId="503C9CBB" w14:textId="77777777" w:rsidTr="005C3FAD">
        <w:trPr>
          <w:trHeight w:val="187"/>
          <w:jc w:val="center"/>
        </w:trPr>
        <w:tc>
          <w:tcPr>
            <w:tcW w:w="1594" w:type="dxa"/>
            <w:tcBorders>
              <w:top w:val="single" w:sz="4" w:space="0" w:color="auto"/>
              <w:bottom w:val="single" w:sz="4" w:space="0" w:color="auto"/>
            </w:tcBorders>
            <w:shd w:val="clear" w:color="auto" w:fill="auto"/>
          </w:tcPr>
          <w:p w14:paraId="063476AA" w14:textId="77777777" w:rsidR="008D01FC" w:rsidRDefault="008D01FC" w:rsidP="008D01FC">
            <w:pPr>
              <w:pStyle w:val="TAC"/>
              <w:rPr>
                <w:rFonts w:eastAsia="等线"/>
                <w:lang w:val="en-US" w:eastAsia="ja-JP"/>
              </w:rPr>
            </w:pPr>
            <w:r>
              <w:rPr>
                <w:rFonts w:eastAsia="等线"/>
                <w:lang w:val="en-US" w:eastAsia="ja-JP"/>
              </w:rPr>
              <w:t>CA_</w:t>
            </w:r>
            <w:r>
              <w:rPr>
                <w:rFonts w:eastAsia="等线"/>
                <w:lang w:val="en-US" w:eastAsia="zh-CN"/>
              </w:rPr>
              <w:t>n2</w:t>
            </w:r>
            <w:r>
              <w:rPr>
                <w:rFonts w:eastAsia="等线" w:hint="eastAsia"/>
                <w:lang w:val="en-US" w:eastAsia="zh-CN"/>
              </w:rPr>
              <w:t>8</w:t>
            </w:r>
            <w:r>
              <w:rPr>
                <w:rFonts w:eastAsia="等线"/>
                <w:lang w:val="en-US" w:eastAsia="ja-JP"/>
              </w:rPr>
              <w:t>-</w:t>
            </w:r>
            <w:r>
              <w:rPr>
                <w:rFonts w:eastAsia="等线"/>
                <w:lang w:val="en-US" w:eastAsia="zh-CN"/>
              </w:rPr>
              <w:t>n41</w:t>
            </w:r>
            <w:r>
              <w:rPr>
                <w:rFonts w:eastAsia="等线"/>
                <w:lang w:val="en-US" w:eastAsia="ja-JP"/>
              </w:rPr>
              <w:t>-</w:t>
            </w:r>
            <w:r>
              <w:rPr>
                <w:rFonts w:eastAsia="等线"/>
                <w:lang w:val="en-US" w:eastAsia="zh-CN"/>
              </w:rPr>
              <w:t>n7</w:t>
            </w:r>
            <w:r>
              <w:rPr>
                <w:rFonts w:eastAsia="等线" w:hint="eastAsia"/>
                <w:lang w:val="en-US" w:eastAsia="zh-CN"/>
              </w:rPr>
              <w:t>8</w:t>
            </w:r>
          </w:p>
        </w:tc>
        <w:tc>
          <w:tcPr>
            <w:tcW w:w="1948" w:type="dxa"/>
            <w:vAlign w:val="center"/>
          </w:tcPr>
          <w:p w14:paraId="25B91A5F" w14:textId="77777777" w:rsidR="008D01FC" w:rsidRDefault="008D01FC" w:rsidP="008D01FC">
            <w:pPr>
              <w:pStyle w:val="TAC"/>
              <w:rPr>
                <w:rFonts w:eastAsia="等线"/>
              </w:rPr>
            </w:pPr>
            <w:r>
              <w:rPr>
                <w:rFonts w:eastAsia="等线" w:cs="Arial"/>
                <w:color w:val="000000"/>
                <w:lang w:val="en-US" w:eastAsia="zh-CN"/>
              </w:rPr>
              <w:t>0.2</w:t>
            </w:r>
          </w:p>
        </w:tc>
        <w:tc>
          <w:tcPr>
            <w:tcW w:w="1948" w:type="dxa"/>
            <w:vAlign w:val="center"/>
          </w:tcPr>
          <w:p w14:paraId="49357458" w14:textId="77777777" w:rsidR="008D01FC" w:rsidRDefault="008D01FC" w:rsidP="008D01FC">
            <w:pPr>
              <w:pStyle w:val="TAC"/>
              <w:rPr>
                <w:rFonts w:eastAsia="等线"/>
              </w:rPr>
            </w:pPr>
            <w:r>
              <w:rPr>
                <w:rFonts w:eastAsia="等线" w:hint="eastAsia"/>
                <w:lang w:eastAsia="zh-CN"/>
              </w:rPr>
              <w:t>-</w:t>
            </w:r>
          </w:p>
        </w:tc>
        <w:tc>
          <w:tcPr>
            <w:tcW w:w="1949" w:type="dxa"/>
            <w:vAlign w:val="center"/>
          </w:tcPr>
          <w:p w14:paraId="22BD38E6" w14:textId="77777777" w:rsidR="008D01FC" w:rsidRDefault="008D01FC" w:rsidP="008D01FC">
            <w:pPr>
              <w:pStyle w:val="TAC"/>
              <w:rPr>
                <w:rFonts w:eastAsia="等线"/>
              </w:rPr>
            </w:pPr>
            <w:r>
              <w:rPr>
                <w:rFonts w:eastAsia="等线" w:cs="Arial"/>
                <w:szCs w:val="18"/>
                <w:lang w:val="en-US" w:eastAsia="ja-JP"/>
              </w:rPr>
              <w:t>0</w:t>
            </w:r>
            <w:r>
              <w:rPr>
                <w:rFonts w:eastAsia="等线" w:cs="Arial"/>
                <w:szCs w:val="18"/>
                <w:lang w:val="en-US" w:eastAsia="zh-CN"/>
              </w:rPr>
              <w:t>.5</w:t>
            </w:r>
          </w:p>
        </w:tc>
      </w:tr>
      <w:tr w:rsidR="008D01FC" w14:paraId="2E0EC879" w14:textId="77777777" w:rsidTr="005C3FAD">
        <w:trPr>
          <w:trHeight w:val="187"/>
          <w:jc w:val="center"/>
        </w:trPr>
        <w:tc>
          <w:tcPr>
            <w:tcW w:w="1594" w:type="dxa"/>
            <w:tcBorders>
              <w:top w:val="single" w:sz="4" w:space="0" w:color="auto"/>
              <w:bottom w:val="single" w:sz="4" w:space="0" w:color="auto"/>
            </w:tcBorders>
            <w:shd w:val="clear" w:color="auto" w:fill="auto"/>
          </w:tcPr>
          <w:p w14:paraId="40558F38" w14:textId="77777777" w:rsidR="008D01FC" w:rsidRDefault="008D01FC" w:rsidP="008D01FC">
            <w:pPr>
              <w:pStyle w:val="TAC"/>
              <w:rPr>
                <w:rFonts w:eastAsia="等线"/>
                <w:lang w:eastAsia="zh-CN"/>
              </w:rPr>
            </w:pPr>
            <w:r>
              <w:rPr>
                <w:rFonts w:eastAsia="等线" w:hint="eastAsia"/>
                <w:lang w:eastAsia="ja-JP"/>
              </w:rPr>
              <w:t>CA_n</w:t>
            </w:r>
            <w:r>
              <w:rPr>
                <w:rFonts w:eastAsia="等线" w:hint="eastAsia"/>
                <w:lang w:eastAsia="zh-CN"/>
              </w:rPr>
              <w:t>28</w:t>
            </w:r>
            <w:r>
              <w:rPr>
                <w:rFonts w:eastAsia="等线" w:hint="eastAsia"/>
                <w:lang w:eastAsia="ja-JP"/>
              </w:rPr>
              <w:t>-n</w:t>
            </w:r>
            <w:r>
              <w:rPr>
                <w:rFonts w:eastAsia="等线" w:hint="eastAsia"/>
                <w:lang w:eastAsia="zh-CN"/>
              </w:rPr>
              <w:t>41</w:t>
            </w:r>
            <w:r>
              <w:rPr>
                <w:rFonts w:eastAsia="等线" w:hint="eastAsia"/>
                <w:lang w:eastAsia="ja-JP"/>
              </w:rPr>
              <w:t>-n7</w:t>
            </w:r>
            <w:r>
              <w:rPr>
                <w:rFonts w:eastAsia="等线" w:hint="eastAsia"/>
                <w:lang w:eastAsia="zh-CN"/>
              </w:rPr>
              <w:t>9</w:t>
            </w:r>
          </w:p>
        </w:tc>
        <w:tc>
          <w:tcPr>
            <w:tcW w:w="1948" w:type="dxa"/>
            <w:vAlign w:val="center"/>
          </w:tcPr>
          <w:p w14:paraId="2D6436A7" w14:textId="77777777" w:rsidR="008D01FC" w:rsidRDefault="008D01FC" w:rsidP="008D01FC">
            <w:pPr>
              <w:pStyle w:val="TAC"/>
              <w:rPr>
                <w:rFonts w:eastAsia="等线"/>
                <w:lang w:val="en-US" w:eastAsia="zh-CN"/>
              </w:rPr>
            </w:pPr>
            <w:r>
              <w:rPr>
                <w:rFonts w:eastAsia="等线" w:cs="Arial"/>
                <w:color w:val="000000"/>
                <w:lang w:val="en-US" w:eastAsia="zh-CN"/>
              </w:rPr>
              <w:t>0.2</w:t>
            </w:r>
          </w:p>
        </w:tc>
        <w:tc>
          <w:tcPr>
            <w:tcW w:w="1948" w:type="dxa"/>
            <w:vAlign w:val="center"/>
          </w:tcPr>
          <w:p w14:paraId="7891804D" w14:textId="77777777" w:rsidR="008D01FC" w:rsidRDefault="008D01FC" w:rsidP="008D01FC">
            <w:pPr>
              <w:pStyle w:val="TAC"/>
              <w:rPr>
                <w:rFonts w:eastAsia="等线"/>
                <w:lang w:val="en-US" w:eastAsia="zh-CN"/>
              </w:rPr>
            </w:pPr>
            <w:r>
              <w:rPr>
                <w:rFonts w:eastAsia="等线"/>
                <w:lang w:eastAsia="zh-CN"/>
              </w:rPr>
              <w:t>0.5</w:t>
            </w:r>
          </w:p>
        </w:tc>
        <w:tc>
          <w:tcPr>
            <w:tcW w:w="1949" w:type="dxa"/>
            <w:vAlign w:val="center"/>
          </w:tcPr>
          <w:p w14:paraId="00F40FCC" w14:textId="77777777" w:rsidR="008D01FC" w:rsidRDefault="008D01FC" w:rsidP="008D01FC">
            <w:pPr>
              <w:pStyle w:val="TAC"/>
              <w:rPr>
                <w:rFonts w:eastAsia="等线" w:cs="Arial"/>
                <w:lang w:eastAsia="zh-CN"/>
              </w:rPr>
            </w:pPr>
            <w:r>
              <w:rPr>
                <w:rFonts w:eastAsia="等线" w:cs="Arial"/>
                <w:szCs w:val="18"/>
                <w:lang w:val="en-US" w:eastAsia="ja-JP"/>
              </w:rPr>
              <w:t>0</w:t>
            </w:r>
            <w:r>
              <w:rPr>
                <w:rFonts w:eastAsia="等线" w:cs="Arial"/>
                <w:szCs w:val="18"/>
                <w:lang w:val="en-US" w:eastAsia="zh-CN"/>
              </w:rPr>
              <w:t>.5</w:t>
            </w:r>
          </w:p>
        </w:tc>
      </w:tr>
      <w:tr w:rsidR="008D01FC" w14:paraId="0B6F0F3B" w14:textId="77777777" w:rsidTr="005C3FAD">
        <w:trPr>
          <w:trHeight w:val="187"/>
          <w:jc w:val="center"/>
        </w:trPr>
        <w:tc>
          <w:tcPr>
            <w:tcW w:w="1594" w:type="dxa"/>
            <w:tcBorders>
              <w:top w:val="single" w:sz="4" w:space="0" w:color="auto"/>
              <w:bottom w:val="single" w:sz="4" w:space="0" w:color="auto"/>
            </w:tcBorders>
            <w:shd w:val="clear" w:color="auto" w:fill="auto"/>
            <w:vAlign w:val="center"/>
          </w:tcPr>
          <w:p w14:paraId="082D88C0" w14:textId="77777777" w:rsidR="008D01FC" w:rsidRDefault="008D01FC" w:rsidP="008D01FC">
            <w:pPr>
              <w:pStyle w:val="TAC"/>
              <w:rPr>
                <w:rFonts w:eastAsia="等线"/>
                <w:lang w:val="en-US" w:eastAsia="ja-JP"/>
              </w:rPr>
            </w:pPr>
            <w:r>
              <w:rPr>
                <w:rFonts w:eastAsia="等线" w:cs="Arial"/>
                <w:color w:val="000000"/>
                <w:lang w:eastAsia="ja-JP"/>
              </w:rPr>
              <w:t>CA_</w:t>
            </w:r>
            <w:r>
              <w:rPr>
                <w:rFonts w:eastAsia="等线" w:cs="Arial"/>
                <w:color w:val="000000"/>
                <w:lang w:eastAsia="zh-CN"/>
              </w:rPr>
              <w:t>n28</w:t>
            </w:r>
            <w:r>
              <w:rPr>
                <w:rFonts w:eastAsia="等线" w:cs="Arial"/>
                <w:color w:val="000000"/>
                <w:lang w:eastAsia="ja-JP"/>
              </w:rPr>
              <w:t>-</w:t>
            </w:r>
            <w:r>
              <w:rPr>
                <w:rFonts w:eastAsia="等线" w:cs="Arial"/>
                <w:color w:val="000000"/>
                <w:lang w:eastAsia="zh-CN"/>
              </w:rPr>
              <w:t>n46</w:t>
            </w:r>
            <w:r>
              <w:rPr>
                <w:rFonts w:eastAsia="等线" w:cs="Arial"/>
                <w:color w:val="000000"/>
                <w:lang w:eastAsia="ja-JP"/>
              </w:rPr>
              <w:t>-</w:t>
            </w:r>
            <w:r>
              <w:rPr>
                <w:rFonts w:eastAsia="等线" w:cs="Arial"/>
                <w:color w:val="000000"/>
                <w:lang w:eastAsia="zh-CN"/>
              </w:rPr>
              <w:t>n78</w:t>
            </w:r>
          </w:p>
        </w:tc>
        <w:tc>
          <w:tcPr>
            <w:tcW w:w="1948" w:type="dxa"/>
            <w:vAlign w:val="center"/>
          </w:tcPr>
          <w:p w14:paraId="55E3F4F8" w14:textId="77777777" w:rsidR="008D01FC" w:rsidRDefault="008D01FC" w:rsidP="008D01FC">
            <w:pPr>
              <w:pStyle w:val="TAC"/>
              <w:rPr>
                <w:rFonts w:eastAsia="等线"/>
              </w:rPr>
            </w:pPr>
            <w:r>
              <w:rPr>
                <w:rFonts w:eastAsia="等线" w:cs="Arial"/>
                <w:color w:val="000000"/>
                <w:lang w:val="en-US" w:eastAsia="zh-CN"/>
              </w:rPr>
              <w:t>0.2</w:t>
            </w:r>
          </w:p>
        </w:tc>
        <w:tc>
          <w:tcPr>
            <w:tcW w:w="1948" w:type="dxa"/>
            <w:vAlign w:val="center"/>
          </w:tcPr>
          <w:p w14:paraId="2539ADAB" w14:textId="77777777" w:rsidR="008D01FC" w:rsidRDefault="008D01FC" w:rsidP="008D01FC">
            <w:pPr>
              <w:pStyle w:val="TAC"/>
              <w:rPr>
                <w:rFonts w:eastAsia="等线"/>
              </w:rPr>
            </w:pPr>
            <w:r>
              <w:rPr>
                <w:rFonts w:eastAsia="等线" w:hint="eastAsia"/>
                <w:lang w:eastAsia="zh-CN"/>
              </w:rPr>
              <w:t>-</w:t>
            </w:r>
          </w:p>
        </w:tc>
        <w:tc>
          <w:tcPr>
            <w:tcW w:w="1949" w:type="dxa"/>
            <w:vAlign w:val="center"/>
          </w:tcPr>
          <w:p w14:paraId="30C83391" w14:textId="77777777" w:rsidR="008D01FC" w:rsidRDefault="008D01FC" w:rsidP="008D01FC">
            <w:pPr>
              <w:pStyle w:val="TAC"/>
              <w:rPr>
                <w:rFonts w:eastAsia="等线"/>
              </w:rPr>
            </w:pPr>
            <w:r>
              <w:rPr>
                <w:rFonts w:eastAsia="等线" w:cs="Arial"/>
                <w:szCs w:val="18"/>
                <w:lang w:val="en-US" w:eastAsia="ja-JP"/>
              </w:rPr>
              <w:t>0</w:t>
            </w:r>
            <w:r>
              <w:rPr>
                <w:rFonts w:eastAsia="等线" w:cs="Arial"/>
                <w:szCs w:val="18"/>
                <w:lang w:val="en-US" w:eastAsia="zh-CN"/>
              </w:rPr>
              <w:t>.5</w:t>
            </w:r>
          </w:p>
        </w:tc>
      </w:tr>
      <w:tr w:rsidR="008D01FC" w14:paraId="262D3FC4" w14:textId="77777777" w:rsidTr="005C3FAD">
        <w:trPr>
          <w:trHeight w:val="187"/>
          <w:jc w:val="center"/>
          <w:ins w:id="336" w:author="Linling (Clara)" w:date="2023-04-03T17:31:00Z"/>
        </w:trPr>
        <w:tc>
          <w:tcPr>
            <w:tcW w:w="1594" w:type="dxa"/>
            <w:tcBorders>
              <w:bottom w:val="single" w:sz="4" w:space="0" w:color="auto"/>
            </w:tcBorders>
            <w:shd w:val="clear" w:color="auto" w:fill="auto"/>
          </w:tcPr>
          <w:p w14:paraId="2AA25414" w14:textId="30F40065" w:rsidR="008D01FC" w:rsidRDefault="008D01FC" w:rsidP="008D01FC">
            <w:pPr>
              <w:pStyle w:val="TAC"/>
              <w:rPr>
                <w:ins w:id="337" w:author="Linling (Clara)" w:date="2023-04-03T17:31:00Z"/>
                <w:rFonts w:eastAsia="等线"/>
                <w:lang w:val="en-US" w:eastAsia="ja-JP"/>
              </w:rPr>
            </w:pPr>
            <w:ins w:id="338" w:author="Linling (Clara)" w:date="2023-04-03T17:31:00Z">
              <w:r w:rsidRPr="008A6644">
                <w:rPr>
                  <w:rFonts w:eastAsia="宋体" w:cs="Arial"/>
                  <w:szCs w:val="22"/>
                  <w:lang w:val="en-US" w:eastAsia="en-GB"/>
                </w:rPr>
                <w:t>CA_n28-n7</w:t>
              </w:r>
              <w:r>
                <w:rPr>
                  <w:rFonts w:eastAsia="宋体" w:cs="Arial"/>
                  <w:szCs w:val="22"/>
                  <w:lang w:val="en-US" w:eastAsia="en-GB"/>
                </w:rPr>
                <w:t>5</w:t>
              </w:r>
              <w:r w:rsidRPr="008A6644">
                <w:rPr>
                  <w:rFonts w:eastAsia="宋体" w:cs="Arial"/>
                  <w:szCs w:val="22"/>
                  <w:lang w:val="en-US" w:eastAsia="en-GB"/>
                </w:rPr>
                <w:t>-n7</w:t>
              </w:r>
              <w:r>
                <w:rPr>
                  <w:rFonts w:eastAsia="宋体" w:cs="Arial"/>
                  <w:szCs w:val="22"/>
                  <w:lang w:val="en-US" w:eastAsia="en-GB"/>
                </w:rPr>
                <w:t>8</w:t>
              </w:r>
            </w:ins>
          </w:p>
        </w:tc>
        <w:tc>
          <w:tcPr>
            <w:tcW w:w="1948" w:type="dxa"/>
            <w:vAlign w:val="center"/>
          </w:tcPr>
          <w:p w14:paraId="30803D90" w14:textId="60EBC4FE" w:rsidR="008D01FC" w:rsidRDefault="008D01FC" w:rsidP="008D01FC">
            <w:pPr>
              <w:pStyle w:val="TAC"/>
              <w:rPr>
                <w:ins w:id="339" w:author="Linling (Clara)" w:date="2023-04-03T17:31:00Z"/>
                <w:rFonts w:eastAsia="等线"/>
                <w:lang w:eastAsia="zh-CN"/>
              </w:rPr>
            </w:pPr>
            <w:ins w:id="340" w:author="Linling (Clara)" w:date="2023-04-03T17:31:00Z">
              <w:r>
                <w:rPr>
                  <w:rFonts w:eastAsia="等线" w:hint="eastAsia"/>
                  <w:lang w:eastAsia="zh-CN"/>
                </w:rPr>
                <w:t>0</w:t>
              </w:r>
              <w:r>
                <w:rPr>
                  <w:rFonts w:eastAsia="等线"/>
                  <w:lang w:eastAsia="zh-CN"/>
                </w:rPr>
                <w:t>.2</w:t>
              </w:r>
            </w:ins>
          </w:p>
        </w:tc>
        <w:tc>
          <w:tcPr>
            <w:tcW w:w="1948" w:type="dxa"/>
            <w:vAlign w:val="center"/>
          </w:tcPr>
          <w:p w14:paraId="42C67CED" w14:textId="4FF13185" w:rsidR="008D01FC" w:rsidRDefault="008D01FC" w:rsidP="008D01FC">
            <w:pPr>
              <w:pStyle w:val="TAC"/>
              <w:rPr>
                <w:ins w:id="341" w:author="Linling (Clara)" w:date="2023-04-03T17:31:00Z"/>
                <w:rFonts w:eastAsia="等线"/>
                <w:lang w:val="fr-FR" w:eastAsia="zh-CN"/>
              </w:rPr>
            </w:pPr>
            <w:ins w:id="342" w:author="Linling (Clara)" w:date="2023-04-03T17:31:00Z">
              <w:r>
                <w:rPr>
                  <w:rFonts w:eastAsia="等线" w:hint="eastAsia"/>
                  <w:lang w:val="fr-FR" w:eastAsia="zh-CN"/>
                </w:rPr>
                <w:t>-</w:t>
              </w:r>
            </w:ins>
          </w:p>
        </w:tc>
        <w:tc>
          <w:tcPr>
            <w:tcW w:w="1949" w:type="dxa"/>
            <w:vAlign w:val="center"/>
          </w:tcPr>
          <w:p w14:paraId="53B3721A" w14:textId="49859EAF" w:rsidR="008D01FC" w:rsidRDefault="008D01FC" w:rsidP="008D01FC">
            <w:pPr>
              <w:pStyle w:val="TAC"/>
              <w:rPr>
                <w:ins w:id="343" w:author="Linling (Clara)" w:date="2023-04-03T17:31:00Z"/>
                <w:rFonts w:eastAsia="等线"/>
                <w:lang w:eastAsia="zh-CN"/>
              </w:rPr>
            </w:pPr>
            <w:ins w:id="344" w:author="Linling (Clara)" w:date="2023-04-03T17:32:00Z">
              <w:r>
                <w:rPr>
                  <w:rFonts w:eastAsia="等线" w:hint="eastAsia"/>
                  <w:lang w:eastAsia="zh-CN"/>
                </w:rPr>
                <w:t>0</w:t>
              </w:r>
              <w:r>
                <w:rPr>
                  <w:rFonts w:eastAsia="等线"/>
                  <w:lang w:eastAsia="zh-CN"/>
                </w:rPr>
                <w:t>.5</w:t>
              </w:r>
            </w:ins>
          </w:p>
        </w:tc>
      </w:tr>
      <w:tr w:rsidR="008D01FC" w14:paraId="61A2818D" w14:textId="77777777" w:rsidTr="005C3FAD">
        <w:trPr>
          <w:trHeight w:val="187"/>
          <w:jc w:val="center"/>
        </w:trPr>
        <w:tc>
          <w:tcPr>
            <w:tcW w:w="1594" w:type="dxa"/>
            <w:tcBorders>
              <w:bottom w:val="single" w:sz="4" w:space="0" w:color="auto"/>
            </w:tcBorders>
            <w:shd w:val="clear" w:color="auto" w:fill="auto"/>
          </w:tcPr>
          <w:p w14:paraId="3EA7FDD6" w14:textId="77777777" w:rsidR="008D01FC" w:rsidRDefault="008D01FC" w:rsidP="008D01FC">
            <w:pPr>
              <w:pStyle w:val="TAC"/>
              <w:rPr>
                <w:rFonts w:eastAsia="等线"/>
                <w:lang w:val="en-US" w:eastAsia="ja-JP"/>
              </w:rPr>
            </w:pPr>
            <w:r>
              <w:rPr>
                <w:rFonts w:eastAsia="等线"/>
                <w:lang w:val="en-US" w:eastAsia="ja-JP"/>
              </w:rPr>
              <w:t>CA_n28-n77-n79</w:t>
            </w:r>
          </w:p>
        </w:tc>
        <w:tc>
          <w:tcPr>
            <w:tcW w:w="1948" w:type="dxa"/>
            <w:vAlign w:val="center"/>
          </w:tcPr>
          <w:p w14:paraId="4DC1C572" w14:textId="77777777" w:rsidR="008D01FC" w:rsidRDefault="008D01FC" w:rsidP="008D01FC">
            <w:pPr>
              <w:pStyle w:val="TAC"/>
              <w:rPr>
                <w:rFonts w:eastAsia="等线"/>
                <w:lang w:val="fr-FR" w:eastAsia="zh-CN"/>
              </w:rPr>
            </w:pPr>
            <w:r>
              <w:rPr>
                <w:rFonts w:eastAsia="等线"/>
              </w:rPr>
              <w:t>0.2</w:t>
            </w:r>
          </w:p>
        </w:tc>
        <w:tc>
          <w:tcPr>
            <w:tcW w:w="1948" w:type="dxa"/>
            <w:vAlign w:val="center"/>
          </w:tcPr>
          <w:p w14:paraId="1DC083ED" w14:textId="77777777" w:rsidR="008D01FC" w:rsidRDefault="008D01FC" w:rsidP="008D01FC">
            <w:pPr>
              <w:pStyle w:val="TAC"/>
              <w:rPr>
                <w:rFonts w:eastAsia="等线"/>
                <w:lang w:val="fr-FR" w:eastAsia="zh-CN"/>
              </w:rPr>
            </w:pPr>
            <w:r>
              <w:rPr>
                <w:rFonts w:eastAsia="等线" w:hint="eastAsia"/>
                <w:lang w:val="fr-FR" w:eastAsia="zh-CN"/>
              </w:rPr>
              <w:t>0</w:t>
            </w:r>
            <w:r>
              <w:rPr>
                <w:rFonts w:eastAsia="等线"/>
                <w:lang w:val="fr-FR" w:eastAsia="zh-CN"/>
              </w:rPr>
              <w:t>.5</w:t>
            </w:r>
          </w:p>
        </w:tc>
        <w:tc>
          <w:tcPr>
            <w:tcW w:w="1949" w:type="dxa"/>
            <w:vAlign w:val="center"/>
          </w:tcPr>
          <w:p w14:paraId="7D91E8F2" w14:textId="77777777" w:rsidR="008D01FC" w:rsidRDefault="008D01FC" w:rsidP="008D01FC">
            <w:pPr>
              <w:pStyle w:val="TAC"/>
              <w:rPr>
                <w:rFonts w:eastAsia="宋体" w:cs="Arial"/>
                <w:lang w:eastAsia="zh-CN"/>
              </w:rPr>
            </w:pPr>
            <w:r>
              <w:rPr>
                <w:rFonts w:eastAsia="等线"/>
              </w:rPr>
              <w:t>-</w:t>
            </w:r>
          </w:p>
        </w:tc>
      </w:tr>
      <w:tr w:rsidR="008D01FC" w14:paraId="271089B6" w14:textId="77777777" w:rsidTr="005C3FAD">
        <w:trPr>
          <w:trHeight w:val="187"/>
          <w:jc w:val="center"/>
        </w:trPr>
        <w:tc>
          <w:tcPr>
            <w:tcW w:w="1594" w:type="dxa"/>
            <w:tcBorders>
              <w:top w:val="single" w:sz="4" w:space="0" w:color="auto"/>
              <w:bottom w:val="single" w:sz="4" w:space="0" w:color="auto"/>
            </w:tcBorders>
            <w:shd w:val="clear" w:color="auto" w:fill="auto"/>
          </w:tcPr>
          <w:p w14:paraId="3250DEF5" w14:textId="77777777" w:rsidR="008D01FC" w:rsidRDefault="008D01FC" w:rsidP="008D01FC">
            <w:pPr>
              <w:pStyle w:val="TAC"/>
              <w:rPr>
                <w:rFonts w:eastAsia="等线"/>
                <w:lang w:val="en-US" w:eastAsia="ja-JP"/>
              </w:rPr>
            </w:pPr>
            <w:r>
              <w:rPr>
                <w:rFonts w:eastAsia="等线"/>
                <w:lang w:val="en-US" w:eastAsia="ja-JP"/>
              </w:rPr>
              <w:t>CA_n28-n78-n79</w:t>
            </w:r>
          </w:p>
        </w:tc>
        <w:tc>
          <w:tcPr>
            <w:tcW w:w="1948" w:type="dxa"/>
            <w:vAlign w:val="center"/>
          </w:tcPr>
          <w:p w14:paraId="63862396" w14:textId="77777777" w:rsidR="008D01FC" w:rsidRDefault="008D01FC" w:rsidP="008D01FC">
            <w:pPr>
              <w:pStyle w:val="TAC"/>
              <w:rPr>
                <w:rFonts w:eastAsia="等线"/>
                <w:lang w:val="fr-FR" w:eastAsia="zh-CN"/>
              </w:rPr>
            </w:pPr>
            <w:r>
              <w:rPr>
                <w:rFonts w:eastAsia="等线"/>
              </w:rPr>
              <w:t>0.2</w:t>
            </w:r>
          </w:p>
        </w:tc>
        <w:tc>
          <w:tcPr>
            <w:tcW w:w="1948" w:type="dxa"/>
            <w:vAlign w:val="center"/>
          </w:tcPr>
          <w:p w14:paraId="2C100F61" w14:textId="77777777" w:rsidR="008D01FC" w:rsidRDefault="008D01FC" w:rsidP="008D01FC">
            <w:pPr>
              <w:pStyle w:val="TAC"/>
              <w:rPr>
                <w:rFonts w:eastAsia="等线"/>
                <w:lang w:val="fr-FR" w:eastAsia="zh-CN"/>
              </w:rPr>
            </w:pPr>
            <w:r>
              <w:rPr>
                <w:rFonts w:eastAsia="等线" w:hint="eastAsia"/>
                <w:lang w:val="fr-FR" w:eastAsia="zh-CN"/>
              </w:rPr>
              <w:t>0</w:t>
            </w:r>
            <w:r>
              <w:rPr>
                <w:rFonts w:eastAsia="等线"/>
                <w:lang w:val="fr-FR" w:eastAsia="zh-CN"/>
              </w:rPr>
              <w:t>.5</w:t>
            </w:r>
          </w:p>
        </w:tc>
        <w:tc>
          <w:tcPr>
            <w:tcW w:w="1949" w:type="dxa"/>
            <w:vAlign w:val="center"/>
          </w:tcPr>
          <w:p w14:paraId="7F2AC690" w14:textId="77777777" w:rsidR="008D01FC" w:rsidRDefault="008D01FC" w:rsidP="008D01FC">
            <w:pPr>
              <w:pStyle w:val="TAC"/>
              <w:rPr>
                <w:rFonts w:eastAsia="宋体" w:cs="Arial"/>
                <w:lang w:eastAsia="zh-CN"/>
              </w:rPr>
            </w:pPr>
            <w:r>
              <w:rPr>
                <w:rFonts w:eastAsia="等线"/>
              </w:rPr>
              <w:t>-</w:t>
            </w:r>
          </w:p>
        </w:tc>
      </w:tr>
      <w:tr w:rsidR="008D01FC" w14:paraId="0E2FB323" w14:textId="77777777" w:rsidTr="005C3FAD">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407FC749" w14:textId="77777777" w:rsidR="008D01FC" w:rsidRDefault="008D01FC" w:rsidP="008D01FC">
            <w:pPr>
              <w:pStyle w:val="TAC"/>
              <w:rPr>
                <w:rFonts w:eastAsia="等线" w:cs="Arial"/>
                <w:szCs w:val="22"/>
                <w:lang w:val="en-US" w:eastAsia="ja-JP"/>
              </w:rPr>
            </w:pPr>
            <w:r>
              <w:rPr>
                <w:rFonts w:eastAsia="等线"/>
                <w:lang w:eastAsia="zh-CN"/>
              </w:rPr>
              <w:t>CA_n29-n30-n66</w:t>
            </w:r>
          </w:p>
        </w:tc>
        <w:tc>
          <w:tcPr>
            <w:tcW w:w="1948" w:type="dxa"/>
            <w:tcBorders>
              <w:top w:val="single" w:sz="4" w:space="0" w:color="auto"/>
              <w:left w:val="single" w:sz="4" w:space="0" w:color="auto"/>
              <w:bottom w:val="single" w:sz="4" w:space="0" w:color="auto"/>
              <w:right w:val="single" w:sz="4" w:space="0" w:color="auto"/>
            </w:tcBorders>
            <w:vAlign w:val="center"/>
          </w:tcPr>
          <w:p w14:paraId="010D0FE5" w14:textId="77777777" w:rsidR="008D01FC" w:rsidRDefault="008D01FC" w:rsidP="008D01FC">
            <w:pPr>
              <w:pStyle w:val="TAC"/>
              <w:rPr>
                <w:rFonts w:eastAsia="等线" w:cs="Arial"/>
                <w:szCs w:val="22"/>
              </w:rPr>
            </w:pPr>
            <w:r>
              <w:rPr>
                <w:rFonts w:eastAsia="等线"/>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6D276588" w14:textId="77777777" w:rsidR="008D01FC" w:rsidRDefault="008D01FC" w:rsidP="008D01FC">
            <w:pPr>
              <w:pStyle w:val="TAC"/>
              <w:rPr>
                <w:rFonts w:eastAsia="等线" w:cs="Arial"/>
                <w:szCs w:val="22"/>
                <w:lang w:eastAsia="zh-CN"/>
              </w:rPr>
            </w:pPr>
            <w:r>
              <w:rPr>
                <w:rFonts w:eastAsia="等线" w:cs="Arial" w:hint="eastAsia"/>
                <w:szCs w:val="22"/>
                <w:lang w:eastAsia="zh-CN"/>
              </w:rPr>
              <w:t>0</w:t>
            </w:r>
            <w:r>
              <w:rPr>
                <w:rFonts w:eastAsia="等线" w:cs="Arial"/>
                <w:szCs w:val="22"/>
                <w:lang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1B6F0C18" w14:textId="77777777" w:rsidR="008D01FC" w:rsidRDefault="008D01FC" w:rsidP="008D01FC">
            <w:pPr>
              <w:pStyle w:val="TAC"/>
              <w:rPr>
                <w:rFonts w:eastAsia="等线" w:cs="Arial"/>
                <w:szCs w:val="22"/>
              </w:rPr>
            </w:pPr>
            <w:r>
              <w:rPr>
                <w:rFonts w:eastAsia="等线"/>
                <w:lang w:eastAsia="zh-CN"/>
              </w:rPr>
              <w:t>0.4</w:t>
            </w:r>
          </w:p>
        </w:tc>
      </w:tr>
      <w:tr w:rsidR="008D01FC" w14:paraId="4D4D8BA2" w14:textId="77777777" w:rsidTr="005C3FAD">
        <w:trPr>
          <w:trHeight w:val="187"/>
          <w:jc w:val="center"/>
        </w:trPr>
        <w:tc>
          <w:tcPr>
            <w:tcW w:w="1594" w:type="dxa"/>
            <w:tcBorders>
              <w:top w:val="single" w:sz="4" w:space="0" w:color="auto"/>
              <w:bottom w:val="single" w:sz="4" w:space="0" w:color="auto"/>
            </w:tcBorders>
            <w:shd w:val="clear" w:color="auto" w:fill="auto"/>
            <w:vAlign w:val="center"/>
          </w:tcPr>
          <w:p w14:paraId="56F804F4" w14:textId="77777777" w:rsidR="008D01FC" w:rsidRDefault="008D01FC" w:rsidP="008D01FC">
            <w:pPr>
              <w:pStyle w:val="TAC"/>
              <w:rPr>
                <w:rFonts w:eastAsia="等线"/>
                <w:lang w:eastAsia="ja-JP"/>
              </w:rPr>
            </w:pPr>
            <w:r>
              <w:rPr>
                <w:rFonts w:eastAsia="等线" w:cs="Arial"/>
                <w:lang w:eastAsia="zh-CN"/>
              </w:rPr>
              <w:t>CA_n29-n30-n77</w:t>
            </w:r>
          </w:p>
        </w:tc>
        <w:tc>
          <w:tcPr>
            <w:tcW w:w="1948" w:type="dxa"/>
            <w:vAlign w:val="center"/>
          </w:tcPr>
          <w:p w14:paraId="03E2EA2C" w14:textId="77777777" w:rsidR="008D01FC" w:rsidRDefault="008D01FC" w:rsidP="008D01FC">
            <w:pPr>
              <w:pStyle w:val="TAC"/>
              <w:rPr>
                <w:rFonts w:eastAsia="等线"/>
                <w:color w:val="000000"/>
                <w:lang w:eastAsia="zh-CN"/>
              </w:rPr>
            </w:pPr>
            <w:r>
              <w:rPr>
                <w:rFonts w:eastAsia="等线" w:cs="Arial"/>
                <w:color w:val="000000"/>
                <w:lang w:val="en-US" w:eastAsia="zh-CN"/>
              </w:rPr>
              <w:t>0.2</w:t>
            </w:r>
          </w:p>
        </w:tc>
        <w:tc>
          <w:tcPr>
            <w:tcW w:w="1948" w:type="dxa"/>
            <w:vAlign w:val="center"/>
          </w:tcPr>
          <w:p w14:paraId="333E522F" w14:textId="77777777" w:rsidR="008D01FC" w:rsidRDefault="008D01FC" w:rsidP="008D01FC">
            <w:pPr>
              <w:pStyle w:val="TAC"/>
              <w:rPr>
                <w:rFonts w:eastAsia="等线"/>
                <w:color w:val="000000"/>
                <w:lang w:eastAsia="zh-CN"/>
              </w:rPr>
            </w:pPr>
            <w:r>
              <w:rPr>
                <w:rFonts w:eastAsia="等线" w:hint="eastAsia"/>
                <w:color w:val="000000"/>
                <w:lang w:eastAsia="zh-CN"/>
              </w:rPr>
              <w:t>-</w:t>
            </w:r>
          </w:p>
        </w:tc>
        <w:tc>
          <w:tcPr>
            <w:tcW w:w="1949" w:type="dxa"/>
            <w:vAlign w:val="center"/>
          </w:tcPr>
          <w:p w14:paraId="78E39163" w14:textId="77777777" w:rsidR="008D01FC" w:rsidRDefault="008D01FC" w:rsidP="008D01FC">
            <w:pPr>
              <w:pStyle w:val="TAC"/>
              <w:rPr>
                <w:rFonts w:eastAsia="等线"/>
                <w:color w:val="000000"/>
                <w:lang w:val="en-US" w:eastAsia="zh-CN"/>
              </w:rPr>
            </w:pPr>
            <w:r>
              <w:rPr>
                <w:rFonts w:eastAsia="等线" w:cs="Arial"/>
                <w:color w:val="000000"/>
                <w:lang w:val="en-US" w:eastAsia="zh-CN"/>
              </w:rPr>
              <w:t>0.5</w:t>
            </w:r>
          </w:p>
        </w:tc>
      </w:tr>
      <w:tr w:rsidR="008D01FC" w14:paraId="61CF803D" w14:textId="77777777" w:rsidTr="005C3FAD">
        <w:trPr>
          <w:trHeight w:val="187"/>
          <w:jc w:val="center"/>
        </w:trPr>
        <w:tc>
          <w:tcPr>
            <w:tcW w:w="1594" w:type="dxa"/>
            <w:tcBorders>
              <w:top w:val="single" w:sz="4" w:space="0" w:color="auto"/>
              <w:bottom w:val="single" w:sz="4" w:space="0" w:color="auto"/>
            </w:tcBorders>
            <w:shd w:val="clear" w:color="auto" w:fill="auto"/>
            <w:vAlign w:val="center"/>
          </w:tcPr>
          <w:p w14:paraId="32F2ABAE" w14:textId="77777777" w:rsidR="008D01FC" w:rsidRDefault="008D01FC" w:rsidP="008D01FC">
            <w:pPr>
              <w:pStyle w:val="TAC"/>
              <w:rPr>
                <w:rFonts w:eastAsia="等线"/>
                <w:lang w:eastAsia="ja-JP"/>
              </w:rPr>
            </w:pPr>
            <w:r>
              <w:rPr>
                <w:rFonts w:eastAsia="等线"/>
                <w:lang w:eastAsia="zh-CN"/>
              </w:rPr>
              <w:t>CA_n29-n66-n77</w:t>
            </w:r>
          </w:p>
        </w:tc>
        <w:tc>
          <w:tcPr>
            <w:tcW w:w="1948" w:type="dxa"/>
            <w:vAlign w:val="center"/>
          </w:tcPr>
          <w:p w14:paraId="22B10648" w14:textId="77777777" w:rsidR="008D01FC" w:rsidRDefault="008D01FC" w:rsidP="008D01FC">
            <w:pPr>
              <w:pStyle w:val="TAC"/>
              <w:rPr>
                <w:rFonts w:eastAsia="等线"/>
                <w:color w:val="000000"/>
                <w:lang w:eastAsia="zh-CN"/>
              </w:rPr>
            </w:pPr>
            <w:r>
              <w:rPr>
                <w:rFonts w:eastAsia="等线"/>
                <w:color w:val="000000"/>
                <w:lang w:val="en-US" w:eastAsia="zh-CN"/>
              </w:rPr>
              <w:t>0.5</w:t>
            </w:r>
          </w:p>
        </w:tc>
        <w:tc>
          <w:tcPr>
            <w:tcW w:w="1948" w:type="dxa"/>
            <w:vAlign w:val="center"/>
          </w:tcPr>
          <w:p w14:paraId="7C4ACA59" w14:textId="77777777" w:rsidR="008D01FC" w:rsidRDefault="008D01FC" w:rsidP="008D01FC">
            <w:pPr>
              <w:pStyle w:val="TAC"/>
              <w:rPr>
                <w:rFonts w:eastAsia="等线"/>
                <w:color w:val="000000"/>
                <w:lang w:eastAsia="zh-CN"/>
              </w:rPr>
            </w:pPr>
            <w:r>
              <w:rPr>
                <w:rFonts w:eastAsia="等线" w:hint="eastAsia"/>
                <w:color w:val="000000"/>
                <w:lang w:eastAsia="zh-CN"/>
              </w:rPr>
              <w:t>0</w:t>
            </w:r>
            <w:r>
              <w:rPr>
                <w:rFonts w:eastAsia="等线"/>
                <w:color w:val="000000"/>
                <w:lang w:eastAsia="zh-CN"/>
              </w:rPr>
              <w:t>.5</w:t>
            </w:r>
          </w:p>
        </w:tc>
        <w:tc>
          <w:tcPr>
            <w:tcW w:w="1949" w:type="dxa"/>
            <w:vAlign w:val="center"/>
          </w:tcPr>
          <w:p w14:paraId="5C41C280" w14:textId="77777777" w:rsidR="008D01FC" w:rsidRDefault="008D01FC" w:rsidP="008D01FC">
            <w:pPr>
              <w:pStyle w:val="TAC"/>
              <w:rPr>
                <w:rFonts w:eastAsia="等线"/>
                <w:color w:val="000000"/>
                <w:lang w:val="en-US" w:eastAsia="zh-CN"/>
              </w:rPr>
            </w:pPr>
            <w:r>
              <w:rPr>
                <w:rFonts w:eastAsia="等线"/>
                <w:lang w:val="fi-FI"/>
              </w:rPr>
              <w:t>0.5</w:t>
            </w:r>
          </w:p>
        </w:tc>
      </w:tr>
      <w:tr w:rsidR="008D01FC" w14:paraId="7F689C0F" w14:textId="77777777" w:rsidTr="005C3FAD">
        <w:trPr>
          <w:trHeight w:val="187"/>
          <w:jc w:val="center"/>
        </w:trPr>
        <w:tc>
          <w:tcPr>
            <w:tcW w:w="1594" w:type="dxa"/>
            <w:tcBorders>
              <w:top w:val="single" w:sz="4" w:space="0" w:color="auto"/>
              <w:bottom w:val="single" w:sz="4" w:space="0" w:color="auto"/>
            </w:tcBorders>
            <w:shd w:val="clear" w:color="auto" w:fill="auto"/>
            <w:vAlign w:val="center"/>
          </w:tcPr>
          <w:p w14:paraId="707798E5" w14:textId="77777777" w:rsidR="008D01FC" w:rsidRDefault="008D01FC" w:rsidP="008D01FC">
            <w:pPr>
              <w:pStyle w:val="TAC"/>
              <w:rPr>
                <w:rFonts w:eastAsia="等线"/>
                <w:lang w:eastAsia="zh-CN"/>
              </w:rPr>
            </w:pPr>
            <w:r>
              <w:rPr>
                <w:rFonts w:eastAsia="宋体"/>
                <w:color w:val="000000"/>
                <w:lang w:eastAsia="zh-CN"/>
              </w:rPr>
              <w:t>CA_n29-n70-n71</w:t>
            </w:r>
          </w:p>
        </w:tc>
        <w:tc>
          <w:tcPr>
            <w:tcW w:w="1948" w:type="dxa"/>
            <w:vAlign w:val="center"/>
          </w:tcPr>
          <w:p w14:paraId="3731893F" w14:textId="77777777" w:rsidR="008D01FC" w:rsidRDefault="008D01FC" w:rsidP="008D01FC">
            <w:pPr>
              <w:pStyle w:val="TAC"/>
              <w:rPr>
                <w:rFonts w:eastAsia="等线"/>
                <w:color w:val="000000"/>
                <w:lang w:val="en-US" w:eastAsia="zh-CN"/>
              </w:rPr>
            </w:pPr>
            <w:r>
              <w:rPr>
                <w:rFonts w:eastAsia="等线" w:hint="eastAsia"/>
                <w:color w:val="000000"/>
                <w:lang w:val="en-US" w:eastAsia="zh-CN"/>
              </w:rPr>
              <w:t>0.2</w:t>
            </w:r>
          </w:p>
        </w:tc>
        <w:tc>
          <w:tcPr>
            <w:tcW w:w="1948" w:type="dxa"/>
            <w:vAlign w:val="center"/>
          </w:tcPr>
          <w:p w14:paraId="026AF9B3" w14:textId="77777777" w:rsidR="008D01FC" w:rsidRDefault="008D01FC" w:rsidP="008D01FC">
            <w:pPr>
              <w:pStyle w:val="TAC"/>
              <w:rPr>
                <w:rFonts w:eastAsia="等线"/>
                <w:color w:val="000000"/>
                <w:lang w:val="en-US" w:eastAsia="zh-CN"/>
              </w:rPr>
            </w:pPr>
            <w:r>
              <w:rPr>
                <w:rFonts w:eastAsia="等线" w:hint="eastAsia"/>
                <w:color w:val="000000"/>
                <w:lang w:val="en-US" w:eastAsia="zh-CN"/>
              </w:rPr>
              <w:t>0.2</w:t>
            </w:r>
          </w:p>
        </w:tc>
        <w:tc>
          <w:tcPr>
            <w:tcW w:w="1949" w:type="dxa"/>
            <w:vAlign w:val="center"/>
          </w:tcPr>
          <w:p w14:paraId="5CFA0A43" w14:textId="77777777" w:rsidR="008D01FC" w:rsidRDefault="008D01FC" w:rsidP="008D01FC">
            <w:pPr>
              <w:pStyle w:val="TAC"/>
              <w:rPr>
                <w:rFonts w:eastAsia="等线"/>
                <w:lang w:val="en-US" w:eastAsia="zh-CN"/>
              </w:rPr>
            </w:pPr>
            <w:r>
              <w:rPr>
                <w:rFonts w:eastAsia="等线" w:hint="eastAsia"/>
                <w:lang w:val="en-US" w:eastAsia="zh-CN"/>
              </w:rPr>
              <w:t>0.2</w:t>
            </w:r>
          </w:p>
        </w:tc>
      </w:tr>
      <w:tr w:rsidR="008D01FC" w14:paraId="6E0746A5" w14:textId="77777777" w:rsidTr="005C3FAD">
        <w:trPr>
          <w:trHeight w:val="187"/>
          <w:jc w:val="center"/>
        </w:trPr>
        <w:tc>
          <w:tcPr>
            <w:tcW w:w="1594" w:type="dxa"/>
            <w:tcBorders>
              <w:top w:val="single" w:sz="4" w:space="0" w:color="auto"/>
              <w:bottom w:val="single" w:sz="4" w:space="0" w:color="auto"/>
            </w:tcBorders>
            <w:shd w:val="clear" w:color="auto" w:fill="auto"/>
            <w:vAlign w:val="center"/>
          </w:tcPr>
          <w:p w14:paraId="6B37D59F" w14:textId="77777777" w:rsidR="008D01FC" w:rsidRDefault="008D01FC" w:rsidP="008D01FC">
            <w:pPr>
              <w:pStyle w:val="TAC"/>
              <w:rPr>
                <w:rFonts w:eastAsia="等线"/>
                <w:lang w:eastAsia="zh-CN"/>
              </w:rPr>
            </w:pPr>
            <w:r>
              <w:rPr>
                <w:rFonts w:eastAsia="等线" w:hint="eastAsia"/>
                <w:lang w:eastAsia="ja-JP"/>
              </w:rPr>
              <w:t>CA_n</w:t>
            </w:r>
            <w:r>
              <w:rPr>
                <w:rFonts w:eastAsia="等线" w:hint="eastAsia"/>
                <w:lang w:eastAsia="zh-CN"/>
              </w:rPr>
              <w:t>30</w:t>
            </w:r>
            <w:r>
              <w:rPr>
                <w:rFonts w:eastAsia="等线" w:hint="eastAsia"/>
                <w:lang w:eastAsia="ja-JP"/>
              </w:rPr>
              <w:t>-n</w:t>
            </w:r>
            <w:r>
              <w:rPr>
                <w:rFonts w:eastAsia="等线" w:hint="eastAsia"/>
                <w:lang w:eastAsia="zh-CN"/>
              </w:rPr>
              <w:t>66</w:t>
            </w:r>
            <w:r>
              <w:rPr>
                <w:rFonts w:eastAsia="等线" w:hint="eastAsia"/>
                <w:lang w:eastAsia="ja-JP"/>
              </w:rPr>
              <w:t>-n77</w:t>
            </w:r>
          </w:p>
        </w:tc>
        <w:tc>
          <w:tcPr>
            <w:tcW w:w="1948" w:type="dxa"/>
            <w:vAlign w:val="center"/>
          </w:tcPr>
          <w:p w14:paraId="580B1D6F" w14:textId="77777777" w:rsidR="008D01FC" w:rsidRDefault="008D01FC" w:rsidP="008D01FC">
            <w:pPr>
              <w:pStyle w:val="TAC"/>
              <w:rPr>
                <w:rFonts w:eastAsia="等线"/>
                <w:color w:val="000000"/>
                <w:lang w:val="en-US" w:eastAsia="zh-CN"/>
              </w:rPr>
            </w:pPr>
            <w:r>
              <w:rPr>
                <w:rFonts w:eastAsia="等线"/>
                <w:color w:val="000000"/>
                <w:lang w:eastAsia="zh-CN"/>
              </w:rPr>
              <w:t>0.5</w:t>
            </w:r>
          </w:p>
        </w:tc>
        <w:tc>
          <w:tcPr>
            <w:tcW w:w="1948" w:type="dxa"/>
            <w:vAlign w:val="center"/>
          </w:tcPr>
          <w:p w14:paraId="3D752216" w14:textId="77777777" w:rsidR="008D01FC" w:rsidRDefault="008D01FC" w:rsidP="008D01FC">
            <w:pPr>
              <w:pStyle w:val="TAC"/>
              <w:rPr>
                <w:rFonts w:eastAsia="等线"/>
                <w:color w:val="000000"/>
                <w:lang w:eastAsia="zh-CN"/>
              </w:rPr>
            </w:pPr>
            <w:r>
              <w:rPr>
                <w:rFonts w:eastAsia="等线" w:hint="eastAsia"/>
                <w:lang w:val="en-US" w:eastAsia="zh-CN"/>
              </w:rPr>
              <w:t>0</w:t>
            </w:r>
            <w:r>
              <w:rPr>
                <w:rFonts w:eastAsia="等线"/>
                <w:lang w:val="en-US" w:eastAsia="zh-CN"/>
              </w:rPr>
              <w:t>.4</w:t>
            </w:r>
          </w:p>
        </w:tc>
        <w:tc>
          <w:tcPr>
            <w:tcW w:w="1949" w:type="dxa"/>
            <w:vAlign w:val="center"/>
          </w:tcPr>
          <w:p w14:paraId="51A97C02" w14:textId="77777777" w:rsidR="008D01FC" w:rsidRDefault="008D01FC" w:rsidP="008D01FC">
            <w:pPr>
              <w:pStyle w:val="TAC"/>
              <w:rPr>
                <w:rFonts w:eastAsia="等线"/>
                <w:lang w:val="fi-FI"/>
              </w:rPr>
            </w:pPr>
            <w:r>
              <w:rPr>
                <w:rFonts w:eastAsia="等线"/>
                <w:color w:val="000000"/>
                <w:lang w:val="en-US" w:eastAsia="zh-CN"/>
              </w:rPr>
              <w:t>0.5</w:t>
            </w:r>
          </w:p>
        </w:tc>
      </w:tr>
      <w:tr w:rsidR="008D01FC" w14:paraId="045CEC94" w14:textId="77777777" w:rsidTr="005C3FAD">
        <w:trPr>
          <w:trHeight w:val="187"/>
          <w:jc w:val="center"/>
        </w:trPr>
        <w:tc>
          <w:tcPr>
            <w:tcW w:w="1594" w:type="dxa"/>
            <w:tcBorders>
              <w:bottom w:val="single" w:sz="4" w:space="0" w:color="auto"/>
            </w:tcBorders>
            <w:shd w:val="clear" w:color="auto" w:fill="auto"/>
          </w:tcPr>
          <w:p w14:paraId="282E13B1" w14:textId="77777777" w:rsidR="008D01FC" w:rsidRDefault="008D01FC" w:rsidP="008D01FC">
            <w:pPr>
              <w:pStyle w:val="TAC"/>
              <w:rPr>
                <w:rFonts w:eastAsia="等线"/>
                <w:lang w:val="en-US" w:eastAsia="zh-CN"/>
              </w:rPr>
            </w:pPr>
            <w:r>
              <w:rPr>
                <w:rFonts w:eastAsia="等线" w:hint="eastAsia"/>
                <w:lang w:val="en-US" w:eastAsia="zh-CN"/>
              </w:rPr>
              <w:t>CA_n39-n40-n79</w:t>
            </w:r>
          </w:p>
        </w:tc>
        <w:tc>
          <w:tcPr>
            <w:tcW w:w="1948" w:type="dxa"/>
            <w:vAlign w:val="center"/>
          </w:tcPr>
          <w:p w14:paraId="0AB62893" w14:textId="77777777" w:rsidR="008D01FC" w:rsidRDefault="008D01FC" w:rsidP="008D01FC">
            <w:pPr>
              <w:pStyle w:val="TAC"/>
              <w:rPr>
                <w:rFonts w:eastAsia="等线"/>
                <w:lang w:val="en-US" w:eastAsia="zh-CN"/>
              </w:rPr>
            </w:pPr>
            <w:r>
              <w:rPr>
                <w:rFonts w:eastAsia="等线"/>
                <w:lang w:val="en-US" w:eastAsia="zh-CN"/>
              </w:rPr>
              <w:t>0.3</w:t>
            </w:r>
          </w:p>
        </w:tc>
        <w:tc>
          <w:tcPr>
            <w:tcW w:w="1948" w:type="dxa"/>
            <w:vAlign w:val="center"/>
          </w:tcPr>
          <w:p w14:paraId="093F3685" w14:textId="77777777" w:rsidR="008D01FC" w:rsidRDefault="008D01FC" w:rsidP="008D01FC">
            <w:pPr>
              <w:pStyle w:val="TAC"/>
              <w:rPr>
                <w:rFonts w:eastAsia="等线"/>
                <w:lang w:val="en-US" w:eastAsia="zh-CN"/>
              </w:rPr>
            </w:pPr>
            <w:r>
              <w:rPr>
                <w:rFonts w:eastAsia="等线" w:hint="eastAsia"/>
                <w:lang w:val="en-US" w:eastAsia="zh-CN"/>
              </w:rPr>
              <w:t>0</w:t>
            </w:r>
            <w:r>
              <w:rPr>
                <w:rFonts w:eastAsia="等线"/>
                <w:lang w:val="en-US" w:eastAsia="zh-CN"/>
              </w:rPr>
              <w:t>.3</w:t>
            </w:r>
          </w:p>
        </w:tc>
        <w:tc>
          <w:tcPr>
            <w:tcW w:w="1949" w:type="dxa"/>
            <w:vAlign w:val="center"/>
          </w:tcPr>
          <w:p w14:paraId="591B38BF" w14:textId="77777777" w:rsidR="008D01FC" w:rsidRDefault="008D01FC" w:rsidP="008D01FC">
            <w:pPr>
              <w:pStyle w:val="TAC"/>
              <w:rPr>
                <w:rFonts w:eastAsia="等线"/>
                <w:color w:val="000000"/>
                <w:lang w:val="en-US" w:eastAsia="zh-CN"/>
              </w:rPr>
            </w:pPr>
            <w:r>
              <w:rPr>
                <w:rFonts w:eastAsia="等线" w:hint="eastAsia"/>
                <w:lang w:eastAsia="zh-CN"/>
              </w:rPr>
              <w:t>0</w:t>
            </w:r>
            <w:r>
              <w:rPr>
                <w:rFonts w:eastAsia="等线" w:hint="eastAsia"/>
                <w:lang w:val="en-US" w:eastAsia="zh-CN"/>
              </w:rPr>
              <w:t>.</w:t>
            </w:r>
            <w:r>
              <w:rPr>
                <w:rFonts w:eastAsia="等线"/>
                <w:lang w:val="en-US" w:eastAsia="zh-CN"/>
              </w:rPr>
              <w:t>5</w:t>
            </w:r>
          </w:p>
        </w:tc>
      </w:tr>
      <w:tr w:rsidR="008D01FC" w14:paraId="16B67856" w14:textId="77777777" w:rsidTr="005C3FAD">
        <w:trPr>
          <w:trHeight w:val="187"/>
          <w:jc w:val="center"/>
        </w:trPr>
        <w:tc>
          <w:tcPr>
            <w:tcW w:w="1594" w:type="dxa"/>
            <w:tcBorders>
              <w:top w:val="single" w:sz="4" w:space="0" w:color="auto"/>
              <w:bottom w:val="single" w:sz="4" w:space="0" w:color="auto"/>
            </w:tcBorders>
            <w:shd w:val="clear" w:color="auto" w:fill="auto"/>
          </w:tcPr>
          <w:p w14:paraId="7BECA089" w14:textId="77777777" w:rsidR="008D01FC" w:rsidRDefault="008D01FC" w:rsidP="008D01FC">
            <w:pPr>
              <w:pStyle w:val="TAC"/>
              <w:rPr>
                <w:rFonts w:eastAsia="等线"/>
              </w:rPr>
            </w:pPr>
            <w:r>
              <w:rPr>
                <w:rFonts w:eastAsia="等线" w:cs="Arial" w:hint="eastAsia"/>
                <w:szCs w:val="22"/>
                <w:lang w:val="en-US" w:eastAsia="zh-CN"/>
              </w:rPr>
              <w:t>CA_n39-n41-n79</w:t>
            </w:r>
          </w:p>
        </w:tc>
        <w:tc>
          <w:tcPr>
            <w:tcW w:w="1948" w:type="dxa"/>
            <w:vAlign w:val="center"/>
          </w:tcPr>
          <w:p w14:paraId="3FD79F81" w14:textId="77777777" w:rsidR="008D01FC" w:rsidRDefault="008D01FC" w:rsidP="008D01FC">
            <w:pPr>
              <w:pStyle w:val="TAC"/>
              <w:rPr>
                <w:rFonts w:eastAsia="等线"/>
                <w:lang w:eastAsia="zh-CN"/>
              </w:rPr>
            </w:pPr>
            <w:r>
              <w:rPr>
                <w:rFonts w:eastAsia="等线" w:hint="eastAsia"/>
                <w:color w:val="000000"/>
                <w:lang w:val="en-US" w:eastAsia="zh-CN"/>
              </w:rPr>
              <w:t>0.3</w:t>
            </w:r>
            <w:r>
              <w:rPr>
                <w:rFonts w:eastAsia="等线"/>
                <w:color w:val="000000"/>
                <w:vertAlign w:val="superscript"/>
                <w:lang w:val="en-US" w:eastAsia="zh-CN"/>
              </w:rPr>
              <w:t>4</w:t>
            </w:r>
          </w:p>
        </w:tc>
        <w:tc>
          <w:tcPr>
            <w:tcW w:w="1948" w:type="dxa"/>
            <w:vAlign w:val="center"/>
          </w:tcPr>
          <w:p w14:paraId="4E0EFBE4" w14:textId="77777777" w:rsidR="008D01FC" w:rsidRDefault="008D01FC" w:rsidP="008D01FC">
            <w:pPr>
              <w:pStyle w:val="TAC"/>
              <w:rPr>
                <w:rFonts w:eastAsia="等线"/>
                <w:lang w:eastAsia="zh-CN"/>
              </w:rPr>
            </w:pPr>
            <w:r>
              <w:rPr>
                <w:rFonts w:eastAsia="等线" w:hint="eastAsia"/>
                <w:color w:val="000000"/>
                <w:lang w:val="en-US" w:eastAsia="zh-CN"/>
              </w:rPr>
              <w:t>0.3</w:t>
            </w:r>
            <w:r>
              <w:rPr>
                <w:rFonts w:eastAsia="等线"/>
                <w:color w:val="000000"/>
                <w:vertAlign w:val="superscript"/>
                <w:lang w:val="en-US" w:eastAsia="zh-CN"/>
              </w:rPr>
              <w:t>4</w:t>
            </w:r>
          </w:p>
        </w:tc>
        <w:tc>
          <w:tcPr>
            <w:tcW w:w="1949" w:type="dxa"/>
            <w:vAlign w:val="center"/>
          </w:tcPr>
          <w:p w14:paraId="2FE2467A" w14:textId="77777777" w:rsidR="008D01FC" w:rsidRDefault="008D01FC" w:rsidP="008D01FC">
            <w:pPr>
              <w:pStyle w:val="TAC"/>
              <w:rPr>
                <w:rFonts w:eastAsia="等线"/>
                <w:lang w:eastAsia="zh-CN"/>
              </w:rPr>
            </w:pPr>
            <w:r>
              <w:rPr>
                <w:rFonts w:eastAsia="等线" w:hint="eastAsia"/>
                <w:color w:val="000000"/>
                <w:lang w:val="en-US" w:eastAsia="zh-CN"/>
              </w:rPr>
              <w:t>0.8</w:t>
            </w:r>
          </w:p>
        </w:tc>
      </w:tr>
      <w:tr w:rsidR="008D01FC" w14:paraId="5A5AD49A" w14:textId="77777777" w:rsidTr="005C3FAD">
        <w:trPr>
          <w:trHeight w:val="187"/>
          <w:jc w:val="center"/>
        </w:trPr>
        <w:tc>
          <w:tcPr>
            <w:tcW w:w="1594" w:type="dxa"/>
            <w:tcBorders>
              <w:bottom w:val="single" w:sz="4" w:space="0" w:color="auto"/>
            </w:tcBorders>
            <w:shd w:val="clear" w:color="auto" w:fill="auto"/>
          </w:tcPr>
          <w:p w14:paraId="71332FB0" w14:textId="77777777" w:rsidR="008D01FC" w:rsidRDefault="008D01FC" w:rsidP="008D01FC">
            <w:pPr>
              <w:pStyle w:val="TAC"/>
              <w:rPr>
                <w:rFonts w:eastAsia="等线"/>
              </w:rPr>
            </w:pPr>
            <w:r>
              <w:rPr>
                <w:rFonts w:eastAsia="等线"/>
                <w:bCs/>
                <w:lang w:val="en-US" w:eastAsia="ja-JP"/>
              </w:rPr>
              <w:t>CA_</w:t>
            </w:r>
            <w:r>
              <w:rPr>
                <w:rFonts w:eastAsia="等线" w:hint="eastAsia"/>
                <w:bCs/>
                <w:lang w:val="en-US" w:eastAsia="zh-CN"/>
              </w:rPr>
              <w:t>n40</w:t>
            </w:r>
            <w:r>
              <w:rPr>
                <w:rFonts w:eastAsia="等线"/>
                <w:bCs/>
                <w:lang w:val="en-US" w:eastAsia="ja-JP"/>
              </w:rPr>
              <w:t>-</w:t>
            </w:r>
            <w:r>
              <w:rPr>
                <w:rFonts w:eastAsia="等线" w:hint="eastAsia"/>
                <w:bCs/>
                <w:lang w:val="en-US" w:eastAsia="zh-CN"/>
              </w:rPr>
              <w:t>n41</w:t>
            </w:r>
            <w:r>
              <w:rPr>
                <w:rFonts w:eastAsia="等线" w:hint="eastAsia"/>
                <w:bCs/>
                <w:lang w:val="en-US" w:eastAsia="ja-JP"/>
              </w:rPr>
              <w:t>-</w:t>
            </w:r>
            <w:r>
              <w:rPr>
                <w:rFonts w:eastAsia="等线" w:hint="eastAsia"/>
                <w:bCs/>
                <w:lang w:val="en-US" w:eastAsia="zh-CN"/>
              </w:rPr>
              <w:t>n79</w:t>
            </w:r>
          </w:p>
        </w:tc>
        <w:tc>
          <w:tcPr>
            <w:tcW w:w="1948" w:type="dxa"/>
            <w:tcBorders>
              <w:bottom w:val="single" w:sz="4" w:space="0" w:color="auto"/>
            </w:tcBorders>
            <w:vAlign w:val="center"/>
          </w:tcPr>
          <w:p w14:paraId="53B978D5" w14:textId="77777777" w:rsidR="008D01FC" w:rsidRDefault="008D01FC" w:rsidP="008D01FC">
            <w:pPr>
              <w:pStyle w:val="TAC"/>
              <w:rPr>
                <w:rFonts w:eastAsia="等线"/>
              </w:rPr>
            </w:pPr>
            <w:r>
              <w:rPr>
                <w:rFonts w:eastAsia="等线" w:hint="eastAsia"/>
                <w:lang w:eastAsia="zh-CN"/>
              </w:rPr>
              <w:t>0</w:t>
            </w:r>
            <w:r>
              <w:rPr>
                <w:rFonts w:eastAsia="等线"/>
                <w:vertAlign w:val="superscript"/>
                <w:lang w:eastAsia="zh-CN"/>
              </w:rPr>
              <w:t>8</w:t>
            </w:r>
          </w:p>
        </w:tc>
        <w:tc>
          <w:tcPr>
            <w:tcW w:w="1948" w:type="dxa"/>
            <w:tcBorders>
              <w:bottom w:val="single" w:sz="4" w:space="0" w:color="auto"/>
            </w:tcBorders>
            <w:vAlign w:val="center"/>
          </w:tcPr>
          <w:p w14:paraId="0D5D7400" w14:textId="77777777" w:rsidR="008D01FC" w:rsidRDefault="008D01FC" w:rsidP="008D01FC">
            <w:pPr>
              <w:pStyle w:val="TAC"/>
              <w:rPr>
                <w:rFonts w:eastAsia="等线"/>
              </w:rPr>
            </w:pPr>
            <w:r>
              <w:rPr>
                <w:rFonts w:eastAsia="等线" w:hint="eastAsia"/>
                <w:lang w:eastAsia="zh-CN"/>
              </w:rPr>
              <w:t>0.5</w:t>
            </w:r>
            <w:r>
              <w:rPr>
                <w:rFonts w:eastAsia="等线"/>
                <w:vertAlign w:val="superscript"/>
                <w:lang w:eastAsia="zh-CN"/>
              </w:rPr>
              <w:t>8</w:t>
            </w:r>
          </w:p>
        </w:tc>
        <w:tc>
          <w:tcPr>
            <w:tcW w:w="1949" w:type="dxa"/>
            <w:tcBorders>
              <w:bottom w:val="single" w:sz="4" w:space="0" w:color="auto"/>
            </w:tcBorders>
            <w:vAlign w:val="center"/>
          </w:tcPr>
          <w:p w14:paraId="5537D7B3" w14:textId="77777777" w:rsidR="008D01FC" w:rsidRDefault="008D01FC" w:rsidP="008D01FC">
            <w:pPr>
              <w:pStyle w:val="TAC"/>
              <w:rPr>
                <w:rFonts w:eastAsia="等线"/>
              </w:rPr>
            </w:pPr>
            <w:r>
              <w:rPr>
                <w:rFonts w:eastAsia="等线" w:hint="eastAsia"/>
                <w:lang w:eastAsia="zh-CN"/>
              </w:rPr>
              <w:t>0.5</w:t>
            </w:r>
          </w:p>
        </w:tc>
      </w:tr>
      <w:tr w:rsidR="008D01FC" w14:paraId="7900335C" w14:textId="77777777" w:rsidTr="005C3FAD">
        <w:trPr>
          <w:trHeight w:val="187"/>
          <w:jc w:val="center"/>
        </w:trPr>
        <w:tc>
          <w:tcPr>
            <w:tcW w:w="1594" w:type="dxa"/>
            <w:tcBorders>
              <w:bottom w:val="single" w:sz="4" w:space="0" w:color="auto"/>
            </w:tcBorders>
            <w:shd w:val="clear" w:color="auto" w:fill="auto"/>
          </w:tcPr>
          <w:p w14:paraId="699B0B55" w14:textId="77777777" w:rsidR="008D01FC" w:rsidRDefault="008D01FC" w:rsidP="008D01FC">
            <w:pPr>
              <w:pStyle w:val="TAC"/>
              <w:rPr>
                <w:rFonts w:eastAsia="等线"/>
                <w:lang w:val="fr-FR"/>
              </w:rPr>
            </w:pPr>
            <w:r>
              <w:rPr>
                <w:rFonts w:eastAsia="等线"/>
                <w:lang w:val="en-US" w:eastAsia="ja-JP"/>
              </w:rPr>
              <w:t>CA_</w:t>
            </w:r>
            <w:r>
              <w:rPr>
                <w:rFonts w:eastAsia="等线"/>
                <w:lang w:val="en-US" w:eastAsia="zh-CN"/>
              </w:rPr>
              <w:t>n41</w:t>
            </w:r>
            <w:r>
              <w:rPr>
                <w:rFonts w:eastAsia="等线"/>
                <w:lang w:val="en-US" w:eastAsia="ja-JP"/>
              </w:rPr>
              <w:t>-</w:t>
            </w:r>
            <w:r>
              <w:rPr>
                <w:rFonts w:eastAsia="等线"/>
                <w:lang w:val="en-US" w:eastAsia="zh-CN"/>
              </w:rPr>
              <w:t>n66</w:t>
            </w:r>
            <w:r>
              <w:rPr>
                <w:rFonts w:eastAsia="等线"/>
                <w:lang w:val="en-US" w:eastAsia="ja-JP"/>
              </w:rPr>
              <w:t>-</w:t>
            </w:r>
            <w:r>
              <w:rPr>
                <w:rFonts w:eastAsia="等线"/>
                <w:lang w:val="en-US" w:eastAsia="zh-CN"/>
              </w:rPr>
              <w:t>n71</w:t>
            </w:r>
          </w:p>
        </w:tc>
        <w:tc>
          <w:tcPr>
            <w:tcW w:w="1948" w:type="dxa"/>
            <w:tcBorders>
              <w:bottom w:val="single" w:sz="4" w:space="0" w:color="auto"/>
            </w:tcBorders>
            <w:shd w:val="clear" w:color="auto" w:fill="auto"/>
            <w:vAlign w:val="center"/>
          </w:tcPr>
          <w:p w14:paraId="7C0EB197" w14:textId="77777777" w:rsidR="008D01FC" w:rsidRDefault="008D01FC" w:rsidP="008D01FC">
            <w:pPr>
              <w:pStyle w:val="TAC"/>
              <w:rPr>
                <w:rFonts w:eastAsia="等线"/>
                <w:lang w:val="fr-FR"/>
              </w:rPr>
            </w:pPr>
            <w:r>
              <w:rPr>
                <w:rFonts w:eastAsia="等线"/>
                <w:lang w:val="fr-FR" w:eastAsia="zh-CN"/>
              </w:rPr>
              <w:t>0.5</w:t>
            </w:r>
            <w:r w:rsidRPr="006305CE">
              <w:rPr>
                <w:rFonts w:eastAsia="等线"/>
                <w:vertAlign w:val="superscript"/>
                <w:lang w:val="fr-FR" w:eastAsia="zh-CN"/>
              </w:rPr>
              <w:t>1</w:t>
            </w:r>
            <w:r>
              <w:rPr>
                <w:rFonts w:eastAsia="等线"/>
                <w:lang w:val="fr-FR" w:eastAsia="zh-CN"/>
              </w:rPr>
              <w:t xml:space="preserve"> / 1</w:t>
            </w:r>
            <w:r w:rsidRPr="006305CE">
              <w:rPr>
                <w:rFonts w:eastAsia="等线"/>
                <w:vertAlign w:val="superscript"/>
                <w:lang w:val="fr-FR" w:eastAsia="zh-CN"/>
              </w:rPr>
              <w:t>2</w:t>
            </w:r>
          </w:p>
        </w:tc>
        <w:tc>
          <w:tcPr>
            <w:tcW w:w="1948" w:type="dxa"/>
            <w:tcBorders>
              <w:bottom w:val="single" w:sz="4" w:space="0" w:color="auto"/>
            </w:tcBorders>
            <w:shd w:val="clear" w:color="auto" w:fill="auto"/>
            <w:vAlign w:val="center"/>
          </w:tcPr>
          <w:p w14:paraId="5ABFD568" w14:textId="77777777" w:rsidR="008D01FC" w:rsidRDefault="008D01FC" w:rsidP="008D01FC">
            <w:pPr>
              <w:pStyle w:val="TAC"/>
              <w:rPr>
                <w:rFonts w:eastAsia="等线"/>
                <w:lang w:val="fr-FR" w:eastAsia="zh-CN"/>
              </w:rPr>
            </w:pPr>
            <w:r>
              <w:rPr>
                <w:rFonts w:eastAsia="等线" w:hint="eastAsia"/>
                <w:lang w:val="fr-FR" w:eastAsia="zh-CN"/>
              </w:rPr>
              <w:t>0</w:t>
            </w:r>
            <w:r>
              <w:rPr>
                <w:rFonts w:eastAsia="等线"/>
                <w:lang w:val="fr-FR" w:eastAsia="zh-CN"/>
              </w:rPr>
              <w:t>.5</w:t>
            </w:r>
          </w:p>
        </w:tc>
        <w:tc>
          <w:tcPr>
            <w:tcW w:w="1949" w:type="dxa"/>
            <w:tcBorders>
              <w:bottom w:val="single" w:sz="4" w:space="0" w:color="auto"/>
            </w:tcBorders>
            <w:vAlign w:val="center"/>
          </w:tcPr>
          <w:p w14:paraId="0C6AD1D3" w14:textId="77777777" w:rsidR="008D01FC" w:rsidRDefault="008D01FC" w:rsidP="008D01FC">
            <w:pPr>
              <w:pStyle w:val="TAC"/>
              <w:rPr>
                <w:rFonts w:eastAsia="等线"/>
                <w:lang w:val="fr-FR"/>
              </w:rPr>
            </w:pPr>
            <w:r>
              <w:rPr>
                <w:rFonts w:eastAsia="等线" w:cs="Arial"/>
                <w:szCs w:val="18"/>
                <w:lang w:val="fr-FR" w:eastAsia="zh-CN"/>
              </w:rPr>
              <w:t>-</w:t>
            </w:r>
          </w:p>
        </w:tc>
      </w:tr>
      <w:tr w:rsidR="008D01FC" w14:paraId="76F5EA85" w14:textId="77777777" w:rsidTr="005C3FAD">
        <w:trPr>
          <w:trHeight w:val="187"/>
          <w:jc w:val="center"/>
        </w:trPr>
        <w:tc>
          <w:tcPr>
            <w:tcW w:w="1594" w:type="dxa"/>
            <w:tcBorders>
              <w:top w:val="single" w:sz="4" w:space="0" w:color="auto"/>
              <w:bottom w:val="single" w:sz="4" w:space="0" w:color="auto"/>
            </w:tcBorders>
            <w:shd w:val="clear" w:color="auto" w:fill="auto"/>
          </w:tcPr>
          <w:p w14:paraId="17BF5AF8" w14:textId="77777777" w:rsidR="008D01FC" w:rsidRDefault="008D01FC" w:rsidP="008D01FC">
            <w:pPr>
              <w:pStyle w:val="TAC"/>
              <w:rPr>
                <w:rFonts w:eastAsia="等线"/>
              </w:rPr>
            </w:pPr>
            <w:r>
              <w:rPr>
                <w:rFonts w:eastAsia="等线"/>
                <w:lang w:eastAsia="zh-CN"/>
              </w:rPr>
              <w:t>CA</w:t>
            </w:r>
            <w:r>
              <w:rPr>
                <w:rFonts w:eastAsia="等线"/>
              </w:rPr>
              <w:t>_</w:t>
            </w:r>
            <w:r>
              <w:rPr>
                <w:rFonts w:eastAsia="等线"/>
                <w:lang w:eastAsia="zh-CN"/>
              </w:rPr>
              <w:t>n41</w:t>
            </w:r>
            <w:r>
              <w:rPr>
                <w:rFonts w:eastAsia="等线"/>
                <w:lang w:val="sv-SE" w:eastAsia="ja-JP"/>
              </w:rPr>
              <w:t>-</w:t>
            </w:r>
            <w:r>
              <w:rPr>
                <w:rFonts w:eastAsia="等线"/>
                <w:lang w:val="en-US" w:eastAsia="zh-CN"/>
              </w:rPr>
              <w:t>n66</w:t>
            </w:r>
            <w:r>
              <w:rPr>
                <w:rFonts w:eastAsia="等线"/>
                <w:lang w:val="sv-SE" w:eastAsia="zh-CN"/>
              </w:rPr>
              <w:t>-n77</w:t>
            </w:r>
          </w:p>
        </w:tc>
        <w:tc>
          <w:tcPr>
            <w:tcW w:w="1948" w:type="dxa"/>
            <w:vAlign w:val="center"/>
          </w:tcPr>
          <w:p w14:paraId="23118A07" w14:textId="77777777" w:rsidR="008D01FC" w:rsidRDefault="008D01FC" w:rsidP="008D01FC">
            <w:pPr>
              <w:pStyle w:val="TAC"/>
              <w:rPr>
                <w:rFonts w:eastAsia="等线"/>
                <w:lang w:val="fr-FR" w:eastAsia="zh-CN"/>
              </w:rPr>
            </w:pPr>
            <w:r>
              <w:rPr>
                <w:rFonts w:eastAsia="等线"/>
                <w:color w:val="000000"/>
                <w:lang w:val="en-US" w:eastAsia="zh-CN"/>
              </w:rPr>
              <w:t>0.2</w:t>
            </w:r>
          </w:p>
        </w:tc>
        <w:tc>
          <w:tcPr>
            <w:tcW w:w="1948" w:type="dxa"/>
            <w:vAlign w:val="center"/>
          </w:tcPr>
          <w:p w14:paraId="72E8EF47" w14:textId="77777777" w:rsidR="008D01FC" w:rsidRDefault="008D01FC" w:rsidP="008D01FC">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6D307498" w14:textId="77777777" w:rsidR="008D01FC" w:rsidRDefault="008D01FC" w:rsidP="008D01FC">
            <w:pPr>
              <w:pStyle w:val="TAC"/>
              <w:rPr>
                <w:rFonts w:eastAsia="等线"/>
                <w:lang w:val="fr-FR"/>
              </w:rPr>
            </w:pPr>
            <w:r>
              <w:rPr>
                <w:rFonts w:eastAsia="等线" w:cs="Arial"/>
                <w:szCs w:val="18"/>
                <w:lang w:eastAsia="zh-CN"/>
              </w:rPr>
              <w:t>0.5</w:t>
            </w:r>
          </w:p>
        </w:tc>
      </w:tr>
      <w:tr w:rsidR="008D01FC" w14:paraId="2C743CAF" w14:textId="77777777" w:rsidTr="005C3FAD">
        <w:trPr>
          <w:trHeight w:val="187"/>
          <w:jc w:val="center"/>
        </w:trPr>
        <w:tc>
          <w:tcPr>
            <w:tcW w:w="1594" w:type="dxa"/>
            <w:tcBorders>
              <w:top w:val="single" w:sz="4" w:space="0" w:color="auto"/>
              <w:bottom w:val="single" w:sz="4" w:space="0" w:color="auto"/>
            </w:tcBorders>
            <w:shd w:val="clear" w:color="auto" w:fill="auto"/>
          </w:tcPr>
          <w:p w14:paraId="5332E188" w14:textId="77777777" w:rsidR="008D01FC" w:rsidRDefault="008D01FC" w:rsidP="008D01FC">
            <w:pPr>
              <w:pStyle w:val="TAC"/>
              <w:rPr>
                <w:rFonts w:eastAsia="等线"/>
              </w:rPr>
            </w:pPr>
            <w:r>
              <w:rPr>
                <w:rFonts w:eastAsia="等线"/>
                <w:lang w:eastAsia="zh-CN"/>
              </w:rPr>
              <w:t>CA</w:t>
            </w:r>
            <w:r>
              <w:rPr>
                <w:rFonts w:eastAsia="等线"/>
              </w:rPr>
              <w:t>_</w:t>
            </w:r>
            <w:r>
              <w:rPr>
                <w:rFonts w:eastAsia="等线"/>
                <w:lang w:eastAsia="zh-CN"/>
              </w:rPr>
              <w:t>n41</w:t>
            </w:r>
            <w:r>
              <w:rPr>
                <w:rFonts w:eastAsia="等线"/>
                <w:lang w:val="sv-SE" w:eastAsia="ja-JP"/>
              </w:rPr>
              <w:t>-</w:t>
            </w:r>
            <w:r>
              <w:rPr>
                <w:rFonts w:eastAsia="等线"/>
                <w:lang w:val="en-US" w:eastAsia="zh-CN"/>
              </w:rPr>
              <w:t>n66</w:t>
            </w:r>
            <w:r>
              <w:rPr>
                <w:rFonts w:eastAsia="等线"/>
                <w:lang w:val="sv-SE" w:eastAsia="zh-CN"/>
              </w:rPr>
              <w:t>-n7</w:t>
            </w:r>
            <w:r>
              <w:rPr>
                <w:rFonts w:eastAsia="等线" w:hint="eastAsia"/>
                <w:lang w:val="sv-SE" w:eastAsia="zh-CN"/>
              </w:rPr>
              <w:t>8</w:t>
            </w:r>
          </w:p>
        </w:tc>
        <w:tc>
          <w:tcPr>
            <w:tcW w:w="1948" w:type="dxa"/>
            <w:vAlign w:val="center"/>
          </w:tcPr>
          <w:p w14:paraId="620309ED" w14:textId="77777777" w:rsidR="008D01FC" w:rsidRDefault="008D01FC" w:rsidP="008D01FC">
            <w:pPr>
              <w:pStyle w:val="TAC"/>
              <w:rPr>
                <w:rFonts w:eastAsia="等线"/>
                <w:lang w:val="fr-FR" w:eastAsia="zh-CN"/>
              </w:rPr>
            </w:pPr>
            <w:r>
              <w:rPr>
                <w:rFonts w:eastAsia="等线"/>
                <w:color w:val="000000"/>
                <w:lang w:val="en-US" w:eastAsia="zh-CN"/>
              </w:rPr>
              <w:t>0.2</w:t>
            </w:r>
          </w:p>
        </w:tc>
        <w:tc>
          <w:tcPr>
            <w:tcW w:w="1948" w:type="dxa"/>
            <w:vAlign w:val="center"/>
          </w:tcPr>
          <w:p w14:paraId="29A0BC0A" w14:textId="77777777" w:rsidR="008D01FC" w:rsidRDefault="008D01FC" w:rsidP="008D01FC">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165A978A" w14:textId="77777777" w:rsidR="008D01FC" w:rsidRDefault="008D01FC" w:rsidP="008D01FC">
            <w:pPr>
              <w:pStyle w:val="TAC"/>
              <w:rPr>
                <w:rFonts w:eastAsia="等线"/>
                <w:lang w:val="fr-FR"/>
              </w:rPr>
            </w:pPr>
            <w:r>
              <w:rPr>
                <w:rFonts w:eastAsia="等线" w:cs="Arial"/>
                <w:szCs w:val="18"/>
                <w:lang w:eastAsia="zh-CN"/>
              </w:rPr>
              <w:t>0.5</w:t>
            </w:r>
          </w:p>
        </w:tc>
      </w:tr>
      <w:tr w:rsidR="008D01FC" w14:paraId="7B5B5CA0" w14:textId="77777777" w:rsidTr="005C3FAD">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0248DE38" w14:textId="77777777" w:rsidR="008D01FC" w:rsidRDefault="008D01FC" w:rsidP="008D01FC">
            <w:pPr>
              <w:pStyle w:val="TAC"/>
              <w:rPr>
                <w:rFonts w:eastAsia="等线" w:cs="Arial"/>
                <w:szCs w:val="22"/>
              </w:rPr>
            </w:pPr>
            <w:r>
              <w:rPr>
                <w:rFonts w:eastAsia="宋体"/>
                <w:color w:val="000000"/>
                <w:lang w:eastAsia="zh-CN"/>
              </w:rPr>
              <w:t>CA_n41-n70-n78</w:t>
            </w:r>
          </w:p>
        </w:tc>
        <w:tc>
          <w:tcPr>
            <w:tcW w:w="1948" w:type="dxa"/>
            <w:tcBorders>
              <w:top w:val="single" w:sz="4" w:space="0" w:color="auto"/>
              <w:left w:val="single" w:sz="4" w:space="0" w:color="auto"/>
              <w:bottom w:val="single" w:sz="4" w:space="0" w:color="auto"/>
              <w:right w:val="single" w:sz="4" w:space="0" w:color="auto"/>
            </w:tcBorders>
            <w:vAlign w:val="center"/>
          </w:tcPr>
          <w:p w14:paraId="4081B940" w14:textId="77777777" w:rsidR="008D01FC" w:rsidRDefault="008D01FC" w:rsidP="008D01FC">
            <w:pPr>
              <w:pStyle w:val="TAC"/>
              <w:rPr>
                <w:rFonts w:eastAsia="等线" w:cs="Arial"/>
                <w:szCs w:val="22"/>
                <w:lang w:val="fr-FR" w:eastAsia="zh-CN"/>
              </w:rPr>
            </w:pPr>
            <w:r>
              <w:rPr>
                <w:rFonts w:eastAsia="等线"/>
                <w:color w:val="000000"/>
                <w:lang w:val="en-US" w:eastAsia="zh-CN"/>
              </w:rPr>
              <w:t>0.2</w:t>
            </w:r>
          </w:p>
        </w:tc>
        <w:tc>
          <w:tcPr>
            <w:tcW w:w="1948" w:type="dxa"/>
            <w:tcBorders>
              <w:top w:val="single" w:sz="4" w:space="0" w:color="auto"/>
              <w:left w:val="single" w:sz="4" w:space="0" w:color="auto"/>
              <w:bottom w:val="single" w:sz="4" w:space="0" w:color="auto"/>
              <w:right w:val="single" w:sz="4" w:space="0" w:color="auto"/>
            </w:tcBorders>
            <w:vAlign w:val="center"/>
          </w:tcPr>
          <w:p w14:paraId="4BAC9ADA" w14:textId="77777777" w:rsidR="008D01FC" w:rsidRDefault="008D01FC" w:rsidP="008D01FC">
            <w:pPr>
              <w:pStyle w:val="TAC"/>
              <w:rPr>
                <w:rFonts w:eastAsia="等线" w:cs="Arial"/>
                <w:szCs w:val="22"/>
                <w:lang w:val="fr-FR" w:eastAsia="zh-CN"/>
              </w:rPr>
            </w:pPr>
            <w:r>
              <w:rPr>
                <w:rFonts w:eastAsia="等线" w:hint="eastAsia"/>
                <w:lang w:val="fr-FR" w:eastAsia="zh-CN"/>
              </w:rPr>
              <w:t>0</w:t>
            </w:r>
            <w:r>
              <w:rPr>
                <w:rFonts w:eastAsia="等线"/>
                <w:lang w:val="fr-FR" w:eastAsia="zh-CN"/>
              </w:rPr>
              <w:t>.2</w:t>
            </w:r>
          </w:p>
        </w:tc>
        <w:tc>
          <w:tcPr>
            <w:tcW w:w="1949" w:type="dxa"/>
            <w:tcBorders>
              <w:top w:val="single" w:sz="4" w:space="0" w:color="auto"/>
              <w:left w:val="single" w:sz="4" w:space="0" w:color="auto"/>
              <w:bottom w:val="single" w:sz="4" w:space="0" w:color="auto"/>
              <w:right w:val="single" w:sz="4" w:space="0" w:color="auto"/>
            </w:tcBorders>
            <w:vAlign w:val="center"/>
          </w:tcPr>
          <w:p w14:paraId="37BD7C6E" w14:textId="77777777" w:rsidR="008D01FC" w:rsidRDefault="008D01FC" w:rsidP="008D01FC">
            <w:pPr>
              <w:pStyle w:val="TAC"/>
              <w:rPr>
                <w:rFonts w:eastAsia="等线" w:cs="Arial"/>
                <w:szCs w:val="22"/>
                <w:lang w:val="fr-FR"/>
              </w:rPr>
            </w:pPr>
            <w:r>
              <w:rPr>
                <w:rFonts w:eastAsia="等线" w:cs="Arial"/>
                <w:szCs w:val="18"/>
                <w:lang w:eastAsia="zh-CN"/>
              </w:rPr>
              <w:t>0.5</w:t>
            </w:r>
          </w:p>
        </w:tc>
      </w:tr>
      <w:tr w:rsidR="008D01FC" w14:paraId="2120BD57" w14:textId="77777777" w:rsidTr="005C3FAD">
        <w:trPr>
          <w:trHeight w:val="187"/>
          <w:jc w:val="center"/>
        </w:trPr>
        <w:tc>
          <w:tcPr>
            <w:tcW w:w="1594" w:type="dxa"/>
            <w:tcBorders>
              <w:top w:val="single" w:sz="4" w:space="0" w:color="auto"/>
              <w:bottom w:val="single" w:sz="4" w:space="0" w:color="auto"/>
            </w:tcBorders>
            <w:shd w:val="clear" w:color="auto" w:fill="auto"/>
          </w:tcPr>
          <w:p w14:paraId="7AFD7011" w14:textId="77777777" w:rsidR="008D01FC" w:rsidRDefault="008D01FC" w:rsidP="008D01FC">
            <w:pPr>
              <w:pStyle w:val="TAC"/>
              <w:rPr>
                <w:rFonts w:eastAsia="等线"/>
              </w:rPr>
            </w:pPr>
            <w:r>
              <w:rPr>
                <w:rFonts w:eastAsia="等线"/>
                <w:lang w:eastAsia="zh-CN"/>
              </w:rPr>
              <w:t>CA</w:t>
            </w:r>
            <w:r>
              <w:rPr>
                <w:rFonts w:eastAsia="等线"/>
              </w:rPr>
              <w:t>_</w:t>
            </w:r>
            <w:r>
              <w:rPr>
                <w:rFonts w:eastAsia="等线"/>
                <w:lang w:eastAsia="zh-CN"/>
              </w:rPr>
              <w:t>n41</w:t>
            </w:r>
            <w:r>
              <w:rPr>
                <w:rFonts w:eastAsia="等线"/>
                <w:lang w:val="sv-SE" w:eastAsia="ja-JP"/>
              </w:rPr>
              <w:t>-</w:t>
            </w:r>
            <w:r>
              <w:rPr>
                <w:rFonts w:eastAsia="等线"/>
                <w:lang w:val="en-US" w:eastAsia="zh-CN"/>
              </w:rPr>
              <w:t>n71</w:t>
            </w:r>
            <w:r>
              <w:rPr>
                <w:rFonts w:eastAsia="等线"/>
                <w:lang w:val="sv-SE" w:eastAsia="zh-CN"/>
              </w:rPr>
              <w:t>-n77</w:t>
            </w:r>
          </w:p>
        </w:tc>
        <w:tc>
          <w:tcPr>
            <w:tcW w:w="1948" w:type="dxa"/>
            <w:vAlign w:val="center"/>
          </w:tcPr>
          <w:p w14:paraId="67C12573" w14:textId="77777777" w:rsidR="008D01FC" w:rsidRDefault="008D01FC" w:rsidP="008D01FC">
            <w:pPr>
              <w:pStyle w:val="TAC"/>
              <w:rPr>
                <w:rFonts w:eastAsia="等线"/>
                <w:lang w:val="fr-FR" w:eastAsia="zh-CN"/>
              </w:rPr>
            </w:pPr>
            <w:r>
              <w:rPr>
                <w:rFonts w:eastAsia="等线"/>
                <w:color w:val="000000"/>
                <w:lang w:val="en-US" w:eastAsia="zh-CN"/>
              </w:rPr>
              <w:t>-</w:t>
            </w:r>
          </w:p>
        </w:tc>
        <w:tc>
          <w:tcPr>
            <w:tcW w:w="1948" w:type="dxa"/>
            <w:vAlign w:val="center"/>
          </w:tcPr>
          <w:p w14:paraId="77C68E8E" w14:textId="77777777" w:rsidR="008D01FC" w:rsidRDefault="008D01FC" w:rsidP="008D01FC">
            <w:pPr>
              <w:pStyle w:val="TAC"/>
              <w:rPr>
                <w:rFonts w:eastAsia="等线"/>
                <w:lang w:val="fr-FR" w:eastAsia="zh-CN"/>
              </w:rPr>
            </w:pPr>
            <w:r>
              <w:rPr>
                <w:rFonts w:eastAsia="等线" w:cs="Arial"/>
                <w:szCs w:val="18"/>
                <w:lang w:eastAsia="zh-CN"/>
              </w:rPr>
              <w:t>0.2</w:t>
            </w:r>
          </w:p>
        </w:tc>
        <w:tc>
          <w:tcPr>
            <w:tcW w:w="1949" w:type="dxa"/>
            <w:vAlign w:val="center"/>
          </w:tcPr>
          <w:p w14:paraId="1757DF5D" w14:textId="77777777" w:rsidR="008D01FC" w:rsidRDefault="008D01FC" w:rsidP="008D01FC">
            <w:pPr>
              <w:pStyle w:val="TAC"/>
              <w:rPr>
                <w:rFonts w:eastAsia="等线"/>
                <w:lang w:val="fr-FR"/>
              </w:rPr>
            </w:pPr>
            <w:r>
              <w:rPr>
                <w:rFonts w:eastAsia="等线" w:cs="Arial"/>
                <w:szCs w:val="18"/>
                <w:lang w:eastAsia="zh-CN"/>
              </w:rPr>
              <w:t>0.5</w:t>
            </w:r>
          </w:p>
        </w:tc>
      </w:tr>
      <w:tr w:rsidR="008D01FC" w14:paraId="24527C6C" w14:textId="77777777" w:rsidTr="005C3FAD">
        <w:trPr>
          <w:trHeight w:val="187"/>
          <w:jc w:val="center"/>
        </w:trPr>
        <w:tc>
          <w:tcPr>
            <w:tcW w:w="1594" w:type="dxa"/>
            <w:tcBorders>
              <w:top w:val="single" w:sz="4" w:space="0" w:color="auto"/>
              <w:bottom w:val="single" w:sz="4" w:space="0" w:color="auto"/>
            </w:tcBorders>
            <w:shd w:val="clear" w:color="auto" w:fill="auto"/>
          </w:tcPr>
          <w:p w14:paraId="000C822F" w14:textId="77777777" w:rsidR="008D01FC" w:rsidRDefault="008D01FC" w:rsidP="008D01FC">
            <w:pPr>
              <w:pStyle w:val="TAC"/>
              <w:rPr>
                <w:rFonts w:eastAsia="等线"/>
              </w:rPr>
            </w:pPr>
            <w:r>
              <w:rPr>
                <w:rFonts w:eastAsia="等线"/>
                <w:lang w:eastAsia="zh-CN"/>
              </w:rPr>
              <w:t>CA</w:t>
            </w:r>
            <w:r>
              <w:rPr>
                <w:rFonts w:eastAsia="等线"/>
              </w:rPr>
              <w:t>_</w:t>
            </w:r>
            <w:r>
              <w:rPr>
                <w:rFonts w:eastAsia="等线"/>
                <w:lang w:eastAsia="zh-CN"/>
              </w:rPr>
              <w:t>n4</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71</w:t>
            </w:r>
            <w:r>
              <w:rPr>
                <w:rFonts w:eastAsia="等线"/>
                <w:lang w:val="sv-SE" w:eastAsia="zh-CN"/>
              </w:rPr>
              <w:t>-n7</w:t>
            </w:r>
            <w:r>
              <w:rPr>
                <w:rFonts w:eastAsia="等线" w:hint="eastAsia"/>
                <w:lang w:val="sv-SE" w:eastAsia="zh-CN"/>
              </w:rPr>
              <w:t>8</w:t>
            </w:r>
          </w:p>
        </w:tc>
        <w:tc>
          <w:tcPr>
            <w:tcW w:w="1948" w:type="dxa"/>
            <w:vAlign w:val="center"/>
          </w:tcPr>
          <w:p w14:paraId="7AEAF4CD" w14:textId="77777777" w:rsidR="008D01FC" w:rsidRDefault="008D01FC" w:rsidP="008D01FC">
            <w:pPr>
              <w:pStyle w:val="TAC"/>
              <w:rPr>
                <w:rFonts w:eastAsia="等线"/>
                <w:lang w:val="fr-FR" w:eastAsia="zh-CN"/>
              </w:rPr>
            </w:pPr>
            <w:r>
              <w:rPr>
                <w:rFonts w:eastAsia="等线"/>
                <w:color w:val="000000"/>
                <w:lang w:val="en-US" w:eastAsia="zh-CN"/>
              </w:rPr>
              <w:t>-</w:t>
            </w:r>
          </w:p>
        </w:tc>
        <w:tc>
          <w:tcPr>
            <w:tcW w:w="1948" w:type="dxa"/>
            <w:vAlign w:val="center"/>
          </w:tcPr>
          <w:p w14:paraId="22BE515D" w14:textId="77777777" w:rsidR="008D01FC" w:rsidRDefault="008D01FC" w:rsidP="008D01FC">
            <w:pPr>
              <w:pStyle w:val="TAC"/>
              <w:rPr>
                <w:rFonts w:eastAsia="等线"/>
                <w:lang w:val="fr-FR" w:eastAsia="zh-CN"/>
              </w:rPr>
            </w:pPr>
            <w:r>
              <w:rPr>
                <w:rFonts w:eastAsia="等线" w:cs="Arial"/>
                <w:szCs w:val="18"/>
                <w:lang w:eastAsia="zh-CN"/>
              </w:rPr>
              <w:t>0.2</w:t>
            </w:r>
          </w:p>
        </w:tc>
        <w:tc>
          <w:tcPr>
            <w:tcW w:w="1949" w:type="dxa"/>
            <w:vAlign w:val="center"/>
          </w:tcPr>
          <w:p w14:paraId="7A442BD5" w14:textId="77777777" w:rsidR="008D01FC" w:rsidRDefault="008D01FC" w:rsidP="008D01FC">
            <w:pPr>
              <w:pStyle w:val="TAC"/>
              <w:rPr>
                <w:rFonts w:eastAsia="等线"/>
                <w:lang w:val="fr-FR"/>
              </w:rPr>
            </w:pPr>
            <w:r>
              <w:rPr>
                <w:rFonts w:eastAsia="等线" w:cs="Arial"/>
                <w:szCs w:val="18"/>
                <w:lang w:eastAsia="zh-CN"/>
              </w:rPr>
              <w:t>0.5</w:t>
            </w:r>
          </w:p>
        </w:tc>
      </w:tr>
      <w:tr w:rsidR="008D01FC" w14:paraId="3B93F65E" w14:textId="77777777" w:rsidTr="005C3FAD">
        <w:trPr>
          <w:trHeight w:val="187"/>
          <w:jc w:val="center"/>
        </w:trPr>
        <w:tc>
          <w:tcPr>
            <w:tcW w:w="1594" w:type="dxa"/>
            <w:tcBorders>
              <w:top w:val="single" w:sz="4" w:space="0" w:color="auto"/>
              <w:bottom w:val="single" w:sz="4" w:space="0" w:color="auto"/>
            </w:tcBorders>
            <w:shd w:val="clear" w:color="auto" w:fill="auto"/>
          </w:tcPr>
          <w:p w14:paraId="0B7C0066" w14:textId="77777777" w:rsidR="008D01FC" w:rsidRDefault="008D01FC" w:rsidP="008D01FC">
            <w:pPr>
              <w:pStyle w:val="TAC"/>
              <w:rPr>
                <w:rFonts w:eastAsia="等线"/>
                <w:lang w:eastAsia="zh-CN"/>
              </w:rPr>
            </w:pPr>
            <w:r>
              <w:rPr>
                <w:rFonts w:eastAsia="等线"/>
                <w:lang w:eastAsia="zh-CN"/>
              </w:rPr>
              <w:t>CA</w:t>
            </w:r>
            <w:r>
              <w:rPr>
                <w:rFonts w:eastAsia="等线"/>
              </w:rPr>
              <w:t>_</w:t>
            </w:r>
            <w:r>
              <w:rPr>
                <w:rFonts w:eastAsia="等线"/>
                <w:lang w:eastAsia="zh-CN"/>
              </w:rPr>
              <w:t>n4</w:t>
            </w:r>
            <w:r>
              <w:rPr>
                <w:rFonts w:eastAsia="等线" w:hint="eastAsia"/>
                <w:lang w:eastAsia="zh-CN"/>
              </w:rPr>
              <w:t>1</w:t>
            </w:r>
            <w:r>
              <w:rPr>
                <w:rFonts w:eastAsia="等线"/>
                <w:lang w:val="sv-SE" w:eastAsia="ja-JP"/>
              </w:rPr>
              <w:t>-</w:t>
            </w:r>
            <w:r>
              <w:rPr>
                <w:rFonts w:eastAsia="等线"/>
                <w:lang w:val="en-US" w:eastAsia="zh-CN"/>
              </w:rPr>
              <w:t>n</w:t>
            </w:r>
            <w:r>
              <w:rPr>
                <w:rFonts w:eastAsia="等线" w:hint="eastAsia"/>
                <w:lang w:val="en-US" w:eastAsia="zh-CN"/>
              </w:rPr>
              <w:t>7</w:t>
            </w:r>
            <w:r>
              <w:rPr>
                <w:rFonts w:eastAsia="等线"/>
                <w:lang w:val="en-US" w:eastAsia="zh-CN"/>
              </w:rPr>
              <w:t>7</w:t>
            </w:r>
            <w:r>
              <w:rPr>
                <w:rFonts w:eastAsia="等线"/>
                <w:lang w:val="sv-SE" w:eastAsia="zh-CN"/>
              </w:rPr>
              <w:t>-n79</w:t>
            </w:r>
          </w:p>
        </w:tc>
        <w:tc>
          <w:tcPr>
            <w:tcW w:w="1948" w:type="dxa"/>
            <w:vAlign w:val="center"/>
          </w:tcPr>
          <w:p w14:paraId="2F27EF45" w14:textId="77777777" w:rsidR="008D01FC" w:rsidRDefault="008D01FC" w:rsidP="008D01FC">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8" w:type="dxa"/>
            <w:vAlign w:val="center"/>
          </w:tcPr>
          <w:p w14:paraId="2A12F5F8" w14:textId="77777777" w:rsidR="008D01FC" w:rsidRDefault="008D01FC" w:rsidP="008D01FC">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.5</w:t>
            </w:r>
          </w:p>
        </w:tc>
        <w:tc>
          <w:tcPr>
            <w:tcW w:w="1949" w:type="dxa"/>
            <w:vAlign w:val="center"/>
          </w:tcPr>
          <w:p w14:paraId="34730502" w14:textId="77777777" w:rsidR="008D01FC" w:rsidRDefault="008D01FC" w:rsidP="008D01FC">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.5</w:t>
            </w:r>
          </w:p>
        </w:tc>
      </w:tr>
      <w:tr w:rsidR="008D01FC" w14:paraId="3E507F34" w14:textId="77777777" w:rsidTr="005C3FAD">
        <w:trPr>
          <w:trHeight w:val="187"/>
          <w:jc w:val="center"/>
        </w:trPr>
        <w:tc>
          <w:tcPr>
            <w:tcW w:w="1594" w:type="dxa"/>
            <w:tcBorders>
              <w:top w:val="single" w:sz="4" w:space="0" w:color="auto"/>
              <w:left w:val="single" w:sz="4" w:space="0" w:color="auto"/>
              <w:bottom w:val="single" w:sz="4" w:space="0" w:color="auto"/>
              <w:right w:val="single" w:sz="4" w:space="0" w:color="auto"/>
            </w:tcBorders>
          </w:tcPr>
          <w:p w14:paraId="365F496B" w14:textId="77777777" w:rsidR="008D01FC" w:rsidRDefault="008D01FC" w:rsidP="008D01FC">
            <w:pPr>
              <w:pStyle w:val="TAC"/>
              <w:rPr>
                <w:rFonts w:eastAsia="等线" w:cs="Arial"/>
                <w:szCs w:val="22"/>
                <w:lang w:val="en-US" w:eastAsia="zh-CN"/>
              </w:rPr>
            </w:pPr>
            <w:r>
              <w:rPr>
                <w:rFonts w:eastAsia="等线"/>
                <w:color w:val="000000"/>
                <w:lang w:eastAsia="zh-CN"/>
              </w:rPr>
              <w:t>CA_n46-n48-n96</w:t>
            </w:r>
          </w:p>
        </w:tc>
        <w:tc>
          <w:tcPr>
            <w:tcW w:w="1948" w:type="dxa"/>
            <w:tcBorders>
              <w:top w:val="single" w:sz="4" w:space="0" w:color="auto"/>
              <w:left w:val="single" w:sz="4" w:space="0" w:color="auto"/>
              <w:bottom w:val="single" w:sz="4" w:space="0" w:color="auto"/>
              <w:right w:val="single" w:sz="4" w:space="0" w:color="auto"/>
            </w:tcBorders>
            <w:vAlign w:val="center"/>
          </w:tcPr>
          <w:p w14:paraId="00905C7A" w14:textId="77777777" w:rsidR="008D01FC" w:rsidRDefault="008D01FC" w:rsidP="008D01FC">
            <w:pPr>
              <w:pStyle w:val="TAC"/>
              <w:rPr>
                <w:rFonts w:eastAsia="等线"/>
                <w:color w:val="000000"/>
                <w:lang w:val="en-US" w:eastAsia="zh-CN"/>
              </w:rPr>
            </w:pPr>
            <w:r>
              <w:rPr>
                <w:rFonts w:eastAsia="等线"/>
                <w:color w:val="000000"/>
                <w:lang w:eastAsia="zh-CN"/>
              </w:rPr>
              <w:t>0.5</w:t>
            </w:r>
          </w:p>
        </w:tc>
        <w:tc>
          <w:tcPr>
            <w:tcW w:w="1948" w:type="dxa"/>
            <w:tcBorders>
              <w:top w:val="single" w:sz="4" w:space="0" w:color="auto"/>
              <w:left w:val="single" w:sz="4" w:space="0" w:color="auto"/>
              <w:bottom w:val="single" w:sz="4" w:space="0" w:color="auto"/>
              <w:right w:val="single" w:sz="4" w:space="0" w:color="auto"/>
            </w:tcBorders>
            <w:vAlign w:val="center"/>
          </w:tcPr>
          <w:p w14:paraId="3D385630" w14:textId="77777777" w:rsidR="008D01FC" w:rsidRDefault="008D01FC" w:rsidP="008D01FC">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9" w:type="dxa"/>
            <w:tcBorders>
              <w:top w:val="single" w:sz="4" w:space="0" w:color="auto"/>
              <w:left w:val="single" w:sz="4" w:space="0" w:color="auto"/>
              <w:bottom w:val="single" w:sz="4" w:space="0" w:color="auto"/>
              <w:right w:val="single" w:sz="4" w:space="0" w:color="auto"/>
            </w:tcBorders>
            <w:vAlign w:val="center"/>
          </w:tcPr>
          <w:p w14:paraId="354F4D2D" w14:textId="77777777" w:rsidR="008D01FC" w:rsidRDefault="008D01FC" w:rsidP="008D01FC">
            <w:pPr>
              <w:pStyle w:val="TAC"/>
              <w:rPr>
                <w:rFonts w:eastAsia="等线"/>
                <w:color w:val="000000"/>
                <w:lang w:val="en-US" w:eastAsia="ja-JP"/>
              </w:rPr>
            </w:pPr>
            <w:r>
              <w:rPr>
                <w:rFonts w:eastAsia="等线"/>
                <w:color w:val="000000"/>
                <w:lang w:eastAsia="zh-CN"/>
              </w:rPr>
              <w:t>0.6</w:t>
            </w:r>
          </w:p>
        </w:tc>
      </w:tr>
      <w:tr w:rsidR="008D01FC" w14:paraId="3752E4E6" w14:textId="77777777" w:rsidTr="005C3FAD">
        <w:trPr>
          <w:trHeight w:val="187"/>
          <w:jc w:val="center"/>
        </w:trPr>
        <w:tc>
          <w:tcPr>
            <w:tcW w:w="1594" w:type="dxa"/>
            <w:tcBorders>
              <w:top w:val="single" w:sz="4" w:space="0" w:color="auto"/>
              <w:bottom w:val="single" w:sz="4" w:space="0" w:color="auto"/>
            </w:tcBorders>
            <w:shd w:val="clear" w:color="auto" w:fill="auto"/>
          </w:tcPr>
          <w:p w14:paraId="312CCF26" w14:textId="77777777" w:rsidR="008D01FC" w:rsidRDefault="008D01FC" w:rsidP="008D01FC">
            <w:pPr>
              <w:pStyle w:val="TAC"/>
              <w:rPr>
                <w:rFonts w:eastAsia="等线"/>
              </w:rPr>
            </w:pPr>
            <w:r>
              <w:rPr>
                <w:rFonts w:eastAsia="等线"/>
                <w:lang w:eastAsia="zh-CN"/>
              </w:rPr>
              <w:t>CA</w:t>
            </w:r>
            <w:r>
              <w:rPr>
                <w:rFonts w:eastAsia="等线"/>
              </w:rPr>
              <w:t>_</w:t>
            </w:r>
            <w:r>
              <w:rPr>
                <w:rFonts w:eastAsia="等线"/>
                <w:lang w:eastAsia="zh-CN"/>
              </w:rPr>
              <w:t>n4</w:t>
            </w:r>
            <w:r>
              <w:rPr>
                <w:rFonts w:eastAsia="等线" w:hint="eastAsia"/>
                <w:lang w:eastAsia="zh-CN"/>
              </w:rPr>
              <w:t>8</w:t>
            </w:r>
            <w:r>
              <w:rPr>
                <w:rFonts w:eastAsia="等线"/>
                <w:lang w:val="sv-SE" w:eastAsia="ja-JP"/>
              </w:rPr>
              <w:t>-</w:t>
            </w:r>
            <w:r>
              <w:rPr>
                <w:rFonts w:eastAsia="等线"/>
                <w:lang w:val="en-US" w:eastAsia="zh-CN"/>
              </w:rPr>
              <w:t>n66</w:t>
            </w:r>
            <w:r>
              <w:rPr>
                <w:rFonts w:eastAsia="等线"/>
                <w:lang w:val="sv-SE" w:eastAsia="zh-CN"/>
              </w:rPr>
              <w:t>-n7</w:t>
            </w:r>
            <w:r>
              <w:rPr>
                <w:rFonts w:eastAsia="等线" w:hint="eastAsia"/>
                <w:lang w:val="sv-SE" w:eastAsia="zh-CN"/>
              </w:rPr>
              <w:t>0</w:t>
            </w:r>
          </w:p>
        </w:tc>
        <w:tc>
          <w:tcPr>
            <w:tcW w:w="1948" w:type="dxa"/>
            <w:vAlign w:val="center"/>
          </w:tcPr>
          <w:p w14:paraId="1F13B5CE" w14:textId="77777777" w:rsidR="008D01FC" w:rsidRDefault="008D01FC" w:rsidP="008D01FC">
            <w:pPr>
              <w:pStyle w:val="TAC"/>
              <w:rPr>
                <w:rFonts w:eastAsia="等线"/>
                <w:lang w:val="fr-FR" w:eastAsia="zh-CN"/>
              </w:rPr>
            </w:pPr>
            <w:r>
              <w:rPr>
                <w:rFonts w:eastAsia="等线"/>
                <w:color w:val="000000"/>
                <w:lang w:val="en-US" w:eastAsia="zh-CN"/>
              </w:rPr>
              <w:t>0.5</w:t>
            </w:r>
          </w:p>
        </w:tc>
        <w:tc>
          <w:tcPr>
            <w:tcW w:w="1948" w:type="dxa"/>
            <w:vAlign w:val="center"/>
          </w:tcPr>
          <w:p w14:paraId="523260DF" w14:textId="77777777" w:rsidR="008D01FC" w:rsidRDefault="008D01FC" w:rsidP="008D01FC">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71BB3E53" w14:textId="77777777" w:rsidR="008D01FC" w:rsidRDefault="008D01FC" w:rsidP="008D01FC">
            <w:pPr>
              <w:pStyle w:val="TAC"/>
              <w:rPr>
                <w:rFonts w:eastAsia="等线"/>
                <w:lang w:val="fr-FR"/>
              </w:rPr>
            </w:pPr>
            <w:r>
              <w:rPr>
                <w:rFonts w:eastAsia="Yu Mincho"/>
                <w:szCs w:val="18"/>
                <w:lang w:eastAsia="ja-JP"/>
              </w:rPr>
              <w:t>0.2</w:t>
            </w:r>
          </w:p>
        </w:tc>
      </w:tr>
      <w:tr w:rsidR="008D01FC" w14:paraId="3A901D16" w14:textId="77777777" w:rsidTr="005C3FAD">
        <w:trPr>
          <w:trHeight w:val="187"/>
          <w:jc w:val="center"/>
        </w:trPr>
        <w:tc>
          <w:tcPr>
            <w:tcW w:w="1594" w:type="dxa"/>
            <w:tcBorders>
              <w:top w:val="single" w:sz="4" w:space="0" w:color="auto"/>
              <w:bottom w:val="single" w:sz="4" w:space="0" w:color="auto"/>
            </w:tcBorders>
            <w:shd w:val="clear" w:color="auto" w:fill="auto"/>
          </w:tcPr>
          <w:p w14:paraId="02241104" w14:textId="77777777" w:rsidR="008D01FC" w:rsidRDefault="008D01FC" w:rsidP="008D01FC">
            <w:pPr>
              <w:pStyle w:val="TAC"/>
              <w:rPr>
                <w:rFonts w:eastAsia="等线"/>
              </w:rPr>
            </w:pPr>
            <w:r>
              <w:rPr>
                <w:rFonts w:eastAsia="等线"/>
                <w:lang w:eastAsia="zh-CN"/>
              </w:rPr>
              <w:t>CA</w:t>
            </w:r>
            <w:r>
              <w:rPr>
                <w:rFonts w:eastAsia="等线"/>
              </w:rPr>
              <w:t>_</w:t>
            </w:r>
            <w:r>
              <w:rPr>
                <w:rFonts w:eastAsia="等线"/>
                <w:lang w:eastAsia="zh-CN"/>
              </w:rPr>
              <w:t>n4</w:t>
            </w:r>
            <w:r>
              <w:rPr>
                <w:rFonts w:eastAsia="等线" w:hint="eastAsia"/>
                <w:lang w:eastAsia="zh-CN"/>
              </w:rPr>
              <w:t>8</w:t>
            </w:r>
            <w:r>
              <w:rPr>
                <w:rFonts w:eastAsia="等线"/>
                <w:lang w:val="sv-SE" w:eastAsia="ja-JP"/>
              </w:rPr>
              <w:t>-</w:t>
            </w:r>
            <w:r>
              <w:rPr>
                <w:rFonts w:eastAsia="等线"/>
                <w:lang w:val="en-US" w:eastAsia="zh-CN"/>
              </w:rPr>
              <w:t>n66</w:t>
            </w:r>
            <w:r>
              <w:rPr>
                <w:rFonts w:eastAsia="等线"/>
                <w:lang w:val="sv-SE" w:eastAsia="zh-CN"/>
              </w:rPr>
              <w:t>-n7</w:t>
            </w:r>
            <w:r>
              <w:rPr>
                <w:rFonts w:eastAsia="等线" w:hint="eastAsia"/>
                <w:lang w:val="sv-SE" w:eastAsia="zh-CN"/>
              </w:rPr>
              <w:t>1</w:t>
            </w:r>
          </w:p>
        </w:tc>
        <w:tc>
          <w:tcPr>
            <w:tcW w:w="1948" w:type="dxa"/>
            <w:vAlign w:val="center"/>
          </w:tcPr>
          <w:p w14:paraId="3CAD888A" w14:textId="77777777" w:rsidR="008D01FC" w:rsidRDefault="008D01FC" w:rsidP="008D01FC">
            <w:pPr>
              <w:pStyle w:val="TAC"/>
              <w:rPr>
                <w:rFonts w:eastAsia="等线"/>
                <w:lang w:val="fr-FR" w:eastAsia="zh-CN"/>
              </w:rPr>
            </w:pPr>
            <w:r>
              <w:rPr>
                <w:rFonts w:eastAsia="等线"/>
                <w:color w:val="000000"/>
                <w:lang w:val="en-US" w:eastAsia="zh-CN"/>
              </w:rPr>
              <w:t>0.2</w:t>
            </w:r>
          </w:p>
        </w:tc>
        <w:tc>
          <w:tcPr>
            <w:tcW w:w="1948" w:type="dxa"/>
            <w:vAlign w:val="center"/>
          </w:tcPr>
          <w:p w14:paraId="685BF7EA" w14:textId="77777777" w:rsidR="008D01FC" w:rsidRDefault="008D01FC" w:rsidP="008D01FC">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2B42BE6D" w14:textId="77777777" w:rsidR="008D01FC" w:rsidRDefault="008D01FC" w:rsidP="008D01FC">
            <w:pPr>
              <w:pStyle w:val="TAC"/>
              <w:rPr>
                <w:rFonts w:eastAsia="等线"/>
                <w:lang w:val="fr-FR"/>
              </w:rPr>
            </w:pPr>
            <w:r>
              <w:rPr>
                <w:rFonts w:eastAsia="Yu Mincho"/>
                <w:szCs w:val="18"/>
                <w:lang w:eastAsia="ja-JP"/>
              </w:rPr>
              <w:t>0.2</w:t>
            </w:r>
          </w:p>
        </w:tc>
      </w:tr>
      <w:tr w:rsidR="008D01FC" w14:paraId="5468BD19" w14:textId="77777777" w:rsidTr="005C3FAD">
        <w:trPr>
          <w:trHeight w:val="187"/>
          <w:jc w:val="center"/>
        </w:trPr>
        <w:tc>
          <w:tcPr>
            <w:tcW w:w="1594" w:type="dxa"/>
            <w:tcBorders>
              <w:top w:val="single" w:sz="4" w:space="0" w:color="auto"/>
              <w:bottom w:val="single" w:sz="4" w:space="0" w:color="auto"/>
            </w:tcBorders>
            <w:shd w:val="clear" w:color="auto" w:fill="auto"/>
          </w:tcPr>
          <w:p w14:paraId="45B8A564" w14:textId="77777777" w:rsidR="008D01FC" w:rsidRDefault="008D01FC" w:rsidP="008D01FC">
            <w:pPr>
              <w:pStyle w:val="TAC"/>
              <w:rPr>
                <w:rFonts w:eastAsia="等线"/>
              </w:rPr>
            </w:pPr>
            <w:r>
              <w:rPr>
                <w:rFonts w:eastAsia="等线"/>
                <w:lang w:eastAsia="zh-CN"/>
              </w:rPr>
              <w:t>CA</w:t>
            </w:r>
            <w:r>
              <w:rPr>
                <w:rFonts w:eastAsia="等线"/>
              </w:rPr>
              <w:t>_</w:t>
            </w:r>
            <w:r>
              <w:rPr>
                <w:rFonts w:eastAsia="等线"/>
                <w:lang w:eastAsia="zh-CN"/>
              </w:rPr>
              <w:t>n4</w:t>
            </w:r>
            <w:r>
              <w:rPr>
                <w:rFonts w:eastAsia="等线" w:hint="eastAsia"/>
                <w:lang w:eastAsia="zh-CN"/>
              </w:rPr>
              <w:t>8</w:t>
            </w:r>
            <w:r>
              <w:rPr>
                <w:rFonts w:eastAsia="等线"/>
                <w:lang w:val="sv-SE" w:eastAsia="ja-JP"/>
              </w:rPr>
              <w:t>-</w:t>
            </w:r>
            <w:r>
              <w:rPr>
                <w:rFonts w:eastAsia="等线"/>
                <w:lang w:val="en-US" w:eastAsia="zh-CN"/>
              </w:rPr>
              <w:t>n66</w:t>
            </w:r>
            <w:r>
              <w:rPr>
                <w:rFonts w:eastAsia="等线"/>
                <w:lang w:val="sv-SE" w:eastAsia="zh-CN"/>
              </w:rPr>
              <w:t>-n77</w:t>
            </w:r>
          </w:p>
        </w:tc>
        <w:tc>
          <w:tcPr>
            <w:tcW w:w="1948" w:type="dxa"/>
            <w:vAlign w:val="center"/>
          </w:tcPr>
          <w:p w14:paraId="57ADC358" w14:textId="77777777" w:rsidR="008D01FC" w:rsidRDefault="008D01FC" w:rsidP="008D01FC">
            <w:pPr>
              <w:pStyle w:val="TAC"/>
              <w:rPr>
                <w:rFonts w:eastAsia="等线"/>
                <w:lang w:val="fr-FR" w:eastAsia="zh-CN"/>
              </w:rPr>
            </w:pPr>
            <w:r>
              <w:rPr>
                <w:rFonts w:eastAsia="等线"/>
                <w:color w:val="000000"/>
                <w:lang w:val="en-US" w:eastAsia="zh-CN"/>
              </w:rPr>
              <w:t>0.5</w:t>
            </w:r>
          </w:p>
        </w:tc>
        <w:tc>
          <w:tcPr>
            <w:tcW w:w="1948" w:type="dxa"/>
            <w:vAlign w:val="center"/>
          </w:tcPr>
          <w:p w14:paraId="402BF4E4" w14:textId="77777777" w:rsidR="008D01FC" w:rsidRDefault="008D01FC" w:rsidP="008D01FC">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715E9436" w14:textId="77777777" w:rsidR="008D01FC" w:rsidRDefault="008D01FC" w:rsidP="008D01FC">
            <w:pPr>
              <w:pStyle w:val="TAC"/>
              <w:rPr>
                <w:rFonts w:eastAsia="等线"/>
                <w:lang w:val="fr-FR"/>
              </w:rPr>
            </w:pPr>
            <w:r>
              <w:rPr>
                <w:rFonts w:eastAsia="等线" w:hint="eastAsia"/>
                <w:color w:val="000000"/>
                <w:lang w:val="en-US" w:eastAsia="zh-CN"/>
              </w:rPr>
              <w:t>0</w:t>
            </w:r>
            <w:r>
              <w:rPr>
                <w:rFonts w:eastAsia="等线"/>
                <w:color w:val="000000"/>
                <w:lang w:val="en-US" w:eastAsia="zh-CN"/>
              </w:rPr>
              <w:t>.5</w:t>
            </w:r>
          </w:p>
        </w:tc>
      </w:tr>
      <w:tr w:rsidR="008D01FC" w14:paraId="51735E25" w14:textId="77777777" w:rsidTr="005C3FAD">
        <w:trPr>
          <w:trHeight w:val="187"/>
          <w:jc w:val="center"/>
        </w:trPr>
        <w:tc>
          <w:tcPr>
            <w:tcW w:w="1594" w:type="dxa"/>
            <w:tcBorders>
              <w:top w:val="single" w:sz="4" w:space="0" w:color="auto"/>
              <w:bottom w:val="single" w:sz="4" w:space="0" w:color="auto"/>
            </w:tcBorders>
            <w:shd w:val="clear" w:color="auto" w:fill="auto"/>
          </w:tcPr>
          <w:p w14:paraId="512B4E0F" w14:textId="77777777" w:rsidR="008D01FC" w:rsidRDefault="008D01FC" w:rsidP="008D01FC">
            <w:pPr>
              <w:pStyle w:val="TAC"/>
              <w:rPr>
                <w:rFonts w:eastAsia="等线"/>
              </w:rPr>
            </w:pPr>
            <w:r>
              <w:rPr>
                <w:rFonts w:eastAsia="等线"/>
                <w:lang w:eastAsia="zh-CN"/>
              </w:rPr>
              <w:t>CA</w:t>
            </w:r>
            <w:r>
              <w:rPr>
                <w:rFonts w:eastAsia="等线"/>
              </w:rPr>
              <w:t>_</w:t>
            </w:r>
            <w:r>
              <w:rPr>
                <w:rFonts w:eastAsia="等线"/>
                <w:lang w:eastAsia="zh-CN"/>
              </w:rPr>
              <w:t>n4</w:t>
            </w:r>
            <w:r>
              <w:rPr>
                <w:rFonts w:eastAsia="等线" w:hint="eastAsia"/>
                <w:lang w:eastAsia="zh-CN"/>
              </w:rPr>
              <w:t>8</w:t>
            </w:r>
            <w:r>
              <w:rPr>
                <w:rFonts w:eastAsia="等线"/>
                <w:lang w:val="sv-SE" w:eastAsia="ja-JP"/>
              </w:rPr>
              <w:t>-</w:t>
            </w:r>
            <w:r>
              <w:rPr>
                <w:rFonts w:eastAsia="等线"/>
                <w:lang w:val="en-US" w:eastAsia="zh-CN"/>
              </w:rPr>
              <w:t>n</w:t>
            </w:r>
            <w:r>
              <w:rPr>
                <w:rFonts w:eastAsia="等线" w:hint="eastAsia"/>
                <w:lang w:val="en-US" w:eastAsia="zh-CN"/>
              </w:rPr>
              <w:t>70</w:t>
            </w:r>
            <w:r>
              <w:rPr>
                <w:rFonts w:eastAsia="等线"/>
                <w:lang w:val="sv-SE" w:eastAsia="zh-CN"/>
              </w:rPr>
              <w:t>-n7</w:t>
            </w:r>
            <w:r>
              <w:rPr>
                <w:rFonts w:eastAsia="等线" w:hint="eastAsia"/>
                <w:lang w:val="sv-SE" w:eastAsia="zh-CN"/>
              </w:rPr>
              <w:t>1</w:t>
            </w:r>
          </w:p>
        </w:tc>
        <w:tc>
          <w:tcPr>
            <w:tcW w:w="1948" w:type="dxa"/>
            <w:vAlign w:val="center"/>
          </w:tcPr>
          <w:p w14:paraId="055E7776" w14:textId="77777777" w:rsidR="008D01FC" w:rsidRDefault="008D01FC" w:rsidP="008D01FC">
            <w:pPr>
              <w:pStyle w:val="TAC"/>
              <w:rPr>
                <w:rFonts w:eastAsia="等线"/>
                <w:lang w:val="fr-FR" w:eastAsia="zh-CN"/>
              </w:rPr>
            </w:pPr>
            <w:r>
              <w:rPr>
                <w:rFonts w:eastAsia="等线"/>
                <w:color w:val="000000"/>
                <w:lang w:val="en-US" w:eastAsia="zh-CN"/>
              </w:rPr>
              <w:t>0.2</w:t>
            </w:r>
          </w:p>
        </w:tc>
        <w:tc>
          <w:tcPr>
            <w:tcW w:w="1948" w:type="dxa"/>
            <w:vAlign w:val="center"/>
          </w:tcPr>
          <w:p w14:paraId="14198D76" w14:textId="77777777" w:rsidR="008D01FC" w:rsidRDefault="008D01FC" w:rsidP="008D01FC">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3354A60F" w14:textId="77777777" w:rsidR="008D01FC" w:rsidRDefault="008D01FC" w:rsidP="008D01FC">
            <w:pPr>
              <w:pStyle w:val="TAC"/>
              <w:rPr>
                <w:rFonts w:eastAsia="等线"/>
                <w:lang w:val="fr-FR"/>
              </w:rPr>
            </w:pPr>
            <w:r>
              <w:rPr>
                <w:rFonts w:eastAsia="Yu Mincho"/>
                <w:szCs w:val="18"/>
                <w:lang w:eastAsia="ja-JP"/>
              </w:rPr>
              <w:t>0.2</w:t>
            </w:r>
          </w:p>
        </w:tc>
      </w:tr>
      <w:tr w:rsidR="008D01FC" w14:paraId="02A2C9AC" w14:textId="77777777" w:rsidTr="005C3FAD">
        <w:trPr>
          <w:trHeight w:val="187"/>
          <w:jc w:val="center"/>
        </w:trPr>
        <w:tc>
          <w:tcPr>
            <w:tcW w:w="1594" w:type="dxa"/>
            <w:tcBorders>
              <w:top w:val="single" w:sz="4" w:space="0" w:color="auto"/>
              <w:bottom w:val="single" w:sz="4" w:space="0" w:color="auto"/>
            </w:tcBorders>
            <w:shd w:val="clear" w:color="auto" w:fill="auto"/>
          </w:tcPr>
          <w:p w14:paraId="51EFA355" w14:textId="77777777" w:rsidR="008D01FC" w:rsidRDefault="008D01FC" w:rsidP="008D01FC">
            <w:pPr>
              <w:pStyle w:val="TAC"/>
              <w:rPr>
                <w:rFonts w:eastAsia="等线"/>
                <w:lang w:eastAsia="zh-CN"/>
              </w:rPr>
            </w:pPr>
            <w:r>
              <w:rPr>
                <w:rFonts w:eastAsia="宋体"/>
                <w:color w:val="000000"/>
                <w:lang w:eastAsia="zh-CN"/>
              </w:rPr>
              <w:t>CA_n48-n70-n77</w:t>
            </w:r>
          </w:p>
        </w:tc>
        <w:tc>
          <w:tcPr>
            <w:tcW w:w="1948" w:type="dxa"/>
            <w:vAlign w:val="center"/>
          </w:tcPr>
          <w:p w14:paraId="7159D150" w14:textId="77777777" w:rsidR="008D01FC" w:rsidRDefault="008D01FC" w:rsidP="008D01FC">
            <w:pPr>
              <w:pStyle w:val="TAC"/>
              <w:rPr>
                <w:rFonts w:eastAsia="等线"/>
                <w:color w:val="000000"/>
                <w:lang w:val="en-US" w:eastAsia="zh-CN"/>
              </w:rPr>
            </w:pPr>
            <w:r>
              <w:rPr>
                <w:rFonts w:eastAsia="等线" w:hint="eastAsia"/>
                <w:color w:val="000000"/>
                <w:lang w:val="en-US" w:eastAsia="zh-CN"/>
              </w:rPr>
              <w:t>0</w:t>
            </w:r>
            <w:r>
              <w:rPr>
                <w:rFonts w:eastAsia="等线"/>
                <w:color w:val="000000"/>
                <w:lang w:val="en-US" w:eastAsia="zh-CN"/>
              </w:rPr>
              <w:t>.5</w:t>
            </w:r>
          </w:p>
        </w:tc>
        <w:tc>
          <w:tcPr>
            <w:tcW w:w="1948" w:type="dxa"/>
            <w:vAlign w:val="center"/>
          </w:tcPr>
          <w:p w14:paraId="1DBFD74F" w14:textId="77777777" w:rsidR="008D01FC" w:rsidRDefault="008D01FC" w:rsidP="008D01FC">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63B3C53E" w14:textId="77777777" w:rsidR="008D01FC" w:rsidRPr="006305CE" w:rsidRDefault="008D01FC" w:rsidP="008D01FC">
            <w:pPr>
              <w:pStyle w:val="TAC"/>
              <w:rPr>
                <w:szCs w:val="18"/>
                <w:lang w:eastAsia="zh-CN"/>
              </w:rPr>
            </w:pPr>
            <w:r>
              <w:rPr>
                <w:rFonts w:hint="eastAsia"/>
                <w:szCs w:val="18"/>
                <w:lang w:eastAsia="zh-CN"/>
              </w:rPr>
              <w:t>0</w:t>
            </w:r>
            <w:r>
              <w:rPr>
                <w:szCs w:val="18"/>
                <w:lang w:eastAsia="zh-CN"/>
              </w:rPr>
              <w:t>.5</w:t>
            </w:r>
          </w:p>
        </w:tc>
      </w:tr>
      <w:tr w:rsidR="008D01FC" w14:paraId="1015F82F" w14:textId="77777777" w:rsidTr="005C3FAD">
        <w:trPr>
          <w:trHeight w:val="187"/>
          <w:jc w:val="center"/>
        </w:trPr>
        <w:tc>
          <w:tcPr>
            <w:tcW w:w="1594" w:type="dxa"/>
            <w:tcBorders>
              <w:top w:val="single" w:sz="4" w:space="0" w:color="auto"/>
              <w:bottom w:val="single" w:sz="4" w:space="0" w:color="auto"/>
            </w:tcBorders>
            <w:shd w:val="clear" w:color="auto" w:fill="auto"/>
          </w:tcPr>
          <w:p w14:paraId="3A1F7F69" w14:textId="77777777" w:rsidR="008D01FC" w:rsidRDefault="008D01FC" w:rsidP="008D01FC">
            <w:pPr>
              <w:pStyle w:val="TAC"/>
              <w:rPr>
                <w:rFonts w:eastAsia="等线"/>
                <w:lang w:eastAsia="zh-CN"/>
              </w:rPr>
            </w:pPr>
            <w:r>
              <w:rPr>
                <w:rFonts w:eastAsia="宋体"/>
                <w:color w:val="000000"/>
                <w:lang w:eastAsia="zh-CN"/>
              </w:rPr>
              <w:t>CA_n48-n71-n77</w:t>
            </w:r>
          </w:p>
        </w:tc>
        <w:tc>
          <w:tcPr>
            <w:tcW w:w="1948" w:type="dxa"/>
            <w:vAlign w:val="center"/>
          </w:tcPr>
          <w:p w14:paraId="6567B443" w14:textId="77777777" w:rsidR="008D01FC" w:rsidRDefault="008D01FC" w:rsidP="008D01FC">
            <w:pPr>
              <w:pStyle w:val="TAC"/>
              <w:rPr>
                <w:rFonts w:eastAsia="等线"/>
                <w:color w:val="000000"/>
                <w:lang w:val="en-US" w:eastAsia="zh-CN"/>
              </w:rPr>
            </w:pPr>
            <w:r>
              <w:rPr>
                <w:rFonts w:eastAsia="等线" w:hint="eastAsia"/>
                <w:color w:val="000000"/>
                <w:lang w:val="en-US" w:eastAsia="zh-CN"/>
              </w:rPr>
              <w:t>0.5</w:t>
            </w:r>
          </w:p>
        </w:tc>
        <w:tc>
          <w:tcPr>
            <w:tcW w:w="1948" w:type="dxa"/>
            <w:vAlign w:val="center"/>
          </w:tcPr>
          <w:p w14:paraId="567B6C5E" w14:textId="77777777" w:rsidR="008D01FC" w:rsidRDefault="008D01FC" w:rsidP="008D01FC">
            <w:pPr>
              <w:pStyle w:val="TAC"/>
              <w:rPr>
                <w:rFonts w:eastAsia="等线"/>
                <w:lang w:val="en-US" w:eastAsia="zh-CN"/>
              </w:rPr>
            </w:pPr>
            <w:r>
              <w:rPr>
                <w:rFonts w:eastAsia="等线" w:hint="eastAsia"/>
                <w:lang w:val="en-US" w:eastAsia="zh-CN"/>
              </w:rPr>
              <w:t>0.2</w:t>
            </w:r>
          </w:p>
        </w:tc>
        <w:tc>
          <w:tcPr>
            <w:tcW w:w="1949" w:type="dxa"/>
            <w:vAlign w:val="center"/>
          </w:tcPr>
          <w:p w14:paraId="57F93FEB" w14:textId="77777777" w:rsidR="008D01FC" w:rsidRPr="006305CE" w:rsidRDefault="008D01FC" w:rsidP="008D01FC">
            <w:pPr>
              <w:pStyle w:val="TAC"/>
              <w:rPr>
                <w:szCs w:val="18"/>
                <w:lang w:val="en-US" w:eastAsia="zh-CN"/>
              </w:rPr>
            </w:pPr>
            <w:r>
              <w:rPr>
                <w:rFonts w:hint="eastAsia"/>
                <w:szCs w:val="18"/>
                <w:lang w:val="en-US" w:eastAsia="zh-CN"/>
              </w:rPr>
              <w:t>0.5</w:t>
            </w:r>
          </w:p>
        </w:tc>
      </w:tr>
      <w:tr w:rsidR="008D01FC" w14:paraId="10E68D0B" w14:textId="77777777" w:rsidTr="005C3FAD">
        <w:trPr>
          <w:trHeight w:val="187"/>
          <w:jc w:val="center"/>
        </w:trPr>
        <w:tc>
          <w:tcPr>
            <w:tcW w:w="1594" w:type="dxa"/>
            <w:tcBorders>
              <w:top w:val="single" w:sz="4" w:space="0" w:color="auto"/>
              <w:bottom w:val="single" w:sz="4" w:space="0" w:color="auto"/>
            </w:tcBorders>
            <w:shd w:val="clear" w:color="auto" w:fill="auto"/>
          </w:tcPr>
          <w:p w14:paraId="35DEE670" w14:textId="77777777" w:rsidR="008D01FC" w:rsidRDefault="008D01FC" w:rsidP="008D01FC">
            <w:pPr>
              <w:pStyle w:val="TAC"/>
              <w:rPr>
                <w:rFonts w:eastAsia="宋体"/>
                <w:color w:val="000000"/>
                <w:lang w:eastAsia="zh-CN"/>
              </w:rPr>
            </w:pPr>
            <w:r>
              <w:rPr>
                <w:rFonts w:eastAsia="宋体"/>
                <w:color w:val="000000"/>
                <w:lang w:eastAsia="zh-CN"/>
              </w:rPr>
              <w:t>CA_n66-n70-n77</w:t>
            </w:r>
          </w:p>
        </w:tc>
        <w:tc>
          <w:tcPr>
            <w:tcW w:w="1948" w:type="dxa"/>
            <w:vAlign w:val="center"/>
          </w:tcPr>
          <w:p w14:paraId="433B157A" w14:textId="77777777" w:rsidR="008D01FC" w:rsidRDefault="008D01FC" w:rsidP="008D01FC">
            <w:pPr>
              <w:pStyle w:val="TAC"/>
              <w:rPr>
                <w:rFonts w:eastAsia="等线"/>
                <w:color w:val="000000"/>
                <w:lang w:val="en-US" w:eastAsia="zh-CN"/>
              </w:rPr>
            </w:pPr>
            <w:r>
              <w:rPr>
                <w:rFonts w:eastAsia="等线"/>
                <w:color w:val="000000"/>
                <w:lang w:val="en-US" w:eastAsia="zh-CN"/>
              </w:rPr>
              <w:t>0.2</w:t>
            </w:r>
          </w:p>
        </w:tc>
        <w:tc>
          <w:tcPr>
            <w:tcW w:w="1948" w:type="dxa"/>
            <w:vAlign w:val="center"/>
          </w:tcPr>
          <w:p w14:paraId="4CB3CB67" w14:textId="77777777" w:rsidR="008D01FC" w:rsidRDefault="008D01FC" w:rsidP="008D01FC">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288EFF58" w14:textId="77777777" w:rsidR="008D01FC" w:rsidRDefault="008D01FC" w:rsidP="008D01FC">
            <w:pPr>
              <w:pStyle w:val="TAC"/>
              <w:rPr>
                <w:szCs w:val="18"/>
                <w:lang w:eastAsia="zh-CN"/>
              </w:rPr>
            </w:pPr>
            <w:r>
              <w:rPr>
                <w:rFonts w:eastAsia="等线" w:cs="Arial"/>
                <w:szCs w:val="18"/>
                <w:lang w:eastAsia="zh-CN"/>
              </w:rPr>
              <w:t>0.5</w:t>
            </w:r>
          </w:p>
        </w:tc>
      </w:tr>
      <w:tr w:rsidR="008D01FC" w14:paraId="726B8E33" w14:textId="77777777" w:rsidTr="005C3FAD">
        <w:trPr>
          <w:trHeight w:val="187"/>
          <w:jc w:val="center"/>
        </w:trPr>
        <w:tc>
          <w:tcPr>
            <w:tcW w:w="1594" w:type="dxa"/>
            <w:tcBorders>
              <w:top w:val="single" w:sz="4" w:space="0" w:color="auto"/>
              <w:bottom w:val="single" w:sz="4" w:space="0" w:color="auto"/>
            </w:tcBorders>
            <w:shd w:val="clear" w:color="auto" w:fill="auto"/>
          </w:tcPr>
          <w:p w14:paraId="77BD89B4" w14:textId="77777777" w:rsidR="008D01FC" w:rsidRDefault="008D01FC" w:rsidP="008D01FC">
            <w:pPr>
              <w:pStyle w:val="TAC"/>
              <w:rPr>
                <w:rFonts w:eastAsia="等线"/>
              </w:rPr>
            </w:pPr>
            <w:r>
              <w:rPr>
                <w:rFonts w:eastAsia="等线"/>
                <w:lang w:eastAsia="zh-CN"/>
              </w:rPr>
              <w:t>CA</w:t>
            </w:r>
            <w:r>
              <w:rPr>
                <w:rFonts w:eastAsia="等线"/>
              </w:rPr>
              <w:t>_</w:t>
            </w:r>
            <w:r>
              <w:rPr>
                <w:rFonts w:eastAsia="等线"/>
                <w:lang w:eastAsia="zh-CN"/>
              </w:rPr>
              <w:t>n66</w:t>
            </w:r>
            <w:r>
              <w:rPr>
                <w:rFonts w:eastAsia="等线"/>
                <w:lang w:val="sv-SE" w:eastAsia="ja-JP"/>
              </w:rPr>
              <w:t>-</w:t>
            </w:r>
            <w:r>
              <w:rPr>
                <w:rFonts w:eastAsia="等线"/>
                <w:lang w:val="en-US" w:eastAsia="zh-CN"/>
              </w:rPr>
              <w:t>n71</w:t>
            </w:r>
            <w:r>
              <w:rPr>
                <w:rFonts w:eastAsia="等线"/>
                <w:lang w:val="sv-SE" w:eastAsia="zh-CN"/>
              </w:rPr>
              <w:t>-n77</w:t>
            </w:r>
          </w:p>
        </w:tc>
        <w:tc>
          <w:tcPr>
            <w:tcW w:w="1948" w:type="dxa"/>
            <w:vAlign w:val="center"/>
          </w:tcPr>
          <w:p w14:paraId="3D58ACC3" w14:textId="77777777" w:rsidR="008D01FC" w:rsidRDefault="008D01FC" w:rsidP="008D01FC">
            <w:pPr>
              <w:pStyle w:val="TAC"/>
              <w:rPr>
                <w:rFonts w:eastAsia="等线"/>
                <w:lang w:val="fr-FR" w:eastAsia="zh-CN"/>
              </w:rPr>
            </w:pPr>
            <w:r>
              <w:rPr>
                <w:rFonts w:eastAsia="等线"/>
                <w:color w:val="000000"/>
                <w:lang w:val="en-US" w:eastAsia="zh-CN"/>
              </w:rPr>
              <w:t>0.2</w:t>
            </w:r>
          </w:p>
        </w:tc>
        <w:tc>
          <w:tcPr>
            <w:tcW w:w="1948" w:type="dxa"/>
            <w:vAlign w:val="center"/>
          </w:tcPr>
          <w:p w14:paraId="0DE87DC0" w14:textId="77777777" w:rsidR="008D01FC" w:rsidRDefault="008D01FC" w:rsidP="008D01FC">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2B2CD81D" w14:textId="77777777" w:rsidR="008D01FC" w:rsidRDefault="008D01FC" w:rsidP="008D01FC">
            <w:pPr>
              <w:pStyle w:val="TAC"/>
              <w:rPr>
                <w:rFonts w:eastAsia="等线"/>
                <w:lang w:val="fr-FR"/>
              </w:rPr>
            </w:pPr>
            <w:r>
              <w:rPr>
                <w:rFonts w:eastAsia="等线" w:cs="Arial"/>
                <w:szCs w:val="18"/>
                <w:lang w:eastAsia="zh-CN"/>
              </w:rPr>
              <w:t>0.5</w:t>
            </w:r>
          </w:p>
        </w:tc>
      </w:tr>
      <w:tr w:rsidR="008D01FC" w14:paraId="39CD8B77" w14:textId="77777777" w:rsidTr="005C3FAD">
        <w:trPr>
          <w:trHeight w:val="187"/>
          <w:jc w:val="center"/>
        </w:trPr>
        <w:tc>
          <w:tcPr>
            <w:tcW w:w="1594" w:type="dxa"/>
            <w:tcBorders>
              <w:top w:val="single" w:sz="4" w:space="0" w:color="auto"/>
              <w:bottom w:val="single" w:sz="4" w:space="0" w:color="auto"/>
            </w:tcBorders>
            <w:shd w:val="clear" w:color="auto" w:fill="auto"/>
          </w:tcPr>
          <w:p w14:paraId="233B272D" w14:textId="77777777" w:rsidR="008D01FC" w:rsidRDefault="008D01FC" w:rsidP="008D01FC">
            <w:pPr>
              <w:pStyle w:val="TAC"/>
              <w:rPr>
                <w:rFonts w:eastAsia="等线"/>
              </w:rPr>
            </w:pPr>
            <w:r>
              <w:rPr>
                <w:rFonts w:eastAsia="等线"/>
                <w:color w:val="000000"/>
              </w:rPr>
              <w:t>CA_n66-n71-n78</w:t>
            </w:r>
          </w:p>
        </w:tc>
        <w:tc>
          <w:tcPr>
            <w:tcW w:w="1948" w:type="dxa"/>
            <w:vAlign w:val="center"/>
          </w:tcPr>
          <w:p w14:paraId="2F5AAB83" w14:textId="77777777" w:rsidR="008D01FC" w:rsidRDefault="008D01FC" w:rsidP="008D01FC">
            <w:pPr>
              <w:pStyle w:val="TAC"/>
              <w:rPr>
                <w:rFonts w:eastAsia="等线"/>
                <w:lang w:val="fr-FR" w:eastAsia="zh-CN"/>
              </w:rPr>
            </w:pPr>
            <w:r>
              <w:rPr>
                <w:rFonts w:eastAsia="等线"/>
                <w:color w:val="000000"/>
                <w:lang w:val="en-US" w:eastAsia="zh-CN"/>
              </w:rPr>
              <w:t>0.2</w:t>
            </w:r>
          </w:p>
        </w:tc>
        <w:tc>
          <w:tcPr>
            <w:tcW w:w="1948" w:type="dxa"/>
            <w:vAlign w:val="center"/>
          </w:tcPr>
          <w:p w14:paraId="447282FA" w14:textId="77777777" w:rsidR="008D01FC" w:rsidRDefault="008D01FC" w:rsidP="008D01FC">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7817881C" w14:textId="77777777" w:rsidR="008D01FC" w:rsidRDefault="008D01FC" w:rsidP="008D01FC">
            <w:pPr>
              <w:pStyle w:val="TAC"/>
              <w:rPr>
                <w:rFonts w:eastAsia="等线"/>
                <w:lang w:val="fr-FR"/>
              </w:rPr>
            </w:pPr>
            <w:r>
              <w:rPr>
                <w:rFonts w:eastAsia="等线" w:cs="Arial"/>
                <w:szCs w:val="18"/>
                <w:lang w:eastAsia="zh-CN"/>
              </w:rPr>
              <w:t>0.5</w:t>
            </w:r>
          </w:p>
        </w:tc>
      </w:tr>
      <w:tr w:rsidR="008D01FC" w14:paraId="63D45D7F" w14:textId="77777777" w:rsidTr="005C3FAD">
        <w:trPr>
          <w:trHeight w:val="187"/>
          <w:jc w:val="center"/>
        </w:trPr>
        <w:tc>
          <w:tcPr>
            <w:tcW w:w="1594" w:type="dxa"/>
            <w:tcBorders>
              <w:top w:val="single" w:sz="4" w:space="0" w:color="auto"/>
              <w:bottom w:val="single" w:sz="4" w:space="0" w:color="auto"/>
            </w:tcBorders>
            <w:shd w:val="clear" w:color="auto" w:fill="auto"/>
          </w:tcPr>
          <w:p w14:paraId="1D6C2049" w14:textId="77777777" w:rsidR="008D01FC" w:rsidRDefault="008D01FC" w:rsidP="008D01FC">
            <w:pPr>
              <w:pStyle w:val="TAC"/>
              <w:rPr>
                <w:rFonts w:eastAsia="等线"/>
                <w:color w:val="000000"/>
              </w:rPr>
            </w:pPr>
            <w:r>
              <w:rPr>
                <w:rFonts w:eastAsia="宋体"/>
                <w:color w:val="000000"/>
                <w:lang w:eastAsia="zh-CN"/>
              </w:rPr>
              <w:t>CA_n70-n71-n77</w:t>
            </w:r>
          </w:p>
        </w:tc>
        <w:tc>
          <w:tcPr>
            <w:tcW w:w="1948" w:type="dxa"/>
            <w:vAlign w:val="center"/>
          </w:tcPr>
          <w:p w14:paraId="581F5201" w14:textId="77777777" w:rsidR="008D01FC" w:rsidRDefault="008D01FC" w:rsidP="008D01FC">
            <w:pPr>
              <w:pStyle w:val="TAC"/>
              <w:rPr>
                <w:rFonts w:eastAsia="等线"/>
                <w:color w:val="000000"/>
                <w:lang w:val="en-US" w:eastAsia="zh-CN"/>
              </w:rPr>
            </w:pPr>
            <w:r>
              <w:rPr>
                <w:rFonts w:eastAsia="等线"/>
                <w:color w:val="000000"/>
                <w:lang w:val="en-US" w:eastAsia="zh-CN"/>
              </w:rPr>
              <w:t>0.2</w:t>
            </w:r>
          </w:p>
        </w:tc>
        <w:tc>
          <w:tcPr>
            <w:tcW w:w="1948" w:type="dxa"/>
            <w:vAlign w:val="center"/>
          </w:tcPr>
          <w:p w14:paraId="4499E720" w14:textId="77777777" w:rsidR="008D01FC" w:rsidRDefault="008D01FC" w:rsidP="008D01FC">
            <w:pPr>
              <w:pStyle w:val="TAC"/>
              <w:rPr>
                <w:rFonts w:eastAsia="等线"/>
                <w:lang w:val="fr-FR" w:eastAsia="zh-CN"/>
              </w:rPr>
            </w:pPr>
            <w:r>
              <w:rPr>
                <w:rFonts w:eastAsia="等线" w:hint="eastAsia"/>
                <w:lang w:val="fr-FR" w:eastAsia="zh-CN"/>
              </w:rPr>
              <w:t>0</w:t>
            </w:r>
            <w:r>
              <w:rPr>
                <w:rFonts w:eastAsia="等线"/>
                <w:lang w:val="fr-FR" w:eastAsia="zh-CN"/>
              </w:rPr>
              <w:t>.2</w:t>
            </w:r>
          </w:p>
        </w:tc>
        <w:tc>
          <w:tcPr>
            <w:tcW w:w="1949" w:type="dxa"/>
            <w:vAlign w:val="center"/>
          </w:tcPr>
          <w:p w14:paraId="5F448CA4" w14:textId="77777777" w:rsidR="008D01FC" w:rsidRDefault="008D01FC" w:rsidP="008D01FC">
            <w:pPr>
              <w:pStyle w:val="TAC"/>
              <w:rPr>
                <w:rFonts w:eastAsia="等线" w:cs="Arial"/>
                <w:szCs w:val="18"/>
                <w:lang w:eastAsia="zh-CN"/>
              </w:rPr>
            </w:pPr>
            <w:r>
              <w:rPr>
                <w:rFonts w:eastAsia="等线" w:cs="Arial"/>
                <w:szCs w:val="18"/>
                <w:lang w:eastAsia="zh-CN"/>
              </w:rPr>
              <w:t>0.5</w:t>
            </w:r>
          </w:p>
        </w:tc>
      </w:tr>
      <w:tr w:rsidR="008D01FC" w14:paraId="3EA63BBC" w14:textId="77777777" w:rsidTr="005C3FAD">
        <w:trPr>
          <w:trHeight w:val="187"/>
          <w:jc w:val="center"/>
        </w:trPr>
        <w:tc>
          <w:tcPr>
            <w:tcW w:w="7439" w:type="dxa"/>
            <w:gridSpan w:val="4"/>
            <w:tcBorders>
              <w:top w:val="single" w:sz="4" w:space="0" w:color="auto"/>
            </w:tcBorders>
            <w:shd w:val="clear" w:color="auto" w:fill="auto"/>
          </w:tcPr>
          <w:p w14:paraId="6513BCE2" w14:textId="77777777" w:rsidR="008D01FC" w:rsidRDefault="008D01FC" w:rsidP="008D01FC">
            <w:pPr>
              <w:pStyle w:val="TAN"/>
              <w:rPr>
                <w:rFonts w:eastAsia="等线"/>
                <w:lang w:eastAsia="zh-CN"/>
              </w:rPr>
            </w:pPr>
            <w:r>
              <w:rPr>
                <w:rFonts w:eastAsia="等线" w:hint="eastAsia"/>
                <w:lang w:eastAsia="zh-CN"/>
              </w:rPr>
              <w:lastRenderedPageBreak/>
              <w:t>NOTE 1:</w:t>
            </w:r>
            <w:r>
              <w:rPr>
                <w:rFonts w:eastAsia="等线"/>
              </w:rPr>
              <w:tab/>
            </w:r>
            <w:r>
              <w:rPr>
                <w:rFonts w:eastAsia="等线" w:hint="eastAsia"/>
                <w:lang w:eastAsia="zh-CN"/>
              </w:rPr>
              <w:t xml:space="preserve">Applicable for the frequency range of 2515-2690 MHz. </w:t>
            </w:r>
          </w:p>
          <w:p w14:paraId="41420B95" w14:textId="77777777" w:rsidR="008D01FC" w:rsidRDefault="008D01FC" w:rsidP="008D01FC">
            <w:pPr>
              <w:pStyle w:val="TAN"/>
              <w:rPr>
                <w:rFonts w:eastAsia="等线"/>
                <w:lang w:eastAsia="zh-CN"/>
              </w:rPr>
            </w:pPr>
            <w:r>
              <w:rPr>
                <w:rFonts w:eastAsia="等线" w:hint="eastAsia"/>
                <w:lang w:eastAsia="zh-CN"/>
              </w:rPr>
              <w:t>NOTE 2:</w:t>
            </w:r>
            <w:r>
              <w:rPr>
                <w:rFonts w:eastAsia="等线"/>
              </w:rPr>
              <w:tab/>
            </w:r>
            <w:r>
              <w:rPr>
                <w:rFonts w:eastAsia="等线" w:hint="eastAsia"/>
                <w:lang w:eastAsia="zh-CN"/>
              </w:rPr>
              <w:t>Applicable for the frequency range of 2496-2515 MHz.</w:t>
            </w:r>
          </w:p>
          <w:p w14:paraId="1DC33909" w14:textId="77777777" w:rsidR="008D01FC" w:rsidRDefault="008D01FC" w:rsidP="008D01FC">
            <w:pPr>
              <w:pStyle w:val="TAN"/>
              <w:rPr>
                <w:rFonts w:eastAsia="等线"/>
                <w:lang w:eastAsia="zh-CN"/>
              </w:rPr>
            </w:pPr>
            <w:r>
              <w:rPr>
                <w:rFonts w:eastAsia="等线"/>
              </w:rPr>
              <w:t xml:space="preserve">NOTE </w:t>
            </w:r>
            <w:r>
              <w:rPr>
                <w:rFonts w:eastAsia="等线" w:hint="eastAsia"/>
                <w:lang w:eastAsia="zh-CN"/>
              </w:rPr>
              <w:t>3</w:t>
            </w:r>
            <w:r>
              <w:rPr>
                <w:rFonts w:eastAsia="等线"/>
              </w:rPr>
              <w:t>:</w:t>
            </w:r>
            <w:r>
              <w:rPr>
                <w:rFonts w:eastAsia="等线"/>
              </w:rPr>
              <w:tab/>
            </w:r>
            <w:r>
              <w:rPr>
                <w:rFonts w:eastAsia="等线" w:hint="eastAsia"/>
                <w:lang w:val="en-US" w:eastAsia="zh-CN"/>
              </w:rPr>
              <w:t>Only a</w:t>
            </w:r>
            <w:r>
              <w:rPr>
                <w:rFonts w:eastAsia="等线" w:hint="eastAsia"/>
                <w:lang w:eastAsia="zh-CN"/>
              </w:rPr>
              <w:t>pplicable for UE supporting inter-band carrier aggregation without simultaneous Rx/Tx</w:t>
            </w:r>
            <w:r>
              <w:rPr>
                <w:rFonts w:eastAsia="等线"/>
                <w:lang w:eastAsia="zh-CN"/>
              </w:rPr>
              <w:t xml:space="preserve"> among </w:t>
            </w:r>
            <w:r>
              <w:rPr>
                <w:rFonts w:eastAsia="等线" w:hint="eastAsia"/>
                <w:lang w:val="en-US" w:eastAsia="zh-CN"/>
              </w:rPr>
              <w:t>band 40 and 41</w:t>
            </w:r>
            <w:r>
              <w:rPr>
                <w:rFonts w:eastAsia="等线" w:hint="eastAsia"/>
                <w:lang w:eastAsia="zh-CN"/>
              </w:rPr>
              <w:t>.</w:t>
            </w:r>
          </w:p>
          <w:p w14:paraId="656FC2F1" w14:textId="77777777" w:rsidR="008D01FC" w:rsidRDefault="008D01FC" w:rsidP="008D01FC">
            <w:pPr>
              <w:pStyle w:val="TAN"/>
              <w:rPr>
                <w:rFonts w:eastAsia="等线"/>
                <w:lang w:eastAsia="zh-CN"/>
              </w:rPr>
            </w:pPr>
            <w:r>
              <w:rPr>
                <w:rFonts w:eastAsia="等线"/>
              </w:rPr>
              <w:t xml:space="preserve">NOTE </w:t>
            </w:r>
            <w:r>
              <w:rPr>
                <w:rFonts w:eastAsia="等线" w:hint="eastAsia"/>
                <w:lang w:val="en-US" w:eastAsia="zh-CN"/>
              </w:rPr>
              <w:t>4</w:t>
            </w:r>
            <w:r>
              <w:rPr>
                <w:rFonts w:eastAsia="等线"/>
              </w:rPr>
              <w:t>:</w:t>
            </w:r>
            <w:r>
              <w:rPr>
                <w:rFonts w:eastAsia="等线"/>
              </w:rPr>
              <w:tab/>
            </w:r>
            <w:r>
              <w:rPr>
                <w:rFonts w:eastAsia="宋体" w:hint="eastAsia"/>
                <w:lang w:eastAsia="zh-CN"/>
              </w:rPr>
              <w:t>A</w:t>
            </w:r>
            <w:r>
              <w:rPr>
                <w:rFonts w:eastAsia="等线" w:hint="eastAsia"/>
                <w:lang w:eastAsia="zh-CN"/>
              </w:rPr>
              <w:t>pplicable for UE supporting inter-band carrier aggregation without simultaneous Rx/Tx between n39 and n41.</w:t>
            </w:r>
          </w:p>
          <w:p w14:paraId="0B968BFE" w14:textId="77777777" w:rsidR="008D01FC" w:rsidRDefault="008D01FC" w:rsidP="008D01FC">
            <w:pPr>
              <w:pStyle w:val="TAN"/>
              <w:rPr>
                <w:rFonts w:eastAsia="等线"/>
                <w:lang w:eastAsia="ja-JP"/>
              </w:rPr>
            </w:pPr>
            <w:r>
              <w:rPr>
                <w:rFonts w:eastAsia="等线"/>
                <w:lang w:eastAsia="ja-JP"/>
              </w:rPr>
              <w:t xml:space="preserve">NOTE </w:t>
            </w:r>
            <w:r>
              <w:rPr>
                <w:rFonts w:eastAsia="等线" w:hint="eastAsia"/>
                <w:lang w:eastAsia="zh-CN"/>
              </w:rPr>
              <w:t>5</w:t>
            </w:r>
            <w:r>
              <w:rPr>
                <w:rFonts w:eastAsia="等线"/>
                <w:lang w:eastAsia="ja-JP"/>
              </w:rPr>
              <w:t>:</w:t>
            </w:r>
            <w:r>
              <w:rPr>
                <w:rFonts w:eastAsia="等线"/>
              </w:rPr>
              <w:tab/>
            </w:r>
            <w:r>
              <w:rPr>
                <w:rFonts w:eastAsia="等线"/>
                <w:lang w:eastAsia="ja-JP"/>
              </w:rPr>
              <w:t xml:space="preserve">The requirement is applied for UE transmitting on the frequency range of 2545 </w:t>
            </w:r>
            <w:r>
              <w:rPr>
                <w:rFonts w:eastAsia="等线" w:hint="eastAsia"/>
                <w:lang w:eastAsia="zh-CN"/>
              </w:rPr>
              <w:t>-</w:t>
            </w:r>
            <w:r>
              <w:rPr>
                <w:rFonts w:eastAsia="等线"/>
                <w:lang w:eastAsia="ja-JP"/>
              </w:rPr>
              <w:t xml:space="preserve"> 2690 MHz.</w:t>
            </w:r>
          </w:p>
          <w:p w14:paraId="29854D17" w14:textId="77777777" w:rsidR="008D01FC" w:rsidRDefault="008D01FC" w:rsidP="008D01FC">
            <w:pPr>
              <w:pStyle w:val="TAN"/>
              <w:rPr>
                <w:rFonts w:eastAsia="等线"/>
                <w:lang w:eastAsia="ja-JP"/>
              </w:rPr>
            </w:pPr>
            <w:r>
              <w:rPr>
                <w:rFonts w:eastAsia="等线"/>
                <w:lang w:eastAsia="ja-JP"/>
              </w:rPr>
              <w:t xml:space="preserve">NOTE </w:t>
            </w:r>
            <w:r>
              <w:rPr>
                <w:rFonts w:eastAsia="等线" w:hint="eastAsia"/>
                <w:lang w:eastAsia="zh-CN"/>
              </w:rPr>
              <w:t>6</w:t>
            </w:r>
            <w:r>
              <w:rPr>
                <w:rFonts w:eastAsia="等线"/>
                <w:lang w:eastAsia="ja-JP"/>
              </w:rPr>
              <w:t>:</w:t>
            </w:r>
            <w:r>
              <w:rPr>
                <w:rFonts w:eastAsia="等线"/>
              </w:rPr>
              <w:tab/>
            </w:r>
            <w:r>
              <w:rPr>
                <w:rFonts w:eastAsia="等线"/>
                <w:lang w:eastAsia="ja-JP"/>
              </w:rPr>
              <w:t xml:space="preserve">The requirement is applied for UE transmitting on the frequency range of 2496 </w:t>
            </w:r>
            <w:r>
              <w:rPr>
                <w:rFonts w:eastAsia="等线" w:hint="eastAsia"/>
                <w:lang w:eastAsia="zh-CN"/>
              </w:rPr>
              <w:t>-</w:t>
            </w:r>
            <w:r>
              <w:rPr>
                <w:rFonts w:eastAsia="等线"/>
                <w:lang w:eastAsia="ja-JP"/>
              </w:rPr>
              <w:t xml:space="preserve"> 2545 MHz.</w:t>
            </w:r>
          </w:p>
          <w:p w14:paraId="79EB3F92" w14:textId="77777777" w:rsidR="008D01FC" w:rsidRDefault="008D01FC" w:rsidP="008D01FC">
            <w:pPr>
              <w:pStyle w:val="TAN"/>
              <w:rPr>
                <w:rFonts w:eastAsia="等线"/>
              </w:rPr>
            </w:pPr>
            <w:r>
              <w:rPr>
                <w:rFonts w:eastAsia="等线"/>
              </w:rPr>
              <w:t xml:space="preserve">NOTE </w:t>
            </w:r>
            <w:r>
              <w:rPr>
                <w:rFonts w:eastAsia="等线"/>
                <w:lang w:val="en-US" w:eastAsia="zh-CN"/>
              </w:rPr>
              <w:t>7</w:t>
            </w:r>
            <w:r>
              <w:rPr>
                <w:rFonts w:eastAsia="等线"/>
              </w:rPr>
              <w:t>:</w:t>
            </w:r>
            <w:r>
              <w:rPr>
                <w:rFonts w:eastAsia="等线"/>
              </w:rPr>
              <w:tab/>
            </w:r>
            <w:r>
              <w:rPr>
                <w:rFonts w:eastAsia="等线" w:hint="eastAsia"/>
                <w:lang w:val="en-US" w:eastAsia="zh-CN"/>
              </w:rPr>
              <w:t>Void</w:t>
            </w:r>
            <w:r>
              <w:rPr>
                <w:rFonts w:eastAsia="等线"/>
              </w:rPr>
              <w:t>.</w:t>
            </w:r>
          </w:p>
          <w:p w14:paraId="50F2CA89" w14:textId="77777777" w:rsidR="008D01FC" w:rsidRDefault="008D01FC" w:rsidP="008D01FC">
            <w:pPr>
              <w:pStyle w:val="TAN"/>
              <w:rPr>
                <w:rFonts w:eastAsia="等线"/>
                <w:lang w:eastAsia="zh-CN"/>
              </w:rPr>
            </w:pPr>
            <w:r>
              <w:rPr>
                <w:rFonts w:eastAsia="等线"/>
              </w:rPr>
              <w:t xml:space="preserve">NOTE </w:t>
            </w:r>
            <w:r>
              <w:rPr>
                <w:rFonts w:eastAsia="等线"/>
                <w:lang w:val="en-US" w:eastAsia="zh-CN"/>
              </w:rPr>
              <w:t>8</w:t>
            </w:r>
            <w:r>
              <w:rPr>
                <w:rFonts w:eastAsia="等线"/>
              </w:rPr>
              <w:t>:</w:t>
            </w:r>
            <w:r>
              <w:rPr>
                <w:rFonts w:eastAsia="等线"/>
              </w:rPr>
              <w:tab/>
            </w:r>
            <w:r>
              <w:rPr>
                <w:rFonts w:eastAsia="等线" w:hint="eastAsia"/>
                <w:lang w:val="en-US" w:eastAsia="zh-CN"/>
              </w:rPr>
              <w:t>Void</w:t>
            </w:r>
            <w:r>
              <w:rPr>
                <w:rFonts w:eastAsia="等线"/>
              </w:rPr>
              <w:t>.</w:t>
            </w:r>
          </w:p>
          <w:p w14:paraId="0D50C569" w14:textId="77777777" w:rsidR="008D01FC" w:rsidRPr="006305CE" w:rsidRDefault="008D01FC" w:rsidP="008D01FC">
            <w:pPr>
              <w:pStyle w:val="TAN"/>
              <w:rPr>
                <w:rFonts w:eastAsia="等线"/>
                <w:lang w:eastAsia="ja-JP"/>
              </w:rPr>
            </w:pPr>
            <w:r w:rsidRPr="006305CE">
              <w:rPr>
                <w:rFonts w:eastAsia="等线"/>
                <w:lang w:eastAsia="ja-JP"/>
              </w:rPr>
              <w:t>NOTE 9:</w:t>
            </w:r>
            <w:r w:rsidRPr="006305CE">
              <w:rPr>
                <w:rFonts w:eastAsia="等线"/>
                <w:lang w:eastAsia="ja-JP"/>
              </w:rPr>
              <w:tab/>
              <w:t xml:space="preserve"> “-” denotes ΔR</w:t>
            </w:r>
            <w:r w:rsidRPr="006305CE">
              <w:rPr>
                <w:rFonts w:eastAsia="等线"/>
                <w:bCs/>
                <w:szCs w:val="18"/>
                <w:vertAlign w:val="subscript"/>
                <w:lang w:eastAsia="ja-JP"/>
              </w:rPr>
              <w:t>IB,c</w:t>
            </w:r>
            <w:r w:rsidRPr="006305CE">
              <w:rPr>
                <w:rFonts w:eastAsia="等线"/>
                <w:szCs w:val="18"/>
                <w:lang w:eastAsia="ja-JP"/>
              </w:rPr>
              <w:t xml:space="preserve"> = 0.</w:t>
            </w:r>
          </w:p>
          <w:p w14:paraId="6EB2063D" w14:textId="77777777" w:rsidR="008D01FC" w:rsidRDefault="008D01FC" w:rsidP="008D01FC">
            <w:pPr>
              <w:pStyle w:val="TAN"/>
              <w:rPr>
                <w:rFonts w:eastAsia="等线"/>
                <w:color w:val="000000"/>
                <w:lang w:val="en-US"/>
              </w:rPr>
            </w:pPr>
            <w:r w:rsidRPr="006305CE">
              <w:rPr>
                <w:rFonts w:eastAsia="等线"/>
                <w:lang w:eastAsia="ja-JP"/>
              </w:rPr>
              <w:t>NOTE 10:</w:t>
            </w:r>
            <w:r w:rsidRPr="006305CE">
              <w:rPr>
                <w:rFonts w:eastAsia="等线"/>
                <w:lang w:eastAsia="ja-JP"/>
              </w:rPr>
              <w:tab/>
              <w:t>The component band order in the configuration should be listed by the order of NR bands, such as for CA_n1-</w:t>
            </w:r>
            <w:r>
              <w:rPr>
                <w:rFonts w:eastAsia="等线"/>
                <w:lang w:eastAsia="ja-JP"/>
              </w:rPr>
              <w:t>n3-n8</w:t>
            </w:r>
            <w:r w:rsidRPr="006305CE">
              <w:rPr>
                <w:rFonts w:eastAsia="等线"/>
                <w:szCs w:val="21"/>
                <w:lang w:eastAsia="ja-JP"/>
              </w:rPr>
              <w:t xml:space="preserve"> the band order from left to right is n1</w:t>
            </w:r>
            <w:r>
              <w:rPr>
                <w:rFonts w:eastAsia="等线"/>
                <w:lang w:eastAsia="ja-JP"/>
              </w:rPr>
              <w:t>, n3 and n8</w:t>
            </w:r>
            <w:r w:rsidRPr="006305CE">
              <w:rPr>
                <w:rFonts w:eastAsia="等线"/>
                <w:lang w:eastAsia="ja-JP"/>
              </w:rPr>
              <w:t>.</w:t>
            </w:r>
          </w:p>
        </w:tc>
      </w:tr>
    </w:tbl>
    <w:p w14:paraId="16E2A1E6" w14:textId="77777777" w:rsidR="008A6644" w:rsidRPr="008A6644" w:rsidRDefault="008A6644" w:rsidP="008A6644">
      <w:pPr>
        <w:rPr>
          <w:rFonts w:eastAsia="宋体"/>
          <w:lang w:eastAsia="zh-CN"/>
        </w:rPr>
      </w:pPr>
    </w:p>
    <w:p w14:paraId="1830EDFA" w14:textId="77777777" w:rsidR="000A1CB1" w:rsidRDefault="000A1CB1" w:rsidP="000A1CB1">
      <w:pPr>
        <w:pStyle w:val="2"/>
        <w:jc w:val="center"/>
        <w:rPr>
          <w:rStyle w:val="aff5"/>
          <w:color w:val="C00000"/>
          <w:lang w:eastAsia="zh-CN"/>
        </w:rPr>
      </w:pPr>
      <w:r>
        <w:rPr>
          <w:rStyle w:val="aff5"/>
          <w:color w:val="C00000"/>
          <w:lang w:eastAsia="zh-CN"/>
        </w:rPr>
        <w:t>&lt;&lt;End of Change&gt;&gt;</w:t>
      </w:r>
    </w:p>
    <w:p w14:paraId="4306EFA9" w14:textId="77777777" w:rsidR="00982FF8" w:rsidRDefault="00982FF8">
      <w:pPr>
        <w:rPr>
          <w:noProof/>
        </w:rPr>
      </w:pPr>
    </w:p>
    <w:p w14:paraId="4C67B92C"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D0F786" w14:textId="77777777" w:rsidR="00BE7B21" w:rsidRDefault="00BE7B21">
      <w:r>
        <w:separator/>
      </w:r>
    </w:p>
  </w:endnote>
  <w:endnote w:type="continuationSeparator" w:id="0">
    <w:p w14:paraId="50183BB1" w14:textId="77777777" w:rsidR="00BE7B21" w:rsidRDefault="00BE7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5967C2" w14:textId="77777777" w:rsidR="00BE7B21" w:rsidRDefault="00BE7B21">
      <w:r>
        <w:separator/>
      </w:r>
    </w:p>
  </w:footnote>
  <w:footnote w:type="continuationSeparator" w:id="0">
    <w:p w14:paraId="7F1967BF" w14:textId="77777777" w:rsidR="00BE7B21" w:rsidRDefault="00BE7B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80424" w:rsidRDefault="004804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80424" w:rsidRDefault="0048042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80424" w:rsidRDefault="0048042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80424" w:rsidRDefault="0048042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5"/>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styleLink w:val="LFO19135"/>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num>
  <w:num w:numId="22">
    <w:abstractNumId w:val="1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E8"/>
    <w:rsid w:val="0001181D"/>
    <w:rsid w:val="00022C30"/>
    <w:rsid w:val="00022E4A"/>
    <w:rsid w:val="0005609D"/>
    <w:rsid w:val="000662B4"/>
    <w:rsid w:val="00071F6D"/>
    <w:rsid w:val="00091586"/>
    <w:rsid w:val="00097E44"/>
    <w:rsid w:val="000A1CB1"/>
    <w:rsid w:val="000A25DD"/>
    <w:rsid w:val="000A6394"/>
    <w:rsid w:val="000B7FED"/>
    <w:rsid w:val="000C038A"/>
    <w:rsid w:val="000C6598"/>
    <w:rsid w:val="000D078E"/>
    <w:rsid w:val="000D101E"/>
    <w:rsid w:val="000D44B3"/>
    <w:rsid w:val="000F41C9"/>
    <w:rsid w:val="000F5F8B"/>
    <w:rsid w:val="00105E49"/>
    <w:rsid w:val="001165B9"/>
    <w:rsid w:val="00123B5D"/>
    <w:rsid w:val="00135932"/>
    <w:rsid w:val="00145D43"/>
    <w:rsid w:val="00150B23"/>
    <w:rsid w:val="00154E63"/>
    <w:rsid w:val="0015554D"/>
    <w:rsid w:val="00156AE6"/>
    <w:rsid w:val="00156D82"/>
    <w:rsid w:val="001730F1"/>
    <w:rsid w:val="00192C46"/>
    <w:rsid w:val="001A08B3"/>
    <w:rsid w:val="001A6324"/>
    <w:rsid w:val="001A7B60"/>
    <w:rsid w:val="001B52F0"/>
    <w:rsid w:val="001B7A65"/>
    <w:rsid w:val="001C408E"/>
    <w:rsid w:val="001D6BFD"/>
    <w:rsid w:val="001E41F3"/>
    <w:rsid w:val="001F64BF"/>
    <w:rsid w:val="002259BF"/>
    <w:rsid w:val="00236CF6"/>
    <w:rsid w:val="00241FA3"/>
    <w:rsid w:val="00242227"/>
    <w:rsid w:val="0026004D"/>
    <w:rsid w:val="002640DD"/>
    <w:rsid w:val="00266694"/>
    <w:rsid w:val="002742BA"/>
    <w:rsid w:val="0027586A"/>
    <w:rsid w:val="00275D12"/>
    <w:rsid w:val="0027740A"/>
    <w:rsid w:val="00284FEB"/>
    <w:rsid w:val="002860C4"/>
    <w:rsid w:val="002912EA"/>
    <w:rsid w:val="002A1F66"/>
    <w:rsid w:val="002B416B"/>
    <w:rsid w:val="002B5741"/>
    <w:rsid w:val="002D481B"/>
    <w:rsid w:val="002D6D93"/>
    <w:rsid w:val="002E472E"/>
    <w:rsid w:val="002E616C"/>
    <w:rsid w:val="00302AAF"/>
    <w:rsid w:val="00305409"/>
    <w:rsid w:val="00320359"/>
    <w:rsid w:val="00337FB3"/>
    <w:rsid w:val="003609EF"/>
    <w:rsid w:val="0036231A"/>
    <w:rsid w:val="00374DD4"/>
    <w:rsid w:val="003831E5"/>
    <w:rsid w:val="00385695"/>
    <w:rsid w:val="0039775D"/>
    <w:rsid w:val="003C4E4F"/>
    <w:rsid w:val="003C69CB"/>
    <w:rsid w:val="003E1A36"/>
    <w:rsid w:val="00405458"/>
    <w:rsid w:val="00410371"/>
    <w:rsid w:val="004242F1"/>
    <w:rsid w:val="004413F8"/>
    <w:rsid w:val="00441698"/>
    <w:rsid w:val="00441F66"/>
    <w:rsid w:val="00447D32"/>
    <w:rsid w:val="00464129"/>
    <w:rsid w:val="00480424"/>
    <w:rsid w:val="004A73D1"/>
    <w:rsid w:val="004B75B7"/>
    <w:rsid w:val="004B7C3C"/>
    <w:rsid w:val="004E2203"/>
    <w:rsid w:val="005141D9"/>
    <w:rsid w:val="0051580D"/>
    <w:rsid w:val="00542C70"/>
    <w:rsid w:val="00547111"/>
    <w:rsid w:val="005530B1"/>
    <w:rsid w:val="005531D0"/>
    <w:rsid w:val="005607E4"/>
    <w:rsid w:val="00574B59"/>
    <w:rsid w:val="0058378C"/>
    <w:rsid w:val="00584079"/>
    <w:rsid w:val="00592D74"/>
    <w:rsid w:val="005A2A16"/>
    <w:rsid w:val="005B12AB"/>
    <w:rsid w:val="005C3FAD"/>
    <w:rsid w:val="005C40EC"/>
    <w:rsid w:val="005C5592"/>
    <w:rsid w:val="005C79BD"/>
    <w:rsid w:val="005E2076"/>
    <w:rsid w:val="005E2C44"/>
    <w:rsid w:val="005E37A5"/>
    <w:rsid w:val="005F2157"/>
    <w:rsid w:val="005F44EF"/>
    <w:rsid w:val="00604ED7"/>
    <w:rsid w:val="006111B9"/>
    <w:rsid w:val="00621188"/>
    <w:rsid w:val="006257ED"/>
    <w:rsid w:val="00626D72"/>
    <w:rsid w:val="00630620"/>
    <w:rsid w:val="00653DE4"/>
    <w:rsid w:val="00660C99"/>
    <w:rsid w:val="00665C47"/>
    <w:rsid w:val="006808F5"/>
    <w:rsid w:val="00684C04"/>
    <w:rsid w:val="00693FE2"/>
    <w:rsid w:val="00695808"/>
    <w:rsid w:val="006B3E10"/>
    <w:rsid w:val="006B46FB"/>
    <w:rsid w:val="006D459A"/>
    <w:rsid w:val="006E21FB"/>
    <w:rsid w:val="006E3D06"/>
    <w:rsid w:val="006E6BF9"/>
    <w:rsid w:val="006F0841"/>
    <w:rsid w:val="006F5F11"/>
    <w:rsid w:val="006F6539"/>
    <w:rsid w:val="00705CB3"/>
    <w:rsid w:val="00716866"/>
    <w:rsid w:val="00716E6C"/>
    <w:rsid w:val="00743136"/>
    <w:rsid w:val="00783F74"/>
    <w:rsid w:val="00792342"/>
    <w:rsid w:val="007977A8"/>
    <w:rsid w:val="007A3F36"/>
    <w:rsid w:val="007A42F7"/>
    <w:rsid w:val="007B14ED"/>
    <w:rsid w:val="007B40A7"/>
    <w:rsid w:val="007B4A2E"/>
    <w:rsid w:val="007B512A"/>
    <w:rsid w:val="007B5D1C"/>
    <w:rsid w:val="007B78A7"/>
    <w:rsid w:val="007C2097"/>
    <w:rsid w:val="007C274A"/>
    <w:rsid w:val="007C6554"/>
    <w:rsid w:val="007D6A07"/>
    <w:rsid w:val="007F71E5"/>
    <w:rsid w:val="007F7259"/>
    <w:rsid w:val="007F738D"/>
    <w:rsid w:val="008020C2"/>
    <w:rsid w:val="008040A8"/>
    <w:rsid w:val="00805D1E"/>
    <w:rsid w:val="008277E4"/>
    <w:rsid w:val="008279FA"/>
    <w:rsid w:val="008626E7"/>
    <w:rsid w:val="00864723"/>
    <w:rsid w:val="00870EE7"/>
    <w:rsid w:val="0087325B"/>
    <w:rsid w:val="008863B9"/>
    <w:rsid w:val="008A45A6"/>
    <w:rsid w:val="008A6644"/>
    <w:rsid w:val="008C67CC"/>
    <w:rsid w:val="008D01FC"/>
    <w:rsid w:val="008D3CCC"/>
    <w:rsid w:val="008E6863"/>
    <w:rsid w:val="008F3789"/>
    <w:rsid w:val="008F686C"/>
    <w:rsid w:val="009148DE"/>
    <w:rsid w:val="00934F5E"/>
    <w:rsid w:val="00941E30"/>
    <w:rsid w:val="009777D9"/>
    <w:rsid w:val="00982FF8"/>
    <w:rsid w:val="00991B88"/>
    <w:rsid w:val="009A5753"/>
    <w:rsid w:val="009A579D"/>
    <w:rsid w:val="009D48B6"/>
    <w:rsid w:val="009D6B0B"/>
    <w:rsid w:val="009E3297"/>
    <w:rsid w:val="009E7A00"/>
    <w:rsid w:val="009F734F"/>
    <w:rsid w:val="00A0605F"/>
    <w:rsid w:val="00A06BA3"/>
    <w:rsid w:val="00A246B6"/>
    <w:rsid w:val="00A34FFB"/>
    <w:rsid w:val="00A4593C"/>
    <w:rsid w:val="00A47E70"/>
    <w:rsid w:val="00A50CF0"/>
    <w:rsid w:val="00A63376"/>
    <w:rsid w:val="00A75B34"/>
    <w:rsid w:val="00A7671C"/>
    <w:rsid w:val="00AA2CBC"/>
    <w:rsid w:val="00AB4039"/>
    <w:rsid w:val="00AB5E02"/>
    <w:rsid w:val="00AB6533"/>
    <w:rsid w:val="00AB770A"/>
    <w:rsid w:val="00AC5820"/>
    <w:rsid w:val="00AD1CD8"/>
    <w:rsid w:val="00AD649C"/>
    <w:rsid w:val="00AD7106"/>
    <w:rsid w:val="00B02FBD"/>
    <w:rsid w:val="00B258BB"/>
    <w:rsid w:val="00B67B97"/>
    <w:rsid w:val="00B80351"/>
    <w:rsid w:val="00B83343"/>
    <w:rsid w:val="00B83A98"/>
    <w:rsid w:val="00B968C8"/>
    <w:rsid w:val="00BA3EC5"/>
    <w:rsid w:val="00BA51D9"/>
    <w:rsid w:val="00BB5DFC"/>
    <w:rsid w:val="00BC00EB"/>
    <w:rsid w:val="00BD279D"/>
    <w:rsid w:val="00BD6BB8"/>
    <w:rsid w:val="00BE7B21"/>
    <w:rsid w:val="00BF0E7B"/>
    <w:rsid w:val="00C10772"/>
    <w:rsid w:val="00C11F62"/>
    <w:rsid w:val="00C34559"/>
    <w:rsid w:val="00C4721F"/>
    <w:rsid w:val="00C552F9"/>
    <w:rsid w:val="00C6297F"/>
    <w:rsid w:val="00C66BA2"/>
    <w:rsid w:val="00C67076"/>
    <w:rsid w:val="00C72036"/>
    <w:rsid w:val="00C870F6"/>
    <w:rsid w:val="00C947C5"/>
    <w:rsid w:val="00C95985"/>
    <w:rsid w:val="00CB6C8D"/>
    <w:rsid w:val="00CC5026"/>
    <w:rsid w:val="00CC68D0"/>
    <w:rsid w:val="00D036A4"/>
    <w:rsid w:val="00D03AF4"/>
    <w:rsid w:val="00D03F9A"/>
    <w:rsid w:val="00D06D51"/>
    <w:rsid w:val="00D1083F"/>
    <w:rsid w:val="00D24991"/>
    <w:rsid w:val="00D50255"/>
    <w:rsid w:val="00D6110F"/>
    <w:rsid w:val="00D66520"/>
    <w:rsid w:val="00D7190F"/>
    <w:rsid w:val="00D75116"/>
    <w:rsid w:val="00D84AE9"/>
    <w:rsid w:val="00D97283"/>
    <w:rsid w:val="00DA5680"/>
    <w:rsid w:val="00DB01FA"/>
    <w:rsid w:val="00DB66AF"/>
    <w:rsid w:val="00DD5A23"/>
    <w:rsid w:val="00DE34CF"/>
    <w:rsid w:val="00DF5D66"/>
    <w:rsid w:val="00E05CA6"/>
    <w:rsid w:val="00E06D14"/>
    <w:rsid w:val="00E06D59"/>
    <w:rsid w:val="00E13F3D"/>
    <w:rsid w:val="00E341E0"/>
    <w:rsid w:val="00E34898"/>
    <w:rsid w:val="00E35D75"/>
    <w:rsid w:val="00E36D73"/>
    <w:rsid w:val="00E379C7"/>
    <w:rsid w:val="00E605D9"/>
    <w:rsid w:val="00E66A2C"/>
    <w:rsid w:val="00E72028"/>
    <w:rsid w:val="00E82E56"/>
    <w:rsid w:val="00E83260"/>
    <w:rsid w:val="00EA4A68"/>
    <w:rsid w:val="00EB09B7"/>
    <w:rsid w:val="00EE7D7C"/>
    <w:rsid w:val="00F01522"/>
    <w:rsid w:val="00F12739"/>
    <w:rsid w:val="00F234DF"/>
    <w:rsid w:val="00F25D98"/>
    <w:rsid w:val="00F300FB"/>
    <w:rsid w:val="00F314E9"/>
    <w:rsid w:val="00F4462A"/>
    <w:rsid w:val="00F449D4"/>
    <w:rsid w:val="00F51F50"/>
    <w:rsid w:val="00F63888"/>
    <w:rsid w:val="00F82510"/>
    <w:rsid w:val="00FA187E"/>
    <w:rsid w:val="00FA2C50"/>
    <w:rsid w:val="00FB6386"/>
    <w:rsid w:val="00FC5031"/>
    <w:rsid w:val="00FD0062"/>
    <w:rsid w:val="00FD1EBF"/>
    <w:rsid w:val="00FE6E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2"/>
    <w:qFormat/>
    <w:rsid w:val="006B3E1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6B3E1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6B3E1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4">
    <w:name w:val="样式 页眉"/>
    <w:basedOn w:val="a7"/>
    <w:link w:val="Char8"/>
    <w:qFormat/>
    <w:rsid w:val="006B3E10"/>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6B3E10"/>
    <w:rPr>
      <w:rFonts w:ascii="Tahoma" w:hAnsi="Tahoma" w:cs="Tahoma"/>
      <w:sz w:val="16"/>
      <w:szCs w:val="16"/>
      <w:lang w:val="en-GB" w:eastAsia="en-US"/>
    </w:rPr>
  </w:style>
  <w:style w:type="character" w:customStyle="1" w:styleId="Char4">
    <w:name w:val="批注文字 Char"/>
    <w:link w:val="af"/>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6B3E10"/>
    <w:rPr>
      <w:rFonts w:ascii="Arial" w:hAnsi="Arial"/>
      <w:sz w:val="32"/>
      <w:lang w:val="en-GB" w:eastAsia="en-US"/>
    </w:rPr>
  </w:style>
  <w:style w:type="paragraph" w:customStyle="1" w:styleId="TableText">
    <w:name w:val="TableText"/>
    <w:basedOn w:val="af5"/>
    <w:qFormat/>
    <w:rsid w:val="006B3E10"/>
    <w:pPr>
      <w:keepNext/>
      <w:keepLines/>
      <w:snapToGrid w:val="0"/>
      <w:spacing w:after="180"/>
      <w:ind w:left="0"/>
      <w:jc w:val="center"/>
    </w:pPr>
    <w:rPr>
      <w:kern w:val="2"/>
    </w:rPr>
  </w:style>
  <w:style w:type="paragraph" w:styleId="af5">
    <w:name w:val="Body Text Indent"/>
    <w:basedOn w:val="a2"/>
    <w:link w:val="Char9"/>
    <w:qFormat/>
    <w:rsid w:val="006B3E1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6B3E10"/>
    <w:rPr>
      <w:rFonts w:ascii="Times New Roman" w:eastAsia="宋体" w:hAnsi="Times New Roman"/>
      <w:lang w:val="en-GB" w:eastAsia="en-US"/>
    </w:rPr>
  </w:style>
  <w:style w:type="character" w:customStyle="1" w:styleId="Char7">
    <w:name w:val="文档结构图 Char"/>
    <w:link w:val="af3"/>
    <w:qFormat/>
    <w:rsid w:val="006B3E10"/>
    <w:rPr>
      <w:rFonts w:ascii="Tahoma" w:hAnsi="Tahoma" w:cs="Tahoma"/>
      <w:shd w:val="clear" w:color="auto" w:fill="000080"/>
      <w:lang w:val="en-GB" w:eastAsia="en-US"/>
    </w:rPr>
  </w:style>
  <w:style w:type="character" w:customStyle="1" w:styleId="Char6">
    <w:name w:val="批注主题 Char"/>
    <w:link w:val="af2"/>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6B3E1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6B3E10"/>
    <w:rPr>
      <w:rFonts w:ascii="Times New Roman" w:hAnsi="Times New Roman"/>
      <w:sz w:val="16"/>
      <w:lang w:val="en-GB" w:eastAsia="en-US"/>
    </w:rPr>
  </w:style>
  <w:style w:type="paragraph" w:customStyle="1" w:styleId="FL">
    <w:name w:val="FL"/>
    <w:basedOn w:val="a2"/>
    <w:qFormat/>
    <w:rsid w:val="006B3E1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6B3E10"/>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6B3E10"/>
    <w:rPr>
      <w:rFonts w:ascii="Arial" w:hAnsi="Arial"/>
      <w:b/>
      <w:noProof/>
      <w:sz w:val="18"/>
      <w:lang w:val="en-GB" w:eastAsia="en-US"/>
    </w:rPr>
  </w:style>
  <w:style w:type="paragraph" w:styleId="af6">
    <w:name w:val="Normal (Web)"/>
    <w:basedOn w:val="a2"/>
    <w:uiPriority w:val="99"/>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6B3E10"/>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6B3E10"/>
    <w:rPr>
      <w:rFonts w:ascii="Times New Roman" w:eastAsia="宋体"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9">
    <w:name w:val="Table Grid"/>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목록 단락,列出段落1"/>
    <w:basedOn w:val="a2"/>
    <w:link w:val="Charb"/>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中等深浅网格 1 - 着色 21 Char,¥¡¡¡¡ì¬º¥¹¥È¶ÎÂä Char,ÁÐ³ö¶ÎÂä Char,列表段落1 Char,—ño’i—Ž Char,¥ê¥¹¥È¶ÎÂä Char,列表段落 Char,1st level - Bullet List Paragraph Char,Lettre d'introduction Char,목록단락 Char"/>
    <w:link w:val="afa"/>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Char">
    <w:name w:val="标题 6 Char"/>
    <w:aliases w:val="T1 Char4,Header 6 Char"/>
    <w:link w:val="6"/>
    <w:qFormat/>
    <w:rsid w:val="006B3E10"/>
    <w:rPr>
      <w:rFonts w:ascii="Arial" w:hAnsi="Arial"/>
      <w:lang w:val="en-GB" w:eastAsia="en-US"/>
    </w:rPr>
  </w:style>
  <w:style w:type="paragraph" w:styleId="afb">
    <w:name w:val="index heading"/>
    <w:basedOn w:val="a2"/>
    <w:next w:val="a2"/>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6B3E10"/>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6B3E1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5">
    <w:name w:val="Body Text 2"/>
    <w:basedOn w:val="a2"/>
    <w:link w:val="2Char2"/>
    <w:uiPriority w:val="99"/>
    <w:qFormat/>
    <w:rsid w:val="006B3E10"/>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6B3E10"/>
    <w:rPr>
      <w:rFonts w:ascii="Times New Roman" w:eastAsia="MS Mincho" w:hAnsi="Times New Roman"/>
      <w:i/>
      <w:lang w:val="en-GB" w:eastAsia="en-US"/>
    </w:rPr>
  </w:style>
  <w:style w:type="paragraph" w:styleId="34">
    <w:name w:val="Body Text 3"/>
    <w:basedOn w:val="a2"/>
    <w:link w:val="3Char1"/>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6B3E10"/>
    <w:rPr>
      <w:rFonts w:ascii="Times New Roman" w:eastAsia="Osaka" w:hAnsi="Times New Roman"/>
      <w:color w:val="000000"/>
      <w:lang w:val="en-GB" w:eastAsia="en-US"/>
    </w:rPr>
  </w:style>
  <w:style w:type="character" w:styleId="afe">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0">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3"/>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6">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5">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6B3E10"/>
    <w:rPr>
      <w:rFonts w:ascii="Times New Roman" w:eastAsia="MS Mincho" w:hAnsi="Times New Roman"/>
      <w:lang w:val="en-GB" w:eastAsia="en-GB"/>
    </w:rPr>
  </w:style>
  <w:style w:type="paragraph" w:styleId="aff0">
    <w:name w:val="Normal Indent"/>
    <w:basedOn w:val="a2"/>
    <w:link w:val="Chare"/>
    <w:qFormat/>
    <w:rsid w:val="006B3E10"/>
    <w:pPr>
      <w:spacing w:after="0"/>
      <w:ind w:left="851"/>
    </w:pPr>
    <w:rPr>
      <w:rFonts w:eastAsia="MS Mincho"/>
      <w:lang w:val="it-IT" w:eastAsia="en-GB"/>
    </w:rPr>
  </w:style>
  <w:style w:type="paragraph" w:styleId="53">
    <w:name w:val="List Number 5"/>
    <w:basedOn w:val="a2"/>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5">
    <w:name w:val="修订1"/>
    <w:hidden/>
    <w:uiPriority w:val="99"/>
    <w:semiHidden/>
    <w:qFormat/>
    <w:rsid w:val="006B3E10"/>
    <w:rPr>
      <w:rFonts w:ascii="Times New Roman" w:eastAsia="Batang" w:hAnsi="Times New Roman"/>
      <w:lang w:val="en-GB" w:eastAsia="en-US"/>
    </w:rPr>
  </w:style>
  <w:style w:type="paragraph" w:styleId="aff1">
    <w:name w:val="endnote text"/>
    <w:basedOn w:val="a2"/>
    <w:link w:val="Charf"/>
    <w:uiPriority w:val="99"/>
    <w:qFormat/>
    <w:rsid w:val="006B3E10"/>
    <w:pPr>
      <w:snapToGrid w:val="0"/>
    </w:pPr>
    <w:rPr>
      <w:rFonts w:eastAsia="宋体"/>
    </w:rPr>
  </w:style>
  <w:style w:type="character" w:customStyle="1" w:styleId="Charf">
    <w:name w:val="尾注文本 Char"/>
    <w:basedOn w:val="a3"/>
    <w:link w:val="aff1"/>
    <w:uiPriority w:val="99"/>
    <w:qFormat/>
    <w:rsid w:val="006B3E10"/>
    <w:rPr>
      <w:rFonts w:ascii="Times New Roman" w:eastAsia="宋体" w:hAnsi="Times New Roman"/>
      <w:lang w:val="en-GB" w:eastAsia="en-US"/>
    </w:rPr>
  </w:style>
  <w:style w:type="character" w:styleId="a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3">
    <w:name w:val="Title"/>
    <w:basedOn w:val="a2"/>
    <w:next w:val="a2"/>
    <w:link w:val="Charf0"/>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4">
    <w:name w:val="Date"/>
    <w:basedOn w:val="a2"/>
    <w:next w:val="a2"/>
    <w:link w:val="Charf1"/>
    <w:uiPriority w:val="99"/>
    <w:qFormat/>
    <w:rsid w:val="006B3E10"/>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6B3E1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2"/>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6B3E10"/>
    <w:rPr>
      <w:b/>
      <w:bCs/>
    </w:rPr>
  </w:style>
  <w:style w:type="paragraph" w:customStyle="1" w:styleId="enumlev2">
    <w:name w:val="enumlev2"/>
    <w:basedOn w:val="a2"/>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B3E10"/>
    <w:rPr>
      <w:rFonts w:ascii="Times New Roman" w:eastAsia="Batang" w:hAnsi="Times New Roman"/>
      <w:lang w:val="en-GB" w:eastAsia="en-US"/>
    </w:rPr>
  </w:style>
  <w:style w:type="table" w:customStyle="1" w:styleId="TableGrid1">
    <w:name w:val="Table Grid1"/>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宋体" w:hAnsi="Times New Roman"/>
      <w:sz w:val="24"/>
      <w:szCs w:val="24"/>
      <w:lang w:val="en-GB" w:eastAsia="ko-KR"/>
    </w:rPr>
  </w:style>
  <w:style w:type="paragraph" w:customStyle="1" w:styleId="ATC">
    <w:name w:val="ATC"/>
    <w:basedOn w:val="a2"/>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B3E1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B3E10"/>
    <w:pPr>
      <w:tabs>
        <w:tab w:val="center" w:pos="4820"/>
        <w:tab w:val="right" w:pos="9640"/>
      </w:tabs>
    </w:pPr>
    <w:rPr>
      <w:rFonts w:eastAsia="宋体"/>
      <w:lang w:eastAsia="ja-JP"/>
    </w:rPr>
  </w:style>
  <w:style w:type="paragraph" w:customStyle="1" w:styleId="Separation">
    <w:name w:val="Separation"/>
    <w:basedOn w:val="11"/>
    <w:next w:val="a2"/>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B3E10"/>
    <w:pPr>
      <w:tabs>
        <w:tab w:val="num" w:pos="928"/>
      </w:tabs>
      <w:ind w:left="928" w:hanging="360"/>
    </w:pPr>
    <w:rPr>
      <w:rFonts w:eastAsia="Batang"/>
    </w:rPr>
  </w:style>
  <w:style w:type="table" w:customStyle="1" w:styleId="TableGrid2">
    <w:name w:val="Table Grid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6B3E10"/>
    <w:rPr>
      <w:rFonts w:ascii="Tahoma" w:eastAsia="MS Mincho" w:hAnsi="Tahoma" w:cs="Tahoma"/>
      <w:sz w:val="16"/>
      <w:szCs w:val="16"/>
    </w:rPr>
  </w:style>
  <w:style w:type="paragraph" w:customStyle="1" w:styleId="JK-text-simpledoc">
    <w:name w:val="JK - text - simple doc"/>
    <w:basedOn w:val="afd"/>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B3E10"/>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8">
    <w:name w:val="吹き出し2"/>
    <w:basedOn w:val="a2"/>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B3E1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5"/>
    <w:next w:val="25"/>
    <w:uiPriority w:val="99"/>
    <w:qFormat/>
    <w:rsid w:val="006B3E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B3E10"/>
    <w:pPr>
      <w:spacing w:before="120"/>
      <w:outlineLvl w:val="2"/>
    </w:pPr>
    <w:rPr>
      <w:sz w:val="28"/>
    </w:rPr>
  </w:style>
  <w:style w:type="paragraph" w:customStyle="1" w:styleId="Heading2Head2A2">
    <w:name w:val="Heading 2.Head2A.2"/>
    <w:basedOn w:val="11"/>
    <w:next w:val="a2"/>
    <w:uiPriority w:val="99"/>
    <w:qFormat/>
    <w:rsid w:val="006B3E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6B3E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B3E10"/>
    <w:pPr>
      <w:spacing w:after="220"/>
      <w:ind w:left="1298"/>
    </w:pPr>
    <w:rPr>
      <w:rFonts w:ascii="Arial" w:eastAsia="宋体" w:hAnsi="Arial"/>
      <w:lang w:val="en-US" w:eastAsia="en-GB"/>
    </w:rPr>
  </w:style>
  <w:style w:type="numbering" w:customStyle="1" w:styleId="18">
    <w:name w:val="无列表1"/>
    <w:next w:val="a5"/>
    <w:uiPriority w:val="99"/>
    <w:semiHidden/>
    <w:rsid w:val="006B3E10"/>
  </w:style>
  <w:style w:type="paragraph" w:customStyle="1" w:styleId="berschrift2Head2A2">
    <w:name w:val="Überschrift 2.Head2A.2"/>
    <w:basedOn w:val="11"/>
    <w:next w:val="a2"/>
    <w:uiPriority w:val="99"/>
    <w:qFormat/>
    <w:rsid w:val="006B3E10"/>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2"/>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Char">
    <w:name w:val="标题 7 Char"/>
    <w:link w:val="7"/>
    <w:qFormat/>
    <w:rsid w:val="006B3E10"/>
    <w:rPr>
      <w:rFonts w:ascii="Arial" w:hAnsi="Arial"/>
      <w:lang w:val="en-GB" w:eastAsia="en-US"/>
    </w:rPr>
  </w:style>
  <w:style w:type="character" w:customStyle="1" w:styleId="8Char">
    <w:name w:val="标题 8 Char"/>
    <w:link w:val="8"/>
    <w:qFormat/>
    <w:rsid w:val="006B3E10"/>
    <w:rPr>
      <w:rFonts w:ascii="Arial" w:hAnsi="Arial"/>
      <w:sz w:val="36"/>
      <w:lang w:val="en-GB" w:eastAsia="en-US"/>
    </w:rPr>
  </w:style>
  <w:style w:type="character" w:customStyle="1" w:styleId="9Char">
    <w:name w:val="标题 9 Char"/>
    <w:link w:val="9"/>
    <w:qFormat/>
    <w:rsid w:val="006B3E10"/>
    <w:rPr>
      <w:rFonts w:ascii="Arial" w:hAnsi="Arial"/>
      <w:sz w:val="36"/>
      <w:lang w:val="en-GB" w:eastAsia="en-US"/>
    </w:rPr>
  </w:style>
  <w:style w:type="character" w:customStyle="1" w:styleId="Char3">
    <w:name w:val="页脚 Char"/>
    <w:aliases w:val="footer odd Char,footer Char,fo Char,pie de página Char"/>
    <w:link w:val="ac"/>
    <w:qFormat/>
    <w:rsid w:val="006B3E10"/>
    <w:rPr>
      <w:rFonts w:ascii="Arial" w:hAnsi="Arial"/>
      <w:b/>
      <w:i/>
      <w:noProof/>
      <w:sz w:val="18"/>
      <w:lang w:val="en-GB" w:eastAsia="en-US"/>
    </w:rPr>
  </w:style>
  <w:style w:type="paragraph" w:customStyle="1" w:styleId="54">
    <w:name w:val="吹き出し5"/>
    <w:basedOn w:val="a2"/>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2"/>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B3E1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qFormat/>
    <w:rsid w:val="006B3E10"/>
    <w:rPr>
      <w:rFonts w:ascii="Times New Roman" w:hAnsi="Times New Roman"/>
      <w:lang w:val="en-GB" w:eastAsia="en-US"/>
    </w:rPr>
  </w:style>
  <w:style w:type="paragraph" w:customStyle="1" w:styleId="CharChar24">
    <w:name w:val="Char Char24"/>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6B3E1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2"/>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Char1">
    <w:name w:val="列表 Char"/>
    <w:link w:val="ab"/>
    <w:qFormat/>
    <w:rsid w:val="006B3E10"/>
    <w:rPr>
      <w:rFonts w:ascii="Times New Roman" w:hAnsi="Times New Roman"/>
      <w:lang w:val="en-GB" w:eastAsia="en-US"/>
    </w:rPr>
  </w:style>
  <w:style w:type="character" w:customStyle="1" w:styleId="2Char1">
    <w:name w:val="列表 2 Char"/>
    <w:link w:val="24"/>
    <w:qFormat/>
    <w:rsid w:val="006B3E10"/>
    <w:rPr>
      <w:rFonts w:ascii="Times New Roman" w:hAnsi="Times New Roman"/>
      <w:lang w:val="en-GB" w:eastAsia="en-US"/>
    </w:rPr>
  </w:style>
  <w:style w:type="character" w:customStyle="1" w:styleId="3Char0">
    <w:name w:val="列表项目符号 3 Char"/>
    <w:link w:val="32"/>
    <w:qFormat/>
    <w:rsid w:val="006B3E10"/>
    <w:rPr>
      <w:rFonts w:ascii="Times New Roman" w:hAnsi="Times New Roman"/>
      <w:lang w:val="en-GB" w:eastAsia="en-US"/>
    </w:rPr>
  </w:style>
  <w:style w:type="character" w:customStyle="1" w:styleId="2Char0">
    <w:name w:val="列表项目符号 2 Char"/>
    <w:link w:val="23"/>
    <w:qFormat/>
    <w:rsid w:val="006B3E10"/>
    <w:rPr>
      <w:rFonts w:ascii="Times New Roman" w:hAnsi="Times New Roman"/>
      <w:lang w:val="en-GB" w:eastAsia="en-US"/>
    </w:rPr>
  </w:style>
  <w:style w:type="character" w:customStyle="1" w:styleId="Char2">
    <w:name w:val="列表项目符号 Char"/>
    <w:link w:val="aa"/>
    <w:qFormat/>
    <w:rsid w:val="006B3E10"/>
    <w:rPr>
      <w:rFonts w:ascii="Times New Roman" w:hAnsi="Times New Roman"/>
      <w:lang w:val="en-GB" w:eastAsia="en-US"/>
    </w:rPr>
  </w:style>
  <w:style w:type="character" w:customStyle="1" w:styleId="1Char1">
    <w:name w:val="样式1 Char"/>
    <w:link w:val="10"/>
    <w:uiPriority w:val="99"/>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2"/>
    <w:uiPriority w:val="99"/>
    <w:qFormat/>
    <w:rsid w:val="006B3E1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B3E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B3E10"/>
    <w:pPr>
      <w:spacing w:after="240"/>
      <w:jc w:val="both"/>
    </w:pPr>
    <w:rPr>
      <w:rFonts w:ascii="Helvetica" w:eastAsia="宋体" w:hAnsi="Helvetica"/>
    </w:rPr>
  </w:style>
  <w:style w:type="paragraph" w:customStyle="1" w:styleId="List1">
    <w:name w:val="List1"/>
    <w:basedOn w:val="a2"/>
    <w:uiPriority w:val="99"/>
    <w:qFormat/>
    <w:rsid w:val="006B3E1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B3E10"/>
    <w:pPr>
      <w:spacing w:before="120" w:after="0"/>
      <w:jc w:val="both"/>
    </w:pPr>
    <w:rPr>
      <w:rFonts w:eastAsia="宋体"/>
      <w:lang w:val="en-US"/>
    </w:rPr>
  </w:style>
  <w:style w:type="paragraph" w:customStyle="1" w:styleId="centered">
    <w:name w:val="centered"/>
    <w:basedOn w:val="a2"/>
    <w:uiPriority w:val="99"/>
    <w:qFormat/>
    <w:rsid w:val="006B3E1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B3E1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B3E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80"/>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B3E10"/>
  </w:style>
  <w:style w:type="paragraph" w:customStyle="1" w:styleId="81">
    <w:name w:val="表 (赤)  81"/>
    <w:basedOn w:val="a2"/>
    <w:uiPriority w:val="34"/>
    <w:qFormat/>
    <w:rsid w:val="006B3E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B3E10"/>
    <w:pPr>
      <w:spacing w:before="100" w:beforeAutospacing="1" w:after="100" w:afterAutospacing="1"/>
    </w:pPr>
    <w:rPr>
      <w:rFonts w:eastAsia="宋体"/>
      <w:sz w:val="24"/>
      <w:szCs w:val="24"/>
      <w:lang w:val="en-US" w:eastAsia="zh-CN"/>
    </w:rPr>
  </w:style>
  <w:style w:type="table" w:styleId="29">
    <w:name w:val="Table Classic 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B3E10"/>
    <w:rPr>
      <w:rFonts w:ascii="Times New Roman" w:eastAsia="宋体" w:hAnsi="Times New Roman"/>
      <w:lang w:val="en-GB" w:eastAsia="en-US"/>
    </w:rPr>
  </w:style>
  <w:style w:type="character" w:styleId="aff7">
    <w:name w:val="Placeholder Text"/>
    <w:uiPriority w:val="99"/>
    <w:unhideWhenUsed/>
    <w:qFormat/>
    <w:rsid w:val="006B3E10"/>
    <w:rPr>
      <w:color w:val="808080"/>
    </w:rPr>
  </w:style>
  <w:style w:type="paragraph" w:customStyle="1" w:styleId="LGTdoc">
    <w:name w:val="LGTdoc_본문"/>
    <w:basedOn w:val="a2"/>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B3E10"/>
    <w:pPr>
      <w:spacing w:after="240"/>
      <w:jc w:val="both"/>
    </w:pPr>
    <w:rPr>
      <w:rFonts w:ascii="Arial" w:eastAsia="宋体" w:hAnsi="Arial"/>
      <w:szCs w:val="24"/>
    </w:rPr>
  </w:style>
  <w:style w:type="paragraph" w:customStyle="1" w:styleId="ECCFootnote">
    <w:name w:val="ECC Footnote"/>
    <w:basedOn w:val="a2"/>
    <w:autoRedefine/>
    <w:uiPriority w:val="99"/>
    <w:qFormat/>
    <w:rsid w:val="006B3E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B3E10"/>
    <w:rPr>
      <w:rFonts w:ascii="Arial" w:eastAsia="宋体" w:hAnsi="Arial"/>
      <w:szCs w:val="24"/>
      <w:lang w:val="en-GB" w:eastAsia="en-US"/>
    </w:rPr>
  </w:style>
  <w:style w:type="paragraph" w:customStyle="1" w:styleId="Text1">
    <w:name w:val="Text 1"/>
    <w:basedOn w:val="a2"/>
    <w:uiPriority w:val="99"/>
    <w:qFormat/>
    <w:rsid w:val="006B3E10"/>
    <w:pPr>
      <w:spacing w:after="240"/>
      <w:ind w:left="482"/>
      <w:jc w:val="both"/>
    </w:pPr>
    <w:rPr>
      <w:rFonts w:eastAsia="宋体"/>
      <w:sz w:val="24"/>
      <w:lang w:eastAsia="fr-BE"/>
    </w:rPr>
  </w:style>
  <w:style w:type="paragraph" w:customStyle="1" w:styleId="NumPar4">
    <w:name w:val="NumPar 4"/>
    <w:basedOn w:val="40"/>
    <w:next w:val="a2"/>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B3E10"/>
  </w:style>
  <w:style w:type="paragraph" w:customStyle="1" w:styleId="cita">
    <w:name w:val="cita"/>
    <w:basedOn w:val="a2"/>
    <w:uiPriority w:val="99"/>
    <w:qFormat/>
    <w:rsid w:val="006B3E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B3E1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2"/>
    <w:next w:val="a2"/>
    <w:link w:val="EquationChar"/>
    <w:qFormat/>
    <w:rsid w:val="006B3E1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B3E10"/>
    <w:rPr>
      <w:rFonts w:ascii="Times New Roman" w:eastAsia="宋体"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8">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2"/>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2"/>
    <w:uiPriority w:val="99"/>
    <w:semiHidden/>
    <w:qFormat/>
    <w:rsid w:val="006B3E10"/>
    <w:rPr>
      <w:rFonts w:ascii="Tahoma" w:eastAsia="MS Mincho" w:hAnsi="Tahoma" w:cs="Tahoma"/>
      <w:sz w:val="16"/>
      <w:szCs w:val="16"/>
    </w:rPr>
  </w:style>
  <w:style w:type="paragraph" w:customStyle="1" w:styleId="tac0">
    <w:name w:val="tac"/>
    <w:basedOn w:val="a2"/>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3E10"/>
  </w:style>
  <w:style w:type="table" w:customStyle="1" w:styleId="311">
    <w:name w:val="网格型3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3E10"/>
  </w:style>
  <w:style w:type="table" w:customStyle="1" w:styleId="TableClassic21">
    <w:name w:val="Table Classic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B3E10"/>
    <w:rPr>
      <w:color w:val="808080"/>
      <w:shd w:val="clear" w:color="auto" w:fill="E6E6E6"/>
    </w:rPr>
  </w:style>
  <w:style w:type="paragraph" w:styleId="TOC">
    <w:name w:val="TOC Heading"/>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0">
    <w:name w:val="(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a">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2"/>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3E10"/>
  </w:style>
  <w:style w:type="numbering" w:customStyle="1" w:styleId="NoList3">
    <w:name w:val="No List3"/>
    <w:next w:val="a5"/>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5"/>
    <w:uiPriority w:val="99"/>
    <w:semiHidden/>
    <w:unhideWhenUsed/>
    <w:rsid w:val="006B3E10"/>
  </w:style>
  <w:style w:type="numbering" w:customStyle="1" w:styleId="NoList4">
    <w:name w:val="No List4"/>
    <w:next w:val="a5"/>
    <w:uiPriority w:val="99"/>
    <w:semiHidden/>
    <w:unhideWhenUsed/>
    <w:rsid w:val="006B3E10"/>
  </w:style>
  <w:style w:type="numbering" w:customStyle="1" w:styleId="NoList5">
    <w:name w:val="No List5"/>
    <w:next w:val="a5"/>
    <w:uiPriority w:val="99"/>
    <w:semiHidden/>
    <w:unhideWhenUsed/>
    <w:rsid w:val="006B3E10"/>
  </w:style>
  <w:style w:type="numbering" w:customStyle="1" w:styleId="NoList111">
    <w:name w:val="No List111"/>
    <w:next w:val="a5"/>
    <w:uiPriority w:val="99"/>
    <w:semiHidden/>
    <w:unhideWhenUsed/>
    <w:rsid w:val="006B3E10"/>
  </w:style>
  <w:style w:type="numbering" w:customStyle="1" w:styleId="NoList21">
    <w:name w:val="No List21"/>
    <w:next w:val="a5"/>
    <w:uiPriority w:val="99"/>
    <w:semiHidden/>
    <w:unhideWhenUsed/>
    <w:rsid w:val="006B3E10"/>
  </w:style>
  <w:style w:type="numbering" w:customStyle="1" w:styleId="NoList31">
    <w:name w:val="No List31"/>
    <w:next w:val="a5"/>
    <w:uiPriority w:val="99"/>
    <w:semiHidden/>
    <w:unhideWhenUsed/>
    <w:rsid w:val="006B3E10"/>
  </w:style>
  <w:style w:type="numbering" w:customStyle="1" w:styleId="NoList41">
    <w:name w:val="No List41"/>
    <w:next w:val="a5"/>
    <w:uiPriority w:val="99"/>
    <w:semiHidden/>
    <w:unhideWhenUsed/>
    <w:rsid w:val="006B3E10"/>
  </w:style>
  <w:style w:type="numbering" w:customStyle="1" w:styleId="NoList6">
    <w:name w:val="No List6"/>
    <w:next w:val="a5"/>
    <w:uiPriority w:val="99"/>
    <w:semiHidden/>
    <w:unhideWhenUsed/>
    <w:rsid w:val="006B3E10"/>
  </w:style>
  <w:style w:type="character" w:styleId="aff9">
    <w:name w:val="Emphasis"/>
    <w:uiPriority w:val="20"/>
    <w:qFormat/>
    <w:rsid w:val="006B3E10"/>
    <w:rPr>
      <w:i/>
      <w:iCs/>
    </w:rPr>
  </w:style>
  <w:style w:type="numbering" w:customStyle="1" w:styleId="NoList7">
    <w:name w:val="No List7"/>
    <w:next w:val="a5"/>
    <w:uiPriority w:val="99"/>
    <w:semiHidden/>
    <w:unhideWhenUsed/>
    <w:rsid w:val="006B3E10"/>
  </w:style>
  <w:style w:type="table" w:customStyle="1" w:styleId="TableGrid12">
    <w:name w:val="Table Grid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3E10"/>
  </w:style>
  <w:style w:type="table" w:customStyle="1" w:styleId="TableGrid111">
    <w:name w:val="Table Grid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5"/>
    <w:uiPriority w:val="99"/>
    <w:semiHidden/>
    <w:unhideWhenUsed/>
    <w:rsid w:val="006B3E10"/>
  </w:style>
  <w:style w:type="numbering" w:customStyle="1" w:styleId="NoList32">
    <w:name w:val="No List32"/>
    <w:next w:val="a5"/>
    <w:uiPriority w:val="99"/>
    <w:semiHidden/>
    <w:unhideWhenUsed/>
    <w:rsid w:val="006B3E10"/>
  </w:style>
  <w:style w:type="paragraph" w:customStyle="1" w:styleId="aria">
    <w:name w:val="aria"/>
    <w:basedOn w:val="a2"/>
    <w:qFormat/>
    <w:rsid w:val="006B3E10"/>
    <w:pPr>
      <w:keepNext/>
      <w:keepLines/>
      <w:spacing w:after="0"/>
      <w:jc w:val="both"/>
    </w:pPr>
    <w:rPr>
      <w:rFonts w:ascii="Arial" w:eastAsia="宋体" w:hAnsi="Arial"/>
      <w:sz w:val="18"/>
      <w:szCs w:val="18"/>
    </w:rPr>
  </w:style>
  <w:style w:type="paragraph" w:styleId="affa">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B3E10"/>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B3E1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B3E10"/>
    <w:pPr>
      <w:jc w:val="center"/>
    </w:pPr>
    <w:rPr>
      <w:rFonts w:ascii="Arial" w:eastAsia="宋体" w:hAnsi="Arial" w:cs="Arial"/>
      <w:b/>
    </w:rPr>
  </w:style>
  <w:style w:type="character" w:customStyle="1" w:styleId="Table1">
    <w:name w:val="Table (文字)"/>
    <w:link w:val="Table0"/>
    <w:qFormat/>
    <w:rsid w:val="006B3E10"/>
    <w:rPr>
      <w:rFonts w:ascii="Arial" w:eastAsia="宋体"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2"/>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B3E10"/>
    <w:rPr>
      <w:rFonts w:ascii="Times New Roman" w:eastAsia="Batang" w:hAnsi="Times New Roman"/>
      <w:lang w:val="en-GB" w:eastAsia="en-US"/>
    </w:rPr>
  </w:style>
  <w:style w:type="character" w:styleId="affc">
    <w:name w:val="line number"/>
    <w:basedOn w:val="a3"/>
    <w:qFormat/>
    <w:rsid w:val="006B3E10"/>
    <w:rPr>
      <w:rFonts w:ascii="Arial" w:eastAsia="宋体" w:hAnsi="Arial" w:cs="Arial"/>
      <w:color w:val="0000FF"/>
      <w:kern w:val="2"/>
      <w:lang w:val="en-US" w:eastAsia="zh-CN" w:bidi="ar-SA"/>
    </w:rPr>
  </w:style>
  <w:style w:type="paragraph" w:styleId="affd">
    <w:name w:val="Block Text"/>
    <w:basedOn w:val="a2"/>
    <w:qFormat/>
    <w:rsid w:val="006B3E10"/>
    <w:pPr>
      <w:spacing w:after="120"/>
      <w:ind w:left="1440" w:right="1440"/>
    </w:pPr>
    <w:rPr>
      <w:rFonts w:eastAsia="MS Mincho"/>
    </w:rPr>
  </w:style>
  <w:style w:type="paragraph" w:customStyle="1" w:styleId="62">
    <w:name w:val="吹き出し6"/>
    <w:basedOn w:val="a2"/>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6B3E10"/>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6B3E10"/>
    <w:rPr>
      <w:rFonts w:ascii="Times New Roman" w:eastAsia="MS Mincho" w:hAnsi="Times New Roman"/>
      <w:lang w:val="en-GB" w:eastAsia="zh-CN"/>
    </w:rPr>
  </w:style>
  <w:style w:type="character" w:customStyle="1" w:styleId="1d">
    <w:name w:val="不明显参考1"/>
    <w:uiPriority w:val="31"/>
    <w:qFormat/>
    <w:rsid w:val="006B3E10"/>
    <w:rPr>
      <w:smallCaps/>
      <w:color w:val="5A5A5A"/>
    </w:rPr>
  </w:style>
  <w:style w:type="paragraph" w:customStyle="1" w:styleId="114">
    <w:name w:val="修订11"/>
    <w:hidden/>
    <w:semiHidden/>
    <w:qFormat/>
    <w:rsid w:val="006B3E10"/>
    <w:rPr>
      <w:rFonts w:ascii="Times New Roman" w:eastAsia="Batang" w:hAnsi="Times New Roman"/>
      <w:lang w:val="en-GB" w:eastAsia="en-US"/>
    </w:rPr>
  </w:style>
  <w:style w:type="paragraph" w:customStyle="1" w:styleId="TOC1">
    <w:name w:val="TOC 标题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e">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宋体"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4"/>
    <w:qFormat/>
    <w:rsid w:val="006B3E10"/>
    <w:rPr>
      <w:rFonts w:ascii="Times New Roman" w:eastAsia="MS Mincho" w:hAnsi="Times New Roman"/>
      <w:lang w:val="en-US" w:eastAsia="en-US"/>
    </w:rPr>
    <w:tblPr/>
  </w:style>
  <w:style w:type="paragraph" w:customStyle="1" w:styleId="tal1">
    <w:name w:val="tal"/>
    <w:basedOn w:val="a2"/>
    <w:qFormat/>
    <w:rsid w:val="006B3E10"/>
    <w:pPr>
      <w:spacing w:before="100" w:beforeAutospacing="1" w:after="100" w:afterAutospacing="1"/>
    </w:pPr>
    <w:rPr>
      <w:rFonts w:ascii="宋体" w:eastAsia="宋体" w:hAnsi="宋体" w:cs="宋体"/>
      <w:sz w:val="24"/>
      <w:szCs w:val="24"/>
      <w:lang w:val="en-US" w:eastAsia="zh-CN"/>
    </w:rPr>
  </w:style>
  <w:style w:type="paragraph" w:customStyle="1" w:styleId="1f">
    <w:name w:val="수정1"/>
    <w:hidden/>
    <w:semiHidden/>
    <w:qFormat/>
    <w:rsid w:val="006B3E10"/>
    <w:rPr>
      <w:rFonts w:ascii="Times New Roman" w:eastAsia="Batang" w:hAnsi="Times New Roman"/>
      <w:lang w:val="en-GB" w:eastAsia="en-US"/>
    </w:rPr>
  </w:style>
  <w:style w:type="paragraph" w:customStyle="1" w:styleId="afff">
    <w:name w:val="変更箇所"/>
    <w:hidden/>
    <w:semiHidden/>
    <w:qFormat/>
    <w:rsid w:val="006B3E10"/>
    <w:rPr>
      <w:rFonts w:ascii="Times New Roman" w:eastAsia="MS Mincho" w:hAnsi="Times New Roman"/>
      <w:lang w:val="en-GB" w:eastAsia="en-US"/>
    </w:rPr>
  </w:style>
  <w:style w:type="paragraph" w:customStyle="1" w:styleId="NB2">
    <w:name w:val="NB2"/>
    <w:basedOn w:val="ZG"/>
    <w:qFormat/>
    <w:rsid w:val="006B3E10"/>
    <w:pPr>
      <w:framePr w:wrap="notBeside"/>
    </w:pPr>
    <w:rPr>
      <w:rFonts w:eastAsia="Times New Roman"/>
      <w:noProof w:val="0"/>
      <w:lang w:val="en-US" w:eastAsia="ko-KR"/>
    </w:rPr>
  </w:style>
  <w:style w:type="paragraph" w:customStyle="1" w:styleId="tableentry">
    <w:name w:val="table entry"/>
    <w:basedOn w:val="a2"/>
    <w:qFormat/>
    <w:rsid w:val="006B3E10"/>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6B3E10"/>
    <w:rPr>
      <w:rFonts w:ascii="Times New Roman" w:hAnsi="Times New Roman"/>
      <w:color w:val="FF0000"/>
      <w:lang w:val="en-GB" w:eastAsia="en-US"/>
    </w:rPr>
  </w:style>
  <w:style w:type="table" w:customStyle="1" w:styleId="TableGrid5">
    <w:name w:val="Table Grid5"/>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6B3E10"/>
    <w:pPr>
      <w:jc w:val="both"/>
    </w:pPr>
    <w:rPr>
      <w:rFonts w:ascii="宋体" w:eastAsia="宋体" w:hAnsi="宋体" w:cs="宋体"/>
      <w:kern w:val="2"/>
      <w:sz w:val="21"/>
      <w:szCs w:val="21"/>
      <w:lang w:val="en-US" w:eastAsia="zh-CN"/>
    </w:rPr>
  </w:style>
  <w:style w:type="paragraph" w:customStyle="1" w:styleId="font5">
    <w:name w:val="font5"/>
    <w:basedOn w:val="a2"/>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B3E10"/>
  </w:style>
  <w:style w:type="numbering" w:customStyle="1" w:styleId="NoList42">
    <w:name w:val="No List42"/>
    <w:next w:val="a5"/>
    <w:uiPriority w:val="99"/>
    <w:semiHidden/>
    <w:unhideWhenUsed/>
    <w:rsid w:val="006B3E10"/>
  </w:style>
  <w:style w:type="numbering" w:customStyle="1" w:styleId="NoList51">
    <w:name w:val="No List51"/>
    <w:next w:val="a5"/>
    <w:uiPriority w:val="99"/>
    <w:semiHidden/>
    <w:unhideWhenUsed/>
    <w:rsid w:val="006B3E10"/>
  </w:style>
  <w:style w:type="numbering" w:customStyle="1" w:styleId="NoList211">
    <w:name w:val="No List211"/>
    <w:next w:val="a5"/>
    <w:uiPriority w:val="99"/>
    <w:semiHidden/>
    <w:unhideWhenUsed/>
    <w:rsid w:val="006B3E10"/>
  </w:style>
  <w:style w:type="numbering" w:customStyle="1" w:styleId="NoList311">
    <w:name w:val="No List311"/>
    <w:next w:val="a5"/>
    <w:uiPriority w:val="99"/>
    <w:semiHidden/>
    <w:unhideWhenUsed/>
    <w:rsid w:val="006B3E10"/>
  </w:style>
  <w:style w:type="numbering" w:customStyle="1" w:styleId="NoList411">
    <w:name w:val="No List411"/>
    <w:next w:val="a5"/>
    <w:uiPriority w:val="99"/>
    <w:semiHidden/>
    <w:unhideWhenUsed/>
    <w:rsid w:val="006B3E10"/>
  </w:style>
  <w:style w:type="numbering" w:customStyle="1" w:styleId="NoList61">
    <w:name w:val="No List61"/>
    <w:next w:val="a5"/>
    <w:uiPriority w:val="99"/>
    <w:semiHidden/>
    <w:unhideWhenUsed/>
    <w:rsid w:val="006B3E10"/>
  </w:style>
  <w:style w:type="table" w:customStyle="1" w:styleId="TableGrid41">
    <w:name w:val="Table Grid41"/>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3E10"/>
  </w:style>
  <w:style w:type="numbering" w:customStyle="1" w:styleId="NoList1111">
    <w:name w:val="No List1111"/>
    <w:next w:val="a5"/>
    <w:uiPriority w:val="99"/>
    <w:semiHidden/>
    <w:unhideWhenUsed/>
    <w:rsid w:val="006B3E10"/>
  </w:style>
  <w:style w:type="numbering" w:customStyle="1" w:styleId="NoList71">
    <w:name w:val="No List71"/>
    <w:next w:val="a5"/>
    <w:uiPriority w:val="99"/>
    <w:semiHidden/>
    <w:unhideWhenUsed/>
    <w:rsid w:val="006B3E10"/>
  </w:style>
  <w:style w:type="table" w:customStyle="1" w:styleId="TableGrid121">
    <w:name w:val="Table Grid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3E10"/>
  </w:style>
  <w:style w:type="table" w:customStyle="1" w:styleId="TableGrid1111">
    <w:name w:val="Table Grid111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3E10"/>
  </w:style>
  <w:style w:type="numbering" w:customStyle="1" w:styleId="NoList321">
    <w:name w:val="No List321"/>
    <w:next w:val="a5"/>
    <w:uiPriority w:val="99"/>
    <w:semiHidden/>
    <w:unhideWhenUsed/>
    <w:rsid w:val="006B3E10"/>
  </w:style>
  <w:style w:type="character" w:styleId="afff0">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2"/>
    <w:link w:val="HTMLChar"/>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6B3E10"/>
    <w:rPr>
      <w:rFonts w:ascii="Courier New" w:eastAsia="MS Mincho" w:hAnsi="Courier New"/>
      <w:lang w:val="en-GB" w:eastAsia="x-none"/>
    </w:rPr>
  </w:style>
  <w:style w:type="numbering" w:customStyle="1" w:styleId="NoList8">
    <w:name w:val="No List8"/>
    <w:next w:val="a5"/>
    <w:uiPriority w:val="99"/>
    <w:semiHidden/>
    <w:unhideWhenUsed/>
    <w:rsid w:val="006B3E10"/>
  </w:style>
  <w:style w:type="table" w:customStyle="1" w:styleId="TableGrid71">
    <w:name w:val="Table Grid71"/>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3E10"/>
  </w:style>
  <w:style w:type="table" w:customStyle="1" w:styleId="TableGrid8">
    <w:name w:val="Table Grid8"/>
    <w:basedOn w:val="a4"/>
    <w:next w:val="af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B3E10"/>
    <w:rPr>
      <w:rFonts w:ascii="Times New Roman" w:eastAsia="MS Mincho" w:hAnsi="Times New Roman"/>
      <w:lang w:val="en-US" w:eastAsia="en-US"/>
    </w:rPr>
    <w:tblPr/>
  </w:style>
  <w:style w:type="table" w:customStyle="1" w:styleId="TableGrid51">
    <w:name w:val="Table Grid5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3E10"/>
  </w:style>
  <w:style w:type="numbering" w:customStyle="1" w:styleId="NoList91">
    <w:name w:val="No List91"/>
    <w:next w:val="a5"/>
    <w:uiPriority w:val="99"/>
    <w:semiHidden/>
    <w:unhideWhenUsed/>
    <w:rsid w:val="006B3E10"/>
  </w:style>
  <w:style w:type="table" w:customStyle="1" w:styleId="TableGrid76">
    <w:name w:val="Table Grid7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B3E10"/>
  </w:style>
  <w:style w:type="paragraph" w:customStyle="1" w:styleId="Figuretitle0">
    <w:name w:val="Figure_title"/>
    <w:basedOn w:val="a2"/>
    <w:next w:val="a2"/>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B3E1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6B3E10"/>
    <w:pPr>
      <w:suppressAutoHyphens/>
      <w:autoSpaceDN w:val="0"/>
      <w:spacing w:after="0"/>
      <w:jc w:val="both"/>
    </w:pPr>
    <w:rPr>
      <w:rFonts w:eastAsia="Batang"/>
    </w:rPr>
  </w:style>
  <w:style w:type="numbering" w:customStyle="1" w:styleId="LFO19">
    <w:name w:val="LFO19"/>
    <w:basedOn w:val="a5"/>
    <w:rsid w:val="006B3E10"/>
    <w:pPr>
      <w:numPr>
        <w:numId w:val="16"/>
      </w:numPr>
    </w:pPr>
  </w:style>
  <w:style w:type="paragraph" w:customStyle="1" w:styleId="enumlev3">
    <w:name w:val="enumlev3"/>
    <w:basedOn w:val="enumlev2"/>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B3E10"/>
  </w:style>
  <w:style w:type="paragraph" w:customStyle="1" w:styleId="Heading">
    <w:name w:val="Heading"/>
    <w:next w:val="a2"/>
    <w:link w:val="HeadingChar"/>
    <w:qFormat/>
    <w:rsid w:val="006B3E10"/>
    <w:pPr>
      <w:spacing w:before="360"/>
      <w:ind w:left="2552"/>
    </w:pPr>
    <w:rPr>
      <w:rFonts w:ascii="Arial" w:eastAsia="宋体" w:hAnsi="Arial"/>
      <w:b/>
      <w:sz w:val="22"/>
    </w:rPr>
  </w:style>
  <w:style w:type="paragraph" w:customStyle="1" w:styleId="tah0">
    <w:name w:val="tah"/>
    <w:basedOn w:val="a2"/>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B3E10"/>
  </w:style>
  <w:style w:type="paragraph" w:customStyle="1" w:styleId="TdocHeader2">
    <w:name w:val="Tdoc_Header_2"/>
    <w:basedOn w:val="a2"/>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3E10"/>
  </w:style>
  <w:style w:type="numbering" w:customStyle="1" w:styleId="LFO191">
    <w:name w:val="LFO191"/>
    <w:basedOn w:val="a5"/>
    <w:rsid w:val="006B3E10"/>
  </w:style>
  <w:style w:type="table" w:customStyle="1" w:styleId="TableGrid22">
    <w:name w:val="Table Grid2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B3E10"/>
    <w:pPr>
      <w:keepNext/>
      <w:keepLines/>
      <w:spacing w:after="0"/>
      <w:ind w:left="851" w:hanging="851"/>
    </w:pPr>
    <w:rPr>
      <w:rFonts w:ascii="Arial" w:hAnsi="Arial"/>
      <w:sz w:val="18"/>
    </w:rPr>
  </w:style>
  <w:style w:type="table" w:customStyle="1" w:styleId="Tabellengitternetz12">
    <w:name w:val="Tabellengitternetz1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3E10"/>
  </w:style>
  <w:style w:type="table" w:customStyle="1" w:styleId="321">
    <w:name w:val="网格型3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3E10"/>
  </w:style>
  <w:style w:type="table" w:customStyle="1" w:styleId="TableClassic22">
    <w:name w:val="Table Classic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3E10"/>
  </w:style>
  <w:style w:type="table" w:customStyle="1" w:styleId="TableClassic211">
    <w:name w:val="Table Classic 21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3E10"/>
  </w:style>
  <w:style w:type="numbering" w:customStyle="1" w:styleId="NoList23">
    <w:name w:val="No List23"/>
    <w:next w:val="a5"/>
    <w:uiPriority w:val="99"/>
    <w:semiHidden/>
    <w:unhideWhenUsed/>
    <w:rsid w:val="006B3E10"/>
  </w:style>
  <w:style w:type="table" w:customStyle="1" w:styleId="TableGrid42">
    <w:name w:val="Table Grid4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3E10"/>
  </w:style>
  <w:style w:type="numbering" w:customStyle="1" w:styleId="NoList43">
    <w:name w:val="No List43"/>
    <w:next w:val="a5"/>
    <w:uiPriority w:val="99"/>
    <w:semiHidden/>
    <w:unhideWhenUsed/>
    <w:rsid w:val="006B3E10"/>
  </w:style>
  <w:style w:type="numbering" w:customStyle="1" w:styleId="NoList52">
    <w:name w:val="No List52"/>
    <w:next w:val="a5"/>
    <w:uiPriority w:val="99"/>
    <w:semiHidden/>
    <w:unhideWhenUsed/>
    <w:rsid w:val="006B3E10"/>
  </w:style>
  <w:style w:type="numbering" w:customStyle="1" w:styleId="NoList62">
    <w:name w:val="No List62"/>
    <w:next w:val="a5"/>
    <w:uiPriority w:val="99"/>
    <w:semiHidden/>
    <w:unhideWhenUsed/>
    <w:rsid w:val="006B3E10"/>
  </w:style>
  <w:style w:type="numbering" w:customStyle="1" w:styleId="NoList72">
    <w:name w:val="No List72"/>
    <w:next w:val="a5"/>
    <w:uiPriority w:val="99"/>
    <w:semiHidden/>
    <w:unhideWhenUsed/>
    <w:rsid w:val="006B3E10"/>
  </w:style>
  <w:style w:type="table" w:customStyle="1" w:styleId="TableGrid81">
    <w:name w:val="Table Grid81"/>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3E10"/>
  </w:style>
  <w:style w:type="numbering" w:customStyle="1" w:styleId="NoList212">
    <w:name w:val="No List212"/>
    <w:next w:val="a5"/>
    <w:uiPriority w:val="99"/>
    <w:semiHidden/>
    <w:unhideWhenUsed/>
    <w:rsid w:val="006B3E10"/>
  </w:style>
  <w:style w:type="table" w:customStyle="1" w:styleId="TableGrid411">
    <w:name w:val="Table Grid411"/>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3E10"/>
  </w:style>
  <w:style w:type="numbering" w:customStyle="1" w:styleId="NoList412">
    <w:name w:val="No List412"/>
    <w:next w:val="a5"/>
    <w:uiPriority w:val="99"/>
    <w:semiHidden/>
    <w:unhideWhenUsed/>
    <w:rsid w:val="006B3E10"/>
  </w:style>
  <w:style w:type="numbering" w:customStyle="1" w:styleId="NoList511">
    <w:name w:val="No List511"/>
    <w:next w:val="a5"/>
    <w:uiPriority w:val="99"/>
    <w:semiHidden/>
    <w:unhideWhenUsed/>
    <w:rsid w:val="006B3E10"/>
  </w:style>
  <w:style w:type="numbering" w:customStyle="1" w:styleId="NoList611">
    <w:name w:val="No List611"/>
    <w:next w:val="a5"/>
    <w:uiPriority w:val="99"/>
    <w:semiHidden/>
    <w:unhideWhenUsed/>
    <w:rsid w:val="006B3E10"/>
  </w:style>
  <w:style w:type="numbering" w:customStyle="1" w:styleId="NoList711">
    <w:name w:val="No List711"/>
    <w:next w:val="a5"/>
    <w:uiPriority w:val="99"/>
    <w:semiHidden/>
    <w:unhideWhenUsed/>
    <w:rsid w:val="006B3E10"/>
  </w:style>
  <w:style w:type="numbering" w:customStyle="1" w:styleId="NoList811">
    <w:name w:val="No List811"/>
    <w:next w:val="a5"/>
    <w:uiPriority w:val="99"/>
    <w:semiHidden/>
    <w:unhideWhenUsed/>
    <w:rsid w:val="006B3E10"/>
  </w:style>
  <w:style w:type="table" w:customStyle="1" w:styleId="TableGrid122">
    <w:name w:val="Table Grid1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3E10"/>
  </w:style>
  <w:style w:type="numbering" w:customStyle="1" w:styleId="NoList1112">
    <w:name w:val="No List1112"/>
    <w:next w:val="a5"/>
    <w:uiPriority w:val="99"/>
    <w:semiHidden/>
    <w:unhideWhenUsed/>
    <w:rsid w:val="006B3E10"/>
  </w:style>
  <w:style w:type="table" w:customStyle="1" w:styleId="TableGrid221">
    <w:name w:val="Table Grid221"/>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3E10"/>
  </w:style>
  <w:style w:type="numbering" w:customStyle="1" w:styleId="NoList222">
    <w:name w:val="No List222"/>
    <w:next w:val="a5"/>
    <w:uiPriority w:val="99"/>
    <w:semiHidden/>
    <w:unhideWhenUsed/>
    <w:rsid w:val="006B3E10"/>
  </w:style>
  <w:style w:type="numbering" w:customStyle="1" w:styleId="NoList322">
    <w:name w:val="No List322"/>
    <w:next w:val="a5"/>
    <w:uiPriority w:val="99"/>
    <w:semiHidden/>
    <w:unhideWhenUsed/>
    <w:rsid w:val="006B3E10"/>
  </w:style>
  <w:style w:type="numbering" w:customStyle="1" w:styleId="NoList421">
    <w:name w:val="No List421"/>
    <w:next w:val="a5"/>
    <w:uiPriority w:val="99"/>
    <w:semiHidden/>
    <w:unhideWhenUsed/>
    <w:rsid w:val="006B3E10"/>
  </w:style>
  <w:style w:type="numbering" w:customStyle="1" w:styleId="NoList2111">
    <w:name w:val="No List2111"/>
    <w:next w:val="a5"/>
    <w:uiPriority w:val="99"/>
    <w:semiHidden/>
    <w:unhideWhenUsed/>
    <w:rsid w:val="006B3E10"/>
  </w:style>
  <w:style w:type="numbering" w:customStyle="1" w:styleId="NoList3111">
    <w:name w:val="No List3111"/>
    <w:next w:val="a5"/>
    <w:uiPriority w:val="99"/>
    <w:semiHidden/>
    <w:unhideWhenUsed/>
    <w:rsid w:val="006B3E10"/>
  </w:style>
  <w:style w:type="numbering" w:customStyle="1" w:styleId="NoList4111">
    <w:name w:val="No List4111"/>
    <w:next w:val="a5"/>
    <w:uiPriority w:val="99"/>
    <w:semiHidden/>
    <w:unhideWhenUsed/>
    <w:rsid w:val="006B3E10"/>
  </w:style>
  <w:style w:type="numbering" w:customStyle="1" w:styleId="11110">
    <w:name w:val="无列表1111"/>
    <w:next w:val="a5"/>
    <w:semiHidden/>
    <w:rsid w:val="006B3E10"/>
  </w:style>
  <w:style w:type="numbering" w:customStyle="1" w:styleId="NoList11111">
    <w:name w:val="No List11111"/>
    <w:next w:val="a5"/>
    <w:uiPriority w:val="99"/>
    <w:semiHidden/>
    <w:unhideWhenUsed/>
    <w:rsid w:val="006B3E10"/>
  </w:style>
  <w:style w:type="numbering" w:customStyle="1" w:styleId="NoList1211">
    <w:name w:val="No List1211"/>
    <w:next w:val="a5"/>
    <w:uiPriority w:val="99"/>
    <w:semiHidden/>
    <w:unhideWhenUsed/>
    <w:rsid w:val="006B3E10"/>
  </w:style>
  <w:style w:type="numbering" w:customStyle="1" w:styleId="NoList2211">
    <w:name w:val="No List2211"/>
    <w:next w:val="a5"/>
    <w:uiPriority w:val="99"/>
    <w:semiHidden/>
    <w:unhideWhenUsed/>
    <w:rsid w:val="006B3E10"/>
  </w:style>
  <w:style w:type="numbering" w:customStyle="1" w:styleId="NoList3211">
    <w:name w:val="No List3211"/>
    <w:next w:val="a5"/>
    <w:uiPriority w:val="99"/>
    <w:semiHidden/>
    <w:unhideWhenUsed/>
    <w:rsid w:val="006B3E10"/>
  </w:style>
  <w:style w:type="character" w:customStyle="1" w:styleId="UnresolvedMention3">
    <w:name w:val="Unresolved Mention3"/>
    <w:basedOn w:val="a3"/>
    <w:uiPriority w:val="99"/>
    <w:unhideWhenUsed/>
    <w:qFormat/>
    <w:rsid w:val="006B3E10"/>
    <w:rPr>
      <w:color w:val="605E5C"/>
      <w:shd w:val="clear" w:color="auto" w:fill="E1DFDD"/>
    </w:rPr>
  </w:style>
  <w:style w:type="numbering" w:customStyle="1" w:styleId="NoList14">
    <w:name w:val="No List14"/>
    <w:next w:val="a5"/>
    <w:uiPriority w:val="99"/>
    <w:semiHidden/>
    <w:unhideWhenUsed/>
    <w:rsid w:val="006B3E10"/>
  </w:style>
  <w:style w:type="table" w:customStyle="1" w:styleId="TableGrid10">
    <w:name w:val="Table Grid10"/>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3E10"/>
  </w:style>
  <w:style w:type="numbering" w:customStyle="1" w:styleId="NoList24">
    <w:name w:val="No List24"/>
    <w:next w:val="a5"/>
    <w:uiPriority w:val="99"/>
    <w:semiHidden/>
    <w:unhideWhenUsed/>
    <w:rsid w:val="006B3E10"/>
  </w:style>
  <w:style w:type="table" w:customStyle="1" w:styleId="TableGrid43">
    <w:name w:val="Table Grid4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3E10"/>
  </w:style>
  <w:style w:type="table" w:customStyle="1" w:styleId="TableGrid52">
    <w:name w:val="Table Grid52"/>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3E10"/>
  </w:style>
  <w:style w:type="table" w:customStyle="1" w:styleId="TableGrid62">
    <w:name w:val="Table Grid6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3E10"/>
  </w:style>
  <w:style w:type="numbering" w:customStyle="1" w:styleId="NoList63">
    <w:name w:val="No List63"/>
    <w:next w:val="a5"/>
    <w:uiPriority w:val="99"/>
    <w:semiHidden/>
    <w:unhideWhenUsed/>
    <w:rsid w:val="006B3E10"/>
  </w:style>
  <w:style w:type="numbering" w:customStyle="1" w:styleId="NoList73">
    <w:name w:val="No List73"/>
    <w:next w:val="a5"/>
    <w:uiPriority w:val="99"/>
    <w:semiHidden/>
    <w:unhideWhenUsed/>
    <w:rsid w:val="006B3E10"/>
  </w:style>
  <w:style w:type="numbering" w:customStyle="1" w:styleId="NoList82">
    <w:name w:val="No List82"/>
    <w:next w:val="a5"/>
    <w:uiPriority w:val="99"/>
    <w:semiHidden/>
    <w:unhideWhenUsed/>
    <w:rsid w:val="006B3E10"/>
  </w:style>
  <w:style w:type="numbering" w:customStyle="1" w:styleId="NoList92">
    <w:name w:val="No List92"/>
    <w:next w:val="a5"/>
    <w:uiPriority w:val="99"/>
    <w:semiHidden/>
    <w:unhideWhenUsed/>
    <w:rsid w:val="006B3E10"/>
  </w:style>
  <w:style w:type="table" w:customStyle="1" w:styleId="TableGrid82">
    <w:name w:val="Table Grid8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3E10"/>
  </w:style>
  <w:style w:type="numbering" w:customStyle="1" w:styleId="NoList213">
    <w:name w:val="No List213"/>
    <w:next w:val="a5"/>
    <w:uiPriority w:val="99"/>
    <w:semiHidden/>
    <w:unhideWhenUsed/>
    <w:rsid w:val="006B3E10"/>
  </w:style>
  <w:style w:type="table" w:customStyle="1" w:styleId="TableGrid412">
    <w:name w:val="Table Grid412"/>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3E10"/>
  </w:style>
  <w:style w:type="numbering" w:customStyle="1" w:styleId="NoList413">
    <w:name w:val="No List413"/>
    <w:next w:val="a5"/>
    <w:uiPriority w:val="99"/>
    <w:semiHidden/>
    <w:unhideWhenUsed/>
    <w:rsid w:val="006B3E10"/>
  </w:style>
  <w:style w:type="numbering" w:customStyle="1" w:styleId="NoList512">
    <w:name w:val="No List512"/>
    <w:next w:val="a5"/>
    <w:uiPriority w:val="99"/>
    <w:semiHidden/>
    <w:unhideWhenUsed/>
    <w:rsid w:val="006B3E10"/>
  </w:style>
  <w:style w:type="numbering" w:customStyle="1" w:styleId="NoList612">
    <w:name w:val="No List612"/>
    <w:next w:val="a5"/>
    <w:uiPriority w:val="99"/>
    <w:semiHidden/>
    <w:unhideWhenUsed/>
    <w:rsid w:val="006B3E10"/>
  </w:style>
  <w:style w:type="numbering" w:customStyle="1" w:styleId="NoList712">
    <w:name w:val="No List712"/>
    <w:next w:val="a5"/>
    <w:uiPriority w:val="99"/>
    <w:semiHidden/>
    <w:unhideWhenUsed/>
    <w:rsid w:val="006B3E10"/>
  </w:style>
  <w:style w:type="numbering" w:customStyle="1" w:styleId="NoList812">
    <w:name w:val="No List812"/>
    <w:next w:val="a5"/>
    <w:uiPriority w:val="99"/>
    <w:semiHidden/>
    <w:unhideWhenUsed/>
    <w:rsid w:val="006B3E10"/>
  </w:style>
  <w:style w:type="numbering" w:customStyle="1" w:styleId="NoList911">
    <w:name w:val="No List911"/>
    <w:next w:val="a5"/>
    <w:uiPriority w:val="99"/>
    <w:semiHidden/>
    <w:unhideWhenUsed/>
    <w:rsid w:val="006B3E10"/>
  </w:style>
  <w:style w:type="numbering" w:customStyle="1" w:styleId="LFO192">
    <w:name w:val="LFO192"/>
    <w:basedOn w:val="a5"/>
    <w:rsid w:val="006B3E10"/>
  </w:style>
  <w:style w:type="numbering" w:customStyle="1" w:styleId="NoList101">
    <w:name w:val="No List101"/>
    <w:next w:val="a5"/>
    <w:uiPriority w:val="99"/>
    <w:semiHidden/>
    <w:unhideWhenUsed/>
    <w:rsid w:val="006B3E10"/>
  </w:style>
  <w:style w:type="numbering" w:customStyle="1" w:styleId="LFO1911">
    <w:name w:val="LFO1911"/>
    <w:basedOn w:val="a5"/>
    <w:rsid w:val="006B3E10"/>
  </w:style>
  <w:style w:type="table" w:customStyle="1" w:styleId="TableGrid123">
    <w:name w:val="Table Grid1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3E10"/>
  </w:style>
  <w:style w:type="numbering" w:customStyle="1" w:styleId="NoList1113">
    <w:name w:val="No List1113"/>
    <w:next w:val="a5"/>
    <w:uiPriority w:val="99"/>
    <w:semiHidden/>
    <w:unhideWhenUsed/>
    <w:rsid w:val="006B3E10"/>
  </w:style>
  <w:style w:type="table" w:customStyle="1" w:styleId="TableGrid222">
    <w:name w:val="Table Grid222"/>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3E10"/>
  </w:style>
  <w:style w:type="numbering" w:customStyle="1" w:styleId="131">
    <w:name w:val="リストなし13"/>
    <w:next w:val="a5"/>
    <w:uiPriority w:val="99"/>
    <w:semiHidden/>
    <w:unhideWhenUsed/>
    <w:rsid w:val="006B3E10"/>
  </w:style>
  <w:style w:type="numbering" w:customStyle="1" w:styleId="1130">
    <w:name w:val="无列表113"/>
    <w:next w:val="a5"/>
    <w:semiHidden/>
    <w:rsid w:val="006B3E10"/>
  </w:style>
  <w:style w:type="numbering" w:customStyle="1" w:styleId="1121">
    <w:name w:val="リストなし112"/>
    <w:next w:val="a5"/>
    <w:uiPriority w:val="99"/>
    <w:semiHidden/>
    <w:unhideWhenUsed/>
    <w:rsid w:val="006B3E10"/>
  </w:style>
  <w:style w:type="numbering" w:customStyle="1" w:styleId="NoList223">
    <w:name w:val="No List223"/>
    <w:next w:val="a5"/>
    <w:uiPriority w:val="99"/>
    <w:semiHidden/>
    <w:unhideWhenUsed/>
    <w:rsid w:val="006B3E10"/>
  </w:style>
  <w:style w:type="numbering" w:customStyle="1" w:styleId="NoList323">
    <w:name w:val="No List323"/>
    <w:next w:val="a5"/>
    <w:uiPriority w:val="99"/>
    <w:semiHidden/>
    <w:unhideWhenUsed/>
    <w:rsid w:val="006B3E10"/>
  </w:style>
  <w:style w:type="numbering" w:customStyle="1" w:styleId="NoList422">
    <w:name w:val="No List422"/>
    <w:next w:val="a5"/>
    <w:uiPriority w:val="99"/>
    <w:semiHidden/>
    <w:unhideWhenUsed/>
    <w:rsid w:val="006B3E10"/>
  </w:style>
  <w:style w:type="numbering" w:customStyle="1" w:styleId="NoList2112">
    <w:name w:val="No List2112"/>
    <w:next w:val="a5"/>
    <w:uiPriority w:val="99"/>
    <w:semiHidden/>
    <w:unhideWhenUsed/>
    <w:rsid w:val="006B3E10"/>
  </w:style>
  <w:style w:type="numbering" w:customStyle="1" w:styleId="NoList3112">
    <w:name w:val="No List3112"/>
    <w:next w:val="a5"/>
    <w:uiPriority w:val="99"/>
    <w:semiHidden/>
    <w:unhideWhenUsed/>
    <w:rsid w:val="006B3E10"/>
  </w:style>
  <w:style w:type="numbering" w:customStyle="1" w:styleId="NoList4112">
    <w:name w:val="No List4112"/>
    <w:next w:val="a5"/>
    <w:uiPriority w:val="99"/>
    <w:semiHidden/>
    <w:unhideWhenUsed/>
    <w:rsid w:val="006B3E10"/>
  </w:style>
  <w:style w:type="numbering" w:customStyle="1" w:styleId="1112">
    <w:name w:val="无列表1112"/>
    <w:next w:val="a5"/>
    <w:semiHidden/>
    <w:rsid w:val="006B3E10"/>
  </w:style>
  <w:style w:type="numbering" w:customStyle="1" w:styleId="NoList11112">
    <w:name w:val="No List11112"/>
    <w:next w:val="a5"/>
    <w:uiPriority w:val="99"/>
    <w:semiHidden/>
    <w:unhideWhenUsed/>
    <w:rsid w:val="006B3E10"/>
  </w:style>
  <w:style w:type="numbering" w:customStyle="1" w:styleId="NoList1212">
    <w:name w:val="No List1212"/>
    <w:next w:val="a5"/>
    <w:uiPriority w:val="99"/>
    <w:semiHidden/>
    <w:unhideWhenUsed/>
    <w:rsid w:val="006B3E10"/>
  </w:style>
  <w:style w:type="numbering" w:customStyle="1" w:styleId="NoList2212">
    <w:name w:val="No List2212"/>
    <w:next w:val="a5"/>
    <w:uiPriority w:val="99"/>
    <w:semiHidden/>
    <w:unhideWhenUsed/>
    <w:rsid w:val="006B3E10"/>
  </w:style>
  <w:style w:type="numbering" w:customStyle="1" w:styleId="NoList3212">
    <w:name w:val="No List3212"/>
    <w:next w:val="a5"/>
    <w:uiPriority w:val="99"/>
    <w:semiHidden/>
    <w:unhideWhenUsed/>
    <w:rsid w:val="006B3E10"/>
  </w:style>
  <w:style w:type="numbering" w:customStyle="1" w:styleId="NoList16">
    <w:name w:val="No List16"/>
    <w:next w:val="a5"/>
    <w:uiPriority w:val="99"/>
    <w:semiHidden/>
    <w:unhideWhenUsed/>
    <w:rsid w:val="006B3E10"/>
  </w:style>
  <w:style w:type="table" w:customStyle="1" w:styleId="TableGrid15">
    <w:name w:val="Table Grid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3E10"/>
  </w:style>
  <w:style w:type="numbering" w:customStyle="1" w:styleId="NoList25">
    <w:name w:val="No List25"/>
    <w:next w:val="a5"/>
    <w:uiPriority w:val="99"/>
    <w:semiHidden/>
    <w:unhideWhenUsed/>
    <w:rsid w:val="006B3E10"/>
  </w:style>
  <w:style w:type="table" w:customStyle="1" w:styleId="TableGrid44">
    <w:name w:val="Table Grid44"/>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3E10"/>
  </w:style>
  <w:style w:type="table" w:customStyle="1" w:styleId="TableGrid53">
    <w:name w:val="Table Grid53"/>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3E10"/>
  </w:style>
  <w:style w:type="table" w:customStyle="1" w:styleId="TableGrid63">
    <w:name w:val="Table Grid6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3E10"/>
  </w:style>
  <w:style w:type="numbering" w:customStyle="1" w:styleId="NoList64">
    <w:name w:val="No List64"/>
    <w:next w:val="a5"/>
    <w:uiPriority w:val="99"/>
    <w:semiHidden/>
    <w:unhideWhenUsed/>
    <w:rsid w:val="006B3E10"/>
  </w:style>
  <w:style w:type="numbering" w:customStyle="1" w:styleId="NoList74">
    <w:name w:val="No List74"/>
    <w:next w:val="a5"/>
    <w:uiPriority w:val="99"/>
    <w:semiHidden/>
    <w:unhideWhenUsed/>
    <w:rsid w:val="006B3E10"/>
  </w:style>
  <w:style w:type="numbering" w:customStyle="1" w:styleId="NoList83">
    <w:name w:val="No List83"/>
    <w:next w:val="a5"/>
    <w:uiPriority w:val="99"/>
    <w:semiHidden/>
    <w:unhideWhenUsed/>
    <w:rsid w:val="006B3E10"/>
  </w:style>
  <w:style w:type="numbering" w:customStyle="1" w:styleId="NoList93">
    <w:name w:val="No List93"/>
    <w:next w:val="a5"/>
    <w:uiPriority w:val="99"/>
    <w:semiHidden/>
    <w:unhideWhenUsed/>
    <w:rsid w:val="006B3E10"/>
  </w:style>
  <w:style w:type="table" w:customStyle="1" w:styleId="TableGrid83">
    <w:name w:val="Table Grid8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3E10"/>
  </w:style>
  <w:style w:type="numbering" w:customStyle="1" w:styleId="NoList214">
    <w:name w:val="No List214"/>
    <w:next w:val="a5"/>
    <w:uiPriority w:val="99"/>
    <w:semiHidden/>
    <w:unhideWhenUsed/>
    <w:rsid w:val="006B3E10"/>
  </w:style>
  <w:style w:type="table" w:customStyle="1" w:styleId="TableGrid413">
    <w:name w:val="Table Grid413"/>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3E10"/>
  </w:style>
  <w:style w:type="numbering" w:customStyle="1" w:styleId="NoList414">
    <w:name w:val="No List414"/>
    <w:next w:val="a5"/>
    <w:uiPriority w:val="99"/>
    <w:semiHidden/>
    <w:unhideWhenUsed/>
    <w:rsid w:val="006B3E10"/>
  </w:style>
  <w:style w:type="numbering" w:customStyle="1" w:styleId="NoList513">
    <w:name w:val="No List513"/>
    <w:next w:val="a5"/>
    <w:uiPriority w:val="99"/>
    <w:semiHidden/>
    <w:unhideWhenUsed/>
    <w:rsid w:val="006B3E10"/>
  </w:style>
  <w:style w:type="numbering" w:customStyle="1" w:styleId="NoList613">
    <w:name w:val="No List613"/>
    <w:next w:val="a5"/>
    <w:uiPriority w:val="99"/>
    <w:semiHidden/>
    <w:unhideWhenUsed/>
    <w:rsid w:val="006B3E10"/>
  </w:style>
  <w:style w:type="numbering" w:customStyle="1" w:styleId="NoList713">
    <w:name w:val="No List713"/>
    <w:next w:val="a5"/>
    <w:uiPriority w:val="99"/>
    <w:semiHidden/>
    <w:unhideWhenUsed/>
    <w:rsid w:val="006B3E10"/>
  </w:style>
  <w:style w:type="numbering" w:customStyle="1" w:styleId="NoList813">
    <w:name w:val="No List813"/>
    <w:next w:val="a5"/>
    <w:uiPriority w:val="99"/>
    <w:semiHidden/>
    <w:unhideWhenUsed/>
    <w:rsid w:val="006B3E10"/>
  </w:style>
  <w:style w:type="numbering" w:customStyle="1" w:styleId="NoList912">
    <w:name w:val="No List912"/>
    <w:next w:val="a5"/>
    <w:uiPriority w:val="99"/>
    <w:semiHidden/>
    <w:unhideWhenUsed/>
    <w:rsid w:val="006B3E10"/>
  </w:style>
  <w:style w:type="numbering" w:customStyle="1" w:styleId="LFO193">
    <w:name w:val="LFO193"/>
    <w:basedOn w:val="a5"/>
    <w:rsid w:val="006B3E10"/>
  </w:style>
  <w:style w:type="numbering" w:customStyle="1" w:styleId="NoList102">
    <w:name w:val="No List102"/>
    <w:next w:val="a5"/>
    <w:uiPriority w:val="99"/>
    <w:semiHidden/>
    <w:unhideWhenUsed/>
    <w:rsid w:val="006B3E10"/>
  </w:style>
  <w:style w:type="numbering" w:customStyle="1" w:styleId="LFO1912">
    <w:name w:val="LFO1912"/>
    <w:basedOn w:val="a5"/>
    <w:rsid w:val="006B3E10"/>
  </w:style>
  <w:style w:type="table" w:customStyle="1" w:styleId="TableGrid124">
    <w:name w:val="Table Grid124"/>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3E10"/>
  </w:style>
  <w:style w:type="numbering" w:customStyle="1" w:styleId="NoList1114">
    <w:name w:val="No List1114"/>
    <w:next w:val="a5"/>
    <w:uiPriority w:val="99"/>
    <w:semiHidden/>
    <w:unhideWhenUsed/>
    <w:rsid w:val="006B3E10"/>
  </w:style>
  <w:style w:type="table" w:customStyle="1" w:styleId="TableGrid223">
    <w:name w:val="Table Grid223"/>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B3E10"/>
  </w:style>
  <w:style w:type="numbering" w:customStyle="1" w:styleId="141">
    <w:name w:val="リストなし14"/>
    <w:next w:val="a5"/>
    <w:uiPriority w:val="99"/>
    <w:semiHidden/>
    <w:unhideWhenUsed/>
    <w:rsid w:val="006B3E10"/>
  </w:style>
  <w:style w:type="numbering" w:customStyle="1" w:styleId="1140">
    <w:name w:val="无列表114"/>
    <w:next w:val="a5"/>
    <w:semiHidden/>
    <w:rsid w:val="006B3E10"/>
  </w:style>
  <w:style w:type="numbering" w:customStyle="1" w:styleId="1131">
    <w:name w:val="リストなし113"/>
    <w:next w:val="a5"/>
    <w:uiPriority w:val="99"/>
    <w:semiHidden/>
    <w:unhideWhenUsed/>
    <w:rsid w:val="006B3E10"/>
  </w:style>
  <w:style w:type="numbering" w:customStyle="1" w:styleId="NoList224">
    <w:name w:val="No List224"/>
    <w:next w:val="a5"/>
    <w:uiPriority w:val="99"/>
    <w:semiHidden/>
    <w:unhideWhenUsed/>
    <w:rsid w:val="006B3E10"/>
  </w:style>
  <w:style w:type="numbering" w:customStyle="1" w:styleId="NoList324">
    <w:name w:val="No List324"/>
    <w:next w:val="a5"/>
    <w:uiPriority w:val="99"/>
    <w:semiHidden/>
    <w:unhideWhenUsed/>
    <w:rsid w:val="006B3E10"/>
  </w:style>
  <w:style w:type="numbering" w:customStyle="1" w:styleId="NoList423">
    <w:name w:val="No List423"/>
    <w:next w:val="a5"/>
    <w:uiPriority w:val="99"/>
    <w:semiHidden/>
    <w:unhideWhenUsed/>
    <w:rsid w:val="006B3E10"/>
  </w:style>
  <w:style w:type="numbering" w:customStyle="1" w:styleId="NoList2113">
    <w:name w:val="No List2113"/>
    <w:next w:val="a5"/>
    <w:uiPriority w:val="99"/>
    <w:semiHidden/>
    <w:unhideWhenUsed/>
    <w:rsid w:val="006B3E10"/>
  </w:style>
  <w:style w:type="numbering" w:customStyle="1" w:styleId="NoList3113">
    <w:name w:val="No List3113"/>
    <w:next w:val="a5"/>
    <w:uiPriority w:val="99"/>
    <w:semiHidden/>
    <w:unhideWhenUsed/>
    <w:rsid w:val="006B3E10"/>
  </w:style>
  <w:style w:type="numbering" w:customStyle="1" w:styleId="NoList4113">
    <w:name w:val="No List4113"/>
    <w:next w:val="a5"/>
    <w:uiPriority w:val="99"/>
    <w:semiHidden/>
    <w:unhideWhenUsed/>
    <w:rsid w:val="006B3E10"/>
  </w:style>
  <w:style w:type="numbering" w:customStyle="1" w:styleId="1113">
    <w:name w:val="无列表1113"/>
    <w:next w:val="a5"/>
    <w:semiHidden/>
    <w:rsid w:val="006B3E10"/>
  </w:style>
  <w:style w:type="numbering" w:customStyle="1" w:styleId="NoList11113">
    <w:name w:val="No List11113"/>
    <w:next w:val="a5"/>
    <w:uiPriority w:val="99"/>
    <w:semiHidden/>
    <w:unhideWhenUsed/>
    <w:rsid w:val="006B3E10"/>
  </w:style>
  <w:style w:type="numbering" w:customStyle="1" w:styleId="NoList1213">
    <w:name w:val="No List1213"/>
    <w:next w:val="a5"/>
    <w:uiPriority w:val="99"/>
    <w:semiHidden/>
    <w:unhideWhenUsed/>
    <w:rsid w:val="006B3E10"/>
  </w:style>
  <w:style w:type="numbering" w:customStyle="1" w:styleId="NoList2213">
    <w:name w:val="No List2213"/>
    <w:next w:val="a5"/>
    <w:uiPriority w:val="99"/>
    <w:semiHidden/>
    <w:unhideWhenUsed/>
    <w:rsid w:val="006B3E10"/>
  </w:style>
  <w:style w:type="numbering" w:customStyle="1" w:styleId="NoList3213">
    <w:name w:val="No List3213"/>
    <w:next w:val="a5"/>
    <w:uiPriority w:val="99"/>
    <w:semiHidden/>
    <w:unhideWhenUsed/>
    <w:rsid w:val="006B3E10"/>
  </w:style>
  <w:style w:type="table" w:customStyle="1" w:styleId="1f1">
    <w:name w:val="网格型1"/>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2">
    <w:name w:val="変更箇所1"/>
    <w:semiHidden/>
    <w:qFormat/>
    <w:rsid w:val="006B3E10"/>
    <w:pPr>
      <w:autoSpaceDN w:val="0"/>
    </w:pPr>
    <w:rPr>
      <w:rFonts w:ascii="Times New Roman" w:eastAsia="MS Mincho" w:hAnsi="Times New Roman"/>
      <w:lang w:val="en-GB" w:eastAsia="en-US"/>
    </w:rPr>
  </w:style>
  <w:style w:type="paragraph" w:customStyle="1" w:styleId="2b">
    <w:name w:val="変更箇所2"/>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6B3E10"/>
  </w:style>
  <w:style w:type="numbering" w:customStyle="1" w:styleId="150">
    <w:name w:val="无列表15"/>
    <w:next w:val="a5"/>
    <w:semiHidden/>
    <w:rsid w:val="006B3E10"/>
  </w:style>
  <w:style w:type="numbering" w:customStyle="1" w:styleId="151">
    <w:name w:val="リストなし15"/>
    <w:next w:val="a5"/>
    <w:uiPriority w:val="99"/>
    <w:semiHidden/>
    <w:unhideWhenUsed/>
    <w:rsid w:val="006B3E10"/>
  </w:style>
  <w:style w:type="table" w:customStyle="1" w:styleId="221">
    <w:name w:val="古典型 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3E10"/>
  </w:style>
  <w:style w:type="numbering" w:customStyle="1" w:styleId="1150">
    <w:name w:val="无列表115"/>
    <w:next w:val="a5"/>
    <w:semiHidden/>
    <w:rsid w:val="006B3E10"/>
  </w:style>
  <w:style w:type="numbering" w:customStyle="1" w:styleId="1141">
    <w:name w:val="リストなし114"/>
    <w:next w:val="a5"/>
    <w:uiPriority w:val="99"/>
    <w:semiHidden/>
    <w:unhideWhenUsed/>
    <w:rsid w:val="006B3E10"/>
  </w:style>
  <w:style w:type="table" w:customStyle="1" w:styleId="TableClassic212">
    <w:name w:val="Table Classic 21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3E10"/>
  </w:style>
  <w:style w:type="numbering" w:customStyle="1" w:styleId="NoList36">
    <w:name w:val="No List36"/>
    <w:next w:val="a5"/>
    <w:uiPriority w:val="99"/>
    <w:semiHidden/>
    <w:unhideWhenUsed/>
    <w:rsid w:val="006B3E10"/>
  </w:style>
  <w:style w:type="numbering" w:customStyle="1" w:styleId="NoList115">
    <w:name w:val="No List115"/>
    <w:next w:val="a5"/>
    <w:uiPriority w:val="99"/>
    <w:semiHidden/>
    <w:unhideWhenUsed/>
    <w:rsid w:val="006B3E10"/>
  </w:style>
  <w:style w:type="numbering" w:customStyle="1" w:styleId="NoList46">
    <w:name w:val="No List46"/>
    <w:next w:val="a5"/>
    <w:uiPriority w:val="99"/>
    <w:semiHidden/>
    <w:unhideWhenUsed/>
    <w:rsid w:val="006B3E10"/>
  </w:style>
  <w:style w:type="numbering" w:customStyle="1" w:styleId="NoList55">
    <w:name w:val="No List55"/>
    <w:next w:val="a5"/>
    <w:uiPriority w:val="99"/>
    <w:semiHidden/>
    <w:unhideWhenUsed/>
    <w:rsid w:val="006B3E10"/>
  </w:style>
  <w:style w:type="numbering" w:customStyle="1" w:styleId="NoList1115">
    <w:name w:val="No List1115"/>
    <w:next w:val="a5"/>
    <w:uiPriority w:val="99"/>
    <w:semiHidden/>
    <w:unhideWhenUsed/>
    <w:rsid w:val="006B3E10"/>
  </w:style>
  <w:style w:type="numbering" w:customStyle="1" w:styleId="NoList215">
    <w:name w:val="No List215"/>
    <w:next w:val="a5"/>
    <w:uiPriority w:val="99"/>
    <w:semiHidden/>
    <w:unhideWhenUsed/>
    <w:rsid w:val="006B3E10"/>
  </w:style>
  <w:style w:type="numbering" w:customStyle="1" w:styleId="NoList315">
    <w:name w:val="No List315"/>
    <w:next w:val="a5"/>
    <w:uiPriority w:val="99"/>
    <w:semiHidden/>
    <w:unhideWhenUsed/>
    <w:rsid w:val="006B3E10"/>
  </w:style>
  <w:style w:type="numbering" w:customStyle="1" w:styleId="NoList415">
    <w:name w:val="No List415"/>
    <w:next w:val="a5"/>
    <w:uiPriority w:val="99"/>
    <w:semiHidden/>
    <w:unhideWhenUsed/>
    <w:rsid w:val="006B3E10"/>
  </w:style>
  <w:style w:type="numbering" w:customStyle="1" w:styleId="NoList65">
    <w:name w:val="No List65"/>
    <w:next w:val="a5"/>
    <w:uiPriority w:val="99"/>
    <w:semiHidden/>
    <w:unhideWhenUsed/>
    <w:rsid w:val="006B3E10"/>
  </w:style>
  <w:style w:type="numbering" w:customStyle="1" w:styleId="NoList75">
    <w:name w:val="No List75"/>
    <w:next w:val="a5"/>
    <w:uiPriority w:val="99"/>
    <w:semiHidden/>
    <w:unhideWhenUsed/>
    <w:rsid w:val="006B3E10"/>
  </w:style>
  <w:style w:type="numbering" w:customStyle="1" w:styleId="NoList125">
    <w:name w:val="No List125"/>
    <w:next w:val="a5"/>
    <w:uiPriority w:val="99"/>
    <w:semiHidden/>
    <w:unhideWhenUsed/>
    <w:rsid w:val="006B3E10"/>
  </w:style>
  <w:style w:type="numbering" w:customStyle="1" w:styleId="NoList225">
    <w:name w:val="No List225"/>
    <w:next w:val="a5"/>
    <w:uiPriority w:val="99"/>
    <w:semiHidden/>
    <w:unhideWhenUsed/>
    <w:rsid w:val="006B3E10"/>
  </w:style>
  <w:style w:type="numbering" w:customStyle="1" w:styleId="NoList325">
    <w:name w:val="No List325"/>
    <w:next w:val="a5"/>
    <w:uiPriority w:val="99"/>
    <w:semiHidden/>
    <w:unhideWhenUsed/>
    <w:rsid w:val="006B3E10"/>
  </w:style>
  <w:style w:type="numbering" w:customStyle="1" w:styleId="NoList424">
    <w:name w:val="No List424"/>
    <w:next w:val="a5"/>
    <w:uiPriority w:val="99"/>
    <w:semiHidden/>
    <w:unhideWhenUsed/>
    <w:rsid w:val="006B3E10"/>
  </w:style>
  <w:style w:type="numbering" w:customStyle="1" w:styleId="NoList514">
    <w:name w:val="No List514"/>
    <w:next w:val="a5"/>
    <w:uiPriority w:val="99"/>
    <w:semiHidden/>
    <w:unhideWhenUsed/>
    <w:rsid w:val="006B3E10"/>
  </w:style>
  <w:style w:type="numbering" w:customStyle="1" w:styleId="NoList2114">
    <w:name w:val="No List2114"/>
    <w:next w:val="a5"/>
    <w:uiPriority w:val="99"/>
    <w:semiHidden/>
    <w:unhideWhenUsed/>
    <w:rsid w:val="006B3E10"/>
  </w:style>
  <w:style w:type="numbering" w:customStyle="1" w:styleId="NoList3114">
    <w:name w:val="No List3114"/>
    <w:next w:val="a5"/>
    <w:uiPriority w:val="99"/>
    <w:semiHidden/>
    <w:unhideWhenUsed/>
    <w:rsid w:val="006B3E10"/>
  </w:style>
  <w:style w:type="numbering" w:customStyle="1" w:styleId="NoList4114">
    <w:name w:val="No List4114"/>
    <w:next w:val="a5"/>
    <w:uiPriority w:val="99"/>
    <w:semiHidden/>
    <w:unhideWhenUsed/>
    <w:rsid w:val="006B3E10"/>
  </w:style>
  <w:style w:type="numbering" w:customStyle="1" w:styleId="NoList614">
    <w:name w:val="No List614"/>
    <w:next w:val="a5"/>
    <w:uiPriority w:val="99"/>
    <w:semiHidden/>
    <w:unhideWhenUsed/>
    <w:rsid w:val="006B3E10"/>
  </w:style>
  <w:style w:type="numbering" w:customStyle="1" w:styleId="1114">
    <w:name w:val="无列表1114"/>
    <w:next w:val="a5"/>
    <w:semiHidden/>
    <w:rsid w:val="006B3E10"/>
  </w:style>
  <w:style w:type="numbering" w:customStyle="1" w:styleId="NoList11114">
    <w:name w:val="No List11114"/>
    <w:next w:val="a5"/>
    <w:uiPriority w:val="99"/>
    <w:semiHidden/>
    <w:unhideWhenUsed/>
    <w:rsid w:val="006B3E10"/>
  </w:style>
  <w:style w:type="numbering" w:customStyle="1" w:styleId="NoList714">
    <w:name w:val="No List714"/>
    <w:next w:val="a5"/>
    <w:uiPriority w:val="99"/>
    <w:semiHidden/>
    <w:unhideWhenUsed/>
    <w:rsid w:val="006B3E10"/>
  </w:style>
  <w:style w:type="numbering" w:customStyle="1" w:styleId="NoList1214">
    <w:name w:val="No List1214"/>
    <w:next w:val="a5"/>
    <w:uiPriority w:val="99"/>
    <w:semiHidden/>
    <w:unhideWhenUsed/>
    <w:rsid w:val="006B3E10"/>
  </w:style>
  <w:style w:type="numbering" w:customStyle="1" w:styleId="NoList2214">
    <w:name w:val="No List2214"/>
    <w:next w:val="a5"/>
    <w:uiPriority w:val="99"/>
    <w:semiHidden/>
    <w:unhideWhenUsed/>
    <w:rsid w:val="006B3E10"/>
  </w:style>
  <w:style w:type="numbering" w:customStyle="1" w:styleId="NoList3214">
    <w:name w:val="No List3214"/>
    <w:next w:val="a5"/>
    <w:uiPriority w:val="99"/>
    <w:semiHidden/>
    <w:unhideWhenUsed/>
    <w:rsid w:val="006B3E10"/>
  </w:style>
  <w:style w:type="numbering" w:customStyle="1" w:styleId="NoList84">
    <w:name w:val="No List84"/>
    <w:next w:val="a5"/>
    <w:uiPriority w:val="99"/>
    <w:semiHidden/>
    <w:unhideWhenUsed/>
    <w:rsid w:val="006B3E10"/>
  </w:style>
  <w:style w:type="numbering" w:customStyle="1" w:styleId="NoList94">
    <w:name w:val="No List94"/>
    <w:next w:val="a5"/>
    <w:uiPriority w:val="99"/>
    <w:semiHidden/>
    <w:unhideWhenUsed/>
    <w:rsid w:val="006B3E10"/>
  </w:style>
  <w:style w:type="numbering" w:customStyle="1" w:styleId="NoList814">
    <w:name w:val="No List814"/>
    <w:next w:val="a5"/>
    <w:uiPriority w:val="99"/>
    <w:semiHidden/>
    <w:unhideWhenUsed/>
    <w:rsid w:val="006B3E10"/>
  </w:style>
  <w:style w:type="numbering" w:customStyle="1" w:styleId="NoList913">
    <w:name w:val="No List913"/>
    <w:next w:val="a5"/>
    <w:uiPriority w:val="99"/>
    <w:semiHidden/>
    <w:unhideWhenUsed/>
    <w:rsid w:val="006B3E10"/>
  </w:style>
  <w:style w:type="numbering" w:customStyle="1" w:styleId="LFO194">
    <w:name w:val="LFO194"/>
    <w:basedOn w:val="a5"/>
    <w:rsid w:val="006B3E10"/>
  </w:style>
  <w:style w:type="numbering" w:customStyle="1" w:styleId="NoList103">
    <w:name w:val="No List103"/>
    <w:next w:val="a5"/>
    <w:uiPriority w:val="99"/>
    <w:semiHidden/>
    <w:unhideWhenUsed/>
    <w:rsid w:val="006B3E10"/>
  </w:style>
  <w:style w:type="numbering" w:customStyle="1" w:styleId="LFO1913">
    <w:name w:val="LFO1913"/>
    <w:basedOn w:val="a5"/>
    <w:rsid w:val="006B3E10"/>
  </w:style>
  <w:style w:type="numbering" w:customStyle="1" w:styleId="1210">
    <w:name w:val="无列表121"/>
    <w:next w:val="a5"/>
    <w:semiHidden/>
    <w:rsid w:val="006B3E10"/>
  </w:style>
  <w:style w:type="numbering" w:customStyle="1" w:styleId="1211">
    <w:name w:val="リストなし121"/>
    <w:next w:val="a5"/>
    <w:uiPriority w:val="99"/>
    <w:semiHidden/>
    <w:unhideWhenUsed/>
    <w:rsid w:val="006B3E10"/>
  </w:style>
  <w:style w:type="numbering" w:customStyle="1" w:styleId="11111">
    <w:name w:val="リストなし1111"/>
    <w:next w:val="a5"/>
    <w:uiPriority w:val="99"/>
    <w:semiHidden/>
    <w:unhideWhenUsed/>
    <w:rsid w:val="006B3E10"/>
  </w:style>
  <w:style w:type="numbering" w:customStyle="1" w:styleId="NoList131">
    <w:name w:val="No List131"/>
    <w:next w:val="a5"/>
    <w:uiPriority w:val="99"/>
    <w:semiHidden/>
    <w:unhideWhenUsed/>
    <w:rsid w:val="006B3E10"/>
  </w:style>
  <w:style w:type="numbering" w:customStyle="1" w:styleId="NoList231">
    <w:name w:val="No List231"/>
    <w:next w:val="a5"/>
    <w:uiPriority w:val="99"/>
    <w:semiHidden/>
    <w:unhideWhenUsed/>
    <w:rsid w:val="006B3E10"/>
  </w:style>
  <w:style w:type="numbering" w:customStyle="1" w:styleId="NoList331">
    <w:name w:val="No List331"/>
    <w:next w:val="a5"/>
    <w:uiPriority w:val="99"/>
    <w:semiHidden/>
    <w:unhideWhenUsed/>
    <w:rsid w:val="006B3E10"/>
  </w:style>
  <w:style w:type="numbering" w:customStyle="1" w:styleId="NoList431">
    <w:name w:val="No List431"/>
    <w:next w:val="a5"/>
    <w:uiPriority w:val="99"/>
    <w:semiHidden/>
    <w:unhideWhenUsed/>
    <w:rsid w:val="006B3E10"/>
  </w:style>
  <w:style w:type="numbering" w:customStyle="1" w:styleId="NoList521">
    <w:name w:val="No List521"/>
    <w:next w:val="a5"/>
    <w:uiPriority w:val="99"/>
    <w:semiHidden/>
    <w:unhideWhenUsed/>
    <w:rsid w:val="006B3E10"/>
  </w:style>
  <w:style w:type="numbering" w:customStyle="1" w:styleId="NoList621">
    <w:name w:val="No List621"/>
    <w:next w:val="a5"/>
    <w:uiPriority w:val="99"/>
    <w:semiHidden/>
    <w:unhideWhenUsed/>
    <w:rsid w:val="006B3E10"/>
  </w:style>
  <w:style w:type="numbering" w:customStyle="1" w:styleId="NoList721">
    <w:name w:val="No List721"/>
    <w:next w:val="a5"/>
    <w:uiPriority w:val="99"/>
    <w:semiHidden/>
    <w:unhideWhenUsed/>
    <w:rsid w:val="006B3E10"/>
  </w:style>
  <w:style w:type="numbering" w:customStyle="1" w:styleId="NoList1121">
    <w:name w:val="No List1121"/>
    <w:next w:val="a5"/>
    <w:uiPriority w:val="99"/>
    <w:semiHidden/>
    <w:unhideWhenUsed/>
    <w:rsid w:val="006B3E10"/>
  </w:style>
  <w:style w:type="numbering" w:customStyle="1" w:styleId="NoList2121">
    <w:name w:val="No List2121"/>
    <w:next w:val="a5"/>
    <w:uiPriority w:val="99"/>
    <w:semiHidden/>
    <w:unhideWhenUsed/>
    <w:rsid w:val="006B3E10"/>
  </w:style>
  <w:style w:type="numbering" w:customStyle="1" w:styleId="NoList3121">
    <w:name w:val="No List3121"/>
    <w:next w:val="a5"/>
    <w:uiPriority w:val="99"/>
    <w:semiHidden/>
    <w:unhideWhenUsed/>
    <w:rsid w:val="006B3E10"/>
  </w:style>
  <w:style w:type="numbering" w:customStyle="1" w:styleId="NoList4121">
    <w:name w:val="No List4121"/>
    <w:next w:val="a5"/>
    <w:uiPriority w:val="99"/>
    <w:semiHidden/>
    <w:unhideWhenUsed/>
    <w:rsid w:val="006B3E10"/>
  </w:style>
  <w:style w:type="numbering" w:customStyle="1" w:styleId="NoList5111">
    <w:name w:val="No List5111"/>
    <w:next w:val="a5"/>
    <w:uiPriority w:val="99"/>
    <w:semiHidden/>
    <w:unhideWhenUsed/>
    <w:rsid w:val="006B3E10"/>
  </w:style>
  <w:style w:type="numbering" w:customStyle="1" w:styleId="NoList6111">
    <w:name w:val="No List6111"/>
    <w:next w:val="a5"/>
    <w:uiPriority w:val="99"/>
    <w:semiHidden/>
    <w:unhideWhenUsed/>
    <w:rsid w:val="006B3E10"/>
  </w:style>
  <w:style w:type="numbering" w:customStyle="1" w:styleId="NoList7111">
    <w:name w:val="No List7111"/>
    <w:next w:val="a5"/>
    <w:uiPriority w:val="99"/>
    <w:semiHidden/>
    <w:unhideWhenUsed/>
    <w:rsid w:val="006B3E10"/>
  </w:style>
  <w:style w:type="numbering" w:customStyle="1" w:styleId="NoList8111">
    <w:name w:val="No List8111"/>
    <w:next w:val="a5"/>
    <w:uiPriority w:val="99"/>
    <w:semiHidden/>
    <w:unhideWhenUsed/>
    <w:rsid w:val="006B3E10"/>
  </w:style>
  <w:style w:type="numbering" w:customStyle="1" w:styleId="NoList1221">
    <w:name w:val="No List1221"/>
    <w:next w:val="a5"/>
    <w:uiPriority w:val="99"/>
    <w:semiHidden/>
    <w:rsid w:val="006B3E10"/>
  </w:style>
  <w:style w:type="numbering" w:customStyle="1" w:styleId="NoList11121">
    <w:name w:val="No List11121"/>
    <w:next w:val="a5"/>
    <w:uiPriority w:val="99"/>
    <w:semiHidden/>
    <w:unhideWhenUsed/>
    <w:rsid w:val="006B3E10"/>
  </w:style>
  <w:style w:type="numbering" w:customStyle="1" w:styleId="11210">
    <w:name w:val="无列表1121"/>
    <w:next w:val="a5"/>
    <w:semiHidden/>
    <w:rsid w:val="006B3E10"/>
  </w:style>
  <w:style w:type="numbering" w:customStyle="1" w:styleId="NoList2221">
    <w:name w:val="No List2221"/>
    <w:next w:val="a5"/>
    <w:uiPriority w:val="99"/>
    <w:semiHidden/>
    <w:unhideWhenUsed/>
    <w:rsid w:val="006B3E10"/>
  </w:style>
  <w:style w:type="numbering" w:customStyle="1" w:styleId="NoList3221">
    <w:name w:val="No List3221"/>
    <w:next w:val="a5"/>
    <w:uiPriority w:val="99"/>
    <w:semiHidden/>
    <w:unhideWhenUsed/>
    <w:rsid w:val="006B3E10"/>
  </w:style>
  <w:style w:type="numbering" w:customStyle="1" w:styleId="NoList4211">
    <w:name w:val="No List4211"/>
    <w:next w:val="a5"/>
    <w:uiPriority w:val="99"/>
    <w:semiHidden/>
    <w:unhideWhenUsed/>
    <w:rsid w:val="006B3E10"/>
  </w:style>
  <w:style w:type="numbering" w:customStyle="1" w:styleId="NoList21111">
    <w:name w:val="No List21111"/>
    <w:next w:val="a5"/>
    <w:uiPriority w:val="99"/>
    <w:semiHidden/>
    <w:unhideWhenUsed/>
    <w:rsid w:val="006B3E10"/>
  </w:style>
  <w:style w:type="numbering" w:customStyle="1" w:styleId="NoList31111">
    <w:name w:val="No List31111"/>
    <w:next w:val="a5"/>
    <w:uiPriority w:val="99"/>
    <w:semiHidden/>
    <w:unhideWhenUsed/>
    <w:rsid w:val="006B3E10"/>
  </w:style>
  <w:style w:type="numbering" w:customStyle="1" w:styleId="NoList41111">
    <w:name w:val="No List41111"/>
    <w:next w:val="a5"/>
    <w:uiPriority w:val="99"/>
    <w:semiHidden/>
    <w:unhideWhenUsed/>
    <w:rsid w:val="006B3E10"/>
  </w:style>
  <w:style w:type="numbering" w:customStyle="1" w:styleId="111110">
    <w:name w:val="无列表11111"/>
    <w:next w:val="a5"/>
    <w:semiHidden/>
    <w:rsid w:val="006B3E10"/>
  </w:style>
  <w:style w:type="numbering" w:customStyle="1" w:styleId="NoList111111">
    <w:name w:val="No List111111"/>
    <w:next w:val="a5"/>
    <w:uiPriority w:val="99"/>
    <w:semiHidden/>
    <w:unhideWhenUsed/>
    <w:rsid w:val="006B3E10"/>
  </w:style>
  <w:style w:type="numbering" w:customStyle="1" w:styleId="NoList12111">
    <w:name w:val="No List12111"/>
    <w:next w:val="a5"/>
    <w:uiPriority w:val="99"/>
    <w:semiHidden/>
    <w:unhideWhenUsed/>
    <w:rsid w:val="006B3E10"/>
  </w:style>
  <w:style w:type="numbering" w:customStyle="1" w:styleId="NoList22111">
    <w:name w:val="No List22111"/>
    <w:next w:val="a5"/>
    <w:uiPriority w:val="99"/>
    <w:semiHidden/>
    <w:unhideWhenUsed/>
    <w:rsid w:val="006B3E10"/>
  </w:style>
  <w:style w:type="numbering" w:customStyle="1" w:styleId="NoList32111">
    <w:name w:val="No List32111"/>
    <w:next w:val="a5"/>
    <w:uiPriority w:val="99"/>
    <w:semiHidden/>
    <w:unhideWhenUsed/>
    <w:rsid w:val="006B3E10"/>
  </w:style>
  <w:style w:type="numbering" w:customStyle="1" w:styleId="NoList141">
    <w:name w:val="No List141"/>
    <w:next w:val="a5"/>
    <w:uiPriority w:val="99"/>
    <w:semiHidden/>
    <w:unhideWhenUsed/>
    <w:rsid w:val="006B3E10"/>
  </w:style>
  <w:style w:type="numbering" w:customStyle="1" w:styleId="NoList151">
    <w:name w:val="No List151"/>
    <w:next w:val="a5"/>
    <w:uiPriority w:val="99"/>
    <w:semiHidden/>
    <w:unhideWhenUsed/>
    <w:rsid w:val="006B3E10"/>
  </w:style>
  <w:style w:type="numbering" w:customStyle="1" w:styleId="NoList241">
    <w:name w:val="No List241"/>
    <w:next w:val="a5"/>
    <w:uiPriority w:val="99"/>
    <w:semiHidden/>
    <w:unhideWhenUsed/>
    <w:rsid w:val="006B3E10"/>
  </w:style>
  <w:style w:type="numbering" w:customStyle="1" w:styleId="NoList341">
    <w:name w:val="No List341"/>
    <w:next w:val="a5"/>
    <w:uiPriority w:val="99"/>
    <w:semiHidden/>
    <w:unhideWhenUsed/>
    <w:rsid w:val="006B3E10"/>
  </w:style>
  <w:style w:type="numbering" w:customStyle="1" w:styleId="NoList441">
    <w:name w:val="No List441"/>
    <w:next w:val="a5"/>
    <w:uiPriority w:val="99"/>
    <w:semiHidden/>
    <w:unhideWhenUsed/>
    <w:rsid w:val="006B3E10"/>
  </w:style>
  <w:style w:type="numbering" w:customStyle="1" w:styleId="NoList531">
    <w:name w:val="No List531"/>
    <w:next w:val="a5"/>
    <w:uiPriority w:val="99"/>
    <w:semiHidden/>
    <w:unhideWhenUsed/>
    <w:rsid w:val="006B3E10"/>
  </w:style>
  <w:style w:type="numbering" w:customStyle="1" w:styleId="NoList631">
    <w:name w:val="No List631"/>
    <w:next w:val="a5"/>
    <w:uiPriority w:val="99"/>
    <w:semiHidden/>
    <w:unhideWhenUsed/>
    <w:rsid w:val="006B3E10"/>
  </w:style>
  <w:style w:type="numbering" w:customStyle="1" w:styleId="NoList731">
    <w:name w:val="No List731"/>
    <w:next w:val="a5"/>
    <w:uiPriority w:val="99"/>
    <w:semiHidden/>
    <w:unhideWhenUsed/>
    <w:rsid w:val="006B3E10"/>
  </w:style>
  <w:style w:type="numbering" w:customStyle="1" w:styleId="NoList821">
    <w:name w:val="No List821"/>
    <w:next w:val="a5"/>
    <w:uiPriority w:val="99"/>
    <w:semiHidden/>
    <w:unhideWhenUsed/>
    <w:rsid w:val="006B3E10"/>
  </w:style>
  <w:style w:type="numbering" w:customStyle="1" w:styleId="NoList921">
    <w:name w:val="No List921"/>
    <w:next w:val="a5"/>
    <w:uiPriority w:val="99"/>
    <w:semiHidden/>
    <w:unhideWhenUsed/>
    <w:rsid w:val="006B3E10"/>
  </w:style>
  <w:style w:type="numbering" w:customStyle="1" w:styleId="NoList1131">
    <w:name w:val="No List1131"/>
    <w:next w:val="a5"/>
    <w:uiPriority w:val="99"/>
    <w:semiHidden/>
    <w:unhideWhenUsed/>
    <w:rsid w:val="006B3E10"/>
  </w:style>
  <w:style w:type="numbering" w:customStyle="1" w:styleId="NoList2131">
    <w:name w:val="No List2131"/>
    <w:next w:val="a5"/>
    <w:uiPriority w:val="99"/>
    <w:semiHidden/>
    <w:unhideWhenUsed/>
    <w:rsid w:val="006B3E10"/>
  </w:style>
  <w:style w:type="numbering" w:customStyle="1" w:styleId="NoList3131">
    <w:name w:val="No List3131"/>
    <w:next w:val="a5"/>
    <w:uiPriority w:val="99"/>
    <w:semiHidden/>
    <w:unhideWhenUsed/>
    <w:rsid w:val="006B3E10"/>
  </w:style>
  <w:style w:type="numbering" w:customStyle="1" w:styleId="NoList4131">
    <w:name w:val="No List4131"/>
    <w:next w:val="a5"/>
    <w:uiPriority w:val="99"/>
    <w:semiHidden/>
    <w:unhideWhenUsed/>
    <w:rsid w:val="006B3E10"/>
  </w:style>
  <w:style w:type="numbering" w:customStyle="1" w:styleId="NoList5121">
    <w:name w:val="No List5121"/>
    <w:next w:val="a5"/>
    <w:uiPriority w:val="99"/>
    <w:semiHidden/>
    <w:unhideWhenUsed/>
    <w:rsid w:val="006B3E10"/>
  </w:style>
  <w:style w:type="numbering" w:customStyle="1" w:styleId="NoList6121">
    <w:name w:val="No List6121"/>
    <w:next w:val="a5"/>
    <w:uiPriority w:val="99"/>
    <w:semiHidden/>
    <w:unhideWhenUsed/>
    <w:rsid w:val="006B3E10"/>
  </w:style>
  <w:style w:type="numbering" w:customStyle="1" w:styleId="NoList7121">
    <w:name w:val="No List7121"/>
    <w:next w:val="a5"/>
    <w:uiPriority w:val="99"/>
    <w:semiHidden/>
    <w:unhideWhenUsed/>
    <w:rsid w:val="006B3E10"/>
  </w:style>
  <w:style w:type="numbering" w:customStyle="1" w:styleId="NoList8121">
    <w:name w:val="No List8121"/>
    <w:next w:val="a5"/>
    <w:uiPriority w:val="99"/>
    <w:semiHidden/>
    <w:unhideWhenUsed/>
    <w:rsid w:val="006B3E10"/>
  </w:style>
  <w:style w:type="numbering" w:customStyle="1" w:styleId="NoList9111">
    <w:name w:val="No List9111"/>
    <w:next w:val="a5"/>
    <w:uiPriority w:val="99"/>
    <w:semiHidden/>
    <w:unhideWhenUsed/>
    <w:rsid w:val="006B3E10"/>
  </w:style>
  <w:style w:type="numbering" w:customStyle="1" w:styleId="LFO1921">
    <w:name w:val="LFO1921"/>
    <w:basedOn w:val="a5"/>
    <w:rsid w:val="006B3E10"/>
  </w:style>
  <w:style w:type="numbering" w:customStyle="1" w:styleId="NoList1011">
    <w:name w:val="No List1011"/>
    <w:next w:val="a5"/>
    <w:uiPriority w:val="99"/>
    <w:semiHidden/>
    <w:unhideWhenUsed/>
    <w:rsid w:val="006B3E10"/>
  </w:style>
  <w:style w:type="numbering" w:customStyle="1" w:styleId="LFO19111">
    <w:name w:val="LFO19111"/>
    <w:basedOn w:val="a5"/>
    <w:rsid w:val="006B3E10"/>
  </w:style>
  <w:style w:type="numbering" w:customStyle="1" w:styleId="NoList1231">
    <w:name w:val="No List1231"/>
    <w:next w:val="a5"/>
    <w:uiPriority w:val="99"/>
    <w:semiHidden/>
    <w:rsid w:val="006B3E10"/>
  </w:style>
  <w:style w:type="numbering" w:customStyle="1" w:styleId="NoList11131">
    <w:name w:val="No List11131"/>
    <w:next w:val="a5"/>
    <w:uiPriority w:val="99"/>
    <w:semiHidden/>
    <w:unhideWhenUsed/>
    <w:rsid w:val="006B3E10"/>
  </w:style>
  <w:style w:type="numbering" w:customStyle="1" w:styleId="1310">
    <w:name w:val="无列表131"/>
    <w:next w:val="a5"/>
    <w:semiHidden/>
    <w:rsid w:val="006B3E10"/>
  </w:style>
  <w:style w:type="numbering" w:customStyle="1" w:styleId="1311">
    <w:name w:val="リストなし131"/>
    <w:next w:val="a5"/>
    <w:uiPriority w:val="99"/>
    <w:semiHidden/>
    <w:unhideWhenUsed/>
    <w:rsid w:val="006B3E10"/>
  </w:style>
  <w:style w:type="numbering" w:customStyle="1" w:styleId="11310">
    <w:name w:val="无列表1131"/>
    <w:next w:val="a5"/>
    <w:semiHidden/>
    <w:rsid w:val="006B3E10"/>
  </w:style>
  <w:style w:type="numbering" w:customStyle="1" w:styleId="11211">
    <w:name w:val="リストなし1121"/>
    <w:next w:val="a5"/>
    <w:uiPriority w:val="99"/>
    <w:semiHidden/>
    <w:unhideWhenUsed/>
    <w:rsid w:val="006B3E10"/>
  </w:style>
  <w:style w:type="numbering" w:customStyle="1" w:styleId="NoList2231">
    <w:name w:val="No List2231"/>
    <w:next w:val="a5"/>
    <w:uiPriority w:val="99"/>
    <w:semiHidden/>
    <w:unhideWhenUsed/>
    <w:rsid w:val="006B3E10"/>
  </w:style>
  <w:style w:type="numbering" w:customStyle="1" w:styleId="NoList3231">
    <w:name w:val="No List3231"/>
    <w:next w:val="a5"/>
    <w:uiPriority w:val="99"/>
    <w:semiHidden/>
    <w:unhideWhenUsed/>
    <w:rsid w:val="006B3E10"/>
  </w:style>
  <w:style w:type="numbering" w:customStyle="1" w:styleId="NoList4221">
    <w:name w:val="No List4221"/>
    <w:next w:val="a5"/>
    <w:uiPriority w:val="99"/>
    <w:semiHidden/>
    <w:unhideWhenUsed/>
    <w:rsid w:val="006B3E10"/>
  </w:style>
  <w:style w:type="numbering" w:customStyle="1" w:styleId="NoList21121">
    <w:name w:val="No List21121"/>
    <w:next w:val="a5"/>
    <w:uiPriority w:val="99"/>
    <w:semiHidden/>
    <w:unhideWhenUsed/>
    <w:rsid w:val="006B3E10"/>
  </w:style>
  <w:style w:type="numbering" w:customStyle="1" w:styleId="NoList31121">
    <w:name w:val="No List31121"/>
    <w:next w:val="a5"/>
    <w:uiPriority w:val="99"/>
    <w:semiHidden/>
    <w:unhideWhenUsed/>
    <w:rsid w:val="006B3E10"/>
  </w:style>
  <w:style w:type="numbering" w:customStyle="1" w:styleId="NoList41121">
    <w:name w:val="No List41121"/>
    <w:next w:val="a5"/>
    <w:uiPriority w:val="99"/>
    <w:semiHidden/>
    <w:unhideWhenUsed/>
    <w:rsid w:val="006B3E10"/>
  </w:style>
  <w:style w:type="numbering" w:customStyle="1" w:styleId="11121">
    <w:name w:val="无列表11121"/>
    <w:next w:val="a5"/>
    <w:semiHidden/>
    <w:rsid w:val="006B3E10"/>
  </w:style>
  <w:style w:type="numbering" w:customStyle="1" w:styleId="NoList111121">
    <w:name w:val="No List111121"/>
    <w:next w:val="a5"/>
    <w:uiPriority w:val="99"/>
    <w:semiHidden/>
    <w:unhideWhenUsed/>
    <w:rsid w:val="006B3E10"/>
  </w:style>
  <w:style w:type="numbering" w:customStyle="1" w:styleId="NoList12121">
    <w:name w:val="No List12121"/>
    <w:next w:val="a5"/>
    <w:uiPriority w:val="99"/>
    <w:semiHidden/>
    <w:unhideWhenUsed/>
    <w:rsid w:val="006B3E10"/>
  </w:style>
  <w:style w:type="numbering" w:customStyle="1" w:styleId="NoList22121">
    <w:name w:val="No List22121"/>
    <w:next w:val="a5"/>
    <w:uiPriority w:val="99"/>
    <w:semiHidden/>
    <w:unhideWhenUsed/>
    <w:rsid w:val="006B3E10"/>
  </w:style>
  <w:style w:type="numbering" w:customStyle="1" w:styleId="NoList32121">
    <w:name w:val="No List32121"/>
    <w:next w:val="a5"/>
    <w:uiPriority w:val="99"/>
    <w:semiHidden/>
    <w:unhideWhenUsed/>
    <w:rsid w:val="006B3E10"/>
  </w:style>
  <w:style w:type="numbering" w:customStyle="1" w:styleId="NoList161">
    <w:name w:val="No List161"/>
    <w:next w:val="a5"/>
    <w:uiPriority w:val="99"/>
    <w:semiHidden/>
    <w:unhideWhenUsed/>
    <w:rsid w:val="006B3E10"/>
  </w:style>
  <w:style w:type="numbering" w:customStyle="1" w:styleId="NoList171">
    <w:name w:val="No List171"/>
    <w:next w:val="a5"/>
    <w:uiPriority w:val="99"/>
    <w:semiHidden/>
    <w:unhideWhenUsed/>
    <w:rsid w:val="006B3E10"/>
  </w:style>
  <w:style w:type="numbering" w:customStyle="1" w:styleId="NoList251">
    <w:name w:val="No List251"/>
    <w:next w:val="a5"/>
    <w:uiPriority w:val="99"/>
    <w:semiHidden/>
    <w:unhideWhenUsed/>
    <w:rsid w:val="006B3E10"/>
  </w:style>
  <w:style w:type="numbering" w:customStyle="1" w:styleId="NoList351">
    <w:name w:val="No List351"/>
    <w:next w:val="a5"/>
    <w:uiPriority w:val="99"/>
    <w:semiHidden/>
    <w:unhideWhenUsed/>
    <w:rsid w:val="006B3E10"/>
  </w:style>
  <w:style w:type="numbering" w:customStyle="1" w:styleId="NoList451">
    <w:name w:val="No List451"/>
    <w:next w:val="a5"/>
    <w:uiPriority w:val="99"/>
    <w:semiHidden/>
    <w:unhideWhenUsed/>
    <w:rsid w:val="006B3E10"/>
  </w:style>
  <w:style w:type="numbering" w:customStyle="1" w:styleId="NoList541">
    <w:name w:val="No List541"/>
    <w:next w:val="a5"/>
    <w:uiPriority w:val="99"/>
    <w:semiHidden/>
    <w:unhideWhenUsed/>
    <w:rsid w:val="006B3E10"/>
  </w:style>
  <w:style w:type="numbering" w:customStyle="1" w:styleId="NoList641">
    <w:name w:val="No List641"/>
    <w:next w:val="a5"/>
    <w:uiPriority w:val="99"/>
    <w:semiHidden/>
    <w:unhideWhenUsed/>
    <w:rsid w:val="006B3E10"/>
  </w:style>
  <w:style w:type="numbering" w:customStyle="1" w:styleId="NoList741">
    <w:name w:val="No List741"/>
    <w:next w:val="a5"/>
    <w:uiPriority w:val="99"/>
    <w:semiHidden/>
    <w:unhideWhenUsed/>
    <w:rsid w:val="006B3E10"/>
  </w:style>
  <w:style w:type="numbering" w:customStyle="1" w:styleId="NoList831">
    <w:name w:val="No List831"/>
    <w:next w:val="a5"/>
    <w:uiPriority w:val="99"/>
    <w:semiHidden/>
    <w:unhideWhenUsed/>
    <w:rsid w:val="006B3E10"/>
  </w:style>
  <w:style w:type="numbering" w:customStyle="1" w:styleId="NoList931">
    <w:name w:val="No List931"/>
    <w:next w:val="a5"/>
    <w:uiPriority w:val="99"/>
    <w:semiHidden/>
    <w:unhideWhenUsed/>
    <w:rsid w:val="006B3E10"/>
  </w:style>
  <w:style w:type="numbering" w:customStyle="1" w:styleId="NoList1141">
    <w:name w:val="No List1141"/>
    <w:next w:val="a5"/>
    <w:uiPriority w:val="99"/>
    <w:semiHidden/>
    <w:unhideWhenUsed/>
    <w:rsid w:val="006B3E10"/>
  </w:style>
  <w:style w:type="numbering" w:customStyle="1" w:styleId="NoList2141">
    <w:name w:val="No List2141"/>
    <w:next w:val="a5"/>
    <w:uiPriority w:val="99"/>
    <w:semiHidden/>
    <w:unhideWhenUsed/>
    <w:rsid w:val="006B3E10"/>
  </w:style>
  <w:style w:type="numbering" w:customStyle="1" w:styleId="NoList3141">
    <w:name w:val="No List3141"/>
    <w:next w:val="a5"/>
    <w:uiPriority w:val="99"/>
    <w:semiHidden/>
    <w:unhideWhenUsed/>
    <w:rsid w:val="006B3E10"/>
  </w:style>
  <w:style w:type="numbering" w:customStyle="1" w:styleId="NoList4141">
    <w:name w:val="No List4141"/>
    <w:next w:val="a5"/>
    <w:uiPriority w:val="99"/>
    <w:semiHidden/>
    <w:unhideWhenUsed/>
    <w:rsid w:val="006B3E10"/>
  </w:style>
  <w:style w:type="numbering" w:customStyle="1" w:styleId="NoList5131">
    <w:name w:val="No List5131"/>
    <w:next w:val="a5"/>
    <w:uiPriority w:val="99"/>
    <w:semiHidden/>
    <w:unhideWhenUsed/>
    <w:rsid w:val="006B3E10"/>
  </w:style>
  <w:style w:type="numbering" w:customStyle="1" w:styleId="NoList6131">
    <w:name w:val="No List6131"/>
    <w:next w:val="a5"/>
    <w:uiPriority w:val="99"/>
    <w:semiHidden/>
    <w:unhideWhenUsed/>
    <w:rsid w:val="006B3E10"/>
  </w:style>
  <w:style w:type="numbering" w:customStyle="1" w:styleId="NoList7131">
    <w:name w:val="No List7131"/>
    <w:next w:val="a5"/>
    <w:uiPriority w:val="99"/>
    <w:semiHidden/>
    <w:unhideWhenUsed/>
    <w:rsid w:val="006B3E10"/>
  </w:style>
  <w:style w:type="numbering" w:customStyle="1" w:styleId="NoList8131">
    <w:name w:val="No List8131"/>
    <w:next w:val="a5"/>
    <w:uiPriority w:val="99"/>
    <w:semiHidden/>
    <w:unhideWhenUsed/>
    <w:rsid w:val="006B3E10"/>
  </w:style>
  <w:style w:type="numbering" w:customStyle="1" w:styleId="NoList9121">
    <w:name w:val="No List9121"/>
    <w:next w:val="a5"/>
    <w:uiPriority w:val="99"/>
    <w:semiHidden/>
    <w:unhideWhenUsed/>
    <w:rsid w:val="006B3E10"/>
  </w:style>
  <w:style w:type="numbering" w:customStyle="1" w:styleId="LFO1931">
    <w:name w:val="LFO1931"/>
    <w:basedOn w:val="a5"/>
    <w:rsid w:val="006B3E10"/>
  </w:style>
  <w:style w:type="numbering" w:customStyle="1" w:styleId="NoList1021">
    <w:name w:val="No List1021"/>
    <w:next w:val="a5"/>
    <w:uiPriority w:val="99"/>
    <w:semiHidden/>
    <w:unhideWhenUsed/>
    <w:rsid w:val="006B3E10"/>
  </w:style>
  <w:style w:type="numbering" w:customStyle="1" w:styleId="LFO19121">
    <w:name w:val="LFO19121"/>
    <w:basedOn w:val="a5"/>
    <w:rsid w:val="006B3E10"/>
  </w:style>
  <w:style w:type="numbering" w:customStyle="1" w:styleId="NoList1241">
    <w:name w:val="No List1241"/>
    <w:next w:val="a5"/>
    <w:uiPriority w:val="99"/>
    <w:semiHidden/>
    <w:rsid w:val="006B3E10"/>
  </w:style>
  <w:style w:type="numbering" w:customStyle="1" w:styleId="NoList11141">
    <w:name w:val="No List11141"/>
    <w:next w:val="a5"/>
    <w:uiPriority w:val="99"/>
    <w:semiHidden/>
    <w:unhideWhenUsed/>
    <w:rsid w:val="006B3E10"/>
  </w:style>
  <w:style w:type="numbering" w:customStyle="1" w:styleId="1410">
    <w:name w:val="无列表141"/>
    <w:next w:val="a5"/>
    <w:semiHidden/>
    <w:rsid w:val="006B3E10"/>
  </w:style>
  <w:style w:type="numbering" w:customStyle="1" w:styleId="1411">
    <w:name w:val="リストなし141"/>
    <w:next w:val="a5"/>
    <w:uiPriority w:val="99"/>
    <w:semiHidden/>
    <w:unhideWhenUsed/>
    <w:rsid w:val="006B3E10"/>
  </w:style>
  <w:style w:type="numbering" w:customStyle="1" w:styleId="11410">
    <w:name w:val="无列表1141"/>
    <w:next w:val="a5"/>
    <w:semiHidden/>
    <w:rsid w:val="006B3E10"/>
  </w:style>
  <w:style w:type="numbering" w:customStyle="1" w:styleId="11311">
    <w:name w:val="リストなし1131"/>
    <w:next w:val="a5"/>
    <w:uiPriority w:val="99"/>
    <w:semiHidden/>
    <w:unhideWhenUsed/>
    <w:rsid w:val="006B3E10"/>
  </w:style>
  <w:style w:type="numbering" w:customStyle="1" w:styleId="NoList2241">
    <w:name w:val="No List2241"/>
    <w:next w:val="a5"/>
    <w:uiPriority w:val="99"/>
    <w:semiHidden/>
    <w:unhideWhenUsed/>
    <w:rsid w:val="006B3E10"/>
  </w:style>
  <w:style w:type="numbering" w:customStyle="1" w:styleId="NoList3241">
    <w:name w:val="No List3241"/>
    <w:next w:val="a5"/>
    <w:uiPriority w:val="99"/>
    <w:semiHidden/>
    <w:unhideWhenUsed/>
    <w:rsid w:val="006B3E10"/>
  </w:style>
  <w:style w:type="numbering" w:customStyle="1" w:styleId="NoList4231">
    <w:name w:val="No List4231"/>
    <w:next w:val="a5"/>
    <w:uiPriority w:val="99"/>
    <w:semiHidden/>
    <w:unhideWhenUsed/>
    <w:rsid w:val="006B3E10"/>
  </w:style>
  <w:style w:type="numbering" w:customStyle="1" w:styleId="NoList21131">
    <w:name w:val="No List21131"/>
    <w:next w:val="a5"/>
    <w:uiPriority w:val="99"/>
    <w:semiHidden/>
    <w:unhideWhenUsed/>
    <w:rsid w:val="006B3E10"/>
  </w:style>
  <w:style w:type="numbering" w:customStyle="1" w:styleId="NoList31131">
    <w:name w:val="No List31131"/>
    <w:next w:val="a5"/>
    <w:uiPriority w:val="99"/>
    <w:semiHidden/>
    <w:unhideWhenUsed/>
    <w:rsid w:val="006B3E10"/>
  </w:style>
  <w:style w:type="numbering" w:customStyle="1" w:styleId="NoList41131">
    <w:name w:val="No List41131"/>
    <w:next w:val="a5"/>
    <w:uiPriority w:val="99"/>
    <w:semiHidden/>
    <w:unhideWhenUsed/>
    <w:rsid w:val="006B3E10"/>
  </w:style>
  <w:style w:type="numbering" w:customStyle="1" w:styleId="11131">
    <w:name w:val="无列表11131"/>
    <w:next w:val="a5"/>
    <w:semiHidden/>
    <w:rsid w:val="006B3E10"/>
  </w:style>
  <w:style w:type="numbering" w:customStyle="1" w:styleId="NoList111131">
    <w:name w:val="No List111131"/>
    <w:next w:val="a5"/>
    <w:uiPriority w:val="99"/>
    <w:semiHidden/>
    <w:unhideWhenUsed/>
    <w:rsid w:val="006B3E10"/>
  </w:style>
  <w:style w:type="numbering" w:customStyle="1" w:styleId="NoList12131">
    <w:name w:val="No List12131"/>
    <w:next w:val="a5"/>
    <w:uiPriority w:val="99"/>
    <w:semiHidden/>
    <w:unhideWhenUsed/>
    <w:rsid w:val="006B3E10"/>
  </w:style>
  <w:style w:type="numbering" w:customStyle="1" w:styleId="NoList22131">
    <w:name w:val="No List22131"/>
    <w:next w:val="a5"/>
    <w:uiPriority w:val="99"/>
    <w:semiHidden/>
    <w:unhideWhenUsed/>
    <w:rsid w:val="006B3E10"/>
  </w:style>
  <w:style w:type="numbering" w:customStyle="1" w:styleId="NoList32131">
    <w:name w:val="No List32131"/>
    <w:next w:val="a5"/>
    <w:uiPriority w:val="99"/>
    <w:semiHidden/>
    <w:unhideWhenUsed/>
    <w:rsid w:val="006B3E10"/>
  </w:style>
  <w:style w:type="paragraph" w:styleId="afff1">
    <w:name w:val="macro"/>
    <w:link w:val="Charf4"/>
    <w:uiPriority w:val="99"/>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1"/>
    <w:uiPriority w:val="99"/>
    <w:qFormat/>
    <w:rsid w:val="006B3E10"/>
    <w:rPr>
      <w:rFonts w:ascii="Courier New" w:eastAsia="宋体" w:hAnsi="Courier New"/>
      <w:kern w:val="2"/>
      <w:sz w:val="24"/>
      <w:lang w:val="en-US" w:eastAsia="zh-CN"/>
    </w:rPr>
  </w:style>
  <w:style w:type="paragraph" w:styleId="82">
    <w:name w:val="index 8"/>
    <w:basedOn w:val="a2"/>
    <w:next w:val="a2"/>
    <w:uiPriority w:val="99"/>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6B3E10"/>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b"/>
    <w:link w:val="Charf5"/>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6B3E10"/>
    <w:rPr>
      <w:rFonts w:ascii="Times New Roman" w:eastAsia="Times New Roman" w:hAnsi="Times New Roman"/>
      <w:lang w:val="en-GB" w:eastAsia="en-GB"/>
    </w:rPr>
  </w:style>
  <w:style w:type="character" w:customStyle="1" w:styleId="afff3">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6B3E1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2"/>
    <w:uiPriority w:val="99"/>
    <w:qFormat/>
    <w:rsid w:val="006B3E1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6B3E10"/>
    <w:rPr>
      <w:rFonts w:ascii="Times New Roman" w:eastAsia="MS Mincho" w:hAnsi="Times New Roman"/>
      <w:lang w:val="it-IT" w:eastAsia="en-GB"/>
    </w:rPr>
  </w:style>
  <w:style w:type="paragraph" w:customStyle="1" w:styleId="Doc-text2">
    <w:name w:val="Doc-text2"/>
    <w:basedOn w:val="a2"/>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2"/>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6B3E10"/>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6B3E10"/>
    <w:pPr>
      <w:spacing w:before="120" w:after="120"/>
    </w:pPr>
    <w:rPr>
      <w:rFonts w:ascii="Book Antiqua" w:hAnsi="Book Antiqua"/>
      <w:b/>
    </w:rPr>
  </w:style>
  <w:style w:type="paragraph" w:customStyle="1" w:styleId="abstract">
    <w:name w:val="abstract"/>
    <w:basedOn w:val="a2"/>
    <w:next w:val="a2"/>
    <w:uiPriority w:val="99"/>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6B3E1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6B3E1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B3E10"/>
  </w:style>
  <w:style w:type="paragraph" w:customStyle="1" w:styleId="2ChapterXXStatementh22Header2l2Level2Headhea">
    <w:name w:val="样式 标题 2Chapter X.X. Statementh22Header 2l2Level 2 Headhea..."/>
    <w:basedOn w:val="2"/>
    <w:uiPriority w:val="99"/>
    <w:qFormat/>
    <w:rsid w:val="006B3E1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6B3E10"/>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2"/>
    <w:next w:val="a2"/>
    <w:uiPriority w:val="99"/>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a2"/>
    <w:next w:val="a2"/>
    <w:uiPriority w:val="99"/>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B3E1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6B3E10"/>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6B3E10"/>
    <w:rPr>
      <w:rFonts w:asciiTheme="minorHAnsi" w:eastAsiaTheme="minorEastAsia" w:hAnsiTheme="minorHAnsi" w:cstheme="minorBidi"/>
      <w:kern w:val="2"/>
      <w:sz w:val="18"/>
      <w:szCs w:val="18"/>
    </w:rPr>
  </w:style>
  <w:style w:type="character" w:customStyle="1" w:styleId="font11">
    <w:name w:val="font11"/>
    <w:basedOn w:val="a3"/>
    <w:qFormat/>
    <w:rsid w:val="006B3E10"/>
    <w:rPr>
      <w:rFonts w:ascii="Arial" w:hAnsi="Arial" w:cs="Arial" w:hint="default"/>
      <w:color w:val="000000"/>
      <w:sz w:val="18"/>
      <w:szCs w:val="18"/>
      <w:u w:val="none"/>
      <w:vertAlign w:val="superscript"/>
    </w:rPr>
  </w:style>
  <w:style w:type="character" w:customStyle="1" w:styleId="font31">
    <w:name w:val="font31"/>
    <w:basedOn w:val="a3"/>
    <w:qFormat/>
    <w:rsid w:val="006B3E10"/>
    <w:rPr>
      <w:rFonts w:ascii="Arial" w:hAnsi="Arial" w:cs="Arial" w:hint="default"/>
      <w:color w:val="000000"/>
      <w:sz w:val="18"/>
      <w:szCs w:val="18"/>
      <w:u w:val="none"/>
    </w:rPr>
  </w:style>
  <w:style w:type="character" w:customStyle="1" w:styleId="font21">
    <w:name w:val="font21"/>
    <w:basedOn w:val="a3"/>
    <w:qFormat/>
    <w:rsid w:val="006B3E10"/>
    <w:rPr>
      <w:rFonts w:ascii="Arial" w:hAnsi="Arial" w:cs="Arial" w:hint="default"/>
      <w:color w:val="000000"/>
      <w:sz w:val="18"/>
      <w:szCs w:val="18"/>
      <w:u w:val="none"/>
    </w:rPr>
  </w:style>
  <w:style w:type="character" w:customStyle="1" w:styleId="font01">
    <w:name w:val="font01"/>
    <w:basedOn w:val="a3"/>
    <w:qFormat/>
    <w:rsid w:val="006B3E10"/>
    <w:rPr>
      <w:rFonts w:ascii="Arial" w:hAnsi="Arial" w:cs="Arial" w:hint="default"/>
      <w:color w:val="000000"/>
      <w:sz w:val="18"/>
      <w:szCs w:val="18"/>
      <w:u w:val="none"/>
      <w:vertAlign w:val="superscript"/>
    </w:rPr>
  </w:style>
  <w:style w:type="character" w:customStyle="1" w:styleId="font51">
    <w:name w:val="font51"/>
    <w:basedOn w:val="a3"/>
    <w:qFormat/>
    <w:rsid w:val="006B3E10"/>
    <w:rPr>
      <w:rFonts w:ascii="Arial" w:hAnsi="Arial" w:cs="Arial" w:hint="default"/>
      <w:color w:val="000000"/>
      <w:sz w:val="21"/>
      <w:szCs w:val="21"/>
      <w:u w:val="none"/>
    </w:rPr>
  </w:style>
  <w:style w:type="character" w:customStyle="1" w:styleId="font41">
    <w:name w:val="font41"/>
    <w:basedOn w:val="a3"/>
    <w:qFormat/>
    <w:rsid w:val="006B3E10"/>
    <w:rPr>
      <w:rFonts w:ascii="Arial" w:hAnsi="Arial" w:cs="Arial" w:hint="default"/>
      <w:color w:val="000000"/>
      <w:sz w:val="18"/>
      <w:szCs w:val="18"/>
      <w:u w:val="none"/>
      <w:vertAlign w:val="superscript"/>
    </w:rPr>
  </w:style>
  <w:style w:type="table" w:customStyle="1" w:styleId="116">
    <w:name w:val="网格型1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6B3E10"/>
    <w:rPr>
      <w:smallCaps/>
      <w:color w:val="5A5A5A"/>
    </w:rPr>
  </w:style>
  <w:style w:type="paragraph" w:customStyle="1" w:styleId="TOC2">
    <w:name w:val="TOC 标题2"/>
    <w:basedOn w:val="11"/>
    <w:next w:val="a2"/>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B3E10"/>
    <w:rPr>
      <w:rFonts w:ascii="Times New Roman" w:eastAsia="MS Mincho" w:hAnsi="Times New Roman"/>
      <w:lang w:val="en-US" w:eastAsia="en-US"/>
    </w:rPr>
    <w:tblPr/>
  </w:style>
  <w:style w:type="table" w:customStyle="1" w:styleId="Tabellengitternetz1112">
    <w:name w:val="Tabellengitternetz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6B3E10"/>
    <w:rPr>
      <w:b/>
      <w:bCs/>
      <w:i/>
      <w:iCs/>
      <w:color w:val="4F81BD"/>
    </w:rPr>
  </w:style>
  <w:style w:type="table" w:customStyle="1" w:styleId="230">
    <w:name w:val="古典型 23"/>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B3E10"/>
    <w:pPr>
      <w:keepNext/>
      <w:spacing w:after="0"/>
      <w:jc w:val="center"/>
    </w:pPr>
    <w:rPr>
      <w:rFonts w:ascii="Arial" w:eastAsia="Calibri" w:hAnsi="Arial" w:cs="Arial"/>
      <w:lang w:val="fi-FI" w:eastAsia="fi-FI"/>
    </w:rPr>
  </w:style>
  <w:style w:type="paragraph" w:customStyle="1" w:styleId="tah00">
    <w:name w:val="tah0"/>
    <w:basedOn w:val="a2"/>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1f3">
    <w:name w:val="Table Grid 1"/>
    <w:basedOn w:val="a4"/>
    <w:qFormat/>
    <w:rsid w:val="006B3E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B3E10"/>
    <w:rPr>
      <w:rFonts w:ascii="Times New Roman" w:eastAsia="MS Mincho" w:hAnsi="Times New Roman"/>
      <w:lang w:val="en-US" w:eastAsia="zh-CN"/>
    </w:rPr>
    <w:tblPr/>
  </w:style>
  <w:style w:type="table" w:customStyle="1" w:styleId="TableGrid84">
    <w:name w:val="Table Grid84"/>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B3E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4"/>
    <w:uiPriority w:val="44"/>
    <w:qFormat/>
    <w:rsid w:val="006B3E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3"/>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2"/>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B3E10"/>
  </w:style>
  <w:style w:type="character" w:customStyle="1" w:styleId="search-word-mail">
    <w:name w:val="search-word-mail"/>
    <w:qFormat/>
    <w:rsid w:val="006B3E10"/>
  </w:style>
  <w:style w:type="character" w:customStyle="1" w:styleId="Char13">
    <w:name w:val="脚注文本 Char1"/>
    <w:aliases w:val="footnote text41 Char1"/>
    <w:basedOn w:val="a3"/>
    <w:semiHidden/>
    <w:qFormat/>
    <w:rsid w:val="006B3E10"/>
    <w:rPr>
      <w:rFonts w:ascii="Times New Roman" w:eastAsia="Times New Roman" w:hAnsi="Times New Roman"/>
      <w:sz w:val="18"/>
      <w:szCs w:val="18"/>
      <w:lang w:val="en-GB" w:eastAsia="en-GB"/>
    </w:rPr>
  </w:style>
  <w:style w:type="character" w:customStyle="1" w:styleId="word">
    <w:name w:val="word"/>
    <w:basedOn w:val="a3"/>
    <w:qFormat/>
    <w:rsid w:val="006B3E10"/>
  </w:style>
  <w:style w:type="character" w:customStyle="1" w:styleId="1f4">
    <w:name w:val="未处理的提及1"/>
    <w:basedOn w:val="a3"/>
    <w:uiPriority w:val="99"/>
    <w:semiHidden/>
    <w:qFormat/>
    <w:rsid w:val="006B3E10"/>
    <w:rPr>
      <w:color w:val="605E5C"/>
      <w:shd w:val="clear" w:color="auto" w:fill="E1DFDD"/>
    </w:rPr>
  </w:style>
  <w:style w:type="character" w:customStyle="1" w:styleId="afff7">
    <w:name w:val="首标题"/>
    <w:qFormat/>
    <w:rsid w:val="006B3E10"/>
    <w:rPr>
      <w:rFonts w:ascii="Arial" w:eastAsia="宋体" w:hAnsi="Arial"/>
      <w:sz w:val="24"/>
      <w:lang w:val="en-US" w:eastAsia="zh-CN" w:bidi="ar-SA"/>
    </w:rPr>
  </w:style>
  <w:style w:type="character" w:customStyle="1" w:styleId="B1Car">
    <w:name w:val="B1+ Car"/>
    <w:link w:val="B1"/>
    <w:qFormat/>
    <w:rsid w:val="006B3E10"/>
    <w:rPr>
      <w:rFonts w:ascii="Times New Roman" w:eastAsia="宋体" w:hAnsi="Times New Roman"/>
      <w:lang w:val="en-GB" w:eastAsia="en-US"/>
    </w:rPr>
  </w:style>
  <w:style w:type="character" w:customStyle="1" w:styleId="HeaderChar1">
    <w:name w:val="Header Char1"/>
    <w:basedOn w:val="a3"/>
    <w:semiHidden/>
    <w:qFormat/>
    <w:rsid w:val="006B3E10"/>
    <w:rPr>
      <w:rFonts w:ascii="Times New Roman" w:hAnsi="Times New Roman"/>
      <w:lang w:val="en-GB" w:eastAsia="en-US"/>
    </w:rPr>
  </w:style>
  <w:style w:type="character" w:customStyle="1" w:styleId="UnresolvedMention4">
    <w:name w:val="Unresolved Mention4"/>
    <w:basedOn w:val="a3"/>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8">
    <w:name w:val="Table Elegant"/>
    <w:basedOn w:val="a4"/>
    <w:qFormat/>
    <w:rsid w:val="006B3E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B3E10"/>
    <w:rPr>
      <w:rFonts w:ascii="Times New Roman" w:eastAsia="MS Mincho" w:hAnsi="Times New Roman"/>
      <w:lang w:val="en-US" w:eastAsia="en-US"/>
    </w:rPr>
    <w:tblPr/>
  </w:style>
  <w:style w:type="table" w:customStyle="1" w:styleId="TableGrid58">
    <w:name w:val="Table Grid58"/>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B3E10"/>
    <w:rPr>
      <w:rFonts w:ascii="Times New Roman" w:eastAsia="MS Mincho" w:hAnsi="Times New Roman"/>
      <w:lang w:val="en-US" w:eastAsia="en-US"/>
    </w:rPr>
    <w:tblPr/>
  </w:style>
  <w:style w:type="table" w:customStyle="1" w:styleId="TableGrid515">
    <w:name w:val="Table Grid5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3E10"/>
  </w:style>
  <w:style w:type="table" w:customStyle="1" w:styleId="TableGrid105">
    <w:name w:val="Table Grid10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3E10"/>
  </w:style>
  <w:style w:type="numbering" w:customStyle="1" w:styleId="1510">
    <w:name w:val="无列表151"/>
    <w:next w:val="a5"/>
    <w:semiHidden/>
    <w:rsid w:val="006B3E10"/>
  </w:style>
  <w:style w:type="numbering" w:customStyle="1" w:styleId="1511">
    <w:name w:val="リストなし151"/>
    <w:next w:val="a5"/>
    <w:uiPriority w:val="99"/>
    <w:semiHidden/>
    <w:unhideWhenUsed/>
    <w:rsid w:val="006B3E10"/>
  </w:style>
  <w:style w:type="table" w:customStyle="1" w:styleId="2210">
    <w:name w:val="古典型 2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3E10"/>
  </w:style>
  <w:style w:type="numbering" w:customStyle="1" w:styleId="1151">
    <w:name w:val="无列表1151"/>
    <w:next w:val="a5"/>
    <w:semiHidden/>
    <w:rsid w:val="006B3E10"/>
  </w:style>
  <w:style w:type="numbering" w:customStyle="1" w:styleId="11411">
    <w:name w:val="リストなし1141"/>
    <w:next w:val="a5"/>
    <w:uiPriority w:val="99"/>
    <w:semiHidden/>
    <w:unhideWhenUsed/>
    <w:rsid w:val="006B3E10"/>
  </w:style>
  <w:style w:type="table" w:customStyle="1" w:styleId="TableClassic2121">
    <w:name w:val="Table Classic 2121"/>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3E10"/>
  </w:style>
  <w:style w:type="numbering" w:customStyle="1" w:styleId="NoList361">
    <w:name w:val="No List361"/>
    <w:next w:val="a5"/>
    <w:uiPriority w:val="99"/>
    <w:semiHidden/>
    <w:unhideWhenUsed/>
    <w:rsid w:val="006B3E10"/>
  </w:style>
  <w:style w:type="numbering" w:customStyle="1" w:styleId="NoList1151">
    <w:name w:val="No List1151"/>
    <w:next w:val="a5"/>
    <w:uiPriority w:val="99"/>
    <w:semiHidden/>
    <w:unhideWhenUsed/>
    <w:rsid w:val="006B3E10"/>
  </w:style>
  <w:style w:type="numbering" w:customStyle="1" w:styleId="NoList461">
    <w:name w:val="No List461"/>
    <w:next w:val="a5"/>
    <w:uiPriority w:val="99"/>
    <w:semiHidden/>
    <w:unhideWhenUsed/>
    <w:rsid w:val="006B3E10"/>
  </w:style>
  <w:style w:type="numbering" w:customStyle="1" w:styleId="NoList551">
    <w:name w:val="No List551"/>
    <w:next w:val="a5"/>
    <w:uiPriority w:val="99"/>
    <w:semiHidden/>
    <w:unhideWhenUsed/>
    <w:rsid w:val="006B3E10"/>
  </w:style>
  <w:style w:type="numbering" w:customStyle="1" w:styleId="NoList11151">
    <w:name w:val="No List11151"/>
    <w:next w:val="a5"/>
    <w:uiPriority w:val="99"/>
    <w:semiHidden/>
    <w:unhideWhenUsed/>
    <w:rsid w:val="006B3E10"/>
  </w:style>
  <w:style w:type="numbering" w:customStyle="1" w:styleId="NoList2151">
    <w:name w:val="No List2151"/>
    <w:next w:val="a5"/>
    <w:uiPriority w:val="99"/>
    <w:semiHidden/>
    <w:unhideWhenUsed/>
    <w:rsid w:val="006B3E10"/>
  </w:style>
  <w:style w:type="numbering" w:customStyle="1" w:styleId="NoList3151">
    <w:name w:val="No List3151"/>
    <w:next w:val="a5"/>
    <w:uiPriority w:val="99"/>
    <w:semiHidden/>
    <w:unhideWhenUsed/>
    <w:rsid w:val="006B3E10"/>
  </w:style>
  <w:style w:type="numbering" w:customStyle="1" w:styleId="NoList4151">
    <w:name w:val="No List4151"/>
    <w:next w:val="a5"/>
    <w:uiPriority w:val="99"/>
    <w:semiHidden/>
    <w:unhideWhenUsed/>
    <w:rsid w:val="006B3E10"/>
  </w:style>
  <w:style w:type="numbering" w:customStyle="1" w:styleId="NoList651">
    <w:name w:val="No List651"/>
    <w:next w:val="a5"/>
    <w:uiPriority w:val="99"/>
    <w:semiHidden/>
    <w:unhideWhenUsed/>
    <w:rsid w:val="006B3E10"/>
  </w:style>
  <w:style w:type="numbering" w:customStyle="1" w:styleId="NoList751">
    <w:name w:val="No List751"/>
    <w:next w:val="a5"/>
    <w:uiPriority w:val="99"/>
    <w:semiHidden/>
    <w:unhideWhenUsed/>
    <w:rsid w:val="006B3E10"/>
  </w:style>
  <w:style w:type="numbering" w:customStyle="1" w:styleId="NoList1251">
    <w:name w:val="No List1251"/>
    <w:next w:val="a5"/>
    <w:uiPriority w:val="99"/>
    <w:semiHidden/>
    <w:unhideWhenUsed/>
    <w:rsid w:val="006B3E10"/>
  </w:style>
  <w:style w:type="numbering" w:customStyle="1" w:styleId="NoList2251">
    <w:name w:val="No List2251"/>
    <w:next w:val="a5"/>
    <w:uiPriority w:val="99"/>
    <w:semiHidden/>
    <w:unhideWhenUsed/>
    <w:rsid w:val="006B3E10"/>
  </w:style>
  <w:style w:type="numbering" w:customStyle="1" w:styleId="NoList3251">
    <w:name w:val="No List3251"/>
    <w:next w:val="a5"/>
    <w:uiPriority w:val="99"/>
    <w:semiHidden/>
    <w:unhideWhenUsed/>
    <w:rsid w:val="006B3E10"/>
  </w:style>
  <w:style w:type="numbering" w:customStyle="1" w:styleId="NoList4241">
    <w:name w:val="No List4241"/>
    <w:next w:val="a5"/>
    <w:uiPriority w:val="99"/>
    <w:semiHidden/>
    <w:unhideWhenUsed/>
    <w:rsid w:val="006B3E10"/>
  </w:style>
  <w:style w:type="numbering" w:customStyle="1" w:styleId="NoList5141">
    <w:name w:val="No List5141"/>
    <w:next w:val="a5"/>
    <w:uiPriority w:val="99"/>
    <w:semiHidden/>
    <w:unhideWhenUsed/>
    <w:rsid w:val="006B3E10"/>
  </w:style>
  <w:style w:type="numbering" w:customStyle="1" w:styleId="NoList21141">
    <w:name w:val="No List21141"/>
    <w:next w:val="a5"/>
    <w:uiPriority w:val="99"/>
    <w:semiHidden/>
    <w:unhideWhenUsed/>
    <w:rsid w:val="006B3E10"/>
  </w:style>
  <w:style w:type="numbering" w:customStyle="1" w:styleId="NoList31141">
    <w:name w:val="No List31141"/>
    <w:next w:val="a5"/>
    <w:uiPriority w:val="99"/>
    <w:semiHidden/>
    <w:unhideWhenUsed/>
    <w:rsid w:val="006B3E10"/>
  </w:style>
  <w:style w:type="numbering" w:customStyle="1" w:styleId="NoList41141">
    <w:name w:val="No List41141"/>
    <w:next w:val="a5"/>
    <w:uiPriority w:val="99"/>
    <w:semiHidden/>
    <w:unhideWhenUsed/>
    <w:rsid w:val="006B3E10"/>
  </w:style>
  <w:style w:type="numbering" w:customStyle="1" w:styleId="NoList6141">
    <w:name w:val="No List6141"/>
    <w:next w:val="a5"/>
    <w:uiPriority w:val="99"/>
    <w:semiHidden/>
    <w:unhideWhenUsed/>
    <w:rsid w:val="006B3E10"/>
  </w:style>
  <w:style w:type="numbering" w:customStyle="1" w:styleId="11141">
    <w:name w:val="无列表11141"/>
    <w:next w:val="a5"/>
    <w:semiHidden/>
    <w:rsid w:val="006B3E10"/>
  </w:style>
  <w:style w:type="numbering" w:customStyle="1" w:styleId="NoList111141">
    <w:name w:val="No List111141"/>
    <w:next w:val="a5"/>
    <w:uiPriority w:val="99"/>
    <w:semiHidden/>
    <w:unhideWhenUsed/>
    <w:rsid w:val="006B3E10"/>
  </w:style>
  <w:style w:type="numbering" w:customStyle="1" w:styleId="NoList7141">
    <w:name w:val="No List7141"/>
    <w:next w:val="a5"/>
    <w:uiPriority w:val="99"/>
    <w:semiHidden/>
    <w:unhideWhenUsed/>
    <w:rsid w:val="006B3E10"/>
  </w:style>
  <w:style w:type="numbering" w:customStyle="1" w:styleId="NoList12141">
    <w:name w:val="No List12141"/>
    <w:next w:val="a5"/>
    <w:uiPriority w:val="99"/>
    <w:semiHidden/>
    <w:unhideWhenUsed/>
    <w:rsid w:val="006B3E10"/>
  </w:style>
  <w:style w:type="numbering" w:customStyle="1" w:styleId="NoList22141">
    <w:name w:val="No List22141"/>
    <w:next w:val="a5"/>
    <w:uiPriority w:val="99"/>
    <w:semiHidden/>
    <w:unhideWhenUsed/>
    <w:rsid w:val="006B3E10"/>
  </w:style>
  <w:style w:type="numbering" w:customStyle="1" w:styleId="NoList32141">
    <w:name w:val="No List32141"/>
    <w:next w:val="a5"/>
    <w:uiPriority w:val="99"/>
    <w:semiHidden/>
    <w:unhideWhenUsed/>
    <w:rsid w:val="006B3E10"/>
  </w:style>
  <w:style w:type="numbering" w:customStyle="1" w:styleId="NoList841">
    <w:name w:val="No List841"/>
    <w:next w:val="a5"/>
    <w:uiPriority w:val="99"/>
    <w:semiHidden/>
    <w:unhideWhenUsed/>
    <w:rsid w:val="006B3E10"/>
  </w:style>
  <w:style w:type="numbering" w:customStyle="1" w:styleId="NoList941">
    <w:name w:val="No List941"/>
    <w:next w:val="a5"/>
    <w:uiPriority w:val="99"/>
    <w:semiHidden/>
    <w:unhideWhenUsed/>
    <w:rsid w:val="006B3E10"/>
  </w:style>
  <w:style w:type="numbering" w:customStyle="1" w:styleId="NoList8141">
    <w:name w:val="No List8141"/>
    <w:next w:val="a5"/>
    <w:uiPriority w:val="99"/>
    <w:semiHidden/>
    <w:unhideWhenUsed/>
    <w:rsid w:val="006B3E10"/>
  </w:style>
  <w:style w:type="numbering" w:customStyle="1" w:styleId="NoList9131">
    <w:name w:val="No List9131"/>
    <w:next w:val="a5"/>
    <w:uiPriority w:val="99"/>
    <w:semiHidden/>
    <w:unhideWhenUsed/>
    <w:rsid w:val="006B3E10"/>
  </w:style>
  <w:style w:type="numbering" w:customStyle="1" w:styleId="LFO1941">
    <w:name w:val="LFO1941"/>
    <w:basedOn w:val="a5"/>
    <w:rsid w:val="006B3E10"/>
  </w:style>
  <w:style w:type="numbering" w:customStyle="1" w:styleId="NoList1031">
    <w:name w:val="No List1031"/>
    <w:next w:val="a5"/>
    <w:uiPriority w:val="99"/>
    <w:semiHidden/>
    <w:unhideWhenUsed/>
    <w:rsid w:val="006B3E10"/>
  </w:style>
  <w:style w:type="numbering" w:customStyle="1" w:styleId="LFO19131">
    <w:name w:val="LFO19131"/>
    <w:basedOn w:val="a5"/>
    <w:rsid w:val="006B3E10"/>
  </w:style>
  <w:style w:type="numbering" w:customStyle="1" w:styleId="12110">
    <w:name w:val="无列表1211"/>
    <w:next w:val="a5"/>
    <w:semiHidden/>
    <w:rsid w:val="006B3E10"/>
  </w:style>
  <w:style w:type="numbering" w:customStyle="1" w:styleId="12111">
    <w:name w:val="リストなし1211"/>
    <w:next w:val="a5"/>
    <w:uiPriority w:val="99"/>
    <w:semiHidden/>
    <w:unhideWhenUsed/>
    <w:rsid w:val="006B3E10"/>
  </w:style>
  <w:style w:type="numbering" w:customStyle="1" w:styleId="111112">
    <w:name w:val="リストなし11111"/>
    <w:next w:val="a5"/>
    <w:uiPriority w:val="99"/>
    <w:semiHidden/>
    <w:unhideWhenUsed/>
    <w:rsid w:val="006B3E10"/>
  </w:style>
  <w:style w:type="numbering" w:customStyle="1" w:styleId="NoList1311">
    <w:name w:val="No List1311"/>
    <w:next w:val="a5"/>
    <w:uiPriority w:val="99"/>
    <w:semiHidden/>
    <w:unhideWhenUsed/>
    <w:rsid w:val="006B3E10"/>
  </w:style>
  <w:style w:type="numbering" w:customStyle="1" w:styleId="NoList2311">
    <w:name w:val="No List2311"/>
    <w:next w:val="a5"/>
    <w:uiPriority w:val="99"/>
    <w:semiHidden/>
    <w:unhideWhenUsed/>
    <w:rsid w:val="006B3E10"/>
  </w:style>
  <w:style w:type="numbering" w:customStyle="1" w:styleId="NoList3311">
    <w:name w:val="No List3311"/>
    <w:next w:val="a5"/>
    <w:uiPriority w:val="99"/>
    <w:semiHidden/>
    <w:unhideWhenUsed/>
    <w:rsid w:val="006B3E10"/>
  </w:style>
  <w:style w:type="numbering" w:customStyle="1" w:styleId="NoList4311">
    <w:name w:val="No List4311"/>
    <w:next w:val="a5"/>
    <w:uiPriority w:val="99"/>
    <w:semiHidden/>
    <w:unhideWhenUsed/>
    <w:rsid w:val="006B3E10"/>
  </w:style>
  <w:style w:type="numbering" w:customStyle="1" w:styleId="NoList5211">
    <w:name w:val="No List5211"/>
    <w:next w:val="a5"/>
    <w:uiPriority w:val="99"/>
    <w:semiHidden/>
    <w:unhideWhenUsed/>
    <w:rsid w:val="006B3E10"/>
  </w:style>
  <w:style w:type="numbering" w:customStyle="1" w:styleId="NoList6211">
    <w:name w:val="No List6211"/>
    <w:next w:val="a5"/>
    <w:uiPriority w:val="99"/>
    <w:semiHidden/>
    <w:unhideWhenUsed/>
    <w:rsid w:val="006B3E10"/>
  </w:style>
  <w:style w:type="numbering" w:customStyle="1" w:styleId="NoList7211">
    <w:name w:val="No List7211"/>
    <w:next w:val="a5"/>
    <w:uiPriority w:val="99"/>
    <w:semiHidden/>
    <w:unhideWhenUsed/>
    <w:rsid w:val="006B3E10"/>
  </w:style>
  <w:style w:type="numbering" w:customStyle="1" w:styleId="NoList11211">
    <w:name w:val="No List11211"/>
    <w:next w:val="a5"/>
    <w:uiPriority w:val="99"/>
    <w:semiHidden/>
    <w:unhideWhenUsed/>
    <w:rsid w:val="006B3E10"/>
  </w:style>
  <w:style w:type="numbering" w:customStyle="1" w:styleId="NoList21211">
    <w:name w:val="No List21211"/>
    <w:next w:val="a5"/>
    <w:uiPriority w:val="99"/>
    <w:semiHidden/>
    <w:unhideWhenUsed/>
    <w:rsid w:val="006B3E10"/>
  </w:style>
  <w:style w:type="numbering" w:customStyle="1" w:styleId="NoList31211">
    <w:name w:val="No List31211"/>
    <w:next w:val="a5"/>
    <w:uiPriority w:val="99"/>
    <w:semiHidden/>
    <w:unhideWhenUsed/>
    <w:rsid w:val="006B3E10"/>
  </w:style>
  <w:style w:type="numbering" w:customStyle="1" w:styleId="NoList41211">
    <w:name w:val="No List41211"/>
    <w:next w:val="a5"/>
    <w:uiPriority w:val="99"/>
    <w:semiHidden/>
    <w:unhideWhenUsed/>
    <w:rsid w:val="006B3E10"/>
  </w:style>
  <w:style w:type="numbering" w:customStyle="1" w:styleId="NoList51111">
    <w:name w:val="No List51111"/>
    <w:next w:val="a5"/>
    <w:uiPriority w:val="99"/>
    <w:semiHidden/>
    <w:unhideWhenUsed/>
    <w:rsid w:val="006B3E10"/>
  </w:style>
  <w:style w:type="numbering" w:customStyle="1" w:styleId="NoList61111">
    <w:name w:val="No List61111"/>
    <w:next w:val="a5"/>
    <w:uiPriority w:val="99"/>
    <w:semiHidden/>
    <w:unhideWhenUsed/>
    <w:rsid w:val="006B3E10"/>
  </w:style>
  <w:style w:type="numbering" w:customStyle="1" w:styleId="NoList71111">
    <w:name w:val="No List71111"/>
    <w:next w:val="a5"/>
    <w:uiPriority w:val="99"/>
    <w:semiHidden/>
    <w:unhideWhenUsed/>
    <w:rsid w:val="006B3E10"/>
  </w:style>
  <w:style w:type="numbering" w:customStyle="1" w:styleId="NoList81111">
    <w:name w:val="No List81111"/>
    <w:next w:val="a5"/>
    <w:uiPriority w:val="99"/>
    <w:semiHidden/>
    <w:unhideWhenUsed/>
    <w:rsid w:val="006B3E10"/>
  </w:style>
  <w:style w:type="numbering" w:customStyle="1" w:styleId="NoList12211">
    <w:name w:val="No List12211"/>
    <w:next w:val="a5"/>
    <w:uiPriority w:val="99"/>
    <w:semiHidden/>
    <w:rsid w:val="006B3E10"/>
  </w:style>
  <w:style w:type="numbering" w:customStyle="1" w:styleId="NoList111211">
    <w:name w:val="No List111211"/>
    <w:next w:val="a5"/>
    <w:uiPriority w:val="99"/>
    <w:semiHidden/>
    <w:unhideWhenUsed/>
    <w:rsid w:val="006B3E10"/>
  </w:style>
  <w:style w:type="numbering" w:customStyle="1" w:styleId="112110">
    <w:name w:val="无列表11211"/>
    <w:next w:val="a5"/>
    <w:semiHidden/>
    <w:rsid w:val="006B3E10"/>
  </w:style>
  <w:style w:type="numbering" w:customStyle="1" w:styleId="NoList22211">
    <w:name w:val="No List22211"/>
    <w:next w:val="a5"/>
    <w:uiPriority w:val="99"/>
    <w:semiHidden/>
    <w:unhideWhenUsed/>
    <w:rsid w:val="006B3E10"/>
  </w:style>
  <w:style w:type="numbering" w:customStyle="1" w:styleId="NoList32211">
    <w:name w:val="No List32211"/>
    <w:next w:val="a5"/>
    <w:uiPriority w:val="99"/>
    <w:semiHidden/>
    <w:unhideWhenUsed/>
    <w:rsid w:val="006B3E10"/>
  </w:style>
  <w:style w:type="numbering" w:customStyle="1" w:styleId="NoList42111">
    <w:name w:val="No List42111"/>
    <w:next w:val="a5"/>
    <w:uiPriority w:val="99"/>
    <w:semiHidden/>
    <w:unhideWhenUsed/>
    <w:rsid w:val="006B3E10"/>
  </w:style>
  <w:style w:type="numbering" w:customStyle="1" w:styleId="NoList211111">
    <w:name w:val="No List211111"/>
    <w:next w:val="a5"/>
    <w:uiPriority w:val="99"/>
    <w:semiHidden/>
    <w:unhideWhenUsed/>
    <w:rsid w:val="006B3E10"/>
  </w:style>
  <w:style w:type="numbering" w:customStyle="1" w:styleId="NoList311111">
    <w:name w:val="No List311111"/>
    <w:next w:val="a5"/>
    <w:uiPriority w:val="99"/>
    <w:semiHidden/>
    <w:unhideWhenUsed/>
    <w:rsid w:val="006B3E10"/>
  </w:style>
  <w:style w:type="numbering" w:customStyle="1" w:styleId="NoList411111">
    <w:name w:val="No List411111"/>
    <w:next w:val="a5"/>
    <w:uiPriority w:val="99"/>
    <w:semiHidden/>
    <w:unhideWhenUsed/>
    <w:rsid w:val="006B3E10"/>
  </w:style>
  <w:style w:type="numbering" w:customStyle="1" w:styleId="1111111">
    <w:name w:val="无列表1111111"/>
    <w:next w:val="a5"/>
    <w:semiHidden/>
    <w:rsid w:val="006B3E10"/>
  </w:style>
  <w:style w:type="numbering" w:customStyle="1" w:styleId="NoList1111111">
    <w:name w:val="No List1111111"/>
    <w:next w:val="a5"/>
    <w:uiPriority w:val="99"/>
    <w:semiHidden/>
    <w:unhideWhenUsed/>
    <w:rsid w:val="006B3E10"/>
  </w:style>
  <w:style w:type="numbering" w:customStyle="1" w:styleId="NoList121111">
    <w:name w:val="No List121111"/>
    <w:next w:val="a5"/>
    <w:uiPriority w:val="99"/>
    <w:semiHidden/>
    <w:unhideWhenUsed/>
    <w:rsid w:val="006B3E10"/>
  </w:style>
  <w:style w:type="numbering" w:customStyle="1" w:styleId="NoList221111">
    <w:name w:val="No List221111"/>
    <w:next w:val="a5"/>
    <w:uiPriority w:val="99"/>
    <w:semiHidden/>
    <w:unhideWhenUsed/>
    <w:rsid w:val="006B3E10"/>
  </w:style>
  <w:style w:type="numbering" w:customStyle="1" w:styleId="NoList321111">
    <w:name w:val="No List321111"/>
    <w:next w:val="a5"/>
    <w:uiPriority w:val="99"/>
    <w:semiHidden/>
    <w:unhideWhenUsed/>
    <w:rsid w:val="006B3E10"/>
  </w:style>
  <w:style w:type="numbering" w:customStyle="1" w:styleId="NoList1411">
    <w:name w:val="No List1411"/>
    <w:next w:val="a5"/>
    <w:uiPriority w:val="99"/>
    <w:semiHidden/>
    <w:unhideWhenUsed/>
    <w:rsid w:val="006B3E10"/>
  </w:style>
  <w:style w:type="numbering" w:customStyle="1" w:styleId="NoList1511">
    <w:name w:val="No List1511"/>
    <w:next w:val="a5"/>
    <w:uiPriority w:val="99"/>
    <w:semiHidden/>
    <w:unhideWhenUsed/>
    <w:rsid w:val="006B3E10"/>
  </w:style>
  <w:style w:type="numbering" w:customStyle="1" w:styleId="NoList2411">
    <w:name w:val="No List2411"/>
    <w:next w:val="a5"/>
    <w:uiPriority w:val="99"/>
    <w:semiHidden/>
    <w:unhideWhenUsed/>
    <w:rsid w:val="006B3E10"/>
  </w:style>
  <w:style w:type="numbering" w:customStyle="1" w:styleId="NoList3411">
    <w:name w:val="No List3411"/>
    <w:next w:val="a5"/>
    <w:uiPriority w:val="99"/>
    <w:semiHidden/>
    <w:unhideWhenUsed/>
    <w:rsid w:val="006B3E10"/>
  </w:style>
  <w:style w:type="numbering" w:customStyle="1" w:styleId="NoList4411">
    <w:name w:val="No List4411"/>
    <w:next w:val="a5"/>
    <w:uiPriority w:val="99"/>
    <w:semiHidden/>
    <w:unhideWhenUsed/>
    <w:rsid w:val="006B3E10"/>
  </w:style>
  <w:style w:type="numbering" w:customStyle="1" w:styleId="NoList5311">
    <w:name w:val="No List5311"/>
    <w:next w:val="a5"/>
    <w:uiPriority w:val="99"/>
    <w:semiHidden/>
    <w:unhideWhenUsed/>
    <w:rsid w:val="006B3E10"/>
  </w:style>
  <w:style w:type="numbering" w:customStyle="1" w:styleId="NoList6311">
    <w:name w:val="No List6311"/>
    <w:next w:val="a5"/>
    <w:uiPriority w:val="99"/>
    <w:semiHidden/>
    <w:unhideWhenUsed/>
    <w:rsid w:val="006B3E10"/>
  </w:style>
  <w:style w:type="numbering" w:customStyle="1" w:styleId="NoList7311">
    <w:name w:val="No List7311"/>
    <w:next w:val="a5"/>
    <w:uiPriority w:val="99"/>
    <w:semiHidden/>
    <w:unhideWhenUsed/>
    <w:rsid w:val="006B3E10"/>
  </w:style>
  <w:style w:type="numbering" w:customStyle="1" w:styleId="NoList8211">
    <w:name w:val="No List8211"/>
    <w:next w:val="a5"/>
    <w:uiPriority w:val="99"/>
    <w:semiHidden/>
    <w:unhideWhenUsed/>
    <w:rsid w:val="006B3E10"/>
  </w:style>
  <w:style w:type="numbering" w:customStyle="1" w:styleId="NoList9211">
    <w:name w:val="No List9211"/>
    <w:next w:val="a5"/>
    <w:uiPriority w:val="99"/>
    <w:semiHidden/>
    <w:unhideWhenUsed/>
    <w:rsid w:val="006B3E10"/>
  </w:style>
  <w:style w:type="numbering" w:customStyle="1" w:styleId="NoList11311">
    <w:name w:val="No List11311"/>
    <w:next w:val="a5"/>
    <w:uiPriority w:val="99"/>
    <w:semiHidden/>
    <w:unhideWhenUsed/>
    <w:rsid w:val="006B3E10"/>
  </w:style>
  <w:style w:type="numbering" w:customStyle="1" w:styleId="NoList21311">
    <w:name w:val="No List21311"/>
    <w:next w:val="a5"/>
    <w:uiPriority w:val="99"/>
    <w:semiHidden/>
    <w:unhideWhenUsed/>
    <w:rsid w:val="006B3E10"/>
  </w:style>
  <w:style w:type="numbering" w:customStyle="1" w:styleId="NoList31311">
    <w:name w:val="No List31311"/>
    <w:next w:val="a5"/>
    <w:uiPriority w:val="99"/>
    <w:semiHidden/>
    <w:unhideWhenUsed/>
    <w:rsid w:val="006B3E10"/>
  </w:style>
  <w:style w:type="numbering" w:customStyle="1" w:styleId="NoList41311">
    <w:name w:val="No List41311"/>
    <w:next w:val="a5"/>
    <w:uiPriority w:val="99"/>
    <w:semiHidden/>
    <w:unhideWhenUsed/>
    <w:rsid w:val="006B3E10"/>
  </w:style>
  <w:style w:type="numbering" w:customStyle="1" w:styleId="NoList51211">
    <w:name w:val="No List51211"/>
    <w:next w:val="a5"/>
    <w:uiPriority w:val="99"/>
    <w:semiHidden/>
    <w:unhideWhenUsed/>
    <w:rsid w:val="006B3E10"/>
  </w:style>
  <w:style w:type="numbering" w:customStyle="1" w:styleId="NoList61211">
    <w:name w:val="No List61211"/>
    <w:next w:val="a5"/>
    <w:uiPriority w:val="99"/>
    <w:semiHidden/>
    <w:unhideWhenUsed/>
    <w:rsid w:val="006B3E10"/>
  </w:style>
  <w:style w:type="numbering" w:customStyle="1" w:styleId="NoList71211">
    <w:name w:val="No List71211"/>
    <w:next w:val="a5"/>
    <w:uiPriority w:val="99"/>
    <w:semiHidden/>
    <w:unhideWhenUsed/>
    <w:rsid w:val="006B3E10"/>
  </w:style>
  <w:style w:type="numbering" w:customStyle="1" w:styleId="NoList81211">
    <w:name w:val="No List81211"/>
    <w:next w:val="a5"/>
    <w:uiPriority w:val="99"/>
    <w:semiHidden/>
    <w:unhideWhenUsed/>
    <w:rsid w:val="006B3E10"/>
  </w:style>
  <w:style w:type="numbering" w:customStyle="1" w:styleId="NoList91111">
    <w:name w:val="No List91111"/>
    <w:next w:val="a5"/>
    <w:uiPriority w:val="99"/>
    <w:semiHidden/>
    <w:unhideWhenUsed/>
    <w:rsid w:val="006B3E10"/>
  </w:style>
  <w:style w:type="numbering" w:customStyle="1" w:styleId="LFO19211">
    <w:name w:val="LFO19211"/>
    <w:basedOn w:val="a5"/>
    <w:rsid w:val="006B3E10"/>
  </w:style>
  <w:style w:type="numbering" w:customStyle="1" w:styleId="NoList10111">
    <w:name w:val="No List10111"/>
    <w:next w:val="a5"/>
    <w:uiPriority w:val="99"/>
    <w:semiHidden/>
    <w:unhideWhenUsed/>
    <w:rsid w:val="006B3E10"/>
  </w:style>
  <w:style w:type="numbering" w:customStyle="1" w:styleId="LFO191111">
    <w:name w:val="LFO191111"/>
    <w:basedOn w:val="a5"/>
    <w:rsid w:val="006B3E10"/>
  </w:style>
  <w:style w:type="numbering" w:customStyle="1" w:styleId="NoList12311">
    <w:name w:val="No List12311"/>
    <w:next w:val="a5"/>
    <w:uiPriority w:val="99"/>
    <w:semiHidden/>
    <w:rsid w:val="006B3E10"/>
  </w:style>
  <w:style w:type="numbering" w:customStyle="1" w:styleId="NoList111311">
    <w:name w:val="No List111311"/>
    <w:next w:val="a5"/>
    <w:uiPriority w:val="99"/>
    <w:semiHidden/>
    <w:unhideWhenUsed/>
    <w:rsid w:val="006B3E10"/>
  </w:style>
  <w:style w:type="numbering" w:customStyle="1" w:styleId="13110">
    <w:name w:val="无列表1311"/>
    <w:next w:val="a5"/>
    <w:semiHidden/>
    <w:rsid w:val="006B3E10"/>
  </w:style>
  <w:style w:type="numbering" w:customStyle="1" w:styleId="13111">
    <w:name w:val="リストなし1311"/>
    <w:next w:val="a5"/>
    <w:uiPriority w:val="99"/>
    <w:semiHidden/>
    <w:unhideWhenUsed/>
    <w:rsid w:val="006B3E10"/>
  </w:style>
  <w:style w:type="numbering" w:customStyle="1" w:styleId="113110">
    <w:name w:val="无列表11311"/>
    <w:next w:val="a5"/>
    <w:semiHidden/>
    <w:rsid w:val="006B3E10"/>
  </w:style>
  <w:style w:type="numbering" w:customStyle="1" w:styleId="112111">
    <w:name w:val="リストなし11211"/>
    <w:next w:val="a5"/>
    <w:uiPriority w:val="99"/>
    <w:semiHidden/>
    <w:unhideWhenUsed/>
    <w:rsid w:val="006B3E10"/>
  </w:style>
  <w:style w:type="numbering" w:customStyle="1" w:styleId="NoList22311">
    <w:name w:val="No List22311"/>
    <w:next w:val="a5"/>
    <w:uiPriority w:val="99"/>
    <w:semiHidden/>
    <w:unhideWhenUsed/>
    <w:rsid w:val="006B3E10"/>
  </w:style>
  <w:style w:type="numbering" w:customStyle="1" w:styleId="NoList32311">
    <w:name w:val="No List32311"/>
    <w:next w:val="a5"/>
    <w:uiPriority w:val="99"/>
    <w:semiHidden/>
    <w:unhideWhenUsed/>
    <w:rsid w:val="006B3E10"/>
  </w:style>
  <w:style w:type="numbering" w:customStyle="1" w:styleId="NoList42211">
    <w:name w:val="No List42211"/>
    <w:next w:val="a5"/>
    <w:uiPriority w:val="99"/>
    <w:semiHidden/>
    <w:unhideWhenUsed/>
    <w:rsid w:val="006B3E10"/>
  </w:style>
  <w:style w:type="numbering" w:customStyle="1" w:styleId="NoList211211">
    <w:name w:val="No List211211"/>
    <w:next w:val="a5"/>
    <w:uiPriority w:val="99"/>
    <w:semiHidden/>
    <w:unhideWhenUsed/>
    <w:rsid w:val="006B3E10"/>
  </w:style>
  <w:style w:type="numbering" w:customStyle="1" w:styleId="NoList311211">
    <w:name w:val="No List311211"/>
    <w:next w:val="a5"/>
    <w:uiPriority w:val="99"/>
    <w:semiHidden/>
    <w:unhideWhenUsed/>
    <w:rsid w:val="006B3E10"/>
  </w:style>
  <w:style w:type="numbering" w:customStyle="1" w:styleId="NoList411211">
    <w:name w:val="No List411211"/>
    <w:next w:val="a5"/>
    <w:uiPriority w:val="99"/>
    <w:semiHidden/>
    <w:unhideWhenUsed/>
    <w:rsid w:val="006B3E10"/>
  </w:style>
  <w:style w:type="numbering" w:customStyle="1" w:styleId="111211">
    <w:name w:val="无列表111211"/>
    <w:next w:val="a5"/>
    <w:semiHidden/>
    <w:rsid w:val="006B3E10"/>
  </w:style>
  <w:style w:type="numbering" w:customStyle="1" w:styleId="NoList1111211">
    <w:name w:val="No List1111211"/>
    <w:next w:val="a5"/>
    <w:uiPriority w:val="99"/>
    <w:semiHidden/>
    <w:unhideWhenUsed/>
    <w:rsid w:val="006B3E10"/>
  </w:style>
  <w:style w:type="numbering" w:customStyle="1" w:styleId="NoList121211">
    <w:name w:val="No List121211"/>
    <w:next w:val="a5"/>
    <w:uiPriority w:val="99"/>
    <w:semiHidden/>
    <w:unhideWhenUsed/>
    <w:rsid w:val="006B3E10"/>
  </w:style>
  <w:style w:type="numbering" w:customStyle="1" w:styleId="NoList221211">
    <w:name w:val="No List221211"/>
    <w:next w:val="a5"/>
    <w:uiPriority w:val="99"/>
    <w:semiHidden/>
    <w:unhideWhenUsed/>
    <w:rsid w:val="006B3E10"/>
  </w:style>
  <w:style w:type="numbering" w:customStyle="1" w:styleId="NoList321211">
    <w:name w:val="No List321211"/>
    <w:next w:val="a5"/>
    <w:uiPriority w:val="99"/>
    <w:semiHidden/>
    <w:unhideWhenUsed/>
    <w:rsid w:val="006B3E10"/>
  </w:style>
  <w:style w:type="numbering" w:customStyle="1" w:styleId="NoList1611">
    <w:name w:val="No List1611"/>
    <w:next w:val="a5"/>
    <w:uiPriority w:val="99"/>
    <w:semiHidden/>
    <w:unhideWhenUsed/>
    <w:rsid w:val="006B3E10"/>
  </w:style>
  <w:style w:type="numbering" w:customStyle="1" w:styleId="NoList1711">
    <w:name w:val="No List1711"/>
    <w:next w:val="a5"/>
    <w:uiPriority w:val="99"/>
    <w:semiHidden/>
    <w:unhideWhenUsed/>
    <w:rsid w:val="006B3E10"/>
  </w:style>
  <w:style w:type="numbering" w:customStyle="1" w:styleId="NoList2511">
    <w:name w:val="No List2511"/>
    <w:next w:val="a5"/>
    <w:uiPriority w:val="99"/>
    <w:semiHidden/>
    <w:unhideWhenUsed/>
    <w:rsid w:val="006B3E10"/>
  </w:style>
  <w:style w:type="numbering" w:customStyle="1" w:styleId="NoList3511">
    <w:name w:val="No List3511"/>
    <w:next w:val="a5"/>
    <w:uiPriority w:val="99"/>
    <w:semiHidden/>
    <w:unhideWhenUsed/>
    <w:rsid w:val="006B3E10"/>
  </w:style>
  <w:style w:type="numbering" w:customStyle="1" w:styleId="NoList4511">
    <w:name w:val="No List4511"/>
    <w:next w:val="a5"/>
    <w:uiPriority w:val="99"/>
    <w:semiHidden/>
    <w:unhideWhenUsed/>
    <w:rsid w:val="006B3E10"/>
  </w:style>
  <w:style w:type="numbering" w:customStyle="1" w:styleId="NoList5411">
    <w:name w:val="No List5411"/>
    <w:next w:val="a5"/>
    <w:uiPriority w:val="99"/>
    <w:semiHidden/>
    <w:unhideWhenUsed/>
    <w:rsid w:val="006B3E10"/>
  </w:style>
  <w:style w:type="numbering" w:customStyle="1" w:styleId="NoList6411">
    <w:name w:val="No List6411"/>
    <w:next w:val="a5"/>
    <w:uiPriority w:val="99"/>
    <w:semiHidden/>
    <w:unhideWhenUsed/>
    <w:rsid w:val="006B3E10"/>
  </w:style>
  <w:style w:type="numbering" w:customStyle="1" w:styleId="NoList7411">
    <w:name w:val="No List7411"/>
    <w:next w:val="a5"/>
    <w:uiPriority w:val="99"/>
    <w:semiHidden/>
    <w:unhideWhenUsed/>
    <w:rsid w:val="006B3E10"/>
  </w:style>
  <w:style w:type="numbering" w:customStyle="1" w:styleId="NoList8311">
    <w:name w:val="No List8311"/>
    <w:next w:val="a5"/>
    <w:uiPriority w:val="99"/>
    <w:semiHidden/>
    <w:unhideWhenUsed/>
    <w:rsid w:val="006B3E10"/>
  </w:style>
  <w:style w:type="numbering" w:customStyle="1" w:styleId="NoList9311">
    <w:name w:val="No List9311"/>
    <w:next w:val="a5"/>
    <w:uiPriority w:val="99"/>
    <w:semiHidden/>
    <w:unhideWhenUsed/>
    <w:rsid w:val="006B3E10"/>
  </w:style>
  <w:style w:type="numbering" w:customStyle="1" w:styleId="NoList11411">
    <w:name w:val="No List11411"/>
    <w:next w:val="a5"/>
    <w:uiPriority w:val="99"/>
    <w:semiHidden/>
    <w:unhideWhenUsed/>
    <w:rsid w:val="006B3E10"/>
  </w:style>
  <w:style w:type="numbering" w:customStyle="1" w:styleId="NoList21411">
    <w:name w:val="No List21411"/>
    <w:next w:val="a5"/>
    <w:uiPriority w:val="99"/>
    <w:semiHidden/>
    <w:unhideWhenUsed/>
    <w:rsid w:val="006B3E10"/>
  </w:style>
  <w:style w:type="numbering" w:customStyle="1" w:styleId="NoList31411">
    <w:name w:val="No List31411"/>
    <w:next w:val="a5"/>
    <w:uiPriority w:val="99"/>
    <w:semiHidden/>
    <w:unhideWhenUsed/>
    <w:rsid w:val="006B3E10"/>
  </w:style>
  <w:style w:type="numbering" w:customStyle="1" w:styleId="NoList41411">
    <w:name w:val="No List41411"/>
    <w:next w:val="a5"/>
    <w:uiPriority w:val="99"/>
    <w:semiHidden/>
    <w:unhideWhenUsed/>
    <w:rsid w:val="006B3E10"/>
  </w:style>
  <w:style w:type="numbering" w:customStyle="1" w:styleId="NoList51311">
    <w:name w:val="No List51311"/>
    <w:next w:val="a5"/>
    <w:uiPriority w:val="99"/>
    <w:semiHidden/>
    <w:unhideWhenUsed/>
    <w:rsid w:val="006B3E10"/>
  </w:style>
  <w:style w:type="numbering" w:customStyle="1" w:styleId="NoList61311">
    <w:name w:val="No List61311"/>
    <w:next w:val="a5"/>
    <w:uiPriority w:val="99"/>
    <w:semiHidden/>
    <w:unhideWhenUsed/>
    <w:rsid w:val="006B3E10"/>
  </w:style>
  <w:style w:type="numbering" w:customStyle="1" w:styleId="NoList71311">
    <w:name w:val="No List71311"/>
    <w:next w:val="a5"/>
    <w:uiPriority w:val="99"/>
    <w:semiHidden/>
    <w:unhideWhenUsed/>
    <w:rsid w:val="006B3E10"/>
  </w:style>
  <w:style w:type="numbering" w:customStyle="1" w:styleId="NoList81311">
    <w:name w:val="No List81311"/>
    <w:next w:val="a5"/>
    <w:uiPriority w:val="99"/>
    <w:semiHidden/>
    <w:unhideWhenUsed/>
    <w:rsid w:val="006B3E10"/>
  </w:style>
  <w:style w:type="numbering" w:customStyle="1" w:styleId="NoList91211">
    <w:name w:val="No List91211"/>
    <w:next w:val="a5"/>
    <w:uiPriority w:val="99"/>
    <w:semiHidden/>
    <w:unhideWhenUsed/>
    <w:rsid w:val="006B3E10"/>
  </w:style>
  <w:style w:type="numbering" w:customStyle="1" w:styleId="LFO19311">
    <w:name w:val="LFO19311"/>
    <w:basedOn w:val="a5"/>
    <w:rsid w:val="006B3E10"/>
  </w:style>
  <w:style w:type="numbering" w:customStyle="1" w:styleId="NoList10211">
    <w:name w:val="No List10211"/>
    <w:next w:val="a5"/>
    <w:uiPriority w:val="99"/>
    <w:semiHidden/>
    <w:unhideWhenUsed/>
    <w:rsid w:val="006B3E10"/>
  </w:style>
  <w:style w:type="numbering" w:customStyle="1" w:styleId="LFO191211">
    <w:name w:val="LFO191211"/>
    <w:basedOn w:val="a5"/>
    <w:rsid w:val="006B3E10"/>
  </w:style>
  <w:style w:type="numbering" w:customStyle="1" w:styleId="NoList12411">
    <w:name w:val="No List12411"/>
    <w:next w:val="a5"/>
    <w:uiPriority w:val="99"/>
    <w:semiHidden/>
    <w:rsid w:val="006B3E10"/>
  </w:style>
  <w:style w:type="numbering" w:customStyle="1" w:styleId="NoList111411">
    <w:name w:val="No List111411"/>
    <w:next w:val="a5"/>
    <w:uiPriority w:val="99"/>
    <w:semiHidden/>
    <w:unhideWhenUsed/>
    <w:rsid w:val="006B3E10"/>
  </w:style>
  <w:style w:type="numbering" w:customStyle="1" w:styleId="14110">
    <w:name w:val="无列表1411"/>
    <w:next w:val="a5"/>
    <w:semiHidden/>
    <w:rsid w:val="006B3E10"/>
  </w:style>
  <w:style w:type="numbering" w:customStyle="1" w:styleId="14111">
    <w:name w:val="リストなし1411"/>
    <w:next w:val="a5"/>
    <w:uiPriority w:val="99"/>
    <w:semiHidden/>
    <w:unhideWhenUsed/>
    <w:rsid w:val="006B3E10"/>
  </w:style>
  <w:style w:type="numbering" w:customStyle="1" w:styleId="114110">
    <w:name w:val="无列表11411"/>
    <w:next w:val="a5"/>
    <w:semiHidden/>
    <w:rsid w:val="006B3E10"/>
  </w:style>
  <w:style w:type="numbering" w:customStyle="1" w:styleId="113111">
    <w:name w:val="リストなし11311"/>
    <w:next w:val="a5"/>
    <w:uiPriority w:val="99"/>
    <w:semiHidden/>
    <w:unhideWhenUsed/>
    <w:rsid w:val="006B3E10"/>
  </w:style>
  <w:style w:type="numbering" w:customStyle="1" w:styleId="NoList22411">
    <w:name w:val="No List22411"/>
    <w:next w:val="a5"/>
    <w:uiPriority w:val="99"/>
    <w:semiHidden/>
    <w:unhideWhenUsed/>
    <w:rsid w:val="006B3E10"/>
  </w:style>
  <w:style w:type="numbering" w:customStyle="1" w:styleId="NoList32411">
    <w:name w:val="No List32411"/>
    <w:next w:val="a5"/>
    <w:uiPriority w:val="99"/>
    <w:semiHidden/>
    <w:unhideWhenUsed/>
    <w:rsid w:val="006B3E10"/>
  </w:style>
  <w:style w:type="numbering" w:customStyle="1" w:styleId="NoList42311">
    <w:name w:val="No List42311"/>
    <w:next w:val="a5"/>
    <w:uiPriority w:val="99"/>
    <w:semiHidden/>
    <w:unhideWhenUsed/>
    <w:rsid w:val="006B3E10"/>
  </w:style>
  <w:style w:type="numbering" w:customStyle="1" w:styleId="NoList211311">
    <w:name w:val="No List211311"/>
    <w:next w:val="a5"/>
    <w:uiPriority w:val="99"/>
    <w:semiHidden/>
    <w:unhideWhenUsed/>
    <w:rsid w:val="006B3E10"/>
  </w:style>
  <w:style w:type="numbering" w:customStyle="1" w:styleId="NoList311311">
    <w:name w:val="No List311311"/>
    <w:next w:val="a5"/>
    <w:uiPriority w:val="99"/>
    <w:semiHidden/>
    <w:unhideWhenUsed/>
    <w:rsid w:val="006B3E10"/>
  </w:style>
  <w:style w:type="numbering" w:customStyle="1" w:styleId="NoList411311">
    <w:name w:val="No List411311"/>
    <w:next w:val="a5"/>
    <w:uiPriority w:val="99"/>
    <w:semiHidden/>
    <w:unhideWhenUsed/>
    <w:rsid w:val="006B3E10"/>
  </w:style>
  <w:style w:type="numbering" w:customStyle="1" w:styleId="111311">
    <w:name w:val="无列表111311"/>
    <w:next w:val="a5"/>
    <w:semiHidden/>
    <w:rsid w:val="006B3E10"/>
  </w:style>
  <w:style w:type="numbering" w:customStyle="1" w:styleId="NoList1111311">
    <w:name w:val="No List1111311"/>
    <w:next w:val="a5"/>
    <w:uiPriority w:val="99"/>
    <w:semiHidden/>
    <w:unhideWhenUsed/>
    <w:rsid w:val="006B3E10"/>
  </w:style>
  <w:style w:type="numbering" w:customStyle="1" w:styleId="NoList121311">
    <w:name w:val="No List121311"/>
    <w:next w:val="a5"/>
    <w:uiPriority w:val="99"/>
    <w:semiHidden/>
    <w:unhideWhenUsed/>
    <w:rsid w:val="006B3E10"/>
  </w:style>
  <w:style w:type="numbering" w:customStyle="1" w:styleId="NoList221311">
    <w:name w:val="No List221311"/>
    <w:next w:val="a5"/>
    <w:uiPriority w:val="99"/>
    <w:semiHidden/>
    <w:unhideWhenUsed/>
    <w:rsid w:val="006B3E10"/>
  </w:style>
  <w:style w:type="numbering" w:customStyle="1" w:styleId="NoList321311">
    <w:name w:val="No List321311"/>
    <w:next w:val="a5"/>
    <w:uiPriority w:val="99"/>
    <w:semiHidden/>
    <w:unhideWhenUsed/>
    <w:rsid w:val="006B3E10"/>
  </w:style>
  <w:style w:type="table" w:customStyle="1" w:styleId="222">
    <w:name w:val="网格型2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B3E10"/>
    <w:rPr>
      <w:rFonts w:ascii="Times New Roman" w:eastAsia="MS Mincho" w:hAnsi="Times New Roman"/>
      <w:lang w:val="en-US" w:eastAsia="en-US"/>
    </w:rPr>
    <w:tblPr/>
  </w:style>
  <w:style w:type="table" w:customStyle="1" w:styleId="Tabellengitternetz11121">
    <w:name w:val="Tabellengitternetz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B3E10"/>
  </w:style>
  <w:style w:type="table" w:customStyle="1" w:styleId="92">
    <w:name w:val="网格型9"/>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uiPriority w:val="99"/>
    <w:semiHidden/>
    <w:rsid w:val="006B3E10"/>
  </w:style>
  <w:style w:type="table" w:customStyle="1" w:styleId="390">
    <w:name w:val="网格型3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3E10"/>
  </w:style>
  <w:style w:type="table" w:customStyle="1" w:styleId="280">
    <w:name w:val="古典型 2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3E10"/>
  </w:style>
  <w:style w:type="table" w:customStyle="1" w:styleId="TableGrid47">
    <w:name w:val="Table Grid47"/>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3E10"/>
  </w:style>
  <w:style w:type="table" w:customStyle="1" w:styleId="318">
    <w:name w:val="网格型3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3E10"/>
  </w:style>
  <w:style w:type="table" w:customStyle="1" w:styleId="TableClassic218">
    <w:name w:val="Table Classic 218"/>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3E10"/>
  </w:style>
  <w:style w:type="numbering" w:customStyle="1" w:styleId="NoList37">
    <w:name w:val="No List37"/>
    <w:next w:val="a5"/>
    <w:uiPriority w:val="99"/>
    <w:semiHidden/>
    <w:unhideWhenUsed/>
    <w:rsid w:val="006B3E10"/>
  </w:style>
  <w:style w:type="numbering" w:customStyle="1" w:styleId="NoList116">
    <w:name w:val="No List116"/>
    <w:next w:val="a5"/>
    <w:uiPriority w:val="99"/>
    <w:semiHidden/>
    <w:unhideWhenUsed/>
    <w:rsid w:val="006B3E10"/>
  </w:style>
  <w:style w:type="numbering" w:customStyle="1" w:styleId="NoList47">
    <w:name w:val="No List47"/>
    <w:next w:val="a5"/>
    <w:uiPriority w:val="99"/>
    <w:semiHidden/>
    <w:unhideWhenUsed/>
    <w:rsid w:val="006B3E10"/>
  </w:style>
  <w:style w:type="numbering" w:customStyle="1" w:styleId="NoList56">
    <w:name w:val="No List56"/>
    <w:next w:val="a5"/>
    <w:uiPriority w:val="99"/>
    <w:semiHidden/>
    <w:unhideWhenUsed/>
    <w:rsid w:val="006B3E10"/>
  </w:style>
  <w:style w:type="numbering" w:customStyle="1" w:styleId="NoList1116">
    <w:name w:val="No List1116"/>
    <w:next w:val="a5"/>
    <w:uiPriority w:val="99"/>
    <w:semiHidden/>
    <w:unhideWhenUsed/>
    <w:rsid w:val="006B3E10"/>
  </w:style>
  <w:style w:type="numbering" w:customStyle="1" w:styleId="NoList216">
    <w:name w:val="No List216"/>
    <w:next w:val="a5"/>
    <w:uiPriority w:val="99"/>
    <w:semiHidden/>
    <w:unhideWhenUsed/>
    <w:rsid w:val="006B3E10"/>
  </w:style>
  <w:style w:type="numbering" w:customStyle="1" w:styleId="NoList316">
    <w:name w:val="No List316"/>
    <w:next w:val="a5"/>
    <w:uiPriority w:val="99"/>
    <w:semiHidden/>
    <w:unhideWhenUsed/>
    <w:rsid w:val="006B3E10"/>
  </w:style>
  <w:style w:type="numbering" w:customStyle="1" w:styleId="NoList416">
    <w:name w:val="No List416"/>
    <w:next w:val="a5"/>
    <w:uiPriority w:val="99"/>
    <w:semiHidden/>
    <w:unhideWhenUsed/>
    <w:rsid w:val="006B3E10"/>
  </w:style>
  <w:style w:type="numbering" w:customStyle="1" w:styleId="NoList66">
    <w:name w:val="No List66"/>
    <w:next w:val="a5"/>
    <w:uiPriority w:val="99"/>
    <w:semiHidden/>
    <w:unhideWhenUsed/>
    <w:rsid w:val="006B3E10"/>
  </w:style>
  <w:style w:type="numbering" w:customStyle="1" w:styleId="NoList76">
    <w:name w:val="No List76"/>
    <w:next w:val="a5"/>
    <w:uiPriority w:val="99"/>
    <w:semiHidden/>
    <w:unhideWhenUsed/>
    <w:rsid w:val="006B3E10"/>
  </w:style>
  <w:style w:type="table" w:customStyle="1" w:styleId="TableGrid127">
    <w:name w:val="Table Grid12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3E10"/>
  </w:style>
  <w:style w:type="table" w:customStyle="1" w:styleId="TableGrid1117">
    <w:name w:val="Table Grid1117"/>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3E10"/>
  </w:style>
  <w:style w:type="numbering" w:customStyle="1" w:styleId="NoList326">
    <w:name w:val="No List326"/>
    <w:next w:val="a5"/>
    <w:uiPriority w:val="99"/>
    <w:semiHidden/>
    <w:unhideWhenUsed/>
    <w:rsid w:val="006B3E10"/>
  </w:style>
  <w:style w:type="table" w:customStyle="1" w:styleId="TableStyle14">
    <w:name w:val="Table Style14"/>
    <w:basedOn w:val="a4"/>
    <w:qFormat/>
    <w:rsid w:val="006B3E10"/>
    <w:rPr>
      <w:rFonts w:ascii="Times New Roman" w:eastAsia="MS Mincho" w:hAnsi="Times New Roman"/>
      <w:lang w:val="en-US" w:eastAsia="en-US"/>
    </w:rPr>
    <w:tblPr/>
  </w:style>
  <w:style w:type="table" w:customStyle="1" w:styleId="TableGrid59">
    <w:name w:val="Table Grid59"/>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3E10"/>
  </w:style>
  <w:style w:type="numbering" w:customStyle="1" w:styleId="NoList515">
    <w:name w:val="No List515"/>
    <w:next w:val="a5"/>
    <w:uiPriority w:val="99"/>
    <w:semiHidden/>
    <w:unhideWhenUsed/>
    <w:rsid w:val="006B3E10"/>
  </w:style>
  <w:style w:type="numbering" w:customStyle="1" w:styleId="NoList2115">
    <w:name w:val="No List2115"/>
    <w:next w:val="a5"/>
    <w:uiPriority w:val="99"/>
    <w:semiHidden/>
    <w:unhideWhenUsed/>
    <w:rsid w:val="006B3E10"/>
  </w:style>
  <w:style w:type="numbering" w:customStyle="1" w:styleId="NoList3115">
    <w:name w:val="No List3115"/>
    <w:next w:val="a5"/>
    <w:uiPriority w:val="99"/>
    <w:semiHidden/>
    <w:unhideWhenUsed/>
    <w:rsid w:val="006B3E10"/>
  </w:style>
  <w:style w:type="numbering" w:customStyle="1" w:styleId="NoList4115">
    <w:name w:val="No List4115"/>
    <w:next w:val="a5"/>
    <w:uiPriority w:val="99"/>
    <w:semiHidden/>
    <w:unhideWhenUsed/>
    <w:rsid w:val="006B3E10"/>
  </w:style>
  <w:style w:type="numbering" w:customStyle="1" w:styleId="NoList615">
    <w:name w:val="No List615"/>
    <w:next w:val="a5"/>
    <w:uiPriority w:val="99"/>
    <w:semiHidden/>
    <w:unhideWhenUsed/>
    <w:rsid w:val="006B3E10"/>
  </w:style>
  <w:style w:type="table" w:customStyle="1" w:styleId="TableGrid416">
    <w:name w:val="Table Grid416"/>
    <w:basedOn w:val="a4"/>
    <w:next w:val="af9"/>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3E10"/>
  </w:style>
  <w:style w:type="numbering" w:customStyle="1" w:styleId="NoList11115">
    <w:name w:val="No List11115"/>
    <w:next w:val="a5"/>
    <w:uiPriority w:val="99"/>
    <w:semiHidden/>
    <w:unhideWhenUsed/>
    <w:rsid w:val="006B3E10"/>
  </w:style>
  <w:style w:type="numbering" w:customStyle="1" w:styleId="NoList715">
    <w:name w:val="No List715"/>
    <w:next w:val="a5"/>
    <w:uiPriority w:val="99"/>
    <w:semiHidden/>
    <w:unhideWhenUsed/>
    <w:rsid w:val="006B3E10"/>
  </w:style>
  <w:style w:type="table" w:customStyle="1" w:styleId="TableGrid1214">
    <w:name w:val="Table Grid12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3E10"/>
  </w:style>
  <w:style w:type="table" w:customStyle="1" w:styleId="TableGrid11114">
    <w:name w:val="Table Grid11114"/>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3E10"/>
  </w:style>
  <w:style w:type="numbering" w:customStyle="1" w:styleId="NoList3215">
    <w:name w:val="No List3215"/>
    <w:next w:val="a5"/>
    <w:uiPriority w:val="99"/>
    <w:semiHidden/>
    <w:unhideWhenUsed/>
    <w:rsid w:val="006B3E10"/>
  </w:style>
  <w:style w:type="numbering" w:customStyle="1" w:styleId="NoList85">
    <w:name w:val="No List85"/>
    <w:next w:val="a5"/>
    <w:uiPriority w:val="99"/>
    <w:semiHidden/>
    <w:unhideWhenUsed/>
    <w:rsid w:val="006B3E10"/>
  </w:style>
  <w:style w:type="table" w:customStyle="1" w:styleId="TableGrid718">
    <w:name w:val="Table Grid718"/>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3E10"/>
  </w:style>
  <w:style w:type="table" w:customStyle="1" w:styleId="TableGrid86">
    <w:name w:val="Table Grid86"/>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3E10"/>
    <w:rPr>
      <w:rFonts w:ascii="Times New Roman" w:eastAsia="MS Mincho" w:hAnsi="Times New Roman"/>
      <w:lang w:val="en-US" w:eastAsia="en-US"/>
    </w:rPr>
    <w:tblPr/>
  </w:style>
  <w:style w:type="table" w:customStyle="1" w:styleId="TableGrid516">
    <w:name w:val="Table Grid5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3E10"/>
  </w:style>
  <w:style w:type="numbering" w:customStyle="1" w:styleId="NoList914">
    <w:name w:val="No List914"/>
    <w:next w:val="a5"/>
    <w:uiPriority w:val="99"/>
    <w:semiHidden/>
    <w:unhideWhenUsed/>
    <w:rsid w:val="006B3E10"/>
  </w:style>
  <w:style w:type="table" w:customStyle="1" w:styleId="TableGrid766">
    <w:name w:val="Table Grid766"/>
    <w:basedOn w:val="a4"/>
    <w:next w:val="af9"/>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3E10"/>
  </w:style>
  <w:style w:type="numbering" w:customStyle="1" w:styleId="NoList104">
    <w:name w:val="No List104"/>
    <w:next w:val="a5"/>
    <w:uiPriority w:val="99"/>
    <w:semiHidden/>
    <w:unhideWhenUsed/>
    <w:rsid w:val="006B3E10"/>
  </w:style>
  <w:style w:type="numbering" w:customStyle="1" w:styleId="LFO1914">
    <w:name w:val="LFO1914"/>
    <w:basedOn w:val="a5"/>
    <w:rsid w:val="006B3E10"/>
  </w:style>
  <w:style w:type="table" w:customStyle="1" w:styleId="TableGrid229">
    <w:name w:val="Table Grid229"/>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3E10"/>
  </w:style>
  <w:style w:type="table" w:customStyle="1" w:styleId="322">
    <w:name w:val="网格型3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3E10"/>
  </w:style>
  <w:style w:type="table" w:customStyle="1" w:styleId="TableClassic222">
    <w:name w:val="Table Classic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3E10"/>
  </w:style>
  <w:style w:type="table" w:customStyle="1" w:styleId="TableClassic2116">
    <w:name w:val="Table Classic 21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3E10"/>
  </w:style>
  <w:style w:type="numbering" w:customStyle="1" w:styleId="NoList232">
    <w:name w:val="No List232"/>
    <w:next w:val="a5"/>
    <w:uiPriority w:val="99"/>
    <w:semiHidden/>
    <w:unhideWhenUsed/>
    <w:rsid w:val="006B3E10"/>
  </w:style>
  <w:style w:type="table" w:customStyle="1" w:styleId="TableGrid426">
    <w:name w:val="Table Grid4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3E10"/>
  </w:style>
  <w:style w:type="numbering" w:customStyle="1" w:styleId="NoList432">
    <w:name w:val="No List432"/>
    <w:next w:val="a5"/>
    <w:uiPriority w:val="99"/>
    <w:semiHidden/>
    <w:unhideWhenUsed/>
    <w:rsid w:val="006B3E10"/>
  </w:style>
  <w:style w:type="numbering" w:customStyle="1" w:styleId="NoList522">
    <w:name w:val="No List522"/>
    <w:next w:val="a5"/>
    <w:uiPriority w:val="99"/>
    <w:semiHidden/>
    <w:unhideWhenUsed/>
    <w:rsid w:val="006B3E10"/>
  </w:style>
  <w:style w:type="numbering" w:customStyle="1" w:styleId="NoList622">
    <w:name w:val="No List622"/>
    <w:next w:val="a5"/>
    <w:uiPriority w:val="99"/>
    <w:semiHidden/>
    <w:unhideWhenUsed/>
    <w:rsid w:val="006B3E10"/>
  </w:style>
  <w:style w:type="numbering" w:customStyle="1" w:styleId="NoList722">
    <w:name w:val="No List722"/>
    <w:next w:val="a5"/>
    <w:uiPriority w:val="99"/>
    <w:semiHidden/>
    <w:unhideWhenUsed/>
    <w:rsid w:val="006B3E10"/>
  </w:style>
  <w:style w:type="table" w:customStyle="1" w:styleId="TableGrid813">
    <w:name w:val="Table Grid81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3E10"/>
  </w:style>
  <w:style w:type="numbering" w:customStyle="1" w:styleId="NoList2122">
    <w:name w:val="No List2122"/>
    <w:next w:val="a5"/>
    <w:uiPriority w:val="99"/>
    <w:semiHidden/>
    <w:unhideWhenUsed/>
    <w:rsid w:val="006B3E10"/>
  </w:style>
  <w:style w:type="table" w:customStyle="1" w:styleId="TableGrid4116">
    <w:name w:val="Table Grid411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3E10"/>
  </w:style>
  <w:style w:type="numbering" w:customStyle="1" w:styleId="NoList4122">
    <w:name w:val="No List4122"/>
    <w:next w:val="a5"/>
    <w:uiPriority w:val="99"/>
    <w:semiHidden/>
    <w:unhideWhenUsed/>
    <w:rsid w:val="006B3E10"/>
  </w:style>
  <w:style w:type="numbering" w:customStyle="1" w:styleId="NoList5112">
    <w:name w:val="No List5112"/>
    <w:next w:val="a5"/>
    <w:uiPriority w:val="99"/>
    <w:semiHidden/>
    <w:unhideWhenUsed/>
    <w:rsid w:val="006B3E10"/>
  </w:style>
  <w:style w:type="numbering" w:customStyle="1" w:styleId="NoList6112">
    <w:name w:val="No List6112"/>
    <w:next w:val="a5"/>
    <w:uiPriority w:val="99"/>
    <w:semiHidden/>
    <w:unhideWhenUsed/>
    <w:rsid w:val="006B3E10"/>
  </w:style>
  <w:style w:type="numbering" w:customStyle="1" w:styleId="NoList7112">
    <w:name w:val="No List7112"/>
    <w:next w:val="a5"/>
    <w:uiPriority w:val="99"/>
    <w:semiHidden/>
    <w:unhideWhenUsed/>
    <w:rsid w:val="006B3E10"/>
  </w:style>
  <w:style w:type="numbering" w:customStyle="1" w:styleId="NoList8112">
    <w:name w:val="No List8112"/>
    <w:next w:val="a5"/>
    <w:uiPriority w:val="99"/>
    <w:semiHidden/>
    <w:unhideWhenUsed/>
    <w:rsid w:val="006B3E10"/>
  </w:style>
  <w:style w:type="table" w:customStyle="1" w:styleId="TableGrid1223">
    <w:name w:val="Table Grid122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3E10"/>
  </w:style>
  <w:style w:type="numbering" w:customStyle="1" w:styleId="NoList11122">
    <w:name w:val="No List11122"/>
    <w:next w:val="a5"/>
    <w:uiPriority w:val="99"/>
    <w:semiHidden/>
    <w:unhideWhenUsed/>
    <w:rsid w:val="006B3E10"/>
  </w:style>
  <w:style w:type="table" w:customStyle="1" w:styleId="TableGrid2216">
    <w:name w:val="Table Grid221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3E10"/>
  </w:style>
  <w:style w:type="numbering" w:customStyle="1" w:styleId="NoList2222">
    <w:name w:val="No List2222"/>
    <w:next w:val="a5"/>
    <w:uiPriority w:val="99"/>
    <w:semiHidden/>
    <w:unhideWhenUsed/>
    <w:rsid w:val="006B3E10"/>
  </w:style>
  <w:style w:type="numbering" w:customStyle="1" w:styleId="NoList3222">
    <w:name w:val="No List3222"/>
    <w:next w:val="a5"/>
    <w:uiPriority w:val="99"/>
    <w:semiHidden/>
    <w:unhideWhenUsed/>
    <w:rsid w:val="006B3E10"/>
  </w:style>
  <w:style w:type="numbering" w:customStyle="1" w:styleId="NoList4212">
    <w:name w:val="No List4212"/>
    <w:next w:val="a5"/>
    <w:uiPriority w:val="99"/>
    <w:semiHidden/>
    <w:unhideWhenUsed/>
    <w:rsid w:val="006B3E10"/>
  </w:style>
  <w:style w:type="numbering" w:customStyle="1" w:styleId="NoList21112">
    <w:name w:val="No List21112"/>
    <w:next w:val="a5"/>
    <w:uiPriority w:val="99"/>
    <w:semiHidden/>
    <w:unhideWhenUsed/>
    <w:rsid w:val="006B3E10"/>
  </w:style>
  <w:style w:type="numbering" w:customStyle="1" w:styleId="NoList31112">
    <w:name w:val="No List31112"/>
    <w:next w:val="a5"/>
    <w:uiPriority w:val="99"/>
    <w:semiHidden/>
    <w:unhideWhenUsed/>
    <w:rsid w:val="006B3E10"/>
  </w:style>
  <w:style w:type="numbering" w:customStyle="1" w:styleId="NoList41112">
    <w:name w:val="No List41112"/>
    <w:next w:val="a5"/>
    <w:uiPriority w:val="99"/>
    <w:semiHidden/>
    <w:unhideWhenUsed/>
    <w:rsid w:val="006B3E10"/>
  </w:style>
  <w:style w:type="numbering" w:customStyle="1" w:styleId="111120">
    <w:name w:val="无列表11112"/>
    <w:next w:val="a5"/>
    <w:semiHidden/>
    <w:rsid w:val="006B3E10"/>
  </w:style>
  <w:style w:type="numbering" w:customStyle="1" w:styleId="NoList111112">
    <w:name w:val="No List111112"/>
    <w:next w:val="a5"/>
    <w:uiPriority w:val="99"/>
    <w:semiHidden/>
    <w:unhideWhenUsed/>
    <w:rsid w:val="006B3E10"/>
  </w:style>
  <w:style w:type="numbering" w:customStyle="1" w:styleId="NoList12112">
    <w:name w:val="No List12112"/>
    <w:next w:val="a5"/>
    <w:uiPriority w:val="99"/>
    <w:semiHidden/>
    <w:unhideWhenUsed/>
    <w:rsid w:val="006B3E10"/>
  </w:style>
  <w:style w:type="numbering" w:customStyle="1" w:styleId="NoList22112">
    <w:name w:val="No List22112"/>
    <w:next w:val="a5"/>
    <w:uiPriority w:val="99"/>
    <w:semiHidden/>
    <w:unhideWhenUsed/>
    <w:rsid w:val="006B3E10"/>
  </w:style>
  <w:style w:type="numbering" w:customStyle="1" w:styleId="NoList32112">
    <w:name w:val="No List32112"/>
    <w:next w:val="a5"/>
    <w:uiPriority w:val="99"/>
    <w:semiHidden/>
    <w:unhideWhenUsed/>
    <w:rsid w:val="006B3E10"/>
  </w:style>
  <w:style w:type="numbering" w:customStyle="1" w:styleId="NoList142">
    <w:name w:val="No List142"/>
    <w:next w:val="a5"/>
    <w:uiPriority w:val="99"/>
    <w:semiHidden/>
    <w:unhideWhenUsed/>
    <w:rsid w:val="006B3E10"/>
  </w:style>
  <w:style w:type="table" w:customStyle="1" w:styleId="TableGrid106">
    <w:name w:val="Table Grid10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3E10"/>
  </w:style>
  <w:style w:type="numbering" w:customStyle="1" w:styleId="NoList242">
    <w:name w:val="No List242"/>
    <w:next w:val="a5"/>
    <w:uiPriority w:val="99"/>
    <w:semiHidden/>
    <w:unhideWhenUsed/>
    <w:rsid w:val="006B3E10"/>
  </w:style>
  <w:style w:type="table" w:customStyle="1" w:styleId="TableGrid436">
    <w:name w:val="Table Grid4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3E10"/>
  </w:style>
  <w:style w:type="table" w:customStyle="1" w:styleId="TableGrid526">
    <w:name w:val="Table Grid52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3E10"/>
  </w:style>
  <w:style w:type="table" w:customStyle="1" w:styleId="TableGrid626">
    <w:name w:val="Table Grid6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3E10"/>
  </w:style>
  <w:style w:type="numbering" w:customStyle="1" w:styleId="NoList632">
    <w:name w:val="No List632"/>
    <w:next w:val="a5"/>
    <w:uiPriority w:val="99"/>
    <w:semiHidden/>
    <w:unhideWhenUsed/>
    <w:rsid w:val="006B3E10"/>
  </w:style>
  <w:style w:type="numbering" w:customStyle="1" w:styleId="NoList732">
    <w:name w:val="No List732"/>
    <w:next w:val="a5"/>
    <w:uiPriority w:val="99"/>
    <w:semiHidden/>
    <w:unhideWhenUsed/>
    <w:rsid w:val="006B3E10"/>
  </w:style>
  <w:style w:type="numbering" w:customStyle="1" w:styleId="NoList822">
    <w:name w:val="No List822"/>
    <w:next w:val="a5"/>
    <w:uiPriority w:val="99"/>
    <w:semiHidden/>
    <w:unhideWhenUsed/>
    <w:rsid w:val="006B3E10"/>
  </w:style>
  <w:style w:type="numbering" w:customStyle="1" w:styleId="NoList922">
    <w:name w:val="No List922"/>
    <w:next w:val="a5"/>
    <w:uiPriority w:val="99"/>
    <w:semiHidden/>
    <w:unhideWhenUsed/>
    <w:rsid w:val="006B3E10"/>
  </w:style>
  <w:style w:type="table" w:customStyle="1" w:styleId="TableGrid823">
    <w:name w:val="Table Grid82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3E10"/>
  </w:style>
  <w:style w:type="numbering" w:customStyle="1" w:styleId="NoList2132">
    <w:name w:val="No List2132"/>
    <w:next w:val="a5"/>
    <w:uiPriority w:val="99"/>
    <w:semiHidden/>
    <w:unhideWhenUsed/>
    <w:rsid w:val="006B3E10"/>
  </w:style>
  <w:style w:type="table" w:customStyle="1" w:styleId="TableGrid4126">
    <w:name w:val="Table Grid412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3E10"/>
  </w:style>
  <w:style w:type="numbering" w:customStyle="1" w:styleId="NoList4132">
    <w:name w:val="No List4132"/>
    <w:next w:val="a5"/>
    <w:uiPriority w:val="99"/>
    <w:semiHidden/>
    <w:unhideWhenUsed/>
    <w:rsid w:val="006B3E10"/>
  </w:style>
  <w:style w:type="numbering" w:customStyle="1" w:styleId="NoList5122">
    <w:name w:val="No List5122"/>
    <w:next w:val="a5"/>
    <w:uiPriority w:val="99"/>
    <w:semiHidden/>
    <w:unhideWhenUsed/>
    <w:rsid w:val="006B3E10"/>
  </w:style>
  <w:style w:type="numbering" w:customStyle="1" w:styleId="NoList6122">
    <w:name w:val="No List6122"/>
    <w:next w:val="a5"/>
    <w:uiPriority w:val="99"/>
    <w:semiHidden/>
    <w:unhideWhenUsed/>
    <w:rsid w:val="006B3E10"/>
  </w:style>
  <w:style w:type="numbering" w:customStyle="1" w:styleId="NoList7122">
    <w:name w:val="No List7122"/>
    <w:next w:val="a5"/>
    <w:uiPriority w:val="99"/>
    <w:semiHidden/>
    <w:unhideWhenUsed/>
    <w:rsid w:val="006B3E10"/>
  </w:style>
  <w:style w:type="numbering" w:customStyle="1" w:styleId="NoList8122">
    <w:name w:val="No List8122"/>
    <w:next w:val="a5"/>
    <w:uiPriority w:val="99"/>
    <w:semiHidden/>
    <w:unhideWhenUsed/>
    <w:rsid w:val="006B3E10"/>
  </w:style>
  <w:style w:type="numbering" w:customStyle="1" w:styleId="NoList9112">
    <w:name w:val="No List9112"/>
    <w:next w:val="a5"/>
    <w:uiPriority w:val="99"/>
    <w:semiHidden/>
    <w:unhideWhenUsed/>
    <w:rsid w:val="006B3E10"/>
  </w:style>
  <w:style w:type="numbering" w:customStyle="1" w:styleId="LFO1922">
    <w:name w:val="LFO1922"/>
    <w:basedOn w:val="a5"/>
    <w:rsid w:val="006B3E10"/>
  </w:style>
  <w:style w:type="numbering" w:customStyle="1" w:styleId="NoList1012">
    <w:name w:val="No List1012"/>
    <w:next w:val="a5"/>
    <w:uiPriority w:val="99"/>
    <w:semiHidden/>
    <w:unhideWhenUsed/>
    <w:rsid w:val="006B3E10"/>
  </w:style>
  <w:style w:type="numbering" w:customStyle="1" w:styleId="LFO19112">
    <w:name w:val="LFO19112"/>
    <w:basedOn w:val="a5"/>
    <w:rsid w:val="006B3E10"/>
  </w:style>
  <w:style w:type="table" w:customStyle="1" w:styleId="TableGrid1233">
    <w:name w:val="Table Grid123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3E10"/>
  </w:style>
  <w:style w:type="numbering" w:customStyle="1" w:styleId="NoList11132">
    <w:name w:val="No List11132"/>
    <w:next w:val="a5"/>
    <w:uiPriority w:val="99"/>
    <w:semiHidden/>
    <w:unhideWhenUsed/>
    <w:rsid w:val="006B3E10"/>
  </w:style>
  <w:style w:type="table" w:customStyle="1" w:styleId="TableGrid2226">
    <w:name w:val="Table Grid222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3E10"/>
  </w:style>
  <w:style w:type="numbering" w:customStyle="1" w:styleId="1321">
    <w:name w:val="リストなし132"/>
    <w:next w:val="a5"/>
    <w:uiPriority w:val="99"/>
    <w:semiHidden/>
    <w:unhideWhenUsed/>
    <w:rsid w:val="006B3E10"/>
  </w:style>
  <w:style w:type="numbering" w:customStyle="1" w:styleId="1132">
    <w:name w:val="无列表1132"/>
    <w:next w:val="a5"/>
    <w:semiHidden/>
    <w:rsid w:val="006B3E10"/>
  </w:style>
  <w:style w:type="numbering" w:customStyle="1" w:styleId="11220">
    <w:name w:val="リストなし1122"/>
    <w:next w:val="a5"/>
    <w:uiPriority w:val="99"/>
    <w:semiHidden/>
    <w:unhideWhenUsed/>
    <w:rsid w:val="006B3E10"/>
  </w:style>
  <w:style w:type="numbering" w:customStyle="1" w:styleId="NoList2232">
    <w:name w:val="No List2232"/>
    <w:next w:val="a5"/>
    <w:uiPriority w:val="99"/>
    <w:semiHidden/>
    <w:unhideWhenUsed/>
    <w:rsid w:val="006B3E10"/>
  </w:style>
  <w:style w:type="numbering" w:customStyle="1" w:styleId="NoList3232">
    <w:name w:val="No List3232"/>
    <w:next w:val="a5"/>
    <w:uiPriority w:val="99"/>
    <w:semiHidden/>
    <w:unhideWhenUsed/>
    <w:rsid w:val="006B3E10"/>
  </w:style>
  <w:style w:type="numbering" w:customStyle="1" w:styleId="NoList4222">
    <w:name w:val="No List4222"/>
    <w:next w:val="a5"/>
    <w:uiPriority w:val="99"/>
    <w:semiHidden/>
    <w:unhideWhenUsed/>
    <w:rsid w:val="006B3E10"/>
  </w:style>
  <w:style w:type="numbering" w:customStyle="1" w:styleId="NoList21122">
    <w:name w:val="No List21122"/>
    <w:next w:val="a5"/>
    <w:uiPriority w:val="99"/>
    <w:semiHidden/>
    <w:unhideWhenUsed/>
    <w:rsid w:val="006B3E10"/>
  </w:style>
  <w:style w:type="numbering" w:customStyle="1" w:styleId="NoList31122">
    <w:name w:val="No List31122"/>
    <w:next w:val="a5"/>
    <w:uiPriority w:val="99"/>
    <w:semiHidden/>
    <w:unhideWhenUsed/>
    <w:rsid w:val="006B3E10"/>
  </w:style>
  <w:style w:type="numbering" w:customStyle="1" w:styleId="NoList41122">
    <w:name w:val="No List41122"/>
    <w:next w:val="a5"/>
    <w:uiPriority w:val="99"/>
    <w:semiHidden/>
    <w:unhideWhenUsed/>
    <w:rsid w:val="006B3E10"/>
  </w:style>
  <w:style w:type="numbering" w:customStyle="1" w:styleId="11122">
    <w:name w:val="无列表11122"/>
    <w:next w:val="a5"/>
    <w:semiHidden/>
    <w:rsid w:val="006B3E10"/>
  </w:style>
  <w:style w:type="numbering" w:customStyle="1" w:styleId="NoList111122">
    <w:name w:val="No List111122"/>
    <w:next w:val="a5"/>
    <w:uiPriority w:val="99"/>
    <w:semiHidden/>
    <w:unhideWhenUsed/>
    <w:rsid w:val="006B3E10"/>
  </w:style>
  <w:style w:type="numbering" w:customStyle="1" w:styleId="NoList12122">
    <w:name w:val="No List12122"/>
    <w:next w:val="a5"/>
    <w:uiPriority w:val="99"/>
    <w:semiHidden/>
    <w:unhideWhenUsed/>
    <w:rsid w:val="006B3E10"/>
  </w:style>
  <w:style w:type="numbering" w:customStyle="1" w:styleId="NoList22122">
    <w:name w:val="No List22122"/>
    <w:next w:val="a5"/>
    <w:uiPriority w:val="99"/>
    <w:semiHidden/>
    <w:unhideWhenUsed/>
    <w:rsid w:val="006B3E10"/>
  </w:style>
  <w:style w:type="numbering" w:customStyle="1" w:styleId="NoList32122">
    <w:name w:val="No List32122"/>
    <w:next w:val="a5"/>
    <w:uiPriority w:val="99"/>
    <w:semiHidden/>
    <w:unhideWhenUsed/>
    <w:rsid w:val="006B3E10"/>
  </w:style>
  <w:style w:type="numbering" w:customStyle="1" w:styleId="NoList162">
    <w:name w:val="No List162"/>
    <w:next w:val="a5"/>
    <w:uiPriority w:val="99"/>
    <w:semiHidden/>
    <w:unhideWhenUsed/>
    <w:rsid w:val="006B3E10"/>
  </w:style>
  <w:style w:type="table" w:customStyle="1" w:styleId="TableGrid156">
    <w:name w:val="Table Grid15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3E10"/>
  </w:style>
  <w:style w:type="numbering" w:customStyle="1" w:styleId="NoList252">
    <w:name w:val="No List252"/>
    <w:next w:val="a5"/>
    <w:uiPriority w:val="99"/>
    <w:semiHidden/>
    <w:unhideWhenUsed/>
    <w:rsid w:val="006B3E10"/>
  </w:style>
  <w:style w:type="table" w:customStyle="1" w:styleId="TableGrid446">
    <w:name w:val="Table Grid44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3E10"/>
  </w:style>
  <w:style w:type="table" w:customStyle="1" w:styleId="TableGrid536">
    <w:name w:val="Table Grid53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3E10"/>
  </w:style>
  <w:style w:type="table" w:customStyle="1" w:styleId="TableGrid636">
    <w:name w:val="Table Grid6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3E10"/>
  </w:style>
  <w:style w:type="numbering" w:customStyle="1" w:styleId="NoList642">
    <w:name w:val="No List642"/>
    <w:next w:val="a5"/>
    <w:uiPriority w:val="99"/>
    <w:semiHidden/>
    <w:unhideWhenUsed/>
    <w:rsid w:val="006B3E10"/>
  </w:style>
  <w:style w:type="numbering" w:customStyle="1" w:styleId="NoList742">
    <w:name w:val="No List742"/>
    <w:next w:val="a5"/>
    <w:uiPriority w:val="99"/>
    <w:semiHidden/>
    <w:unhideWhenUsed/>
    <w:rsid w:val="006B3E10"/>
  </w:style>
  <w:style w:type="numbering" w:customStyle="1" w:styleId="NoList832">
    <w:name w:val="No List832"/>
    <w:next w:val="a5"/>
    <w:uiPriority w:val="99"/>
    <w:semiHidden/>
    <w:unhideWhenUsed/>
    <w:rsid w:val="006B3E10"/>
  </w:style>
  <w:style w:type="numbering" w:customStyle="1" w:styleId="NoList932">
    <w:name w:val="No List932"/>
    <w:next w:val="a5"/>
    <w:uiPriority w:val="99"/>
    <w:semiHidden/>
    <w:unhideWhenUsed/>
    <w:rsid w:val="006B3E10"/>
  </w:style>
  <w:style w:type="table" w:customStyle="1" w:styleId="TableGrid833">
    <w:name w:val="Table Grid833"/>
    <w:basedOn w:val="a4"/>
    <w:next w:val="af9"/>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3E10"/>
  </w:style>
  <w:style w:type="numbering" w:customStyle="1" w:styleId="NoList2142">
    <w:name w:val="No List2142"/>
    <w:next w:val="a5"/>
    <w:uiPriority w:val="99"/>
    <w:semiHidden/>
    <w:unhideWhenUsed/>
    <w:rsid w:val="006B3E10"/>
  </w:style>
  <w:style w:type="table" w:customStyle="1" w:styleId="TableGrid4136">
    <w:name w:val="Table Grid4136"/>
    <w:basedOn w:val="a4"/>
    <w:next w:val="af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3E10"/>
  </w:style>
  <w:style w:type="numbering" w:customStyle="1" w:styleId="NoList4142">
    <w:name w:val="No List4142"/>
    <w:next w:val="a5"/>
    <w:uiPriority w:val="99"/>
    <w:semiHidden/>
    <w:unhideWhenUsed/>
    <w:rsid w:val="006B3E10"/>
  </w:style>
  <w:style w:type="numbering" w:customStyle="1" w:styleId="NoList5132">
    <w:name w:val="No List5132"/>
    <w:next w:val="a5"/>
    <w:uiPriority w:val="99"/>
    <w:semiHidden/>
    <w:unhideWhenUsed/>
    <w:rsid w:val="006B3E10"/>
  </w:style>
  <w:style w:type="numbering" w:customStyle="1" w:styleId="NoList6132">
    <w:name w:val="No List6132"/>
    <w:next w:val="a5"/>
    <w:uiPriority w:val="99"/>
    <w:semiHidden/>
    <w:unhideWhenUsed/>
    <w:rsid w:val="006B3E10"/>
  </w:style>
  <w:style w:type="numbering" w:customStyle="1" w:styleId="NoList7132">
    <w:name w:val="No List7132"/>
    <w:next w:val="a5"/>
    <w:uiPriority w:val="99"/>
    <w:semiHidden/>
    <w:unhideWhenUsed/>
    <w:rsid w:val="006B3E10"/>
  </w:style>
  <w:style w:type="numbering" w:customStyle="1" w:styleId="NoList8132">
    <w:name w:val="No List8132"/>
    <w:next w:val="a5"/>
    <w:uiPriority w:val="99"/>
    <w:semiHidden/>
    <w:unhideWhenUsed/>
    <w:rsid w:val="006B3E10"/>
  </w:style>
  <w:style w:type="numbering" w:customStyle="1" w:styleId="NoList9122">
    <w:name w:val="No List9122"/>
    <w:next w:val="a5"/>
    <w:uiPriority w:val="99"/>
    <w:semiHidden/>
    <w:unhideWhenUsed/>
    <w:rsid w:val="006B3E10"/>
  </w:style>
  <w:style w:type="numbering" w:customStyle="1" w:styleId="LFO1932">
    <w:name w:val="LFO1932"/>
    <w:basedOn w:val="a5"/>
    <w:rsid w:val="006B3E10"/>
  </w:style>
  <w:style w:type="numbering" w:customStyle="1" w:styleId="NoList1022">
    <w:name w:val="No List1022"/>
    <w:next w:val="a5"/>
    <w:uiPriority w:val="99"/>
    <w:semiHidden/>
    <w:unhideWhenUsed/>
    <w:rsid w:val="006B3E10"/>
  </w:style>
  <w:style w:type="numbering" w:customStyle="1" w:styleId="LFO19122">
    <w:name w:val="LFO19122"/>
    <w:basedOn w:val="a5"/>
    <w:rsid w:val="006B3E10"/>
  </w:style>
  <w:style w:type="table" w:customStyle="1" w:styleId="TableGrid1243">
    <w:name w:val="Table Grid1243"/>
    <w:basedOn w:val="a4"/>
    <w:next w:val="af9"/>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3E10"/>
  </w:style>
  <w:style w:type="numbering" w:customStyle="1" w:styleId="NoList11142">
    <w:name w:val="No List11142"/>
    <w:next w:val="a5"/>
    <w:uiPriority w:val="99"/>
    <w:semiHidden/>
    <w:unhideWhenUsed/>
    <w:rsid w:val="006B3E10"/>
  </w:style>
  <w:style w:type="table" w:customStyle="1" w:styleId="TableGrid2236">
    <w:name w:val="Table Grid2236"/>
    <w:basedOn w:val="a4"/>
    <w:next w:val="af9"/>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3E10"/>
  </w:style>
  <w:style w:type="numbering" w:customStyle="1" w:styleId="1421">
    <w:name w:val="リストなし142"/>
    <w:next w:val="a5"/>
    <w:uiPriority w:val="99"/>
    <w:semiHidden/>
    <w:unhideWhenUsed/>
    <w:rsid w:val="006B3E10"/>
  </w:style>
  <w:style w:type="numbering" w:customStyle="1" w:styleId="1142">
    <w:name w:val="无列表1142"/>
    <w:next w:val="a5"/>
    <w:semiHidden/>
    <w:rsid w:val="006B3E10"/>
  </w:style>
  <w:style w:type="numbering" w:customStyle="1" w:styleId="11320">
    <w:name w:val="リストなし1132"/>
    <w:next w:val="a5"/>
    <w:uiPriority w:val="99"/>
    <w:semiHidden/>
    <w:unhideWhenUsed/>
    <w:rsid w:val="006B3E10"/>
  </w:style>
  <w:style w:type="numbering" w:customStyle="1" w:styleId="NoList2242">
    <w:name w:val="No List2242"/>
    <w:next w:val="a5"/>
    <w:uiPriority w:val="99"/>
    <w:semiHidden/>
    <w:unhideWhenUsed/>
    <w:rsid w:val="006B3E10"/>
  </w:style>
  <w:style w:type="numbering" w:customStyle="1" w:styleId="NoList3242">
    <w:name w:val="No List3242"/>
    <w:next w:val="a5"/>
    <w:uiPriority w:val="99"/>
    <w:semiHidden/>
    <w:unhideWhenUsed/>
    <w:rsid w:val="006B3E10"/>
  </w:style>
  <w:style w:type="numbering" w:customStyle="1" w:styleId="NoList4232">
    <w:name w:val="No List4232"/>
    <w:next w:val="a5"/>
    <w:uiPriority w:val="99"/>
    <w:semiHidden/>
    <w:unhideWhenUsed/>
    <w:rsid w:val="006B3E10"/>
  </w:style>
  <w:style w:type="numbering" w:customStyle="1" w:styleId="NoList21132">
    <w:name w:val="No List21132"/>
    <w:next w:val="a5"/>
    <w:uiPriority w:val="99"/>
    <w:semiHidden/>
    <w:unhideWhenUsed/>
    <w:rsid w:val="006B3E10"/>
  </w:style>
  <w:style w:type="numbering" w:customStyle="1" w:styleId="NoList31132">
    <w:name w:val="No List31132"/>
    <w:next w:val="a5"/>
    <w:uiPriority w:val="99"/>
    <w:semiHidden/>
    <w:unhideWhenUsed/>
    <w:rsid w:val="006B3E10"/>
  </w:style>
  <w:style w:type="numbering" w:customStyle="1" w:styleId="NoList41132">
    <w:name w:val="No List41132"/>
    <w:next w:val="a5"/>
    <w:uiPriority w:val="99"/>
    <w:semiHidden/>
    <w:unhideWhenUsed/>
    <w:rsid w:val="006B3E10"/>
  </w:style>
  <w:style w:type="numbering" w:customStyle="1" w:styleId="11132">
    <w:name w:val="无列表11132"/>
    <w:next w:val="a5"/>
    <w:semiHidden/>
    <w:rsid w:val="006B3E10"/>
  </w:style>
  <w:style w:type="numbering" w:customStyle="1" w:styleId="NoList111132">
    <w:name w:val="No List111132"/>
    <w:next w:val="a5"/>
    <w:uiPriority w:val="99"/>
    <w:semiHidden/>
    <w:unhideWhenUsed/>
    <w:rsid w:val="006B3E10"/>
  </w:style>
  <w:style w:type="numbering" w:customStyle="1" w:styleId="NoList12132">
    <w:name w:val="No List12132"/>
    <w:next w:val="a5"/>
    <w:uiPriority w:val="99"/>
    <w:semiHidden/>
    <w:unhideWhenUsed/>
    <w:rsid w:val="006B3E10"/>
  </w:style>
  <w:style w:type="numbering" w:customStyle="1" w:styleId="NoList22132">
    <w:name w:val="No List22132"/>
    <w:next w:val="a5"/>
    <w:uiPriority w:val="99"/>
    <w:semiHidden/>
    <w:unhideWhenUsed/>
    <w:rsid w:val="006B3E10"/>
  </w:style>
  <w:style w:type="numbering" w:customStyle="1" w:styleId="NoList32132">
    <w:name w:val="No List32132"/>
    <w:next w:val="a5"/>
    <w:uiPriority w:val="99"/>
    <w:semiHidden/>
    <w:unhideWhenUsed/>
    <w:rsid w:val="006B3E10"/>
  </w:style>
  <w:style w:type="table" w:customStyle="1" w:styleId="163">
    <w:name w:val="网格型16"/>
    <w:basedOn w:val="a4"/>
    <w:next w:val="af9"/>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3E10"/>
  </w:style>
  <w:style w:type="numbering" w:customStyle="1" w:styleId="1520">
    <w:name w:val="无列表152"/>
    <w:next w:val="a5"/>
    <w:semiHidden/>
    <w:rsid w:val="006B3E10"/>
  </w:style>
  <w:style w:type="numbering" w:customStyle="1" w:styleId="1521">
    <w:name w:val="リストなし152"/>
    <w:next w:val="a5"/>
    <w:uiPriority w:val="99"/>
    <w:semiHidden/>
    <w:unhideWhenUsed/>
    <w:rsid w:val="006B3E10"/>
  </w:style>
  <w:style w:type="table" w:customStyle="1" w:styleId="2220">
    <w:name w:val="古典型 2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3E10"/>
  </w:style>
  <w:style w:type="numbering" w:customStyle="1" w:styleId="11520">
    <w:name w:val="无列表1152"/>
    <w:next w:val="a5"/>
    <w:semiHidden/>
    <w:rsid w:val="006B3E10"/>
  </w:style>
  <w:style w:type="numbering" w:customStyle="1" w:styleId="11420">
    <w:name w:val="リストなし1142"/>
    <w:next w:val="a5"/>
    <w:uiPriority w:val="99"/>
    <w:semiHidden/>
    <w:unhideWhenUsed/>
    <w:rsid w:val="006B3E10"/>
  </w:style>
  <w:style w:type="table" w:customStyle="1" w:styleId="TableClassic2122">
    <w:name w:val="Table Classic 2122"/>
    <w:basedOn w:val="a4"/>
    <w:next w:val="29"/>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3E10"/>
  </w:style>
  <w:style w:type="numbering" w:customStyle="1" w:styleId="NoList362">
    <w:name w:val="No List362"/>
    <w:next w:val="a5"/>
    <w:uiPriority w:val="99"/>
    <w:semiHidden/>
    <w:unhideWhenUsed/>
    <w:rsid w:val="006B3E10"/>
  </w:style>
  <w:style w:type="numbering" w:customStyle="1" w:styleId="NoList1152">
    <w:name w:val="No List1152"/>
    <w:next w:val="a5"/>
    <w:uiPriority w:val="99"/>
    <w:semiHidden/>
    <w:unhideWhenUsed/>
    <w:rsid w:val="006B3E10"/>
  </w:style>
  <w:style w:type="numbering" w:customStyle="1" w:styleId="NoList462">
    <w:name w:val="No List462"/>
    <w:next w:val="a5"/>
    <w:uiPriority w:val="99"/>
    <w:semiHidden/>
    <w:unhideWhenUsed/>
    <w:rsid w:val="006B3E10"/>
  </w:style>
  <w:style w:type="numbering" w:customStyle="1" w:styleId="NoList552">
    <w:name w:val="No List552"/>
    <w:next w:val="a5"/>
    <w:uiPriority w:val="99"/>
    <w:semiHidden/>
    <w:unhideWhenUsed/>
    <w:rsid w:val="006B3E10"/>
  </w:style>
  <w:style w:type="numbering" w:customStyle="1" w:styleId="NoList11152">
    <w:name w:val="No List11152"/>
    <w:next w:val="a5"/>
    <w:uiPriority w:val="99"/>
    <w:semiHidden/>
    <w:unhideWhenUsed/>
    <w:rsid w:val="006B3E10"/>
  </w:style>
  <w:style w:type="numbering" w:customStyle="1" w:styleId="NoList2152">
    <w:name w:val="No List2152"/>
    <w:next w:val="a5"/>
    <w:uiPriority w:val="99"/>
    <w:semiHidden/>
    <w:unhideWhenUsed/>
    <w:rsid w:val="006B3E10"/>
  </w:style>
  <w:style w:type="numbering" w:customStyle="1" w:styleId="NoList3152">
    <w:name w:val="No List3152"/>
    <w:next w:val="a5"/>
    <w:uiPriority w:val="99"/>
    <w:semiHidden/>
    <w:unhideWhenUsed/>
    <w:rsid w:val="006B3E10"/>
  </w:style>
  <w:style w:type="numbering" w:customStyle="1" w:styleId="NoList4152">
    <w:name w:val="No List4152"/>
    <w:next w:val="a5"/>
    <w:uiPriority w:val="99"/>
    <w:semiHidden/>
    <w:unhideWhenUsed/>
    <w:rsid w:val="006B3E10"/>
  </w:style>
  <w:style w:type="numbering" w:customStyle="1" w:styleId="NoList652">
    <w:name w:val="No List652"/>
    <w:next w:val="a5"/>
    <w:uiPriority w:val="99"/>
    <w:semiHidden/>
    <w:unhideWhenUsed/>
    <w:rsid w:val="006B3E10"/>
  </w:style>
  <w:style w:type="numbering" w:customStyle="1" w:styleId="NoList752">
    <w:name w:val="No List752"/>
    <w:next w:val="a5"/>
    <w:uiPriority w:val="99"/>
    <w:semiHidden/>
    <w:unhideWhenUsed/>
    <w:rsid w:val="006B3E10"/>
  </w:style>
  <w:style w:type="numbering" w:customStyle="1" w:styleId="NoList1252">
    <w:name w:val="No List1252"/>
    <w:next w:val="a5"/>
    <w:uiPriority w:val="99"/>
    <w:semiHidden/>
    <w:unhideWhenUsed/>
    <w:rsid w:val="006B3E10"/>
  </w:style>
  <w:style w:type="numbering" w:customStyle="1" w:styleId="NoList2252">
    <w:name w:val="No List2252"/>
    <w:next w:val="a5"/>
    <w:uiPriority w:val="99"/>
    <w:semiHidden/>
    <w:unhideWhenUsed/>
    <w:rsid w:val="006B3E10"/>
  </w:style>
  <w:style w:type="numbering" w:customStyle="1" w:styleId="NoList3252">
    <w:name w:val="No List3252"/>
    <w:next w:val="a5"/>
    <w:uiPriority w:val="99"/>
    <w:semiHidden/>
    <w:unhideWhenUsed/>
    <w:rsid w:val="006B3E10"/>
  </w:style>
  <w:style w:type="numbering" w:customStyle="1" w:styleId="NoList4242">
    <w:name w:val="No List4242"/>
    <w:next w:val="a5"/>
    <w:uiPriority w:val="99"/>
    <w:semiHidden/>
    <w:unhideWhenUsed/>
    <w:rsid w:val="006B3E10"/>
  </w:style>
  <w:style w:type="numbering" w:customStyle="1" w:styleId="NoList5142">
    <w:name w:val="No List5142"/>
    <w:next w:val="a5"/>
    <w:uiPriority w:val="99"/>
    <w:semiHidden/>
    <w:unhideWhenUsed/>
    <w:rsid w:val="006B3E10"/>
  </w:style>
  <w:style w:type="numbering" w:customStyle="1" w:styleId="NoList21142">
    <w:name w:val="No List21142"/>
    <w:next w:val="a5"/>
    <w:uiPriority w:val="99"/>
    <w:semiHidden/>
    <w:unhideWhenUsed/>
    <w:rsid w:val="006B3E10"/>
  </w:style>
  <w:style w:type="numbering" w:customStyle="1" w:styleId="NoList31142">
    <w:name w:val="No List31142"/>
    <w:next w:val="a5"/>
    <w:uiPriority w:val="99"/>
    <w:semiHidden/>
    <w:unhideWhenUsed/>
    <w:rsid w:val="006B3E10"/>
  </w:style>
  <w:style w:type="numbering" w:customStyle="1" w:styleId="NoList41142">
    <w:name w:val="No List41142"/>
    <w:next w:val="a5"/>
    <w:uiPriority w:val="99"/>
    <w:semiHidden/>
    <w:unhideWhenUsed/>
    <w:rsid w:val="006B3E10"/>
  </w:style>
  <w:style w:type="numbering" w:customStyle="1" w:styleId="NoList6142">
    <w:name w:val="No List6142"/>
    <w:next w:val="a5"/>
    <w:uiPriority w:val="99"/>
    <w:semiHidden/>
    <w:unhideWhenUsed/>
    <w:rsid w:val="006B3E10"/>
  </w:style>
  <w:style w:type="numbering" w:customStyle="1" w:styleId="11142">
    <w:name w:val="无列表11142"/>
    <w:next w:val="a5"/>
    <w:semiHidden/>
    <w:rsid w:val="006B3E10"/>
  </w:style>
  <w:style w:type="numbering" w:customStyle="1" w:styleId="NoList111142">
    <w:name w:val="No List111142"/>
    <w:next w:val="a5"/>
    <w:uiPriority w:val="99"/>
    <w:semiHidden/>
    <w:unhideWhenUsed/>
    <w:rsid w:val="006B3E10"/>
  </w:style>
  <w:style w:type="numbering" w:customStyle="1" w:styleId="NoList7142">
    <w:name w:val="No List7142"/>
    <w:next w:val="a5"/>
    <w:uiPriority w:val="99"/>
    <w:semiHidden/>
    <w:unhideWhenUsed/>
    <w:rsid w:val="006B3E10"/>
  </w:style>
  <w:style w:type="numbering" w:customStyle="1" w:styleId="NoList12142">
    <w:name w:val="No List12142"/>
    <w:next w:val="a5"/>
    <w:uiPriority w:val="99"/>
    <w:semiHidden/>
    <w:unhideWhenUsed/>
    <w:rsid w:val="006B3E10"/>
  </w:style>
  <w:style w:type="numbering" w:customStyle="1" w:styleId="NoList22142">
    <w:name w:val="No List22142"/>
    <w:next w:val="a5"/>
    <w:uiPriority w:val="99"/>
    <w:semiHidden/>
    <w:unhideWhenUsed/>
    <w:rsid w:val="006B3E10"/>
  </w:style>
  <w:style w:type="numbering" w:customStyle="1" w:styleId="NoList32142">
    <w:name w:val="No List32142"/>
    <w:next w:val="a5"/>
    <w:uiPriority w:val="99"/>
    <w:semiHidden/>
    <w:unhideWhenUsed/>
    <w:rsid w:val="006B3E10"/>
  </w:style>
  <w:style w:type="numbering" w:customStyle="1" w:styleId="NoList842">
    <w:name w:val="No List842"/>
    <w:next w:val="a5"/>
    <w:uiPriority w:val="99"/>
    <w:semiHidden/>
    <w:unhideWhenUsed/>
    <w:rsid w:val="006B3E10"/>
  </w:style>
  <w:style w:type="numbering" w:customStyle="1" w:styleId="NoList942">
    <w:name w:val="No List942"/>
    <w:next w:val="a5"/>
    <w:uiPriority w:val="99"/>
    <w:semiHidden/>
    <w:unhideWhenUsed/>
    <w:rsid w:val="006B3E10"/>
  </w:style>
  <w:style w:type="numbering" w:customStyle="1" w:styleId="NoList8142">
    <w:name w:val="No List8142"/>
    <w:next w:val="a5"/>
    <w:uiPriority w:val="99"/>
    <w:semiHidden/>
    <w:unhideWhenUsed/>
    <w:rsid w:val="006B3E10"/>
  </w:style>
  <w:style w:type="numbering" w:customStyle="1" w:styleId="NoList9132">
    <w:name w:val="No List9132"/>
    <w:next w:val="a5"/>
    <w:uiPriority w:val="99"/>
    <w:semiHidden/>
    <w:unhideWhenUsed/>
    <w:rsid w:val="006B3E10"/>
  </w:style>
  <w:style w:type="numbering" w:customStyle="1" w:styleId="LFO1942">
    <w:name w:val="LFO1942"/>
    <w:basedOn w:val="a5"/>
    <w:rsid w:val="006B3E10"/>
  </w:style>
  <w:style w:type="numbering" w:customStyle="1" w:styleId="NoList1032">
    <w:name w:val="No List1032"/>
    <w:next w:val="a5"/>
    <w:uiPriority w:val="99"/>
    <w:semiHidden/>
    <w:unhideWhenUsed/>
    <w:rsid w:val="006B3E10"/>
  </w:style>
  <w:style w:type="numbering" w:customStyle="1" w:styleId="LFO19132">
    <w:name w:val="LFO19132"/>
    <w:basedOn w:val="a5"/>
    <w:rsid w:val="006B3E10"/>
  </w:style>
  <w:style w:type="numbering" w:customStyle="1" w:styleId="1212">
    <w:name w:val="无列表1212"/>
    <w:next w:val="a5"/>
    <w:semiHidden/>
    <w:rsid w:val="006B3E10"/>
  </w:style>
  <w:style w:type="numbering" w:customStyle="1" w:styleId="12120">
    <w:name w:val="リストなし1212"/>
    <w:next w:val="a5"/>
    <w:uiPriority w:val="99"/>
    <w:semiHidden/>
    <w:unhideWhenUsed/>
    <w:rsid w:val="006B3E10"/>
  </w:style>
  <w:style w:type="numbering" w:customStyle="1" w:styleId="111121">
    <w:name w:val="リストなし11112"/>
    <w:next w:val="a5"/>
    <w:uiPriority w:val="99"/>
    <w:semiHidden/>
    <w:unhideWhenUsed/>
    <w:rsid w:val="006B3E10"/>
  </w:style>
  <w:style w:type="numbering" w:customStyle="1" w:styleId="NoList1312">
    <w:name w:val="No List1312"/>
    <w:next w:val="a5"/>
    <w:uiPriority w:val="99"/>
    <w:semiHidden/>
    <w:unhideWhenUsed/>
    <w:rsid w:val="006B3E10"/>
  </w:style>
  <w:style w:type="numbering" w:customStyle="1" w:styleId="NoList2312">
    <w:name w:val="No List2312"/>
    <w:next w:val="a5"/>
    <w:uiPriority w:val="99"/>
    <w:semiHidden/>
    <w:unhideWhenUsed/>
    <w:rsid w:val="006B3E10"/>
  </w:style>
  <w:style w:type="numbering" w:customStyle="1" w:styleId="NoList3312">
    <w:name w:val="No List3312"/>
    <w:next w:val="a5"/>
    <w:uiPriority w:val="99"/>
    <w:semiHidden/>
    <w:unhideWhenUsed/>
    <w:rsid w:val="006B3E10"/>
  </w:style>
  <w:style w:type="numbering" w:customStyle="1" w:styleId="NoList4312">
    <w:name w:val="No List4312"/>
    <w:next w:val="a5"/>
    <w:uiPriority w:val="99"/>
    <w:semiHidden/>
    <w:unhideWhenUsed/>
    <w:rsid w:val="006B3E10"/>
  </w:style>
  <w:style w:type="numbering" w:customStyle="1" w:styleId="NoList5212">
    <w:name w:val="No List5212"/>
    <w:next w:val="a5"/>
    <w:uiPriority w:val="99"/>
    <w:semiHidden/>
    <w:unhideWhenUsed/>
    <w:rsid w:val="006B3E10"/>
  </w:style>
  <w:style w:type="numbering" w:customStyle="1" w:styleId="NoList6212">
    <w:name w:val="No List6212"/>
    <w:next w:val="a5"/>
    <w:uiPriority w:val="99"/>
    <w:semiHidden/>
    <w:unhideWhenUsed/>
    <w:rsid w:val="006B3E10"/>
  </w:style>
  <w:style w:type="numbering" w:customStyle="1" w:styleId="NoList7212">
    <w:name w:val="No List7212"/>
    <w:next w:val="a5"/>
    <w:uiPriority w:val="99"/>
    <w:semiHidden/>
    <w:unhideWhenUsed/>
    <w:rsid w:val="006B3E10"/>
  </w:style>
  <w:style w:type="numbering" w:customStyle="1" w:styleId="NoList11212">
    <w:name w:val="No List11212"/>
    <w:next w:val="a5"/>
    <w:uiPriority w:val="99"/>
    <w:semiHidden/>
    <w:unhideWhenUsed/>
    <w:rsid w:val="006B3E10"/>
  </w:style>
  <w:style w:type="numbering" w:customStyle="1" w:styleId="NoList21212">
    <w:name w:val="No List21212"/>
    <w:next w:val="a5"/>
    <w:uiPriority w:val="99"/>
    <w:semiHidden/>
    <w:unhideWhenUsed/>
    <w:rsid w:val="006B3E10"/>
  </w:style>
  <w:style w:type="numbering" w:customStyle="1" w:styleId="NoList31212">
    <w:name w:val="No List31212"/>
    <w:next w:val="a5"/>
    <w:uiPriority w:val="99"/>
    <w:semiHidden/>
    <w:unhideWhenUsed/>
    <w:rsid w:val="006B3E10"/>
  </w:style>
  <w:style w:type="numbering" w:customStyle="1" w:styleId="NoList41212">
    <w:name w:val="No List41212"/>
    <w:next w:val="a5"/>
    <w:uiPriority w:val="99"/>
    <w:semiHidden/>
    <w:unhideWhenUsed/>
    <w:rsid w:val="006B3E10"/>
  </w:style>
  <w:style w:type="numbering" w:customStyle="1" w:styleId="NoList51112">
    <w:name w:val="No List51112"/>
    <w:next w:val="a5"/>
    <w:uiPriority w:val="99"/>
    <w:semiHidden/>
    <w:unhideWhenUsed/>
    <w:rsid w:val="006B3E10"/>
  </w:style>
  <w:style w:type="numbering" w:customStyle="1" w:styleId="NoList61112">
    <w:name w:val="No List61112"/>
    <w:next w:val="a5"/>
    <w:uiPriority w:val="99"/>
    <w:semiHidden/>
    <w:unhideWhenUsed/>
    <w:rsid w:val="006B3E10"/>
  </w:style>
  <w:style w:type="numbering" w:customStyle="1" w:styleId="NoList71112">
    <w:name w:val="No List71112"/>
    <w:next w:val="a5"/>
    <w:uiPriority w:val="99"/>
    <w:semiHidden/>
    <w:unhideWhenUsed/>
    <w:rsid w:val="006B3E10"/>
  </w:style>
  <w:style w:type="numbering" w:customStyle="1" w:styleId="NoList81112">
    <w:name w:val="No List81112"/>
    <w:next w:val="a5"/>
    <w:uiPriority w:val="99"/>
    <w:semiHidden/>
    <w:unhideWhenUsed/>
    <w:rsid w:val="006B3E10"/>
  </w:style>
  <w:style w:type="numbering" w:customStyle="1" w:styleId="NoList12212">
    <w:name w:val="No List12212"/>
    <w:next w:val="a5"/>
    <w:uiPriority w:val="99"/>
    <w:semiHidden/>
    <w:rsid w:val="006B3E10"/>
  </w:style>
  <w:style w:type="numbering" w:customStyle="1" w:styleId="NoList111212">
    <w:name w:val="No List111212"/>
    <w:next w:val="a5"/>
    <w:uiPriority w:val="99"/>
    <w:semiHidden/>
    <w:unhideWhenUsed/>
    <w:rsid w:val="006B3E10"/>
  </w:style>
  <w:style w:type="numbering" w:customStyle="1" w:styleId="11212">
    <w:name w:val="无列表11212"/>
    <w:next w:val="a5"/>
    <w:semiHidden/>
    <w:rsid w:val="006B3E10"/>
  </w:style>
  <w:style w:type="numbering" w:customStyle="1" w:styleId="NoList22212">
    <w:name w:val="No List22212"/>
    <w:next w:val="a5"/>
    <w:uiPriority w:val="99"/>
    <w:semiHidden/>
    <w:unhideWhenUsed/>
    <w:rsid w:val="006B3E10"/>
  </w:style>
  <w:style w:type="numbering" w:customStyle="1" w:styleId="NoList32212">
    <w:name w:val="No List32212"/>
    <w:next w:val="a5"/>
    <w:uiPriority w:val="99"/>
    <w:semiHidden/>
    <w:unhideWhenUsed/>
    <w:rsid w:val="006B3E10"/>
  </w:style>
  <w:style w:type="numbering" w:customStyle="1" w:styleId="NoList42112">
    <w:name w:val="No List42112"/>
    <w:next w:val="a5"/>
    <w:uiPriority w:val="99"/>
    <w:semiHidden/>
    <w:unhideWhenUsed/>
    <w:rsid w:val="006B3E10"/>
  </w:style>
  <w:style w:type="numbering" w:customStyle="1" w:styleId="NoList211112">
    <w:name w:val="No List211112"/>
    <w:next w:val="a5"/>
    <w:uiPriority w:val="99"/>
    <w:semiHidden/>
    <w:unhideWhenUsed/>
    <w:rsid w:val="006B3E10"/>
  </w:style>
  <w:style w:type="numbering" w:customStyle="1" w:styleId="NoList311112">
    <w:name w:val="No List311112"/>
    <w:next w:val="a5"/>
    <w:uiPriority w:val="99"/>
    <w:semiHidden/>
    <w:unhideWhenUsed/>
    <w:rsid w:val="006B3E10"/>
  </w:style>
  <w:style w:type="numbering" w:customStyle="1" w:styleId="NoList411112">
    <w:name w:val="No List411112"/>
    <w:next w:val="a5"/>
    <w:uiPriority w:val="99"/>
    <w:semiHidden/>
    <w:unhideWhenUsed/>
    <w:rsid w:val="006B3E10"/>
  </w:style>
  <w:style w:type="numbering" w:customStyle="1" w:styleId="1111120">
    <w:name w:val="无列表111112"/>
    <w:next w:val="a5"/>
    <w:semiHidden/>
    <w:rsid w:val="006B3E10"/>
  </w:style>
  <w:style w:type="numbering" w:customStyle="1" w:styleId="NoList1111112">
    <w:name w:val="No List1111112"/>
    <w:next w:val="a5"/>
    <w:uiPriority w:val="99"/>
    <w:semiHidden/>
    <w:unhideWhenUsed/>
    <w:rsid w:val="006B3E10"/>
  </w:style>
  <w:style w:type="numbering" w:customStyle="1" w:styleId="NoList121112">
    <w:name w:val="No List121112"/>
    <w:next w:val="a5"/>
    <w:uiPriority w:val="99"/>
    <w:semiHidden/>
    <w:unhideWhenUsed/>
    <w:rsid w:val="006B3E10"/>
  </w:style>
  <w:style w:type="numbering" w:customStyle="1" w:styleId="NoList221112">
    <w:name w:val="No List221112"/>
    <w:next w:val="a5"/>
    <w:uiPriority w:val="99"/>
    <w:semiHidden/>
    <w:unhideWhenUsed/>
    <w:rsid w:val="006B3E10"/>
  </w:style>
  <w:style w:type="numbering" w:customStyle="1" w:styleId="NoList321112">
    <w:name w:val="No List321112"/>
    <w:next w:val="a5"/>
    <w:uiPriority w:val="99"/>
    <w:semiHidden/>
    <w:unhideWhenUsed/>
    <w:rsid w:val="006B3E10"/>
  </w:style>
  <w:style w:type="numbering" w:customStyle="1" w:styleId="NoList1412">
    <w:name w:val="No List1412"/>
    <w:next w:val="a5"/>
    <w:uiPriority w:val="99"/>
    <w:semiHidden/>
    <w:unhideWhenUsed/>
    <w:rsid w:val="006B3E10"/>
  </w:style>
  <w:style w:type="numbering" w:customStyle="1" w:styleId="NoList1512">
    <w:name w:val="No List1512"/>
    <w:next w:val="a5"/>
    <w:uiPriority w:val="99"/>
    <w:semiHidden/>
    <w:unhideWhenUsed/>
    <w:rsid w:val="006B3E10"/>
  </w:style>
  <w:style w:type="numbering" w:customStyle="1" w:styleId="NoList2412">
    <w:name w:val="No List2412"/>
    <w:next w:val="a5"/>
    <w:uiPriority w:val="99"/>
    <w:semiHidden/>
    <w:unhideWhenUsed/>
    <w:rsid w:val="006B3E10"/>
  </w:style>
  <w:style w:type="numbering" w:customStyle="1" w:styleId="NoList3412">
    <w:name w:val="No List3412"/>
    <w:next w:val="a5"/>
    <w:uiPriority w:val="99"/>
    <w:semiHidden/>
    <w:unhideWhenUsed/>
    <w:rsid w:val="006B3E10"/>
  </w:style>
  <w:style w:type="numbering" w:customStyle="1" w:styleId="NoList4412">
    <w:name w:val="No List4412"/>
    <w:next w:val="a5"/>
    <w:uiPriority w:val="99"/>
    <w:semiHidden/>
    <w:unhideWhenUsed/>
    <w:rsid w:val="006B3E10"/>
  </w:style>
  <w:style w:type="numbering" w:customStyle="1" w:styleId="NoList5312">
    <w:name w:val="No List5312"/>
    <w:next w:val="a5"/>
    <w:uiPriority w:val="99"/>
    <w:semiHidden/>
    <w:unhideWhenUsed/>
    <w:rsid w:val="006B3E10"/>
  </w:style>
  <w:style w:type="numbering" w:customStyle="1" w:styleId="NoList6312">
    <w:name w:val="No List6312"/>
    <w:next w:val="a5"/>
    <w:uiPriority w:val="99"/>
    <w:semiHidden/>
    <w:unhideWhenUsed/>
    <w:rsid w:val="006B3E10"/>
  </w:style>
  <w:style w:type="numbering" w:customStyle="1" w:styleId="NoList7312">
    <w:name w:val="No List7312"/>
    <w:next w:val="a5"/>
    <w:uiPriority w:val="99"/>
    <w:semiHidden/>
    <w:unhideWhenUsed/>
    <w:rsid w:val="006B3E10"/>
  </w:style>
  <w:style w:type="numbering" w:customStyle="1" w:styleId="NoList8212">
    <w:name w:val="No List8212"/>
    <w:next w:val="a5"/>
    <w:uiPriority w:val="99"/>
    <w:semiHidden/>
    <w:unhideWhenUsed/>
    <w:rsid w:val="006B3E10"/>
  </w:style>
  <w:style w:type="numbering" w:customStyle="1" w:styleId="NoList9212">
    <w:name w:val="No List9212"/>
    <w:next w:val="a5"/>
    <w:uiPriority w:val="99"/>
    <w:semiHidden/>
    <w:unhideWhenUsed/>
    <w:rsid w:val="006B3E10"/>
  </w:style>
  <w:style w:type="numbering" w:customStyle="1" w:styleId="NoList11312">
    <w:name w:val="No List11312"/>
    <w:next w:val="a5"/>
    <w:uiPriority w:val="99"/>
    <w:semiHidden/>
    <w:unhideWhenUsed/>
    <w:rsid w:val="006B3E10"/>
  </w:style>
  <w:style w:type="numbering" w:customStyle="1" w:styleId="NoList21312">
    <w:name w:val="No List21312"/>
    <w:next w:val="a5"/>
    <w:uiPriority w:val="99"/>
    <w:semiHidden/>
    <w:unhideWhenUsed/>
    <w:rsid w:val="006B3E10"/>
  </w:style>
  <w:style w:type="numbering" w:customStyle="1" w:styleId="NoList31312">
    <w:name w:val="No List31312"/>
    <w:next w:val="a5"/>
    <w:uiPriority w:val="99"/>
    <w:semiHidden/>
    <w:unhideWhenUsed/>
    <w:rsid w:val="006B3E10"/>
  </w:style>
  <w:style w:type="numbering" w:customStyle="1" w:styleId="NoList41312">
    <w:name w:val="No List41312"/>
    <w:next w:val="a5"/>
    <w:uiPriority w:val="99"/>
    <w:semiHidden/>
    <w:unhideWhenUsed/>
    <w:rsid w:val="006B3E10"/>
  </w:style>
  <w:style w:type="numbering" w:customStyle="1" w:styleId="NoList51212">
    <w:name w:val="No List51212"/>
    <w:next w:val="a5"/>
    <w:uiPriority w:val="99"/>
    <w:semiHidden/>
    <w:unhideWhenUsed/>
    <w:rsid w:val="006B3E10"/>
  </w:style>
  <w:style w:type="numbering" w:customStyle="1" w:styleId="NoList61212">
    <w:name w:val="No List61212"/>
    <w:next w:val="a5"/>
    <w:uiPriority w:val="99"/>
    <w:semiHidden/>
    <w:unhideWhenUsed/>
    <w:rsid w:val="006B3E10"/>
  </w:style>
  <w:style w:type="numbering" w:customStyle="1" w:styleId="NoList71212">
    <w:name w:val="No List71212"/>
    <w:next w:val="a5"/>
    <w:uiPriority w:val="99"/>
    <w:semiHidden/>
    <w:unhideWhenUsed/>
    <w:rsid w:val="006B3E10"/>
  </w:style>
  <w:style w:type="numbering" w:customStyle="1" w:styleId="NoList81212">
    <w:name w:val="No List81212"/>
    <w:next w:val="a5"/>
    <w:uiPriority w:val="99"/>
    <w:semiHidden/>
    <w:unhideWhenUsed/>
    <w:rsid w:val="006B3E10"/>
  </w:style>
  <w:style w:type="numbering" w:customStyle="1" w:styleId="NoList91112">
    <w:name w:val="No List91112"/>
    <w:next w:val="a5"/>
    <w:uiPriority w:val="99"/>
    <w:semiHidden/>
    <w:unhideWhenUsed/>
    <w:rsid w:val="006B3E10"/>
  </w:style>
  <w:style w:type="numbering" w:customStyle="1" w:styleId="LFO19212">
    <w:name w:val="LFO19212"/>
    <w:basedOn w:val="a5"/>
    <w:rsid w:val="006B3E10"/>
  </w:style>
  <w:style w:type="numbering" w:customStyle="1" w:styleId="NoList10112">
    <w:name w:val="No List10112"/>
    <w:next w:val="a5"/>
    <w:uiPriority w:val="99"/>
    <w:semiHidden/>
    <w:unhideWhenUsed/>
    <w:rsid w:val="006B3E10"/>
  </w:style>
  <w:style w:type="numbering" w:customStyle="1" w:styleId="LFO191112">
    <w:name w:val="LFO191112"/>
    <w:basedOn w:val="a5"/>
    <w:rsid w:val="006B3E10"/>
  </w:style>
  <w:style w:type="numbering" w:customStyle="1" w:styleId="NoList12312">
    <w:name w:val="No List12312"/>
    <w:next w:val="a5"/>
    <w:uiPriority w:val="99"/>
    <w:semiHidden/>
    <w:rsid w:val="006B3E10"/>
  </w:style>
  <w:style w:type="numbering" w:customStyle="1" w:styleId="NoList111312">
    <w:name w:val="No List111312"/>
    <w:next w:val="a5"/>
    <w:uiPriority w:val="99"/>
    <w:semiHidden/>
    <w:unhideWhenUsed/>
    <w:rsid w:val="006B3E10"/>
  </w:style>
  <w:style w:type="numbering" w:customStyle="1" w:styleId="1312">
    <w:name w:val="无列表1312"/>
    <w:next w:val="a5"/>
    <w:semiHidden/>
    <w:rsid w:val="006B3E10"/>
  </w:style>
  <w:style w:type="numbering" w:customStyle="1" w:styleId="13120">
    <w:name w:val="リストなし1312"/>
    <w:next w:val="a5"/>
    <w:uiPriority w:val="99"/>
    <w:semiHidden/>
    <w:unhideWhenUsed/>
    <w:rsid w:val="006B3E10"/>
  </w:style>
  <w:style w:type="numbering" w:customStyle="1" w:styleId="11312">
    <w:name w:val="无列表11312"/>
    <w:next w:val="a5"/>
    <w:semiHidden/>
    <w:rsid w:val="006B3E10"/>
  </w:style>
  <w:style w:type="numbering" w:customStyle="1" w:styleId="112120">
    <w:name w:val="リストなし11212"/>
    <w:next w:val="a5"/>
    <w:uiPriority w:val="99"/>
    <w:semiHidden/>
    <w:unhideWhenUsed/>
    <w:rsid w:val="006B3E10"/>
  </w:style>
  <w:style w:type="numbering" w:customStyle="1" w:styleId="NoList22312">
    <w:name w:val="No List22312"/>
    <w:next w:val="a5"/>
    <w:uiPriority w:val="99"/>
    <w:semiHidden/>
    <w:unhideWhenUsed/>
    <w:rsid w:val="006B3E10"/>
  </w:style>
  <w:style w:type="numbering" w:customStyle="1" w:styleId="NoList32312">
    <w:name w:val="No List32312"/>
    <w:next w:val="a5"/>
    <w:uiPriority w:val="99"/>
    <w:semiHidden/>
    <w:unhideWhenUsed/>
    <w:rsid w:val="006B3E10"/>
  </w:style>
  <w:style w:type="numbering" w:customStyle="1" w:styleId="NoList42212">
    <w:name w:val="No List42212"/>
    <w:next w:val="a5"/>
    <w:uiPriority w:val="99"/>
    <w:semiHidden/>
    <w:unhideWhenUsed/>
    <w:rsid w:val="006B3E10"/>
  </w:style>
  <w:style w:type="numbering" w:customStyle="1" w:styleId="NoList211212">
    <w:name w:val="No List211212"/>
    <w:next w:val="a5"/>
    <w:uiPriority w:val="99"/>
    <w:semiHidden/>
    <w:unhideWhenUsed/>
    <w:rsid w:val="006B3E10"/>
  </w:style>
  <w:style w:type="numbering" w:customStyle="1" w:styleId="NoList311212">
    <w:name w:val="No List311212"/>
    <w:next w:val="a5"/>
    <w:uiPriority w:val="99"/>
    <w:semiHidden/>
    <w:unhideWhenUsed/>
    <w:rsid w:val="006B3E10"/>
  </w:style>
  <w:style w:type="numbering" w:customStyle="1" w:styleId="NoList411212">
    <w:name w:val="No List411212"/>
    <w:next w:val="a5"/>
    <w:uiPriority w:val="99"/>
    <w:semiHidden/>
    <w:unhideWhenUsed/>
    <w:rsid w:val="006B3E10"/>
  </w:style>
  <w:style w:type="numbering" w:customStyle="1" w:styleId="111212">
    <w:name w:val="无列表111212"/>
    <w:next w:val="a5"/>
    <w:semiHidden/>
    <w:rsid w:val="006B3E10"/>
  </w:style>
  <w:style w:type="numbering" w:customStyle="1" w:styleId="NoList1111212">
    <w:name w:val="No List1111212"/>
    <w:next w:val="a5"/>
    <w:uiPriority w:val="99"/>
    <w:semiHidden/>
    <w:unhideWhenUsed/>
    <w:rsid w:val="006B3E10"/>
  </w:style>
  <w:style w:type="numbering" w:customStyle="1" w:styleId="NoList121212">
    <w:name w:val="No List121212"/>
    <w:next w:val="a5"/>
    <w:uiPriority w:val="99"/>
    <w:semiHidden/>
    <w:unhideWhenUsed/>
    <w:rsid w:val="006B3E10"/>
  </w:style>
  <w:style w:type="numbering" w:customStyle="1" w:styleId="NoList221212">
    <w:name w:val="No List221212"/>
    <w:next w:val="a5"/>
    <w:uiPriority w:val="99"/>
    <w:semiHidden/>
    <w:unhideWhenUsed/>
    <w:rsid w:val="006B3E10"/>
  </w:style>
  <w:style w:type="numbering" w:customStyle="1" w:styleId="NoList321212">
    <w:name w:val="No List321212"/>
    <w:next w:val="a5"/>
    <w:uiPriority w:val="99"/>
    <w:semiHidden/>
    <w:unhideWhenUsed/>
    <w:rsid w:val="006B3E10"/>
  </w:style>
  <w:style w:type="numbering" w:customStyle="1" w:styleId="NoList1612">
    <w:name w:val="No List1612"/>
    <w:next w:val="a5"/>
    <w:uiPriority w:val="99"/>
    <w:semiHidden/>
    <w:unhideWhenUsed/>
    <w:rsid w:val="006B3E10"/>
  </w:style>
  <w:style w:type="numbering" w:customStyle="1" w:styleId="NoList1712">
    <w:name w:val="No List1712"/>
    <w:next w:val="a5"/>
    <w:uiPriority w:val="99"/>
    <w:semiHidden/>
    <w:unhideWhenUsed/>
    <w:rsid w:val="006B3E10"/>
  </w:style>
  <w:style w:type="numbering" w:customStyle="1" w:styleId="NoList2512">
    <w:name w:val="No List2512"/>
    <w:next w:val="a5"/>
    <w:uiPriority w:val="99"/>
    <w:semiHidden/>
    <w:unhideWhenUsed/>
    <w:rsid w:val="006B3E10"/>
  </w:style>
  <w:style w:type="numbering" w:customStyle="1" w:styleId="NoList3512">
    <w:name w:val="No List3512"/>
    <w:next w:val="a5"/>
    <w:uiPriority w:val="99"/>
    <w:semiHidden/>
    <w:unhideWhenUsed/>
    <w:rsid w:val="006B3E10"/>
  </w:style>
  <w:style w:type="numbering" w:customStyle="1" w:styleId="NoList4512">
    <w:name w:val="No List4512"/>
    <w:next w:val="a5"/>
    <w:uiPriority w:val="99"/>
    <w:semiHidden/>
    <w:unhideWhenUsed/>
    <w:rsid w:val="006B3E10"/>
  </w:style>
  <w:style w:type="numbering" w:customStyle="1" w:styleId="NoList5412">
    <w:name w:val="No List5412"/>
    <w:next w:val="a5"/>
    <w:uiPriority w:val="99"/>
    <w:semiHidden/>
    <w:unhideWhenUsed/>
    <w:rsid w:val="006B3E10"/>
  </w:style>
  <w:style w:type="numbering" w:customStyle="1" w:styleId="NoList6412">
    <w:name w:val="No List6412"/>
    <w:next w:val="a5"/>
    <w:uiPriority w:val="99"/>
    <w:semiHidden/>
    <w:unhideWhenUsed/>
    <w:rsid w:val="006B3E10"/>
  </w:style>
  <w:style w:type="numbering" w:customStyle="1" w:styleId="NoList7412">
    <w:name w:val="No List7412"/>
    <w:next w:val="a5"/>
    <w:uiPriority w:val="99"/>
    <w:semiHidden/>
    <w:unhideWhenUsed/>
    <w:rsid w:val="006B3E10"/>
  </w:style>
  <w:style w:type="numbering" w:customStyle="1" w:styleId="NoList8312">
    <w:name w:val="No List8312"/>
    <w:next w:val="a5"/>
    <w:uiPriority w:val="99"/>
    <w:semiHidden/>
    <w:unhideWhenUsed/>
    <w:rsid w:val="006B3E10"/>
  </w:style>
  <w:style w:type="numbering" w:customStyle="1" w:styleId="NoList9312">
    <w:name w:val="No List9312"/>
    <w:next w:val="a5"/>
    <w:uiPriority w:val="99"/>
    <w:semiHidden/>
    <w:unhideWhenUsed/>
    <w:rsid w:val="006B3E10"/>
  </w:style>
  <w:style w:type="numbering" w:customStyle="1" w:styleId="NoList11412">
    <w:name w:val="No List11412"/>
    <w:next w:val="a5"/>
    <w:uiPriority w:val="99"/>
    <w:semiHidden/>
    <w:unhideWhenUsed/>
    <w:rsid w:val="006B3E10"/>
  </w:style>
  <w:style w:type="numbering" w:customStyle="1" w:styleId="NoList21412">
    <w:name w:val="No List21412"/>
    <w:next w:val="a5"/>
    <w:uiPriority w:val="99"/>
    <w:semiHidden/>
    <w:unhideWhenUsed/>
    <w:rsid w:val="006B3E10"/>
  </w:style>
  <w:style w:type="numbering" w:customStyle="1" w:styleId="NoList31412">
    <w:name w:val="No List31412"/>
    <w:next w:val="a5"/>
    <w:uiPriority w:val="99"/>
    <w:semiHidden/>
    <w:unhideWhenUsed/>
    <w:rsid w:val="006B3E10"/>
  </w:style>
  <w:style w:type="numbering" w:customStyle="1" w:styleId="NoList41412">
    <w:name w:val="No List41412"/>
    <w:next w:val="a5"/>
    <w:uiPriority w:val="99"/>
    <w:semiHidden/>
    <w:unhideWhenUsed/>
    <w:rsid w:val="006B3E10"/>
  </w:style>
  <w:style w:type="numbering" w:customStyle="1" w:styleId="NoList51312">
    <w:name w:val="No List51312"/>
    <w:next w:val="a5"/>
    <w:uiPriority w:val="99"/>
    <w:semiHidden/>
    <w:unhideWhenUsed/>
    <w:rsid w:val="006B3E10"/>
  </w:style>
  <w:style w:type="numbering" w:customStyle="1" w:styleId="NoList61312">
    <w:name w:val="No List61312"/>
    <w:next w:val="a5"/>
    <w:uiPriority w:val="99"/>
    <w:semiHidden/>
    <w:unhideWhenUsed/>
    <w:rsid w:val="006B3E10"/>
  </w:style>
  <w:style w:type="numbering" w:customStyle="1" w:styleId="NoList71312">
    <w:name w:val="No List71312"/>
    <w:next w:val="a5"/>
    <w:uiPriority w:val="99"/>
    <w:semiHidden/>
    <w:unhideWhenUsed/>
    <w:rsid w:val="006B3E10"/>
  </w:style>
  <w:style w:type="numbering" w:customStyle="1" w:styleId="NoList81312">
    <w:name w:val="No List81312"/>
    <w:next w:val="a5"/>
    <w:uiPriority w:val="99"/>
    <w:semiHidden/>
    <w:unhideWhenUsed/>
    <w:rsid w:val="006B3E10"/>
  </w:style>
  <w:style w:type="numbering" w:customStyle="1" w:styleId="NoList91212">
    <w:name w:val="No List91212"/>
    <w:next w:val="a5"/>
    <w:uiPriority w:val="99"/>
    <w:semiHidden/>
    <w:unhideWhenUsed/>
    <w:rsid w:val="006B3E10"/>
  </w:style>
  <w:style w:type="numbering" w:customStyle="1" w:styleId="LFO19312">
    <w:name w:val="LFO19312"/>
    <w:basedOn w:val="a5"/>
    <w:rsid w:val="006B3E10"/>
  </w:style>
  <w:style w:type="numbering" w:customStyle="1" w:styleId="NoList10212">
    <w:name w:val="No List10212"/>
    <w:next w:val="a5"/>
    <w:uiPriority w:val="99"/>
    <w:semiHidden/>
    <w:unhideWhenUsed/>
    <w:rsid w:val="006B3E10"/>
  </w:style>
  <w:style w:type="numbering" w:customStyle="1" w:styleId="LFO191212">
    <w:name w:val="LFO191212"/>
    <w:basedOn w:val="a5"/>
    <w:rsid w:val="006B3E10"/>
  </w:style>
  <w:style w:type="numbering" w:customStyle="1" w:styleId="NoList12412">
    <w:name w:val="No List12412"/>
    <w:next w:val="a5"/>
    <w:uiPriority w:val="99"/>
    <w:semiHidden/>
    <w:rsid w:val="006B3E10"/>
  </w:style>
  <w:style w:type="numbering" w:customStyle="1" w:styleId="NoList111412">
    <w:name w:val="No List111412"/>
    <w:next w:val="a5"/>
    <w:uiPriority w:val="99"/>
    <w:semiHidden/>
    <w:unhideWhenUsed/>
    <w:rsid w:val="006B3E10"/>
  </w:style>
  <w:style w:type="numbering" w:customStyle="1" w:styleId="1412">
    <w:name w:val="无列表1412"/>
    <w:next w:val="a5"/>
    <w:semiHidden/>
    <w:rsid w:val="006B3E10"/>
  </w:style>
  <w:style w:type="numbering" w:customStyle="1" w:styleId="14120">
    <w:name w:val="リストなし1412"/>
    <w:next w:val="a5"/>
    <w:uiPriority w:val="99"/>
    <w:semiHidden/>
    <w:unhideWhenUsed/>
    <w:rsid w:val="006B3E10"/>
  </w:style>
  <w:style w:type="numbering" w:customStyle="1" w:styleId="11412">
    <w:name w:val="无列表11412"/>
    <w:next w:val="a5"/>
    <w:semiHidden/>
    <w:rsid w:val="006B3E10"/>
  </w:style>
  <w:style w:type="numbering" w:customStyle="1" w:styleId="113120">
    <w:name w:val="リストなし11312"/>
    <w:next w:val="a5"/>
    <w:uiPriority w:val="99"/>
    <w:semiHidden/>
    <w:unhideWhenUsed/>
    <w:rsid w:val="006B3E10"/>
  </w:style>
  <w:style w:type="numbering" w:customStyle="1" w:styleId="NoList22412">
    <w:name w:val="No List22412"/>
    <w:next w:val="a5"/>
    <w:uiPriority w:val="99"/>
    <w:semiHidden/>
    <w:unhideWhenUsed/>
    <w:rsid w:val="006B3E10"/>
  </w:style>
  <w:style w:type="numbering" w:customStyle="1" w:styleId="NoList32412">
    <w:name w:val="No List32412"/>
    <w:next w:val="a5"/>
    <w:uiPriority w:val="99"/>
    <w:semiHidden/>
    <w:unhideWhenUsed/>
    <w:rsid w:val="006B3E10"/>
  </w:style>
  <w:style w:type="numbering" w:customStyle="1" w:styleId="NoList42312">
    <w:name w:val="No List42312"/>
    <w:next w:val="a5"/>
    <w:uiPriority w:val="99"/>
    <w:semiHidden/>
    <w:unhideWhenUsed/>
    <w:rsid w:val="006B3E10"/>
  </w:style>
  <w:style w:type="numbering" w:customStyle="1" w:styleId="NoList211312">
    <w:name w:val="No List211312"/>
    <w:next w:val="a5"/>
    <w:uiPriority w:val="99"/>
    <w:semiHidden/>
    <w:unhideWhenUsed/>
    <w:rsid w:val="006B3E10"/>
  </w:style>
  <w:style w:type="numbering" w:customStyle="1" w:styleId="NoList311312">
    <w:name w:val="No List311312"/>
    <w:next w:val="a5"/>
    <w:uiPriority w:val="99"/>
    <w:semiHidden/>
    <w:unhideWhenUsed/>
    <w:rsid w:val="006B3E10"/>
  </w:style>
  <w:style w:type="numbering" w:customStyle="1" w:styleId="NoList411312">
    <w:name w:val="No List411312"/>
    <w:next w:val="a5"/>
    <w:uiPriority w:val="99"/>
    <w:semiHidden/>
    <w:unhideWhenUsed/>
    <w:rsid w:val="006B3E10"/>
  </w:style>
  <w:style w:type="numbering" w:customStyle="1" w:styleId="111312">
    <w:name w:val="无列表111312"/>
    <w:next w:val="a5"/>
    <w:semiHidden/>
    <w:rsid w:val="006B3E10"/>
  </w:style>
  <w:style w:type="numbering" w:customStyle="1" w:styleId="NoList1111312">
    <w:name w:val="No List1111312"/>
    <w:next w:val="a5"/>
    <w:uiPriority w:val="99"/>
    <w:semiHidden/>
    <w:unhideWhenUsed/>
    <w:rsid w:val="006B3E10"/>
  </w:style>
  <w:style w:type="numbering" w:customStyle="1" w:styleId="NoList121312">
    <w:name w:val="No List121312"/>
    <w:next w:val="a5"/>
    <w:uiPriority w:val="99"/>
    <w:semiHidden/>
    <w:unhideWhenUsed/>
    <w:rsid w:val="006B3E10"/>
  </w:style>
  <w:style w:type="numbering" w:customStyle="1" w:styleId="NoList221312">
    <w:name w:val="No List221312"/>
    <w:next w:val="a5"/>
    <w:uiPriority w:val="99"/>
    <w:semiHidden/>
    <w:unhideWhenUsed/>
    <w:rsid w:val="006B3E10"/>
  </w:style>
  <w:style w:type="numbering" w:customStyle="1" w:styleId="NoList321312">
    <w:name w:val="No List321312"/>
    <w:next w:val="a5"/>
    <w:uiPriority w:val="99"/>
    <w:semiHidden/>
    <w:unhideWhenUsed/>
    <w:rsid w:val="006B3E10"/>
  </w:style>
  <w:style w:type="table" w:customStyle="1" w:styleId="1123">
    <w:name w:val="网格型11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3E10"/>
    <w:rPr>
      <w:rFonts w:ascii="Times New Roman" w:eastAsia="MS Mincho" w:hAnsi="Times New Roman"/>
      <w:lang w:val="en-US" w:eastAsia="en-US"/>
    </w:rPr>
    <w:tblPr/>
  </w:style>
  <w:style w:type="table" w:customStyle="1" w:styleId="Tabellengitternetz11122">
    <w:name w:val="Tabellengitternetz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fff9">
    <w:name w:val="수정"/>
    <w:hidden/>
    <w:semiHidden/>
    <w:qFormat/>
    <w:rsid w:val="00AD7106"/>
    <w:rPr>
      <w:rFonts w:ascii="Times New Roman" w:eastAsia="Batang" w:hAnsi="Times New Roman"/>
      <w:lang w:val="en-GB" w:eastAsia="en-US"/>
    </w:rPr>
  </w:style>
  <w:style w:type="numbering" w:customStyle="1" w:styleId="4a">
    <w:name w:val="无列表4"/>
    <w:next w:val="a5"/>
    <w:uiPriority w:val="99"/>
    <w:semiHidden/>
    <w:unhideWhenUsed/>
    <w:rsid w:val="007F738D"/>
  </w:style>
  <w:style w:type="numbering" w:customStyle="1" w:styleId="170">
    <w:name w:val="无列表17"/>
    <w:next w:val="a5"/>
    <w:semiHidden/>
    <w:rsid w:val="007F738D"/>
  </w:style>
  <w:style w:type="numbering" w:customStyle="1" w:styleId="171">
    <w:name w:val="リストなし17"/>
    <w:next w:val="a5"/>
    <w:uiPriority w:val="99"/>
    <w:semiHidden/>
    <w:unhideWhenUsed/>
    <w:rsid w:val="007F738D"/>
  </w:style>
  <w:style w:type="numbering" w:customStyle="1" w:styleId="NoList110">
    <w:name w:val="No List110"/>
    <w:next w:val="a5"/>
    <w:uiPriority w:val="99"/>
    <w:semiHidden/>
    <w:unhideWhenUsed/>
    <w:rsid w:val="007F738D"/>
  </w:style>
  <w:style w:type="numbering" w:customStyle="1" w:styleId="117">
    <w:name w:val="无列表117"/>
    <w:next w:val="a5"/>
    <w:semiHidden/>
    <w:rsid w:val="007F738D"/>
  </w:style>
  <w:style w:type="numbering" w:customStyle="1" w:styleId="1161">
    <w:name w:val="リストなし116"/>
    <w:next w:val="a5"/>
    <w:uiPriority w:val="99"/>
    <w:semiHidden/>
    <w:unhideWhenUsed/>
    <w:rsid w:val="007F738D"/>
  </w:style>
  <w:style w:type="numbering" w:customStyle="1" w:styleId="NoList28">
    <w:name w:val="No List28"/>
    <w:next w:val="a5"/>
    <w:uiPriority w:val="99"/>
    <w:semiHidden/>
    <w:unhideWhenUsed/>
    <w:rsid w:val="007F738D"/>
  </w:style>
  <w:style w:type="numbering" w:customStyle="1" w:styleId="NoList38">
    <w:name w:val="No List38"/>
    <w:next w:val="a5"/>
    <w:uiPriority w:val="99"/>
    <w:semiHidden/>
    <w:unhideWhenUsed/>
    <w:rsid w:val="007F738D"/>
  </w:style>
  <w:style w:type="numbering" w:customStyle="1" w:styleId="NoList117">
    <w:name w:val="No List117"/>
    <w:next w:val="a5"/>
    <w:uiPriority w:val="99"/>
    <w:semiHidden/>
    <w:unhideWhenUsed/>
    <w:rsid w:val="007F738D"/>
  </w:style>
  <w:style w:type="numbering" w:customStyle="1" w:styleId="NoList48">
    <w:name w:val="No List48"/>
    <w:next w:val="a5"/>
    <w:uiPriority w:val="99"/>
    <w:semiHidden/>
    <w:unhideWhenUsed/>
    <w:rsid w:val="007F738D"/>
  </w:style>
  <w:style w:type="numbering" w:customStyle="1" w:styleId="NoList57">
    <w:name w:val="No List57"/>
    <w:next w:val="a5"/>
    <w:uiPriority w:val="99"/>
    <w:semiHidden/>
    <w:unhideWhenUsed/>
    <w:rsid w:val="007F738D"/>
  </w:style>
  <w:style w:type="numbering" w:customStyle="1" w:styleId="NoList1117">
    <w:name w:val="No List1117"/>
    <w:next w:val="a5"/>
    <w:uiPriority w:val="99"/>
    <w:semiHidden/>
    <w:unhideWhenUsed/>
    <w:rsid w:val="007F738D"/>
  </w:style>
  <w:style w:type="numbering" w:customStyle="1" w:styleId="NoList217">
    <w:name w:val="No List217"/>
    <w:next w:val="a5"/>
    <w:uiPriority w:val="99"/>
    <w:semiHidden/>
    <w:unhideWhenUsed/>
    <w:rsid w:val="007F738D"/>
  </w:style>
  <w:style w:type="numbering" w:customStyle="1" w:styleId="NoList317">
    <w:name w:val="No List317"/>
    <w:next w:val="a5"/>
    <w:uiPriority w:val="99"/>
    <w:semiHidden/>
    <w:unhideWhenUsed/>
    <w:rsid w:val="007F738D"/>
  </w:style>
  <w:style w:type="numbering" w:customStyle="1" w:styleId="NoList417">
    <w:name w:val="No List417"/>
    <w:next w:val="a5"/>
    <w:uiPriority w:val="99"/>
    <w:semiHidden/>
    <w:unhideWhenUsed/>
    <w:rsid w:val="007F738D"/>
  </w:style>
  <w:style w:type="numbering" w:customStyle="1" w:styleId="NoList67">
    <w:name w:val="No List67"/>
    <w:next w:val="a5"/>
    <w:uiPriority w:val="99"/>
    <w:semiHidden/>
    <w:unhideWhenUsed/>
    <w:rsid w:val="007F738D"/>
  </w:style>
  <w:style w:type="numbering" w:customStyle="1" w:styleId="NoList77">
    <w:name w:val="No List77"/>
    <w:next w:val="a5"/>
    <w:uiPriority w:val="99"/>
    <w:semiHidden/>
    <w:unhideWhenUsed/>
    <w:rsid w:val="007F738D"/>
  </w:style>
  <w:style w:type="numbering" w:customStyle="1" w:styleId="NoList127">
    <w:name w:val="No List127"/>
    <w:next w:val="a5"/>
    <w:uiPriority w:val="99"/>
    <w:semiHidden/>
    <w:unhideWhenUsed/>
    <w:rsid w:val="007F738D"/>
  </w:style>
  <w:style w:type="numbering" w:customStyle="1" w:styleId="NoList227">
    <w:name w:val="No List227"/>
    <w:next w:val="a5"/>
    <w:uiPriority w:val="99"/>
    <w:semiHidden/>
    <w:unhideWhenUsed/>
    <w:rsid w:val="007F738D"/>
  </w:style>
  <w:style w:type="numbering" w:customStyle="1" w:styleId="NoList327">
    <w:name w:val="No List327"/>
    <w:next w:val="a5"/>
    <w:uiPriority w:val="99"/>
    <w:semiHidden/>
    <w:unhideWhenUsed/>
    <w:rsid w:val="007F738D"/>
  </w:style>
  <w:style w:type="numbering" w:customStyle="1" w:styleId="NoList426">
    <w:name w:val="No List426"/>
    <w:next w:val="a5"/>
    <w:uiPriority w:val="99"/>
    <w:semiHidden/>
    <w:unhideWhenUsed/>
    <w:rsid w:val="007F738D"/>
  </w:style>
  <w:style w:type="numbering" w:customStyle="1" w:styleId="NoList516">
    <w:name w:val="No List516"/>
    <w:next w:val="a5"/>
    <w:uiPriority w:val="99"/>
    <w:semiHidden/>
    <w:unhideWhenUsed/>
    <w:rsid w:val="007F738D"/>
  </w:style>
  <w:style w:type="numbering" w:customStyle="1" w:styleId="NoList2116">
    <w:name w:val="No List2116"/>
    <w:next w:val="a5"/>
    <w:uiPriority w:val="99"/>
    <w:semiHidden/>
    <w:unhideWhenUsed/>
    <w:rsid w:val="007F738D"/>
  </w:style>
  <w:style w:type="numbering" w:customStyle="1" w:styleId="NoList3116">
    <w:name w:val="No List3116"/>
    <w:next w:val="a5"/>
    <w:uiPriority w:val="99"/>
    <w:semiHidden/>
    <w:unhideWhenUsed/>
    <w:rsid w:val="007F738D"/>
  </w:style>
  <w:style w:type="numbering" w:customStyle="1" w:styleId="NoList4116">
    <w:name w:val="No List4116"/>
    <w:next w:val="a5"/>
    <w:uiPriority w:val="99"/>
    <w:semiHidden/>
    <w:unhideWhenUsed/>
    <w:rsid w:val="007F738D"/>
  </w:style>
  <w:style w:type="numbering" w:customStyle="1" w:styleId="NoList616">
    <w:name w:val="No List616"/>
    <w:next w:val="a5"/>
    <w:uiPriority w:val="99"/>
    <w:semiHidden/>
    <w:unhideWhenUsed/>
    <w:rsid w:val="007F738D"/>
  </w:style>
  <w:style w:type="numbering" w:customStyle="1" w:styleId="11160">
    <w:name w:val="无列表1116"/>
    <w:next w:val="a5"/>
    <w:semiHidden/>
    <w:rsid w:val="007F738D"/>
  </w:style>
  <w:style w:type="numbering" w:customStyle="1" w:styleId="NoList11116">
    <w:name w:val="No List11116"/>
    <w:next w:val="a5"/>
    <w:uiPriority w:val="99"/>
    <w:semiHidden/>
    <w:unhideWhenUsed/>
    <w:rsid w:val="007F738D"/>
  </w:style>
  <w:style w:type="numbering" w:customStyle="1" w:styleId="NoList716">
    <w:name w:val="No List716"/>
    <w:next w:val="a5"/>
    <w:uiPriority w:val="99"/>
    <w:semiHidden/>
    <w:unhideWhenUsed/>
    <w:rsid w:val="007F738D"/>
  </w:style>
  <w:style w:type="numbering" w:customStyle="1" w:styleId="NoList1216">
    <w:name w:val="No List1216"/>
    <w:next w:val="a5"/>
    <w:uiPriority w:val="99"/>
    <w:semiHidden/>
    <w:unhideWhenUsed/>
    <w:rsid w:val="007F738D"/>
  </w:style>
  <w:style w:type="numbering" w:customStyle="1" w:styleId="NoList2216">
    <w:name w:val="No List2216"/>
    <w:next w:val="a5"/>
    <w:uiPriority w:val="99"/>
    <w:semiHidden/>
    <w:unhideWhenUsed/>
    <w:rsid w:val="007F738D"/>
  </w:style>
  <w:style w:type="numbering" w:customStyle="1" w:styleId="NoList3216">
    <w:name w:val="No List3216"/>
    <w:next w:val="a5"/>
    <w:uiPriority w:val="99"/>
    <w:semiHidden/>
    <w:unhideWhenUsed/>
    <w:rsid w:val="007F738D"/>
  </w:style>
  <w:style w:type="numbering" w:customStyle="1" w:styleId="NoList86">
    <w:name w:val="No List86"/>
    <w:next w:val="a5"/>
    <w:uiPriority w:val="99"/>
    <w:semiHidden/>
    <w:unhideWhenUsed/>
    <w:rsid w:val="007F738D"/>
  </w:style>
  <w:style w:type="numbering" w:customStyle="1" w:styleId="NoList96">
    <w:name w:val="No List96"/>
    <w:next w:val="a5"/>
    <w:uiPriority w:val="99"/>
    <w:semiHidden/>
    <w:unhideWhenUsed/>
    <w:rsid w:val="007F738D"/>
  </w:style>
  <w:style w:type="numbering" w:customStyle="1" w:styleId="NoList816">
    <w:name w:val="No List816"/>
    <w:next w:val="a5"/>
    <w:uiPriority w:val="99"/>
    <w:semiHidden/>
    <w:unhideWhenUsed/>
    <w:rsid w:val="007F738D"/>
  </w:style>
  <w:style w:type="numbering" w:customStyle="1" w:styleId="NoList915">
    <w:name w:val="No List915"/>
    <w:next w:val="a5"/>
    <w:uiPriority w:val="99"/>
    <w:semiHidden/>
    <w:unhideWhenUsed/>
    <w:rsid w:val="007F738D"/>
  </w:style>
  <w:style w:type="numbering" w:customStyle="1" w:styleId="NoList105">
    <w:name w:val="No List105"/>
    <w:next w:val="a5"/>
    <w:uiPriority w:val="99"/>
    <w:semiHidden/>
    <w:unhideWhenUsed/>
    <w:rsid w:val="007F738D"/>
  </w:style>
  <w:style w:type="numbering" w:customStyle="1" w:styleId="LFO1915">
    <w:name w:val="LFO1915"/>
    <w:basedOn w:val="a5"/>
    <w:rsid w:val="007F738D"/>
  </w:style>
  <w:style w:type="numbering" w:customStyle="1" w:styleId="1230">
    <w:name w:val="无列表123"/>
    <w:next w:val="a5"/>
    <w:semiHidden/>
    <w:rsid w:val="007F738D"/>
  </w:style>
  <w:style w:type="numbering" w:customStyle="1" w:styleId="1231">
    <w:name w:val="リストなし123"/>
    <w:next w:val="a5"/>
    <w:uiPriority w:val="99"/>
    <w:semiHidden/>
    <w:unhideWhenUsed/>
    <w:rsid w:val="007F738D"/>
  </w:style>
  <w:style w:type="numbering" w:customStyle="1" w:styleId="11130">
    <w:name w:val="リストなし1113"/>
    <w:next w:val="a5"/>
    <w:uiPriority w:val="99"/>
    <w:semiHidden/>
    <w:unhideWhenUsed/>
    <w:rsid w:val="007F738D"/>
  </w:style>
  <w:style w:type="numbering" w:customStyle="1" w:styleId="NoList133">
    <w:name w:val="No List133"/>
    <w:next w:val="a5"/>
    <w:uiPriority w:val="99"/>
    <w:semiHidden/>
    <w:unhideWhenUsed/>
    <w:rsid w:val="007F738D"/>
  </w:style>
  <w:style w:type="numbering" w:customStyle="1" w:styleId="NoList233">
    <w:name w:val="No List233"/>
    <w:next w:val="a5"/>
    <w:uiPriority w:val="99"/>
    <w:semiHidden/>
    <w:unhideWhenUsed/>
    <w:rsid w:val="007F738D"/>
  </w:style>
  <w:style w:type="numbering" w:customStyle="1" w:styleId="NoList333">
    <w:name w:val="No List333"/>
    <w:next w:val="a5"/>
    <w:uiPriority w:val="99"/>
    <w:semiHidden/>
    <w:unhideWhenUsed/>
    <w:rsid w:val="007F738D"/>
  </w:style>
  <w:style w:type="numbering" w:customStyle="1" w:styleId="NoList433">
    <w:name w:val="No List433"/>
    <w:next w:val="a5"/>
    <w:uiPriority w:val="99"/>
    <w:semiHidden/>
    <w:unhideWhenUsed/>
    <w:rsid w:val="007F738D"/>
  </w:style>
  <w:style w:type="numbering" w:customStyle="1" w:styleId="NoList523">
    <w:name w:val="No List523"/>
    <w:next w:val="a5"/>
    <w:uiPriority w:val="99"/>
    <w:semiHidden/>
    <w:unhideWhenUsed/>
    <w:rsid w:val="007F738D"/>
  </w:style>
  <w:style w:type="numbering" w:customStyle="1" w:styleId="NoList623">
    <w:name w:val="No List623"/>
    <w:next w:val="a5"/>
    <w:uiPriority w:val="99"/>
    <w:semiHidden/>
    <w:unhideWhenUsed/>
    <w:rsid w:val="007F738D"/>
  </w:style>
  <w:style w:type="numbering" w:customStyle="1" w:styleId="NoList723">
    <w:name w:val="No List723"/>
    <w:next w:val="a5"/>
    <w:uiPriority w:val="99"/>
    <w:semiHidden/>
    <w:unhideWhenUsed/>
    <w:rsid w:val="007F738D"/>
  </w:style>
  <w:style w:type="numbering" w:customStyle="1" w:styleId="NoList1123">
    <w:name w:val="No List1123"/>
    <w:next w:val="a5"/>
    <w:uiPriority w:val="99"/>
    <w:semiHidden/>
    <w:unhideWhenUsed/>
    <w:rsid w:val="007F738D"/>
  </w:style>
  <w:style w:type="numbering" w:customStyle="1" w:styleId="NoList2123">
    <w:name w:val="No List2123"/>
    <w:next w:val="a5"/>
    <w:uiPriority w:val="99"/>
    <w:semiHidden/>
    <w:unhideWhenUsed/>
    <w:rsid w:val="007F738D"/>
  </w:style>
  <w:style w:type="numbering" w:customStyle="1" w:styleId="NoList3123">
    <w:name w:val="No List3123"/>
    <w:next w:val="a5"/>
    <w:uiPriority w:val="99"/>
    <w:semiHidden/>
    <w:unhideWhenUsed/>
    <w:rsid w:val="007F738D"/>
  </w:style>
  <w:style w:type="numbering" w:customStyle="1" w:styleId="NoList4123">
    <w:name w:val="No List4123"/>
    <w:next w:val="a5"/>
    <w:uiPriority w:val="99"/>
    <w:semiHidden/>
    <w:unhideWhenUsed/>
    <w:rsid w:val="007F738D"/>
  </w:style>
  <w:style w:type="numbering" w:customStyle="1" w:styleId="NoList5113">
    <w:name w:val="No List5113"/>
    <w:next w:val="a5"/>
    <w:uiPriority w:val="99"/>
    <w:semiHidden/>
    <w:unhideWhenUsed/>
    <w:rsid w:val="007F738D"/>
  </w:style>
  <w:style w:type="numbering" w:customStyle="1" w:styleId="NoList6113">
    <w:name w:val="No List6113"/>
    <w:next w:val="a5"/>
    <w:uiPriority w:val="99"/>
    <w:semiHidden/>
    <w:unhideWhenUsed/>
    <w:rsid w:val="007F738D"/>
  </w:style>
  <w:style w:type="numbering" w:customStyle="1" w:styleId="NoList7113">
    <w:name w:val="No List7113"/>
    <w:next w:val="a5"/>
    <w:uiPriority w:val="99"/>
    <w:semiHidden/>
    <w:unhideWhenUsed/>
    <w:rsid w:val="007F738D"/>
  </w:style>
  <w:style w:type="numbering" w:customStyle="1" w:styleId="NoList8113">
    <w:name w:val="No List8113"/>
    <w:next w:val="a5"/>
    <w:uiPriority w:val="99"/>
    <w:semiHidden/>
    <w:unhideWhenUsed/>
    <w:rsid w:val="007F738D"/>
  </w:style>
  <w:style w:type="numbering" w:customStyle="1" w:styleId="NoList1223">
    <w:name w:val="No List1223"/>
    <w:next w:val="a5"/>
    <w:uiPriority w:val="99"/>
    <w:semiHidden/>
    <w:rsid w:val="007F738D"/>
  </w:style>
  <w:style w:type="numbering" w:customStyle="1" w:styleId="NoList11123">
    <w:name w:val="No List11123"/>
    <w:next w:val="a5"/>
    <w:uiPriority w:val="99"/>
    <w:semiHidden/>
    <w:unhideWhenUsed/>
    <w:rsid w:val="007F738D"/>
  </w:style>
  <w:style w:type="numbering" w:customStyle="1" w:styleId="11230">
    <w:name w:val="无列表1123"/>
    <w:next w:val="a5"/>
    <w:semiHidden/>
    <w:rsid w:val="007F738D"/>
  </w:style>
  <w:style w:type="numbering" w:customStyle="1" w:styleId="NoList2223">
    <w:name w:val="No List2223"/>
    <w:next w:val="a5"/>
    <w:uiPriority w:val="99"/>
    <w:semiHidden/>
    <w:unhideWhenUsed/>
    <w:rsid w:val="007F738D"/>
  </w:style>
  <w:style w:type="numbering" w:customStyle="1" w:styleId="NoList3223">
    <w:name w:val="No List3223"/>
    <w:next w:val="a5"/>
    <w:uiPriority w:val="99"/>
    <w:semiHidden/>
    <w:unhideWhenUsed/>
    <w:rsid w:val="007F738D"/>
  </w:style>
  <w:style w:type="numbering" w:customStyle="1" w:styleId="NoList4213">
    <w:name w:val="No List4213"/>
    <w:next w:val="a5"/>
    <w:uiPriority w:val="99"/>
    <w:semiHidden/>
    <w:unhideWhenUsed/>
    <w:rsid w:val="007F738D"/>
  </w:style>
  <w:style w:type="numbering" w:customStyle="1" w:styleId="NoList21113">
    <w:name w:val="No List21113"/>
    <w:next w:val="a5"/>
    <w:uiPriority w:val="99"/>
    <w:semiHidden/>
    <w:unhideWhenUsed/>
    <w:rsid w:val="007F738D"/>
  </w:style>
  <w:style w:type="numbering" w:customStyle="1" w:styleId="NoList31113">
    <w:name w:val="No List31113"/>
    <w:next w:val="a5"/>
    <w:uiPriority w:val="99"/>
    <w:semiHidden/>
    <w:unhideWhenUsed/>
    <w:rsid w:val="007F738D"/>
  </w:style>
  <w:style w:type="numbering" w:customStyle="1" w:styleId="NoList41113">
    <w:name w:val="No List41113"/>
    <w:next w:val="a5"/>
    <w:uiPriority w:val="99"/>
    <w:semiHidden/>
    <w:unhideWhenUsed/>
    <w:rsid w:val="007F738D"/>
  </w:style>
  <w:style w:type="numbering" w:customStyle="1" w:styleId="11113">
    <w:name w:val="无列表11113"/>
    <w:next w:val="a5"/>
    <w:semiHidden/>
    <w:rsid w:val="007F738D"/>
  </w:style>
  <w:style w:type="numbering" w:customStyle="1" w:styleId="NoList111113">
    <w:name w:val="No List111113"/>
    <w:next w:val="a5"/>
    <w:uiPriority w:val="99"/>
    <w:semiHidden/>
    <w:unhideWhenUsed/>
    <w:rsid w:val="007F738D"/>
  </w:style>
  <w:style w:type="numbering" w:customStyle="1" w:styleId="NoList12113">
    <w:name w:val="No List12113"/>
    <w:next w:val="a5"/>
    <w:uiPriority w:val="99"/>
    <w:semiHidden/>
    <w:unhideWhenUsed/>
    <w:rsid w:val="007F738D"/>
  </w:style>
  <w:style w:type="numbering" w:customStyle="1" w:styleId="NoList22113">
    <w:name w:val="No List22113"/>
    <w:next w:val="a5"/>
    <w:uiPriority w:val="99"/>
    <w:semiHidden/>
    <w:unhideWhenUsed/>
    <w:rsid w:val="007F738D"/>
  </w:style>
  <w:style w:type="numbering" w:customStyle="1" w:styleId="NoList32113">
    <w:name w:val="No List32113"/>
    <w:next w:val="a5"/>
    <w:uiPriority w:val="99"/>
    <w:semiHidden/>
    <w:unhideWhenUsed/>
    <w:rsid w:val="007F738D"/>
  </w:style>
  <w:style w:type="numbering" w:customStyle="1" w:styleId="NoList143">
    <w:name w:val="No List143"/>
    <w:next w:val="a5"/>
    <w:uiPriority w:val="99"/>
    <w:semiHidden/>
    <w:unhideWhenUsed/>
    <w:rsid w:val="007F738D"/>
  </w:style>
  <w:style w:type="numbering" w:customStyle="1" w:styleId="NoList153">
    <w:name w:val="No List153"/>
    <w:next w:val="a5"/>
    <w:uiPriority w:val="99"/>
    <w:semiHidden/>
    <w:unhideWhenUsed/>
    <w:rsid w:val="007F738D"/>
  </w:style>
  <w:style w:type="numbering" w:customStyle="1" w:styleId="NoList243">
    <w:name w:val="No List243"/>
    <w:next w:val="a5"/>
    <w:uiPriority w:val="99"/>
    <w:semiHidden/>
    <w:unhideWhenUsed/>
    <w:rsid w:val="007F738D"/>
  </w:style>
  <w:style w:type="numbering" w:customStyle="1" w:styleId="NoList343">
    <w:name w:val="No List343"/>
    <w:next w:val="a5"/>
    <w:uiPriority w:val="99"/>
    <w:semiHidden/>
    <w:unhideWhenUsed/>
    <w:rsid w:val="007F738D"/>
  </w:style>
  <w:style w:type="numbering" w:customStyle="1" w:styleId="NoList443">
    <w:name w:val="No List443"/>
    <w:next w:val="a5"/>
    <w:uiPriority w:val="99"/>
    <w:semiHidden/>
    <w:unhideWhenUsed/>
    <w:rsid w:val="007F738D"/>
  </w:style>
  <w:style w:type="numbering" w:customStyle="1" w:styleId="NoList533">
    <w:name w:val="No List533"/>
    <w:next w:val="a5"/>
    <w:uiPriority w:val="99"/>
    <w:semiHidden/>
    <w:unhideWhenUsed/>
    <w:rsid w:val="007F738D"/>
  </w:style>
  <w:style w:type="numbering" w:customStyle="1" w:styleId="NoList633">
    <w:name w:val="No List633"/>
    <w:next w:val="a5"/>
    <w:uiPriority w:val="99"/>
    <w:semiHidden/>
    <w:unhideWhenUsed/>
    <w:rsid w:val="007F738D"/>
  </w:style>
  <w:style w:type="numbering" w:customStyle="1" w:styleId="NoList733">
    <w:name w:val="No List733"/>
    <w:next w:val="a5"/>
    <w:uiPriority w:val="99"/>
    <w:semiHidden/>
    <w:unhideWhenUsed/>
    <w:rsid w:val="007F738D"/>
  </w:style>
  <w:style w:type="numbering" w:customStyle="1" w:styleId="NoList823">
    <w:name w:val="No List823"/>
    <w:next w:val="a5"/>
    <w:uiPriority w:val="99"/>
    <w:semiHidden/>
    <w:unhideWhenUsed/>
    <w:rsid w:val="007F738D"/>
  </w:style>
  <w:style w:type="numbering" w:customStyle="1" w:styleId="NoList923">
    <w:name w:val="No List923"/>
    <w:next w:val="a5"/>
    <w:uiPriority w:val="99"/>
    <w:semiHidden/>
    <w:unhideWhenUsed/>
    <w:rsid w:val="007F738D"/>
  </w:style>
  <w:style w:type="numbering" w:customStyle="1" w:styleId="NoList1133">
    <w:name w:val="No List1133"/>
    <w:next w:val="a5"/>
    <w:uiPriority w:val="99"/>
    <w:semiHidden/>
    <w:unhideWhenUsed/>
    <w:rsid w:val="007F738D"/>
  </w:style>
  <w:style w:type="numbering" w:customStyle="1" w:styleId="NoList2133">
    <w:name w:val="No List2133"/>
    <w:next w:val="a5"/>
    <w:uiPriority w:val="99"/>
    <w:semiHidden/>
    <w:unhideWhenUsed/>
    <w:rsid w:val="007F738D"/>
  </w:style>
  <w:style w:type="numbering" w:customStyle="1" w:styleId="NoList3133">
    <w:name w:val="No List3133"/>
    <w:next w:val="a5"/>
    <w:uiPriority w:val="99"/>
    <w:semiHidden/>
    <w:unhideWhenUsed/>
    <w:rsid w:val="007F738D"/>
  </w:style>
  <w:style w:type="numbering" w:customStyle="1" w:styleId="NoList4133">
    <w:name w:val="No List4133"/>
    <w:next w:val="a5"/>
    <w:uiPriority w:val="99"/>
    <w:semiHidden/>
    <w:unhideWhenUsed/>
    <w:rsid w:val="007F738D"/>
  </w:style>
  <w:style w:type="numbering" w:customStyle="1" w:styleId="NoList5123">
    <w:name w:val="No List5123"/>
    <w:next w:val="a5"/>
    <w:uiPriority w:val="99"/>
    <w:semiHidden/>
    <w:unhideWhenUsed/>
    <w:rsid w:val="007F738D"/>
  </w:style>
  <w:style w:type="numbering" w:customStyle="1" w:styleId="NoList6123">
    <w:name w:val="No List6123"/>
    <w:next w:val="a5"/>
    <w:uiPriority w:val="99"/>
    <w:semiHidden/>
    <w:unhideWhenUsed/>
    <w:rsid w:val="007F738D"/>
  </w:style>
  <w:style w:type="numbering" w:customStyle="1" w:styleId="NoList7123">
    <w:name w:val="No List7123"/>
    <w:next w:val="a5"/>
    <w:uiPriority w:val="99"/>
    <w:semiHidden/>
    <w:unhideWhenUsed/>
    <w:rsid w:val="007F738D"/>
  </w:style>
  <w:style w:type="numbering" w:customStyle="1" w:styleId="NoList8123">
    <w:name w:val="No List8123"/>
    <w:next w:val="a5"/>
    <w:uiPriority w:val="99"/>
    <w:semiHidden/>
    <w:unhideWhenUsed/>
    <w:rsid w:val="007F738D"/>
  </w:style>
  <w:style w:type="numbering" w:customStyle="1" w:styleId="NoList9113">
    <w:name w:val="No List9113"/>
    <w:next w:val="a5"/>
    <w:uiPriority w:val="99"/>
    <w:semiHidden/>
    <w:unhideWhenUsed/>
    <w:rsid w:val="007F738D"/>
  </w:style>
  <w:style w:type="numbering" w:customStyle="1" w:styleId="LFO1923">
    <w:name w:val="LFO1923"/>
    <w:basedOn w:val="a5"/>
    <w:rsid w:val="007F738D"/>
  </w:style>
  <w:style w:type="numbering" w:customStyle="1" w:styleId="NoList1013">
    <w:name w:val="No List1013"/>
    <w:next w:val="a5"/>
    <w:uiPriority w:val="99"/>
    <w:semiHidden/>
    <w:unhideWhenUsed/>
    <w:rsid w:val="007F738D"/>
  </w:style>
  <w:style w:type="numbering" w:customStyle="1" w:styleId="LFO19113">
    <w:name w:val="LFO19113"/>
    <w:basedOn w:val="a5"/>
    <w:rsid w:val="007F738D"/>
  </w:style>
  <w:style w:type="numbering" w:customStyle="1" w:styleId="NoList1233">
    <w:name w:val="No List1233"/>
    <w:next w:val="a5"/>
    <w:uiPriority w:val="99"/>
    <w:semiHidden/>
    <w:rsid w:val="007F738D"/>
  </w:style>
  <w:style w:type="numbering" w:customStyle="1" w:styleId="NoList11133">
    <w:name w:val="No List11133"/>
    <w:next w:val="a5"/>
    <w:uiPriority w:val="99"/>
    <w:semiHidden/>
    <w:unhideWhenUsed/>
    <w:rsid w:val="007F738D"/>
  </w:style>
  <w:style w:type="numbering" w:customStyle="1" w:styleId="133">
    <w:name w:val="无列表133"/>
    <w:next w:val="a5"/>
    <w:semiHidden/>
    <w:rsid w:val="007F738D"/>
  </w:style>
  <w:style w:type="numbering" w:customStyle="1" w:styleId="1330">
    <w:name w:val="リストなし133"/>
    <w:next w:val="a5"/>
    <w:uiPriority w:val="99"/>
    <w:semiHidden/>
    <w:unhideWhenUsed/>
    <w:rsid w:val="007F738D"/>
  </w:style>
  <w:style w:type="numbering" w:customStyle="1" w:styleId="1133">
    <w:name w:val="无列表1133"/>
    <w:next w:val="a5"/>
    <w:semiHidden/>
    <w:rsid w:val="007F738D"/>
  </w:style>
  <w:style w:type="numbering" w:customStyle="1" w:styleId="11231">
    <w:name w:val="リストなし1123"/>
    <w:next w:val="a5"/>
    <w:uiPriority w:val="99"/>
    <w:semiHidden/>
    <w:unhideWhenUsed/>
    <w:rsid w:val="007F738D"/>
  </w:style>
  <w:style w:type="numbering" w:customStyle="1" w:styleId="NoList2233">
    <w:name w:val="No List2233"/>
    <w:next w:val="a5"/>
    <w:uiPriority w:val="99"/>
    <w:semiHidden/>
    <w:unhideWhenUsed/>
    <w:rsid w:val="007F738D"/>
  </w:style>
  <w:style w:type="numbering" w:customStyle="1" w:styleId="NoList3233">
    <w:name w:val="No List3233"/>
    <w:next w:val="a5"/>
    <w:uiPriority w:val="99"/>
    <w:semiHidden/>
    <w:unhideWhenUsed/>
    <w:rsid w:val="007F738D"/>
  </w:style>
  <w:style w:type="numbering" w:customStyle="1" w:styleId="NoList4223">
    <w:name w:val="No List4223"/>
    <w:next w:val="a5"/>
    <w:uiPriority w:val="99"/>
    <w:semiHidden/>
    <w:unhideWhenUsed/>
    <w:rsid w:val="007F738D"/>
  </w:style>
  <w:style w:type="numbering" w:customStyle="1" w:styleId="NoList21123">
    <w:name w:val="No List21123"/>
    <w:next w:val="a5"/>
    <w:uiPriority w:val="99"/>
    <w:semiHidden/>
    <w:unhideWhenUsed/>
    <w:rsid w:val="007F738D"/>
  </w:style>
  <w:style w:type="numbering" w:customStyle="1" w:styleId="NoList31123">
    <w:name w:val="No List31123"/>
    <w:next w:val="a5"/>
    <w:uiPriority w:val="99"/>
    <w:semiHidden/>
    <w:unhideWhenUsed/>
    <w:rsid w:val="007F738D"/>
  </w:style>
  <w:style w:type="numbering" w:customStyle="1" w:styleId="NoList41123">
    <w:name w:val="No List41123"/>
    <w:next w:val="a5"/>
    <w:uiPriority w:val="99"/>
    <w:semiHidden/>
    <w:unhideWhenUsed/>
    <w:rsid w:val="007F738D"/>
  </w:style>
  <w:style w:type="numbering" w:customStyle="1" w:styleId="111230">
    <w:name w:val="无列表11123"/>
    <w:next w:val="a5"/>
    <w:semiHidden/>
    <w:rsid w:val="007F738D"/>
  </w:style>
  <w:style w:type="numbering" w:customStyle="1" w:styleId="NoList111123">
    <w:name w:val="No List111123"/>
    <w:next w:val="a5"/>
    <w:uiPriority w:val="99"/>
    <w:semiHidden/>
    <w:unhideWhenUsed/>
    <w:rsid w:val="007F738D"/>
  </w:style>
  <w:style w:type="numbering" w:customStyle="1" w:styleId="NoList12123">
    <w:name w:val="No List12123"/>
    <w:next w:val="a5"/>
    <w:uiPriority w:val="99"/>
    <w:semiHidden/>
    <w:unhideWhenUsed/>
    <w:rsid w:val="007F738D"/>
  </w:style>
  <w:style w:type="numbering" w:customStyle="1" w:styleId="NoList22123">
    <w:name w:val="No List22123"/>
    <w:next w:val="a5"/>
    <w:uiPriority w:val="99"/>
    <w:semiHidden/>
    <w:unhideWhenUsed/>
    <w:rsid w:val="007F738D"/>
  </w:style>
  <w:style w:type="numbering" w:customStyle="1" w:styleId="NoList32123">
    <w:name w:val="No List32123"/>
    <w:next w:val="a5"/>
    <w:uiPriority w:val="99"/>
    <w:semiHidden/>
    <w:unhideWhenUsed/>
    <w:rsid w:val="007F738D"/>
  </w:style>
  <w:style w:type="numbering" w:customStyle="1" w:styleId="NoList163">
    <w:name w:val="No List163"/>
    <w:next w:val="a5"/>
    <w:uiPriority w:val="99"/>
    <w:semiHidden/>
    <w:unhideWhenUsed/>
    <w:rsid w:val="007F738D"/>
  </w:style>
  <w:style w:type="numbering" w:customStyle="1" w:styleId="NoList173">
    <w:name w:val="No List173"/>
    <w:next w:val="a5"/>
    <w:uiPriority w:val="99"/>
    <w:semiHidden/>
    <w:unhideWhenUsed/>
    <w:rsid w:val="007F738D"/>
  </w:style>
  <w:style w:type="numbering" w:customStyle="1" w:styleId="NoList253">
    <w:name w:val="No List253"/>
    <w:next w:val="a5"/>
    <w:uiPriority w:val="99"/>
    <w:semiHidden/>
    <w:unhideWhenUsed/>
    <w:rsid w:val="007F738D"/>
  </w:style>
  <w:style w:type="numbering" w:customStyle="1" w:styleId="NoList353">
    <w:name w:val="No List353"/>
    <w:next w:val="a5"/>
    <w:uiPriority w:val="99"/>
    <w:semiHidden/>
    <w:unhideWhenUsed/>
    <w:rsid w:val="007F738D"/>
  </w:style>
  <w:style w:type="numbering" w:customStyle="1" w:styleId="NoList453">
    <w:name w:val="No List453"/>
    <w:next w:val="a5"/>
    <w:uiPriority w:val="99"/>
    <w:semiHidden/>
    <w:unhideWhenUsed/>
    <w:rsid w:val="007F738D"/>
  </w:style>
  <w:style w:type="numbering" w:customStyle="1" w:styleId="NoList543">
    <w:name w:val="No List543"/>
    <w:next w:val="a5"/>
    <w:uiPriority w:val="99"/>
    <w:semiHidden/>
    <w:unhideWhenUsed/>
    <w:rsid w:val="007F738D"/>
  </w:style>
  <w:style w:type="numbering" w:customStyle="1" w:styleId="NoList643">
    <w:name w:val="No List643"/>
    <w:next w:val="a5"/>
    <w:uiPriority w:val="99"/>
    <w:semiHidden/>
    <w:unhideWhenUsed/>
    <w:rsid w:val="007F738D"/>
  </w:style>
  <w:style w:type="numbering" w:customStyle="1" w:styleId="NoList743">
    <w:name w:val="No List743"/>
    <w:next w:val="a5"/>
    <w:uiPriority w:val="99"/>
    <w:semiHidden/>
    <w:unhideWhenUsed/>
    <w:rsid w:val="007F738D"/>
  </w:style>
  <w:style w:type="numbering" w:customStyle="1" w:styleId="NoList833">
    <w:name w:val="No List833"/>
    <w:next w:val="a5"/>
    <w:uiPriority w:val="99"/>
    <w:semiHidden/>
    <w:unhideWhenUsed/>
    <w:rsid w:val="007F738D"/>
  </w:style>
  <w:style w:type="numbering" w:customStyle="1" w:styleId="NoList933">
    <w:name w:val="No List933"/>
    <w:next w:val="a5"/>
    <w:uiPriority w:val="99"/>
    <w:semiHidden/>
    <w:unhideWhenUsed/>
    <w:rsid w:val="007F738D"/>
  </w:style>
  <w:style w:type="numbering" w:customStyle="1" w:styleId="NoList1143">
    <w:name w:val="No List1143"/>
    <w:next w:val="a5"/>
    <w:uiPriority w:val="99"/>
    <w:semiHidden/>
    <w:unhideWhenUsed/>
    <w:rsid w:val="007F738D"/>
  </w:style>
  <w:style w:type="numbering" w:customStyle="1" w:styleId="NoList2143">
    <w:name w:val="No List2143"/>
    <w:next w:val="a5"/>
    <w:uiPriority w:val="99"/>
    <w:semiHidden/>
    <w:unhideWhenUsed/>
    <w:rsid w:val="007F738D"/>
  </w:style>
  <w:style w:type="numbering" w:customStyle="1" w:styleId="NoList3143">
    <w:name w:val="No List3143"/>
    <w:next w:val="a5"/>
    <w:uiPriority w:val="99"/>
    <w:semiHidden/>
    <w:unhideWhenUsed/>
    <w:rsid w:val="007F738D"/>
  </w:style>
  <w:style w:type="numbering" w:customStyle="1" w:styleId="NoList4143">
    <w:name w:val="No List4143"/>
    <w:next w:val="a5"/>
    <w:uiPriority w:val="99"/>
    <w:semiHidden/>
    <w:unhideWhenUsed/>
    <w:rsid w:val="007F738D"/>
  </w:style>
  <w:style w:type="numbering" w:customStyle="1" w:styleId="NoList5133">
    <w:name w:val="No List5133"/>
    <w:next w:val="a5"/>
    <w:uiPriority w:val="99"/>
    <w:semiHidden/>
    <w:unhideWhenUsed/>
    <w:rsid w:val="007F738D"/>
  </w:style>
  <w:style w:type="numbering" w:customStyle="1" w:styleId="NoList6133">
    <w:name w:val="No List6133"/>
    <w:next w:val="a5"/>
    <w:uiPriority w:val="99"/>
    <w:semiHidden/>
    <w:unhideWhenUsed/>
    <w:rsid w:val="007F738D"/>
  </w:style>
  <w:style w:type="numbering" w:customStyle="1" w:styleId="NoList7133">
    <w:name w:val="No List7133"/>
    <w:next w:val="a5"/>
    <w:uiPriority w:val="99"/>
    <w:semiHidden/>
    <w:unhideWhenUsed/>
    <w:rsid w:val="007F738D"/>
  </w:style>
  <w:style w:type="numbering" w:customStyle="1" w:styleId="NoList8133">
    <w:name w:val="No List8133"/>
    <w:next w:val="a5"/>
    <w:uiPriority w:val="99"/>
    <w:semiHidden/>
    <w:unhideWhenUsed/>
    <w:rsid w:val="007F738D"/>
  </w:style>
  <w:style w:type="numbering" w:customStyle="1" w:styleId="NoList9123">
    <w:name w:val="No List9123"/>
    <w:next w:val="a5"/>
    <w:uiPriority w:val="99"/>
    <w:semiHidden/>
    <w:unhideWhenUsed/>
    <w:rsid w:val="007F738D"/>
  </w:style>
  <w:style w:type="numbering" w:customStyle="1" w:styleId="LFO1933">
    <w:name w:val="LFO1933"/>
    <w:basedOn w:val="a5"/>
    <w:rsid w:val="007F738D"/>
  </w:style>
  <w:style w:type="numbering" w:customStyle="1" w:styleId="NoList1023">
    <w:name w:val="No List1023"/>
    <w:next w:val="a5"/>
    <w:uiPriority w:val="99"/>
    <w:semiHidden/>
    <w:unhideWhenUsed/>
    <w:rsid w:val="007F738D"/>
  </w:style>
  <w:style w:type="numbering" w:customStyle="1" w:styleId="LFO19123">
    <w:name w:val="LFO19123"/>
    <w:basedOn w:val="a5"/>
    <w:rsid w:val="007F738D"/>
  </w:style>
  <w:style w:type="numbering" w:customStyle="1" w:styleId="NoList1243">
    <w:name w:val="No List1243"/>
    <w:next w:val="a5"/>
    <w:uiPriority w:val="99"/>
    <w:semiHidden/>
    <w:rsid w:val="007F738D"/>
  </w:style>
  <w:style w:type="numbering" w:customStyle="1" w:styleId="NoList11143">
    <w:name w:val="No List11143"/>
    <w:next w:val="a5"/>
    <w:uiPriority w:val="99"/>
    <w:semiHidden/>
    <w:unhideWhenUsed/>
    <w:rsid w:val="007F738D"/>
  </w:style>
  <w:style w:type="numbering" w:customStyle="1" w:styleId="143">
    <w:name w:val="无列表143"/>
    <w:next w:val="a5"/>
    <w:semiHidden/>
    <w:rsid w:val="007F738D"/>
  </w:style>
  <w:style w:type="numbering" w:customStyle="1" w:styleId="1430">
    <w:name w:val="リストなし143"/>
    <w:next w:val="a5"/>
    <w:uiPriority w:val="99"/>
    <w:semiHidden/>
    <w:unhideWhenUsed/>
    <w:rsid w:val="007F738D"/>
  </w:style>
  <w:style w:type="numbering" w:customStyle="1" w:styleId="1143">
    <w:name w:val="无列表1143"/>
    <w:next w:val="a5"/>
    <w:semiHidden/>
    <w:rsid w:val="007F738D"/>
  </w:style>
  <w:style w:type="numbering" w:customStyle="1" w:styleId="11330">
    <w:name w:val="リストなし1133"/>
    <w:next w:val="a5"/>
    <w:uiPriority w:val="99"/>
    <w:semiHidden/>
    <w:unhideWhenUsed/>
    <w:rsid w:val="007F738D"/>
  </w:style>
  <w:style w:type="numbering" w:customStyle="1" w:styleId="NoList2243">
    <w:name w:val="No List2243"/>
    <w:next w:val="a5"/>
    <w:uiPriority w:val="99"/>
    <w:semiHidden/>
    <w:unhideWhenUsed/>
    <w:rsid w:val="007F738D"/>
  </w:style>
  <w:style w:type="numbering" w:customStyle="1" w:styleId="NoList3243">
    <w:name w:val="No List3243"/>
    <w:next w:val="a5"/>
    <w:uiPriority w:val="99"/>
    <w:semiHidden/>
    <w:unhideWhenUsed/>
    <w:rsid w:val="007F738D"/>
  </w:style>
  <w:style w:type="numbering" w:customStyle="1" w:styleId="NoList4233">
    <w:name w:val="No List4233"/>
    <w:next w:val="a5"/>
    <w:uiPriority w:val="99"/>
    <w:semiHidden/>
    <w:unhideWhenUsed/>
    <w:rsid w:val="007F738D"/>
  </w:style>
  <w:style w:type="numbering" w:customStyle="1" w:styleId="NoList21133">
    <w:name w:val="No List21133"/>
    <w:next w:val="a5"/>
    <w:uiPriority w:val="99"/>
    <w:semiHidden/>
    <w:unhideWhenUsed/>
    <w:rsid w:val="007F738D"/>
  </w:style>
  <w:style w:type="numbering" w:customStyle="1" w:styleId="NoList31133">
    <w:name w:val="No List31133"/>
    <w:next w:val="a5"/>
    <w:uiPriority w:val="99"/>
    <w:semiHidden/>
    <w:unhideWhenUsed/>
    <w:rsid w:val="007F738D"/>
  </w:style>
  <w:style w:type="numbering" w:customStyle="1" w:styleId="NoList41133">
    <w:name w:val="No List41133"/>
    <w:next w:val="a5"/>
    <w:uiPriority w:val="99"/>
    <w:semiHidden/>
    <w:unhideWhenUsed/>
    <w:rsid w:val="007F738D"/>
  </w:style>
  <w:style w:type="numbering" w:customStyle="1" w:styleId="11133">
    <w:name w:val="无列表11133"/>
    <w:next w:val="a5"/>
    <w:semiHidden/>
    <w:rsid w:val="007F738D"/>
  </w:style>
  <w:style w:type="numbering" w:customStyle="1" w:styleId="NoList111133">
    <w:name w:val="No List111133"/>
    <w:next w:val="a5"/>
    <w:uiPriority w:val="99"/>
    <w:semiHidden/>
    <w:unhideWhenUsed/>
    <w:rsid w:val="007F738D"/>
  </w:style>
  <w:style w:type="numbering" w:customStyle="1" w:styleId="NoList12133">
    <w:name w:val="No List12133"/>
    <w:next w:val="a5"/>
    <w:uiPriority w:val="99"/>
    <w:semiHidden/>
    <w:unhideWhenUsed/>
    <w:rsid w:val="007F738D"/>
  </w:style>
  <w:style w:type="numbering" w:customStyle="1" w:styleId="NoList22133">
    <w:name w:val="No List22133"/>
    <w:next w:val="a5"/>
    <w:uiPriority w:val="99"/>
    <w:semiHidden/>
    <w:unhideWhenUsed/>
    <w:rsid w:val="007F738D"/>
  </w:style>
  <w:style w:type="numbering" w:customStyle="1" w:styleId="NoList32133">
    <w:name w:val="No List32133"/>
    <w:next w:val="a5"/>
    <w:uiPriority w:val="99"/>
    <w:semiHidden/>
    <w:unhideWhenUsed/>
    <w:rsid w:val="007F738D"/>
  </w:style>
  <w:style w:type="table" w:customStyle="1" w:styleId="TableGrid256">
    <w:name w:val="Table Grid256"/>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7F738D"/>
  </w:style>
  <w:style w:type="table" w:customStyle="1" w:styleId="TableGrid171">
    <w:name w:val="Table Grid171"/>
    <w:basedOn w:val="a4"/>
    <w:next w:val="af9"/>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F73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1">
    <w:name w:val="No List191"/>
    <w:next w:val="a5"/>
    <w:uiPriority w:val="99"/>
    <w:semiHidden/>
    <w:rsid w:val="007F738D"/>
  </w:style>
  <w:style w:type="paragraph" w:customStyle="1" w:styleId="bodytext4">
    <w:name w:val="bodytext4"/>
    <w:basedOn w:val="afd"/>
    <w:qFormat/>
    <w:rsid w:val="007F738D"/>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F738D"/>
    <w:rPr>
      <w:lang w:val="en-GB" w:eastAsia="ja-JP" w:bidi="ar-SA"/>
    </w:rPr>
  </w:style>
  <w:style w:type="paragraph" w:customStyle="1" w:styleId="a1">
    <w:name w:val="参考文献"/>
    <w:basedOn w:val="a2"/>
    <w:qFormat/>
    <w:rsid w:val="007F738D"/>
    <w:pPr>
      <w:keepLines/>
      <w:numPr>
        <w:numId w:val="22"/>
      </w:numPr>
      <w:spacing w:after="0"/>
    </w:pPr>
    <w:rPr>
      <w:rFonts w:eastAsia="MS Mincho"/>
    </w:rPr>
  </w:style>
  <w:style w:type="paragraph" w:customStyle="1" w:styleId="3GPP">
    <w:name w:val="3GPP 正文"/>
    <w:basedOn w:val="a2"/>
    <w:link w:val="3GPPChar"/>
    <w:qFormat/>
    <w:rsid w:val="007F738D"/>
    <w:rPr>
      <w:rFonts w:eastAsia="宋体"/>
      <w:lang w:eastAsia="ja-JP"/>
    </w:rPr>
  </w:style>
  <w:style w:type="character" w:customStyle="1" w:styleId="3GPPChar">
    <w:name w:val="3GPP 正文 Char"/>
    <w:link w:val="3GPP"/>
    <w:rsid w:val="007F738D"/>
    <w:rPr>
      <w:rFonts w:ascii="Times New Roman" w:eastAsia="宋体" w:hAnsi="Times New Roman"/>
      <w:lang w:val="en-GB" w:eastAsia="ja-JP"/>
    </w:rPr>
  </w:style>
  <w:style w:type="paragraph" w:customStyle="1" w:styleId="00BodyText">
    <w:name w:val="00 BodyText"/>
    <w:basedOn w:val="a2"/>
    <w:qFormat/>
    <w:rsid w:val="007F738D"/>
    <w:pPr>
      <w:spacing w:after="220"/>
    </w:pPr>
    <w:rPr>
      <w:rFonts w:ascii="Arial" w:eastAsia="Malgun Gothic" w:hAnsi="Arial"/>
      <w:sz w:val="22"/>
      <w:lang w:val="en-US"/>
    </w:rPr>
  </w:style>
  <w:style w:type="paragraph" w:customStyle="1" w:styleId="afffa">
    <w:name w:val="??"/>
    <w:qFormat/>
    <w:rsid w:val="007F738D"/>
    <w:pPr>
      <w:widowControl w:val="0"/>
    </w:pPr>
    <w:rPr>
      <w:rFonts w:ascii="Times New Roman" w:eastAsia="Malgun Gothic" w:hAnsi="Times New Roman"/>
      <w:lang w:val="en-US" w:eastAsia="en-US"/>
    </w:rPr>
  </w:style>
  <w:style w:type="paragraph" w:customStyle="1" w:styleId="2f0">
    <w:name w:val="??? 2"/>
    <w:basedOn w:val="afffa"/>
    <w:next w:val="afffa"/>
    <w:qFormat/>
    <w:rsid w:val="007F738D"/>
    <w:pPr>
      <w:keepNext/>
    </w:pPr>
    <w:rPr>
      <w:rFonts w:ascii="Arial" w:hAnsi="Arial"/>
      <w:b/>
      <w:sz w:val="24"/>
    </w:rPr>
  </w:style>
  <w:style w:type="paragraph" w:customStyle="1" w:styleId="Norma">
    <w:name w:val="Norma"/>
    <w:basedOn w:val="11"/>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宋体" w:hAnsi="Arial"/>
      <w:lang w:val="en-US" w:eastAsia="en-GB"/>
    </w:rPr>
  </w:style>
  <w:style w:type="paragraph" w:customStyle="1" w:styleId="AL">
    <w:name w:val="AL"/>
    <w:basedOn w:val="TAL"/>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a4"/>
    <w:next w:val="af9"/>
    <w:uiPriority w:val="3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7F738D"/>
  </w:style>
  <w:style w:type="numbering" w:customStyle="1" w:styleId="NoList363">
    <w:name w:val="No List363"/>
    <w:next w:val="a5"/>
    <w:uiPriority w:val="99"/>
    <w:semiHidden/>
    <w:unhideWhenUsed/>
    <w:rsid w:val="007F738D"/>
  </w:style>
  <w:style w:type="table" w:customStyle="1" w:styleId="TableGrid263">
    <w:name w:val="Table Grid263"/>
    <w:basedOn w:val="a4"/>
    <w:next w:val="af9"/>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7F738D"/>
  </w:style>
  <w:style w:type="paragraph" w:customStyle="1" w:styleId="Normal1">
    <w:name w:val="Normal 1"/>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3">
    <w:name w:val="Table Grid353"/>
    <w:basedOn w:val="a4"/>
    <w:next w:val="af9"/>
    <w:qFormat/>
    <w:rsid w:val="007F738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a2"/>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a5"/>
    <w:uiPriority w:val="99"/>
    <w:semiHidden/>
    <w:rsid w:val="007F738D"/>
  </w:style>
  <w:style w:type="table" w:customStyle="1" w:styleId="TableGrid1151">
    <w:name w:val="Table Grid1151"/>
    <w:basedOn w:val="a4"/>
    <w:next w:val="af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a2"/>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a4"/>
    <w:qFormat/>
    <w:rsid w:val="007F738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a5"/>
    <w:semiHidden/>
    <w:unhideWhenUsed/>
    <w:rsid w:val="007F738D"/>
  </w:style>
  <w:style w:type="table" w:customStyle="1" w:styleId="TableGrid1711">
    <w:name w:val="Table Grid17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7F738D"/>
  </w:style>
  <w:style w:type="table" w:customStyle="1" w:styleId="361">
    <w:name w:val="网格型3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7F738D"/>
  </w:style>
  <w:style w:type="table" w:customStyle="1" w:styleId="251">
    <w:name w:val="古典型 2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7F738D"/>
  </w:style>
  <w:style w:type="table" w:customStyle="1" w:styleId="TableGrid11511">
    <w:name w:val="Table Grid11511"/>
    <w:basedOn w:val="a4"/>
    <w:next w:val="af9"/>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7F738D"/>
  </w:style>
  <w:style w:type="table" w:customStyle="1" w:styleId="3151">
    <w:name w:val="网格型3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7F738D"/>
  </w:style>
  <w:style w:type="table" w:customStyle="1" w:styleId="TableClassic2151">
    <w:name w:val="Table Classic 215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7F738D"/>
  </w:style>
  <w:style w:type="numbering" w:customStyle="1" w:styleId="NoList3153">
    <w:name w:val="No List3153"/>
    <w:next w:val="a5"/>
    <w:uiPriority w:val="99"/>
    <w:semiHidden/>
    <w:unhideWhenUsed/>
    <w:rsid w:val="007F738D"/>
  </w:style>
  <w:style w:type="numbering" w:customStyle="1" w:styleId="NoList11153">
    <w:name w:val="No List11153"/>
    <w:next w:val="a5"/>
    <w:uiPriority w:val="99"/>
    <w:semiHidden/>
    <w:unhideWhenUsed/>
    <w:rsid w:val="007F738D"/>
  </w:style>
  <w:style w:type="numbering" w:customStyle="1" w:styleId="NoList4153">
    <w:name w:val="No List4153"/>
    <w:next w:val="a5"/>
    <w:uiPriority w:val="99"/>
    <w:semiHidden/>
    <w:unhideWhenUsed/>
    <w:rsid w:val="007F738D"/>
  </w:style>
  <w:style w:type="numbering" w:customStyle="1" w:styleId="NoList553">
    <w:name w:val="No List553"/>
    <w:next w:val="a5"/>
    <w:uiPriority w:val="99"/>
    <w:semiHidden/>
    <w:unhideWhenUsed/>
    <w:rsid w:val="007F738D"/>
  </w:style>
  <w:style w:type="numbering" w:customStyle="1" w:styleId="NoList111143">
    <w:name w:val="No List111143"/>
    <w:next w:val="a5"/>
    <w:uiPriority w:val="99"/>
    <w:semiHidden/>
    <w:unhideWhenUsed/>
    <w:rsid w:val="007F738D"/>
  </w:style>
  <w:style w:type="numbering" w:customStyle="1" w:styleId="NoList21143">
    <w:name w:val="No List21143"/>
    <w:next w:val="a5"/>
    <w:uiPriority w:val="99"/>
    <w:semiHidden/>
    <w:unhideWhenUsed/>
    <w:rsid w:val="007F738D"/>
  </w:style>
  <w:style w:type="numbering" w:customStyle="1" w:styleId="NoList31143">
    <w:name w:val="No List31143"/>
    <w:next w:val="a5"/>
    <w:uiPriority w:val="99"/>
    <w:semiHidden/>
    <w:unhideWhenUsed/>
    <w:rsid w:val="007F738D"/>
  </w:style>
  <w:style w:type="numbering" w:customStyle="1" w:styleId="NoList41143">
    <w:name w:val="No List41143"/>
    <w:next w:val="a5"/>
    <w:uiPriority w:val="99"/>
    <w:semiHidden/>
    <w:unhideWhenUsed/>
    <w:rsid w:val="007F738D"/>
  </w:style>
  <w:style w:type="numbering" w:customStyle="1" w:styleId="NoList653">
    <w:name w:val="No List653"/>
    <w:next w:val="a5"/>
    <w:uiPriority w:val="99"/>
    <w:semiHidden/>
    <w:unhideWhenUsed/>
    <w:rsid w:val="007F738D"/>
  </w:style>
  <w:style w:type="numbering" w:customStyle="1" w:styleId="NoList753">
    <w:name w:val="No List753"/>
    <w:next w:val="a5"/>
    <w:uiPriority w:val="99"/>
    <w:semiHidden/>
    <w:unhideWhenUsed/>
    <w:rsid w:val="007F738D"/>
  </w:style>
  <w:style w:type="numbering" w:customStyle="1" w:styleId="NoList12143">
    <w:name w:val="No List12143"/>
    <w:next w:val="a5"/>
    <w:uiPriority w:val="99"/>
    <w:semiHidden/>
    <w:unhideWhenUsed/>
    <w:rsid w:val="007F738D"/>
  </w:style>
  <w:style w:type="numbering" w:customStyle="1" w:styleId="NoList2253">
    <w:name w:val="No List2253"/>
    <w:next w:val="a5"/>
    <w:uiPriority w:val="99"/>
    <w:semiHidden/>
    <w:unhideWhenUsed/>
    <w:rsid w:val="007F738D"/>
  </w:style>
  <w:style w:type="numbering" w:customStyle="1" w:styleId="NoList3253">
    <w:name w:val="No List3253"/>
    <w:next w:val="a5"/>
    <w:uiPriority w:val="99"/>
    <w:semiHidden/>
    <w:unhideWhenUsed/>
    <w:rsid w:val="007F738D"/>
  </w:style>
  <w:style w:type="table" w:customStyle="1" w:styleId="TableGrid781">
    <w:name w:val="Table Grid781"/>
    <w:basedOn w:val="a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7F738D"/>
  </w:style>
  <w:style w:type="numbering" w:customStyle="1" w:styleId="NoList5143">
    <w:name w:val="No List5143"/>
    <w:next w:val="a5"/>
    <w:uiPriority w:val="99"/>
    <w:semiHidden/>
    <w:unhideWhenUsed/>
    <w:rsid w:val="007F738D"/>
  </w:style>
  <w:style w:type="numbering" w:customStyle="1" w:styleId="NoList211113">
    <w:name w:val="No List211113"/>
    <w:next w:val="a5"/>
    <w:uiPriority w:val="99"/>
    <w:semiHidden/>
    <w:unhideWhenUsed/>
    <w:rsid w:val="007F738D"/>
  </w:style>
  <w:style w:type="numbering" w:customStyle="1" w:styleId="NoList311113">
    <w:name w:val="No List311113"/>
    <w:next w:val="a5"/>
    <w:uiPriority w:val="99"/>
    <w:semiHidden/>
    <w:unhideWhenUsed/>
    <w:rsid w:val="007F738D"/>
  </w:style>
  <w:style w:type="numbering" w:customStyle="1" w:styleId="NoList411113">
    <w:name w:val="No List411113"/>
    <w:next w:val="a5"/>
    <w:uiPriority w:val="99"/>
    <w:semiHidden/>
    <w:unhideWhenUsed/>
    <w:rsid w:val="007F738D"/>
  </w:style>
  <w:style w:type="numbering" w:customStyle="1" w:styleId="NoList6143">
    <w:name w:val="No List6143"/>
    <w:next w:val="a5"/>
    <w:uiPriority w:val="99"/>
    <w:semiHidden/>
    <w:unhideWhenUsed/>
    <w:rsid w:val="007F738D"/>
  </w:style>
  <w:style w:type="table" w:customStyle="1" w:styleId="TableGrid21141">
    <w:name w:val="Table Grid2114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a5"/>
    <w:semiHidden/>
    <w:rsid w:val="007F738D"/>
  </w:style>
  <w:style w:type="numbering" w:customStyle="1" w:styleId="NoList1111113">
    <w:name w:val="No List1111113"/>
    <w:next w:val="a5"/>
    <w:uiPriority w:val="99"/>
    <w:semiHidden/>
    <w:unhideWhenUsed/>
    <w:rsid w:val="007F738D"/>
  </w:style>
  <w:style w:type="numbering" w:customStyle="1" w:styleId="NoList7143">
    <w:name w:val="No List7143"/>
    <w:next w:val="a5"/>
    <w:uiPriority w:val="99"/>
    <w:semiHidden/>
    <w:unhideWhenUsed/>
    <w:rsid w:val="007F738D"/>
  </w:style>
  <w:style w:type="numbering" w:customStyle="1" w:styleId="NoList121113">
    <w:name w:val="No List121113"/>
    <w:next w:val="a5"/>
    <w:uiPriority w:val="99"/>
    <w:semiHidden/>
    <w:unhideWhenUsed/>
    <w:rsid w:val="007F738D"/>
  </w:style>
  <w:style w:type="numbering" w:customStyle="1" w:styleId="NoList22143">
    <w:name w:val="No List22143"/>
    <w:next w:val="a5"/>
    <w:uiPriority w:val="99"/>
    <w:semiHidden/>
    <w:unhideWhenUsed/>
    <w:rsid w:val="007F738D"/>
  </w:style>
  <w:style w:type="numbering" w:customStyle="1" w:styleId="NoList32143">
    <w:name w:val="No List32143"/>
    <w:next w:val="a5"/>
    <w:uiPriority w:val="99"/>
    <w:semiHidden/>
    <w:unhideWhenUsed/>
    <w:rsid w:val="007F738D"/>
  </w:style>
  <w:style w:type="numbering" w:customStyle="1" w:styleId="NoList843">
    <w:name w:val="No List843"/>
    <w:next w:val="a5"/>
    <w:uiPriority w:val="99"/>
    <w:semiHidden/>
    <w:unhideWhenUsed/>
    <w:rsid w:val="007F738D"/>
  </w:style>
  <w:style w:type="table" w:customStyle="1" w:styleId="TableGrid7121">
    <w:name w:val="Table Grid71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7F738D"/>
  </w:style>
  <w:style w:type="numbering" w:customStyle="1" w:styleId="NoList8143">
    <w:name w:val="No List8143"/>
    <w:next w:val="a5"/>
    <w:uiPriority w:val="99"/>
    <w:semiHidden/>
    <w:unhideWhenUsed/>
    <w:rsid w:val="007F738D"/>
  </w:style>
  <w:style w:type="numbering" w:customStyle="1" w:styleId="NoList9133">
    <w:name w:val="No List9133"/>
    <w:next w:val="a5"/>
    <w:uiPriority w:val="99"/>
    <w:semiHidden/>
    <w:unhideWhenUsed/>
    <w:rsid w:val="007F738D"/>
  </w:style>
  <w:style w:type="table" w:customStyle="1" w:styleId="TableGrid7621">
    <w:name w:val="Table Grid7621"/>
    <w:basedOn w:val="a4"/>
    <w:next w:val="af9"/>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7F738D"/>
  </w:style>
  <w:style w:type="numbering" w:customStyle="1" w:styleId="NoList1033">
    <w:name w:val="No List1033"/>
    <w:next w:val="a5"/>
    <w:uiPriority w:val="99"/>
    <w:semiHidden/>
    <w:unhideWhenUsed/>
    <w:rsid w:val="007F738D"/>
  </w:style>
  <w:style w:type="numbering" w:customStyle="1" w:styleId="LFO191113">
    <w:name w:val="LFO191113"/>
    <w:basedOn w:val="a5"/>
    <w:rsid w:val="007F738D"/>
  </w:style>
  <w:style w:type="table" w:customStyle="1" w:styleId="TableGrid2251">
    <w:name w:val="Table Grid225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5"/>
    <w:semiHidden/>
    <w:rsid w:val="007F738D"/>
  </w:style>
  <w:style w:type="numbering" w:customStyle="1" w:styleId="12130">
    <w:name w:val="リストなし1213"/>
    <w:next w:val="a5"/>
    <w:uiPriority w:val="99"/>
    <w:semiHidden/>
    <w:unhideWhenUsed/>
    <w:rsid w:val="007F738D"/>
  </w:style>
  <w:style w:type="numbering" w:customStyle="1" w:styleId="111130">
    <w:name w:val="リストなし11113"/>
    <w:next w:val="a5"/>
    <w:uiPriority w:val="99"/>
    <w:semiHidden/>
    <w:unhideWhenUsed/>
    <w:rsid w:val="007F738D"/>
  </w:style>
  <w:style w:type="table" w:customStyle="1" w:styleId="TableClassic21121">
    <w:name w:val="Table Classic 21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a5"/>
    <w:uiPriority w:val="99"/>
    <w:semiHidden/>
    <w:unhideWhenUsed/>
    <w:rsid w:val="007F738D"/>
  </w:style>
  <w:style w:type="numbering" w:customStyle="1" w:styleId="NoList2313">
    <w:name w:val="No List2313"/>
    <w:next w:val="a5"/>
    <w:uiPriority w:val="99"/>
    <w:semiHidden/>
    <w:unhideWhenUsed/>
    <w:rsid w:val="007F738D"/>
  </w:style>
  <w:style w:type="numbering" w:customStyle="1" w:styleId="NoList3313">
    <w:name w:val="No List3313"/>
    <w:next w:val="a5"/>
    <w:uiPriority w:val="99"/>
    <w:semiHidden/>
    <w:unhideWhenUsed/>
    <w:rsid w:val="007F738D"/>
  </w:style>
  <w:style w:type="numbering" w:customStyle="1" w:styleId="NoList4313">
    <w:name w:val="No List4313"/>
    <w:next w:val="a5"/>
    <w:uiPriority w:val="99"/>
    <w:semiHidden/>
    <w:unhideWhenUsed/>
    <w:rsid w:val="007F738D"/>
  </w:style>
  <w:style w:type="numbering" w:customStyle="1" w:styleId="NoList5213">
    <w:name w:val="No List5213"/>
    <w:next w:val="a5"/>
    <w:uiPriority w:val="99"/>
    <w:semiHidden/>
    <w:unhideWhenUsed/>
    <w:rsid w:val="007F738D"/>
  </w:style>
  <w:style w:type="numbering" w:customStyle="1" w:styleId="NoList6213">
    <w:name w:val="No List6213"/>
    <w:next w:val="a5"/>
    <w:uiPriority w:val="99"/>
    <w:semiHidden/>
    <w:unhideWhenUsed/>
    <w:rsid w:val="007F738D"/>
  </w:style>
  <w:style w:type="numbering" w:customStyle="1" w:styleId="NoList7213">
    <w:name w:val="No List7213"/>
    <w:next w:val="a5"/>
    <w:uiPriority w:val="99"/>
    <w:semiHidden/>
    <w:unhideWhenUsed/>
    <w:rsid w:val="007F738D"/>
  </w:style>
  <w:style w:type="numbering" w:customStyle="1" w:styleId="NoList11213">
    <w:name w:val="No List11213"/>
    <w:next w:val="a5"/>
    <w:uiPriority w:val="99"/>
    <w:semiHidden/>
    <w:unhideWhenUsed/>
    <w:rsid w:val="007F738D"/>
  </w:style>
  <w:style w:type="numbering" w:customStyle="1" w:styleId="NoList21213">
    <w:name w:val="No List21213"/>
    <w:next w:val="a5"/>
    <w:uiPriority w:val="99"/>
    <w:semiHidden/>
    <w:unhideWhenUsed/>
    <w:rsid w:val="007F738D"/>
  </w:style>
  <w:style w:type="numbering" w:customStyle="1" w:styleId="NoList31213">
    <w:name w:val="No List31213"/>
    <w:next w:val="a5"/>
    <w:uiPriority w:val="99"/>
    <w:semiHidden/>
    <w:unhideWhenUsed/>
    <w:rsid w:val="007F738D"/>
  </w:style>
  <w:style w:type="numbering" w:customStyle="1" w:styleId="NoList41213">
    <w:name w:val="No List41213"/>
    <w:next w:val="a5"/>
    <w:uiPriority w:val="99"/>
    <w:semiHidden/>
    <w:unhideWhenUsed/>
    <w:rsid w:val="007F738D"/>
  </w:style>
  <w:style w:type="numbering" w:customStyle="1" w:styleId="NoList51113">
    <w:name w:val="No List51113"/>
    <w:next w:val="a5"/>
    <w:uiPriority w:val="99"/>
    <w:semiHidden/>
    <w:unhideWhenUsed/>
    <w:rsid w:val="007F738D"/>
  </w:style>
  <w:style w:type="numbering" w:customStyle="1" w:styleId="NoList61113">
    <w:name w:val="No List61113"/>
    <w:next w:val="a5"/>
    <w:uiPriority w:val="99"/>
    <w:semiHidden/>
    <w:unhideWhenUsed/>
    <w:rsid w:val="007F738D"/>
  </w:style>
  <w:style w:type="numbering" w:customStyle="1" w:styleId="NoList71113">
    <w:name w:val="No List71113"/>
    <w:next w:val="a5"/>
    <w:uiPriority w:val="99"/>
    <w:semiHidden/>
    <w:unhideWhenUsed/>
    <w:rsid w:val="007F738D"/>
  </w:style>
  <w:style w:type="numbering" w:customStyle="1" w:styleId="NoList81113">
    <w:name w:val="No List81113"/>
    <w:next w:val="a5"/>
    <w:uiPriority w:val="99"/>
    <w:semiHidden/>
    <w:unhideWhenUsed/>
    <w:rsid w:val="007F738D"/>
  </w:style>
  <w:style w:type="numbering" w:customStyle="1" w:styleId="NoList12213">
    <w:name w:val="No List12213"/>
    <w:next w:val="a5"/>
    <w:uiPriority w:val="99"/>
    <w:semiHidden/>
    <w:rsid w:val="007F738D"/>
  </w:style>
  <w:style w:type="numbering" w:customStyle="1" w:styleId="NoList111213">
    <w:name w:val="No List111213"/>
    <w:next w:val="a5"/>
    <w:uiPriority w:val="99"/>
    <w:semiHidden/>
    <w:unhideWhenUsed/>
    <w:rsid w:val="007F738D"/>
  </w:style>
  <w:style w:type="table" w:customStyle="1" w:styleId="TableGrid22121">
    <w:name w:val="Table Grid221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a5"/>
    <w:semiHidden/>
    <w:rsid w:val="007F738D"/>
  </w:style>
  <w:style w:type="numbering" w:customStyle="1" w:styleId="NoList22213">
    <w:name w:val="No List22213"/>
    <w:next w:val="a5"/>
    <w:uiPriority w:val="99"/>
    <w:semiHidden/>
    <w:unhideWhenUsed/>
    <w:rsid w:val="007F738D"/>
  </w:style>
  <w:style w:type="numbering" w:customStyle="1" w:styleId="NoList32213">
    <w:name w:val="No List32213"/>
    <w:next w:val="a5"/>
    <w:uiPriority w:val="99"/>
    <w:semiHidden/>
    <w:unhideWhenUsed/>
    <w:rsid w:val="007F738D"/>
  </w:style>
  <w:style w:type="numbering" w:customStyle="1" w:styleId="NoList42113">
    <w:name w:val="No List42113"/>
    <w:next w:val="a5"/>
    <w:uiPriority w:val="99"/>
    <w:semiHidden/>
    <w:unhideWhenUsed/>
    <w:rsid w:val="007F738D"/>
  </w:style>
  <w:style w:type="numbering" w:customStyle="1" w:styleId="NoList2111111">
    <w:name w:val="No List2111111"/>
    <w:next w:val="a5"/>
    <w:uiPriority w:val="99"/>
    <w:semiHidden/>
    <w:unhideWhenUsed/>
    <w:rsid w:val="007F738D"/>
  </w:style>
  <w:style w:type="numbering" w:customStyle="1" w:styleId="NoList3111111">
    <w:name w:val="No List3111111"/>
    <w:next w:val="a5"/>
    <w:uiPriority w:val="99"/>
    <w:semiHidden/>
    <w:unhideWhenUsed/>
    <w:rsid w:val="007F738D"/>
  </w:style>
  <w:style w:type="numbering" w:customStyle="1" w:styleId="NoList4111111">
    <w:name w:val="No List4111111"/>
    <w:next w:val="a5"/>
    <w:uiPriority w:val="99"/>
    <w:semiHidden/>
    <w:unhideWhenUsed/>
    <w:rsid w:val="007F738D"/>
  </w:style>
  <w:style w:type="numbering" w:customStyle="1" w:styleId="1111112">
    <w:name w:val="无列表1111112"/>
    <w:next w:val="a5"/>
    <w:semiHidden/>
    <w:rsid w:val="007F738D"/>
  </w:style>
  <w:style w:type="numbering" w:customStyle="1" w:styleId="NoList11111111">
    <w:name w:val="No List11111111"/>
    <w:next w:val="a5"/>
    <w:uiPriority w:val="99"/>
    <w:semiHidden/>
    <w:unhideWhenUsed/>
    <w:rsid w:val="007F738D"/>
  </w:style>
  <w:style w:type="numbering" w:customStyle="1" w:styleId="NoList1211111">
    <w:name w:val="No List1211111"/>
    <w:next w:val="a5"/>
    <w:uiPriority w:val="99"/>
    <w:semiHidden/>
    <w:unhideWhenUsed/>
    <w:rsid w:val="007F738D"/>
  </w:style>
  <w:style w:type="numbering" w:customStyle="1" w:styleId="NoList221113">
    <w:name w:val="No List221113"/>
    <w:next w:val="a5"/>
    <w:uiPriority w:val="99"/>
    <w:semiHidden/>
    <w:unhideWhenUsed/>
    <w:rsid w:val="007F738D"/>
  </w:style>
  <w:style w:type="numbering" w:customStyle="1" w:styleId="NoList321113">
    <w:name w:val="No List321113"/>
    <w:next w:val="a5"/>
    <w:uiPriority w:val="99"/>
    <w:semiHidden/>
    <w:unhideWhenUsed/>
    <w:rsid w:val="007F738D"/>
  </w:style>
  <w:style w:type="numbering" w:customStyle="1" w:styleId="NoList1413">
    <w:name w:val="No List1413"/>
    <w:next w:val="a5"/>
    <w:uiPriority w:val="99"/>
    <w:semiHidden/>
    <w:unhideWhenUsed/>
    <w:rsid w:val="007F738D"/>
  </w:style>
  <w:style w:type="table" w:customStyle="1" w:styleId="TableGrid2321">
    <w:name w:val="Table Grid23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a5"/>
    <w:uiPriority w:val="99"/>
    <w:semiHidden/>
    <w:unhideWhenUsed/>
    <w:rsid w:val="007F738D"/>
  </w:style>
  <w:style w:type="numbering" w:customStyle="1" w:styleId="NoList2413">
    <w:name w:val="No List2413"/>
    <w:next w:val="a5"/>
    <w:uiPriority w:val="99"/>
    <w:semiHidden/>
    <w:unhideWhenUsed/>
    <w:rsid w:val="007F738D"/>
  </w:style>
  <w:style w:type="numbering" w:customStyle="1" w:styleId="NoList3413">
    <w:name w:val="No List3413"/>
    <w:next w:val="a5"/>
    <w:uiPriority w:val="99"/>
    <w:semiHidden/>
    <w:unhideWhenUsed/>
    <w:rsid w:val="007F738D"/>
  </w:style>
  <w:style w:type="numbering" w:customStyle="1" w:styleId="NoList4413">
    <w:name w:val="No List4413"/>
    <w:next w:val="a5"/>
    <w:uiPriority w:val="99"/>
    <w:semiHidden/>
    <w:unhideWhenUsed/>
    <w:rsid w:val="007F738D"/>
  </w:style>
  <w:style w:type="numbering" w:customStyle="1" w:styleId="NoList5313">
    <w:name w:val="No List5313"/>
    <w:next w:val="a5"/>
    <w:uiPriority w:val="99"/>
    <w:semiHidden/>
    <w:unhideWhenUsed/>
    <w:rsid w:val="007F738D"/>
  </w:style>
  <w:style w:type="numbering" w:customStyle="1" w:styleId="NoList6313">
    <w:name w:val="No List6313"/>
    <w:next w:val="a5"/>
    <w:uiPriority w:val="99"/>
    <w:semiHidden/>
    <w:unhideWhenUsed/>
    <w:rsid w:val="007F738D"/>
  </w:style>
  <w:style w:type="numbering" w:customStyle="1" w:styleId="NoList7313">
    <w:name w:val="No List7313"/>
    <w:next w:val="a5"/>
    <w:uiPriority w:val="99"/>
    <w:semiHidden/>
    <w:unhideWhenUsed/>
    <w:rsid w:val="007F738D"/>
  </w:style>
  <w:style w:type="numbering" w:customStyle="1" w:styleId="NoList8213">
    <w:name w:val="No List8213"/>
    <w:next w:val="a5"/>
    <w:uiPriority w:val="99"/>
    <w:semiHidden/>
    <w:unhideWhenUsed/>
    <w:rsid w:val="007F738D"/>
  </w:style>
  <w:style w:type="numbering" w:customStyle="1" w:styleId="NoList9213">
    <w:name w:val="No List9213"/>
    <w:next w:val="a5"/>
    <w:uiPriority w:val="99"/>
    <w:semiHidden/>
    <w:unhideWhenUsed/>
    <w:rsid w:val="007F738D"/>
  </w:style>
  <w:style w:type="numbering" w:customStyle="1" w:styleId="NoList11313">
    <w:name w:val="No List11313"/>
    <w:next w:val="a5"/>
    <w:uiPriority w:val="99"/>
    <w:semiHidden/>
    <w:unhideWhenUsed/>
    <w:rsid w:val="007F738D"/>
  </w:style>
  <w:style w:type="numbering" w:customStyle="1" w:styleId="NoList21313">
    <w:name w:val="No List21313"/>
    <w:next w:val="a5"/>
    <w:uiPriority w:val="99"/>
    <w:semiHidden/>
    <w:unhideWhenUsed/>
    <w:rsid w:val="007F738D"/>
  </w:style>
  <w:style w:type="numbering" w:customStyle="1" w:styleId="NoList31313">
    <w:name w:val="No List31313"/>
    <w:next w:val="a5"/>
    <w:uiPriority w:val="99"/>
    <w:semiHidden/>
    <w:unhideWhenUsed/>
    <w:rsid w:val="007F738D"/>
  </w:style>
  <w:style w:type="numbering" w:customStyle="1" w:styleId="NoList41313">
    <w:name w:val="No List41313"/>
    <w:next w:val="a5"/>
    <w:uiPriority w:val="99"/>
    <w:semiHidden/>
    <w:unhideWhenUsed/>
    <w:rsid w:val="007F738D"/>
  </w:style>
  <w:style w:type="numbering" w:customStyle="1" w:styleId="NoList51213">
    <w:name w:val="No List51213"/>
    <w:next w:val="a5"/>
    <w:uiPriority w:val="99"/>
    <w:semiHidden/>
    <w:unhideWhenUsed/>
    <w:rsid w:val="007F738D"/>
  </w:style>
  <w:style w:type="numbering" w:customStyle="1" w:styleId="NoList61213">
    <w:name w:val="No List61213"/>
    <w:next w:val="a5"/>
    <w:uiPriority w:val="99"/>
    <w:semiHidden/>
    <w:unhideWhenUsed/>
    <w:rsid w:val="007F738D"/>
  </w:style>
  <w:style w:type="numbering" w:customStyle="1" w:styleId="NoList71213">
    <w:name w:val="No List71213"/>
    <w:next w:val="a5"/>
    <w:uiPriority w:val="99"/>
    <w:semiHidden/>
    <w:unhideWhenUsed/>
    <w:rsid w:val="007F738D"/>
  </w:style>
  <w:style w:type="numbering" w:customStyle="1" w:styleId="NoList81213">
    <w:name w:val="No List81213"/>
    <w:next w:val="a5"/>
    <w:uiPriority w:val="99"/>
    <w:semiHidden/>
    <w:unhideWhenUsed/>
    <w:rsid w:val="007F738D"/>
  </w:style>
  <w:style w:type="numbering" w:customStyle="1" w:styleId="NoList91113">
    <w:name w:val="No List91113"/>
    <w:next w:val="a5"/>
    <w:uiPriority w:val="99"/>
    <w:semiHidden/>
    <w:unhideWhenUsed/>
    <w:rsid w:val="007F738D"/>
  </w:style>
  <w:style w:type="numbering" w:customStyle="1" w:styleId="LFO19213">
    <w:name w:val="LFO19213"/>
    <w:basedOn w:val="a5"/>
    <w:rsid w:val="007F738D"/>
  </w:style>
  <w:style w:type="numbering" w:customStyle="1" w:styleId="NoList10113">
    <w:name w:val="No List10113"/>
    <w:next w:val="a5"/>
    <w:uiPriority w:val="99"/>
    <w:semiHidden/>
    <w:unhideWhenUsed/>
    <w:rsid w:val="007F738D"/>
  </w:style>
  <w:style w:type="numbering" w:customStyle="1" w:styleId="LFO1911111">
    <w:name w:val="LFO1911111"/>
    <w:basedOn w:val="a5"/>
    <w:rsid w:val="007F738D"/>
  </w:style>
  <w:style w:type="numbering" w:customStyle="1" w:styleId="NoList12313">
    <w:name w:val="No List12313"/>
    <w:next w:val="a5"/>
    <w:uiPriority w:val="99"/>
    <w:semiHidden/>
    <w:rsid w:val="007F738D"/>
  </w:style>
  <w:style w:type="numbering" w:customStyle="1" w:styleId="NoList111313">
    <w:name w:val="No List111313"/>
    <w:next w:val="a5"/>
    <w:uiPriority w:val="99"/>
    <w:semiHidden/>
    <w:unhideWhenUsed/>
    <w:rsid w:val="007F738D"/>
  </w:style>
  <w:style w:type="table" w:customStyle="1" w:styleId="TableGrid22221">
    <w:name w:val="Table Grid222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5"/>
    <w:semiHidden/>
    <w:rsid w:val="007F738D"/>
  </w:style>
  <w:style w:type="numbering" w:customStyle="1" w:styleId="13130">
    <w:name w:val="リストなし1313"/>
    <w:next w:val="a5"/>
    <w:uiPriority w:val="99"/>
    <w:semiHidden/>
    <w:unhideWhenUsed/>
    <w:rsid w:val="007F738D"/>
  </w:style>
  <w:style w:type="numbering" w:customStyle="1" w:styleId="11313">
    <w:name w:val="无列表11313"/>
    <w:next w:val="a5"/>
    <w:semiHidden/>
    <w:rsid w:val="007F738D"/>
  </w:style>
  <w:style w:type="numbering" w:customStyle="1" w:styleId="112130">
    <w:name w:val="リストなし11213"/>
    <w:next w:val="a5"/>
    <w:uiPriority w:val="99"/>
    <w:semiHidden/>
    <w:unhideWhenUsed/>
    <w:rsid w:val="007F738D"/>
  </w:style>
  <w:style w:type="numbering" w:customStyle="1" w:styleId="NoList22313">
    <w:name w:val="No List22313"/>
    <w:next w:val="a5"/>
    <w:uiPriority w:val="99"/>
    <w:semiHidden/>
    <w:unhideWhenUsed/>
    <w:rsid w:val="007F738D"/>
  </w:style>
  <w:style w:type="numbering" w:customStyle="1" w:styleId="NoList32313">
    <w:name w:val="No List32313"/>
    <w:next w:val="a5"/>
    <w:uiPriority w:val="99"/>
    <w:semiHidden/>
    <w:unhideWhenUsed/>
    <w:rsid w:val="007F738D"/>
  </w:style>
  <w:style w:type="numbering" w:customStyle="1" w:styleId="NoList42213">
    <w:name w:val="No List42213"/>
    <w:next w:val="a5"/>
    <w:uiPriority w:val="99"/>
    <w:semiHidden/>
    <w:unhideWhenUsed/>
    <w:rsid w:val="007F738D"/>
  </w:style>
  <w:style w:type="numbering" w:customStyle="1" w:styleId="NoList211213">
    <w:name w:val="No List211213"/>
    <w:next w:val="a5"/>
    <w:uiPriority w:val="99"/>
    <w:semiHidden/>
    <w:unhideWhenUsed/>
    <w:rsid w:val="007F738D"/>
  </w:style>
  <w:style w:type="numbering" w:customStyle="1" w:styleId="NoList311213">
    <w:name w:val="No List311213"/>
    <w:next w:val="a5"/>
    <w:uiPriority w:val="99"/>
    <w:semiHidden/>
    <w:unhideWhenUsed/>
    <w:rsid w:val="007F738D"/>
  </w:style>
  <w:style w:type="numbering" w:customStyle="1" w:styleId="NoList411213">
    <w:name w:val="No List411213"/>
    <w:next w:val="a5"/>
    <w:uiPriority w:val="99"/>
    <w:semiHidden/>
    <w:unhideWhenUsed/>
    <w:rsid w:val="007F738D"/>
  </w:style>
  <w:style w:type="numbering" w:customStyle="1" w:styleId="111213">
    <w:name w:val="无列表111213"/>
    <w:next w:val="a5"/>
    <w:semiHidden/>
    <w:rsid w:val="007F738D"/>
  </w:style>
  <w:style w:type="numbering" w:customStyle="1" w:styleId="NoList1111213">
    <w:name w:val="No List1111213"/>
    <w:next w:val="a5"/>
    <w:uiPriority w:val="99"/>
    <w:semiHidden/>
    <w:unhideWhenUsed/>
    <w:rsid w:val="007F738D"/>
  </w:style>
  <w:style w:type="numbering" w:customStyle="1" w:styleId="NoList121213">
    <w:name w:val="No List121213"/>
    <w:next w:val="a5"/>
    <w:uiPriority w:val="99"/>
    <w:semiHidden/>
    <w:unhideWhenUsed/>
    <w:rsid w:val="007F738D"/>
  </w:style>
  <w:style w:type="numbering" w:customStyle="1" w:styleId="NoList221213">
    <w:name w:val="No List221213"/>
    <w:next w:val="a5"/>
    <w:uiPriority w:val="99"/>
    <w:semiHidden/>
    <w:unhideWhenUsed/>
    <w:rsid w:val="007F738D"/>
  </w:style>
  <w:style w:type="numbering" w:customStyle="1" w:styleId="NoList321213">
    <w:name w:val="No List321213"/>
    <w:next w:val="a5"/>
    <w:uiPriority w:val="99"/>
    <w:semiHidden/>
    <w:unhideWhenUsed/>
    <w:rsid w:val="007F738D"/>
  </w:style>
  <w:style w:type="numbering" w:customStyle="1" w:styleId="NoList1613">
    <w:name w:val="No List1613"/>
    <w:next w:val="a5"/>
    <w:uiPriority w:val="99"/>
    <w:semiHidden/>
    <w:unhideWhenUsed/>
    <w:rsid w:val="007F738D"/>
  </w:style>
  <w:style w:type="table" w:customStyle="1" w:styleId="TableGrid2421">
    <w:name w:val="Table Grid2421"/>
    <w:basedOn w:val="a4"/>
    <w:next w:val="af9"/>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next w:val="af9"/>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a5"/>
    <w:uiPriority w:val="99"/>
    <w:semiHidden/>
    <w:unhideWhenUsed/>
    <w:rsid w:val="007F738D"/>
  </w:style>
  <w:style w:type="numbering" w:customStyle="1" w:styleId="NoList2513">
    <w:name w:val="No List2513"/>
    <w:next w:val="a5"/>
    <w:uiPriority w:val="99"/>
    <w:semiHidden/>
    <w:unhideWhenUsed/>
    <w:rsid w:val="007F738D"/>
  </w:style>
  <w:style w:type="numbering" w:customStyle="1" w:styleId="NoList3513">
    <w:name w:val="No List3513"/>
    <w:next w:val="a5"/>
    <w:uiPriority w:val="99"/>
    <w:semiHidden/>
    <w:unhideWhenUsed/>
    <w:rsid w:val="007F738D"/>
  </w:style>
  <w:style w:type="numbering" w:customStyle="1" w:styleId="NoList4513">
    <w:name w:val="No List4513"/>
    <w:next w:val="a5"/>
    <w:uiPriority w:val="99"/>
    <w:semiHidden/>
    <w:unhideWhenUsed/>
    <w:rsid w:val="007F738D"/>
  </w:style>
  <w:style w:type="numbering" w:customStyle="1" w:styleId="NoList5413">
    <w:name w:val="No List5413"/>
    <w:next w:val="a5"/>
    <w:uiPriority w:val="99"/>
    <w:semiHidden/>
    <w:unhideWhenUsed/>
    <w:rsid w:val="007F738D"/>
  </w:style>
  <w:style w:type="numbering" w:customStyle="1" w:styleId="NoList6413">
    <w:name w:val="No List6413"/>
    <w:next w:val="a5"/>
    <w:uiPriority w:val="99"/>
    <w:semiHidden/>
    <w:unhideWhenUsed/>
    <w:rsid w:val="007F738D"/>
  </w:style>
  <w:style w:type="numbering" w:customStyle="1" w:styleId="NoList7413">
    <w:name w:val="No List7413"/>
    <w:next w:val="a5"/>
    <w:uiPriority w:val="99"/>
    <w:semiHidden/>
    <w:unhideWhenUsed/>
    <w:rsid w:val="007F738D"/>
  </w:style>
  <w:style w:type="numbering" w:customStyle="1" w:styleId="NoList8313">
    <w:name w:val="No List8313"/>
    <w:next w:val="a5"/>
    <w:uiPriority w:val="99"/>
    <w:semiHidden/>
    <w:unhideWhenUsed/>
    <w:rsid w:val="007F738D"/>
  </w:style>
  <w:style w:type="numbering" w:customStyle="1" w:styleId="NoList9313">
    <w:name w:val="No List9313"/>
    <w:next w:val="a5"/>
    <w:uiPriority w:val="99"/>
    <w:semiHidden/>
    <w:unhideWhenUsed/>
    <w:rsid w:val="007F738D"/>
  </w:style>
  <w:style w:type="numbering" w:customStyle="1" w:styleId="NoList11413">
    <w:name w:val="No List11413"/>
    <w:next w:val="a5"/>
    <w:uiPriority w:val="99"/>
    <w:semiHidden/>
    <w:unhideWhenUsed/>
    <w:rsid w:val="007F738D"/>
  </w:style>
  <w:style w:type="numbering" w:customStyle="1" w:styleId="NoList21413">
    <w:name w:val="No List21413"/>
    <w:next w:val="a5"/>
    <w:uiPriority w:val="99"/>
    <w:semiHidden/>
    <w:unhideWhenUsed/>
    <w:rsid w:val="007F738D"/>
  </w:style>
  <w:style w:type="numbering" w:customStyle="1" w:styleId="NoList31413">
    <w:name w:val="No List31413"/>
    <w:next w:val="a5"/>
    <w:uiPriority w:val="99"/>
    <w:semiHidden/>
    <w:unhideWhenUsed/>
    <w:rsid w:val="007F738D"/>
  </w:style>
  <w:style w:type="numbering" w:customStyle="1" w:styleId="NoList41413">
    <w:name w:val="No List41413"/>
    <w:next w:val="a5"/>
    <w:uiPriority w:val="99"/>
    <w:semiHidden/>
    <w:unhideWhenUsed/>
    <w:rsid w:val="007F738D"/>
  </w:style>
  <w:style w:type="numbering" w:customStyle="1" w:styleId="NoList51313">
    <w:name w:val="No List51313"/>
    <w:next w:val="a5"/>
    <w:uiPriority w:val="99"/>
    <w:semiHidden/>
    <w:unhideWhenUsed/>
    <w:rsid w:val="007F738D"/>
  </w:style>
  <w:style w:type="numbering" w:customStyle="1" w:styleId="NoList61313">
    <w:name w:val="No List61313"/>
    <w:next w:val="a5"/>
    <w:uiPriority w:val="99"/>
    <w:semiHidden/>
    <w:unhideWhenUsed/>
    <w:rsid w:val="007F738D"/>
  </w:style>
  <w:style w:type="numbering" w:customStyle="1" w:styleId="NoList71313">
    <w:name w:val="No List71313"/>
    <w:next w:val="a5"/>
    <w:uiPriority w:val="99"/>
    <w:semiHidden/>
    <w:unhideWhenUsed/>
    <w:rsid w:val="007F738D"/>
  </w:style>
  <w:style w:type="numbering" w:customStyle="1" w:styleId="NoList81313">
    <w:name w:val="No List81313"/>
    <w:next w:val="a5"/>
    <w:uiPriority w:val="99"/>
    <w:semiHidden/>
    <w:unhideWhenUsed/>
    <w:rsid w:val="007F738D"/>
  </w:style>
  <w:style w:type="numbering" w:customStyle="1" w:styleId="NoList91213">
    <w:name w:val="No List91213"/>
    <w:next w:val="a5"/>
    <w:uiPriority w:val="99"/>
    <w:semiHidden/>
    <w:unhideWhenUsed/>
    <w:rsid w:val="007F738D"/>
  </w:style>
  <w:style w:type="numbering" w:customStyle="1" w:styleId="LFO19313">
    <w:name w:val="LFO19313"/>
    <w:basedOn w:val="a5"/>
    <w:rsid w:val="007F738D"/>
  </w:style>
  <w:style w:type="numbering" w:customStyle="1" w:styleId="NoList10213">
    <w:name w:val="No List10213"/>
    <w:next w:val="a5"/>
    <w:uiPriority w:val="99"/>
    <w:semiHidden/>
    <w:unhideWhenUsed/>
    <w:rsid w:val="007F738D"/>
  </w:style>
  <w:style w:type="numbering" w:customStyle="1" w:styleId="LFO191213">
    <w:name w:val="LFO191213"/>
    <w:basedOn w:val="a5"/>
    <w:rsid w:val="007F738D"/>
  </w:style>
  <w:style w:type="numbering" w:customStyle="1" w:styleId="NoList12413">
    <w:name w:val="No List12413"/>
    <w:next w:val="a5"/>
    <w:uiPriority w:val="99"/>
    <w:semiHidden/>
    <w:rsid w:val="007F738D"/>
  </w:style>
  <w:style w:type="numbering" w:customStyle="1" w:styleId="NoList111413">
    <w:name w:val="No List111413"/>
    <w:next w:val="a5"/>
    <w:uiPriority w:val="99"/>
    <w:semiHidden/>
    <w:unhideWhenUsed/>
    <w:rsid w:val="007F738D"/>
  </w:style>
  <w:style w:type="table" w:customStyle="1" w:styleId="TableGrid22321">
    <w:name w:val="Table Grid22321"/>
    <w:basedOn w:val="a4"/>
    <w:next w:val="af9"/>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a5"/>
    <w:semiHidden/>
    <w:rsid w:val="007F738D"/>
  </w:style>
  <w:style w:type="numbering" w:customStyle="1" w:styleId="14130">
    <w:name w:val="リストなし1413"/>
    <w:next w:val="a5"/>
    <w:uiPriority w:val="99"/>
    <w:semiHidden/>
    <w:unhideWhenUsed/>
    <w:rsid w:val="007F738D"/>
  </w:style>
  <w:style w:type="numbering" w:customStyle="1" w:styleId="11413">
    <w:name w:val="无列表11413"/>
    <w:next w:val="a5"/>
    <w:semiHidden/>
    <w:rsid w:val="007F738D"/>
  </w:style>
  <w:style w:type="numbering" w:customStyle="1" w:styleId="113130">
    <w:name w:val="リストなし11313"/>
    <w:next w:val="a5"/>
    <w:uiPriority w:val="99"/>
    <w:semiHidden/>
    <w:unhideWhenUsed/>
    <w:rsid w:val="007F738D"/>
  </w:style>
  <w:style w:type="numbering" w:customStyle="1" w:styleId="NoList22413">
    <w:name w:val="No List22413"/>
    <w:next w:val="a5"/>
    <w:uiPriority w:val="99"/>
    <w:semiHidden/>
    <w:unhideWhenUsed/>
    <w:rsid w:val="007F738D"/>
  </w:style>
  <w:style w:type="numbering" w:customStyle="1" w:styleId="NoList32413">
    <w:name w:val="No List32413"/>
    <w:next w:val="a5"/>
    <w:uiPriority w:val="99"/>
    <w:semiHidden/>
    <w:unhideWhenUsed/>
    <w:rsid w:val="007F738D"/>
  </w:style>
  <w:style w:type="numbering" w:customStyle="1" w:styleId="NoList42313">
    <w:name w:val="No List42313"/>
    <w:next w:val="a5"/>
    <w:uiPriority w:val="99"/>
    <w:semiHidden/>
    <w:unhideWhenUsed/>
    <w:rsid w:val="007F738D"/>
  </w:style>
  <w:style w:type="numbering" w:customStyle="1" w:styleId="NoList211313">
    <w:name w:val="No List211313"/>
    <w:next w:val="a5"/>
    <w:uiPriority w:val="99"/>
    <w:semiHidden/>
    <w:unhideWhenUsed/>
    <w:rsid w:val="007F738D"/>
  </w:style>
  <w:style w:type="numbering" w:customStyle="1" w:styleId="NoList311313">
    <w:name w:val="No List311313"/>
    <w:next w:val="a5"/>
    <w:uiPriority w:val="99"/>
    <w:semiHidden/>
    <w:unhideWhenUsed/>
    <w:rsid w:val="007F738D"/>
  </w:style>
  <w:style w:type="numbering" w:customStyle="1" w:styleId="NoList411313">
    <w:name w:val="No List411313"/>
    <w:next w:val="a5"/>
    <w:uiPriority w:val="99"/>
    <w:semiHidden/>
    <w:unhideWhenUsed/>
    <w:rsid w:val="007F738D"/>
  </w:style>
  <w:style w:type="numbering" w:customStyle="1" w:styleId="111313">
    <w:name w:val="无列表111313"/>
    <w:next w:val="a5"/>
    <w:semiHidden/>
    <w:rsid w:val="007F738D"/>
  </w:style>
  <w:style w:type="numbering" w:customStyle="1" w:styleId="NoList1111313">
    <w:name w:val="No List1111313"/>
    <w:next w:val="a5"/>
    <w:uiPriority w:val="99"/>
    <w:semiHidden/>
    <w:unhideWhenUsed/>
    <w:rsid w:val="007F738D"/>
  </w:style>
  <w:style w:type="numbering" w:customStyle="1" w:styleId="NoList121313">
    <w:name w:val="No List121313"/>
    <w:next w:val="a5"/>
    <w:uiPriority w:val="99"/>
    <w:semiHidden/>
    <w:unhideWhenUsed/>
    <w:rsid w:val="007F738D"/>
  </w:style>
  <w:style w:type="numbering" w:customStyle="1" w:styleId="NoList221313">
    <w:name w:val="No List221313"/>
    <w:next w:val="a5"/>
    <w:uiPriority w:val="99"/>
    <w:semiHidden/>
    <w:unhideWhenUsed/>
    <w:rsid w:val="007F738D"/>
  </w:style>
  <w:style w:type="numbering" w:customStyle="1" w:styleId="NoList321313">
    <w:name w:val="No List321313"/>
    <w:next w:val="a5"/>
    <w:uiPriority w:val="99"/>
    <w:semiHidden/>
    <w:unhideWhenUsed/>
    <w:rsid w:val="007F738D"/>
  </w:style>
  <w:style w:type="table" w:customStyle="1" w:styleId="2121">
    <w:name w:val="古典型 2121"/>
    <w:basedOn w:val="a4"/>
    <w:next w:val="29"/>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a5"/>
    <w:uiPriority w:val="99"/>
    <w:semiHidden/>
    <w:unhideWhenUsed/>
    <w:rsid w:val="007F738D"/>
  </w:style>
  <w:style w:type="numbering" w:customStyle="1" w:styleId="15110">
    <w:name w:val="无列表1511"/>
    <w:next w:val="a5"/>
    <w:semiHidden/>
    <w:rsid w:val="007F738D"/>
  </w:style>
  <w:style w:type="numbering" w:customStyle="1" w:styleId="15111">
    <w:name w:val="リストなし1511"/>
    <w:next w:val="a5"/>
    <w:uiPriority w:val="99"/>
    <w:semiHidden/>
    <w:unhideWhenUsed/>
    <w:rsid w:val="007F738D"/>
  </w:style>
  <w:style w:type="numbering" w:customStyle="1" w:styleId="NoList1811">
    <w:name w:val="No List1811"/>
    <w:next w:val="a5"/>
    <w:uiPriority w:val="99"/>
    <w:semiHidden/>
    <w:unhideWhenUsed/>
    <w:rsid w:val="007F738D"/>
  </w:style>
  <w:style w:type="numbering" w:customStyle="1" w:styleId="11511">
    <w:name w:val="无列表11511"/>
    <w:next w:val="a5"/>
    <w:semiHidden/>
    <w:rsid w:val="007F738D"/>
  </w:style>
  <w:style w:type="numbering" w:customStyle="1" w:styleId="114111">
    <w:name w:val="リストなし11411"/>
    <w:next w:val="a5"/>
    <w:uiPriority w:val="99"/>
    <w:semiHidden/>
    <w:unhideWhenUsed/>
    <w:rsid w:val="007F738D"/>
  </w:style>
  <w:style w:type="numbering" w:customStyle="1" w:styleId="NoList2611">
    <w:name w:val="No List2611"/>
    <w:next w:val="a5"/>
    <w:uiPriority w:val="99"/>
    <w:semiHidden/>
    <w:unhideWhenUsed/>
    <w:rsid w:val="007F738D"/>
  </w:style>
  <w:style w:type="numbering" w:customStyle="1" w:styleId="NoList3611">
    <w:name w:val="No List3611"/>
    <w:next w:val="a5"/>
    <w:uiPriority w:val="99"/>
    <w:semiHidden/>
    <w:unhideWhenUsed/>
    <w:rsid w:val="007F738D"/>
  </w:style>
  <w:style w:type="numbering" w:customStyle="1" w:styleId="NoList11511">
    <w:name w:val="No List11511"/>
    <w:next w:val="a5"/>
    <w:uiPriority w:val="99"/>
    <w:semiHidden/>
    <w:unhideWhenUsed/>
    <w:rsid w:val="007F738D"/>
  </w:style>
  <w:style w:type="numbering" w:customStyle="1" w:styleId="NoList4611">
    <w:name w:val="No List4611"/>
    <w:next w:val="a5"/>
    <w:uiPriority w:val="99"/>
    <w:semiHidden/>
    <w:unhideWhenUsed/>
    <w:rsid w:val="007F738D"/>
  </w:style>
  <w:style w:type="numbering" w:customStyle="1" w:styleId="NoList5511">
    <w:name w:val="No List5511"/>
    <w:next w:val="a5"/>
    <w:uiPriority w:val="99"/>
    <w:semiHidden/>
    <w:unhideWhenUsed/>
    <w:rsid w:val="007F738D"/>
  </w:style>
  <w:style w:type="numbering" w:customStyle="1" w:styleId="NoList111511">
    <w:name w:val="No List111511"/>
    <w:next w:val="a5"/>
    <w:uiPriority w:val="99"/>
    <w:semiHidden/>
    <w:unhideWhenUsed/>
    <w:rsid w:val="007F738D"/>
  </w:style>
  <w:style w:type="numbering" w:customStyle="1" w:styleId="NoList21511">
    <w:name w:val="No List21511"/>
    <w:next w:val="a5"/>
    <w:uiPriority w:val="99"/>
    <w:semiHidden/>
    <w:unhideWhenUsed/>
    <w:rsid w:val="007F738D"/>
  </w:style>
  <w:style w:type="numbering" w:customStyle="1" w:styleId="NoList31511">
    <w:name w:val="No List31511"/>
    <w:next w:val="a5"/>
    <w:uiPriority w:val="99"/>
    <w:semiHidden/>
    <w:unhideWhenUsed/>
    <w:rsid w:val="007F738D"/>
  </w:style>
  <w:style w:type="numbering" w:customStyle="1" w:styleId="NoList41511">
    <w:name w:val="No List41511"/>
    <w:next w:val="a5"/>
    <w:uiPriority w:val="99"/>
    <w:semiHidden/>
    <w:unhideWhenUsed/>
    <w:rsid w:val="007F738D"/>
  </w:style>
  <w:style w:type="numbering" w:customStyle="1" w:styleId="NoList6511">
    <w:name w:val="No List6511"/>
    <w:next w:val="a5"/>
    <w:uiPriority w:val="99"/>
    <w:semiHidden/>
    <w:unhideWhenUsed/>
    <w:rsid w:val="007F738D"/>
  </w:style>
  <w:style w:type="numbering" w:customStyle="1" w:styleId="NoList7511">
    <w:name w:val="No List7511"/>
    <w:next w:val="a5"/>
    <w:uiPriority w:val="99"/>
    <w:semiHidden/>
    <w:unhideWhenUsed/>
    <w:rsid w:val="007F738D"/>
  </w:style>
  <w:style w:type="numbering" w:customStyle="1" w:styleId="NoList12511">
    <w:name w:val="No List12511"/>
    <w:next w:val="a5"/>
    <w:uiPriority w:val="99"/>
    <w:semiHidden/>
    <w:unhideWhenUsed/>
    <w:rsid w:val="007F738D"/>
  </w:style>
  <w:style w:type="numbering" w:customStyle="1" w:styleId="NoList22511">
    <w:name w:val="No List22511"/>
    <w:next w:val="a5"/>
    <w:uiPriority w:val="99"/>
    <w:semiHidden/>
    <w:unhideWhenUsed/>
    <w:rsid w:val="007F738D"/>
  </w:style>
  <w:style w:type="numbering" w:customStyle="1" w:styleId="NoList32511">
    <w:name w:val="No List32511"/>
    <w:next w:val="a5"/>
    <w:uiPriority w:val="99"/>
    <w:semiHidden/>
    <w:unhideWhenUsed/>
    <w:rsid w:val="007F738D"/>
  </w:style>
  <w:style w:type="numbering" w:customStyle="1" w:styleId="NoList42411">
    <w:name w:val="No List42411"/>
    <w:next w:val="a5"/>
    <w:uiPriority w:val="99"/>
    <w:semiHidden/>
    <w:unhideWhenUsed/>
    <w:rsid w:val="007F738D"/>
  </w:style>
  <w:style w:type="numbering" w:customStyle="1" w:styleId="NoList51411">
    <w:name w:val="No List51411"/>
    <w:next w:val="a5"/>
    <w:uiPriority w:val="99"/>
    <w:semiHidden/>
    <w:unhideWhenUsed/>
    <w:rsid w:val="007F738D"/>
  </w:style>
  <w:style w:type="numbering" w:customStyle="1" w:styleId="NoList211411">
    <w:name w:val="No List211411"/>
    <w:next w:val="a5"/>
    <w:uiPriority w:val="99"/>
    <w:semiHidden/>
    <w:unhideWhenUsed/>
    <w:rsid w:val="007F738D"/>
  </w:style>
  <w:style w:type="numbering" w:customStyle="1" w:styleId="NoList311411">
    <w:name w:val="No List311411"/>
    <w:next w:val="a5"/>
    <w:uiPriority w:val="99"/>
    <w:semiHidden/>
    <w:unhideWhenUsed/>
    <w:rsid w:val="007F738D"/>
  </w:style>
  <w:style w:type="numbering" w:customStyle="1" w:styleId="NoList411411">
    <w:name w:val="No List411411"/>
    <w:next w:val="a5"/>
    <w:uiPriority w:val="99"/>
    <w:semiHidden/>
    <w:unhideWhenUsed/>
    <w:rsid w:val="007F738D"/>
  </w:style>
  <w:style w:type="numbering" w:customStyle="1" w:styleId="NoList61411">
    <w:name w:val="No List61411"/>
    <w:next w:val="a5"/>
    <w:uiPriority w:val="99"/>
    <w:semiHidden/>
    <w:unhideWhenUsed/>
    <w:rsid w:val="007F738D"/>
  </w:style>
  <w:style w:type="numbering" w:customStyle="1" w:styleId="111411">
    <w:name w:val="无列表111411"/>
    <w:next w:val="a5"/>
    <w:semiHidden/>
    <w:rsid w:val="007F738D"/>
  </w:style>
  <w:style w:type="numbering" w:customStyle="1" w:styleId="NoList1111411">
    <w:name w:val="No List1111411"/>
    <w:next w:val="a5"/>
    <w:uiPriority w:val="99"/>
    <w:semiHidden/>
    <w:unhideWhenUsed/>
    <w:rsid w:val="007F738D"/>
  </w:style>
  <w:style w:type="numbering" w:customStyle="1" w:styleId="NoList71411">
    <w:name w:val="No List71411"/>
    <w:next w:val="a5"/>
    <w:uiPriority w:val="99"/>
    <w:semiHidden/>
    <w:unhideWhenUsed/>
    <w:rsid w:val="007F738D"/>
  </w:style>
  <w:style w:type="numbering" w:customStyle="1" w:styleId="NoList121411">
    <w:name w:val="No List121411"/>
    <w:next w:val="a5"/>
    <w:uiPriority w:val="99"/>
    <w:semiHidden/>
    <w:unhideWhenUsed/>
    <w:rsid w:val="007F738D"/>
  </w:style>
  <w:style w:type="numbering" w:customStyle="1" w:styleId="NoList221411">
    <w:name w:val="No List221411"/>
    <w:next w:val="a5"/>
    <w:uiPriority w:val="99"/>
    <w:semiHidden/>
    <w:unhideWhenUsed/>
    <w:rsid w:val="007F738D"/>
  </w:style>
  <w:style w:type="numbering" w:customStyle="1" w:styleId="NoList321411">
    <w:name w:val="No List321411"/>
    <w:next w:val="a5"/>
    <w:uiPriority w:val="99"/>
    <w:semiHidden/>
    <w:unhideWhenUsed/>
    <w:rsid w:val="007F738D"/>
  </w:style>
  <w:style w:type="numbering" w:customStyle="1" w:styleId="NoList8411">
    <w:name w:val="No List8411"/>
    <w:next w:val="a5"/>
    <w:uiPriority w:val="99"/>
    <w:semiHidden/>
    <w:unhideWhenUsed/>
    <w:rsid w:val="007F738D"/>
  </w:style>
  <w:style w:type="numbering" w:customStyle="1" w:styleId="NoList9411">
    <w:name w:val="No List9411"/>
    <w:next w:val="a5"/>
    <w:uiPriority w:val="99"/>
    <w:semiHidden/>
    <w:unhideWhenUsed/>
    <w:rsid w:val="007F738D"/>
  </w:style>
  <w:style w:type="numbering" w:customStyle="1" w:styleId="NoList81411">
    <w:name w:val="No List81411"/>
    <w:next w:val="a5"/>
    <w:uiPriority w:val="99"/>
    <w:semiHidden/>
    <w:unhideWhenUsed/>
    <w:rsid w:val="007F738D"/>
  </w:style>
  <w:style w:type="numbering" w:customStyle="1" w:styleId="NoList91311">
    <w:name w:val="No List91311"/>
    <w:next w:val="a5"/>
    <w:uiPriority w:val="99"/>
    <w:semiHidden/>
    <w:unhideWhenUsed/>
    <w:rsid w:val="007F738D"/>
  </w:style>
  <w:style w:type="numbering" w:customStyle="1" w:styleId="LFO19411">
    <w:name w:val="LFO19411"/>
    <w:basedOn w:val="a5"/>
    <w:rsid w:val="007F738D"/>
  </w:style>
  <w:style w:type="numbering" w:customStyle="1" w:styleId="NoList10311">
    <w:name w:val="No List10311"/>
    <w:next w:val="a5"/>
    <w:uiPriority w:val="99"/>
    <w:semiHidden/>
    <w:unhideWhenUsed/>
    <w:rsid w:val="007F738D"/>
  </w:style>
  <w:style w:type="numbering" w:customStyle="1" w:styleId="LFO191311">
    <w:name w:val="LFO191311"/>
    <w:basedOn w:val="a5"/>
    <w:rsid w:val="007F738D"/>
  </w:style>
  <w:style w:type="numbering" w:customStyle="1" w:styleId="121110">
    <w:name w:val="无列表12111"/>
    <w:next w:val="a5"/>
    <w:semiHidden/>
    <w:rsid w:val="007F738D"/>
  </w:style>
  <w:style w:type="numbering" w:customStyle="1" w:styleId="121111">
    <w:name w:val="リストなし12111"/>
    <w:next w:val="a5"/>
    <w:uiPriority w:val="99"/>
    <w:semiHidden/>
    <w:unhideWhenUsed/>
    <w:rsid w:val="007F738D"/>
  </w:style>
  <w:style w:type="numbering" w:customStyle="1" w:styleId="1111110">
    <w:name w:val="リストなし111111"/>
    <w:next w:val="a5"/>
    <w:uiPriority w:val="99"/>
    <w:semiHidden/>
    <w:unhideWhenUsed/>
    <w:rsid w:val="007F738D"/>
  </w:style>
  <w:style w:type="numbering" w:customStyle="1" w:styleId="NoList13111">
    <w:name w:val="No List13111"/>
    <w:next w:val="a5"/>
    <w:uiPriority w:val="99"/>
    <w:semiHidden/>
    <w:unhideWhenUsed/>
    <w:rsid w:val="007F738D"/>
  </w:style>
  <w:style w:type="numbering" w:customStyle="1" w:styleId="NoList23111">
    <w:name w:val="No List23111"/>
    <w:next w:val="a5"/>
    <w:uiPriority w:val="99"/>
    <w:semiHidden/>
    <w:unhideWhenUsed/>
    <w:rsid w:val="007F738D"/>
  </w:style>
  <w:style w:type="numbering" w:customStyle="1" w:styleId="NoList33111">
    <w:name w:val="No List33111"/>
    <w:next w:val="a5"/>
    <w:uiPriority w:val="99"/>
    <w:semiHidden/>
    <w:unhideWhenUsed/>
    <w:rsid w:val="007F738D"/>
  </w:style>
  <w:style w:type="numbering" w:customStyle="1" w:styleId="NoList43111">
    <w:name w:val="No List43111"/>
    <w:next w:val="a5"/>
    <w:uiPriority w:val="99"/>
    <w:semiHidden/>
    <w:unhideWhenUsed/>
    <w:rsid w:val="007F738D"/>
  </w:style>
  <w:style w:type="numbering" w:customStyle="1" w:styleId="NoList52111">
    <w:name w:val="No List52111"/>
    <w:next w:val="a5"/>
    <w:uiPriority w:val="99"/>
    <w:semiHidden/>
    <w:unhideWhenUsed/>
    <w:rsid w:val="007F738D"/>
  </w:style>
  <w:style w:type="numbering" w:customStyle="1" w:styleId="NoList62111">
    <w:name w:val="No List62111"/>
    <w:next w:val="a5"/>
    <w:uiPriority w:val="99"/>
    <w:semiHidden/>
    <w:unhideWhenUsed/>
    <w:rsid w:val="007F738D"/>
  </w:style>
  <w:style w:type="numbering" w:customStyle="1" w:styleId="NoList72111">
    <w:name w:val="No List72111"/>
    <w:next w:val="a5"/>
    <w:uiPriority w:val="99"/>
    <w:semiHidden/>
    <w:unhideWhenUsed/>
    <w:rsid w:val="007F738D"/>
  </w:style>
  <w:style w:type="numbering" w:customStyle="1" w:styleId="NoList112111">
    <w:name w:val="No List112111"/>
    <w:next w:val="a5"/>
    <w:uiPriority w:val="99"/>
    <w:semiHidden/>
    <w:unhideWhenUsed/>
    <w:rsid w:val="007F738D"/>
  </w:style>
  <w:style w:type="numbering" w:customStyle="1" w:styleId="NoList212111">
    <w:name w:val="No List212111"/>
    <w:next w:val="a5"/>
    <w:uiPriority w:val="99"/>
    <w:semiHidden/>
    <w:unhideWhenUsed/>
    <w:rsid w:val="007F738D"/>
  </w:style>
  <w:style w:type="numbering" w:customStyle="1" w:styleId="NoList312111">
    <w:name w:val="No List312111"/>
    <w:next w:val="a5"/>
    <w:uiPriority w:val="99"/>
    <w:semiHidden/>
    <w:unhideWhenUsed/>
    <w:rsid w:val="007F738D"/>
  </w:style>
  <w:style w:type="numbering" w:customStyle="1" w:styleId="NoList412111">
    <w:name w:val="No List412111"/>
    <w:next w:val="a5"/>
    <w:uiPriority w:val="99"/>
    <w:semiHidden/>
    <w:unhideWhenUsed/>
    <w:rsid w:val="007F738D"/>
  </w:style>
  <w:style w:type="numbering" w:customStyle="1" w:styleId="NoList511111">
    <w:name w:val="No List511111"/>
    <w:next w:val="a5"/>
    <w:uiPriority w:val="99"/>
    <w:semiHidden/>
    <w:unhideWhenUsed/>
    <w:rsid w:val="007F738D"/>
  </w:style>
  <w:style w:type="numbering" w:customStyle="1" w:styleId="NoList611111">
    <w:name w:val="No List611111"/>
    <w:next w:val="a5"/>
    <w:uiPriority w:val="99"/>
    <w:semiHidden/>
    <w:unhideWhenUsed/>
    <w:rsid w:val="007F738D"/>
  </w:style>
  <w:style w:type="numbering" w:customStyle="1" w:styleId="NoList711111">
    <w:name w:val="No List711111"/>
    <w:next w:val="a5"/>
    <w:uiPriority w:val="99"/>
    <w:semiHidden/>
    <w:unhideWhenUsed/>
    <w:rsid w:val="007F738D"/>
  </w:style>
  <w:style w:type="numbering" w:customStyle="1" w:styleId="NoList811111">
    <w:name w:val="No List811111"/>
    <w:next w:val="a5"/>
    <w:uiPriority w:val="99"/>
    <w:semiHidden/>
    <w:unhideWhenUsed/>
    <w:rsid w:val="007F738D"/>
  </w:style>
  <w:style w:type="numbering" w:customStyle="1" w:styleId="NoList122111">
    <w:name w:val="No List122111"/>
    <w:next w:val="a5"/>
    <w:uiPriority w:val="99"/>
    <w:semiHidden/>
    <w:rsid w:val="007F738D"/>
  </w:style>
  <w:style w:type="numbering" w:customStyle="1" w:styleId="NoList1112111">
    <w:name w:val="No List1112111"/>
    <w:next w:val="a5"/>
    <w:uiPriority w:val="99"/>
    <w:semiHidden/>
    <w:unhideWhenUsed/>
    <w:rsid w:val="007F738D"/>
  </w:style>
  <w:style w:type="numbering" w:customStyle="1" w:styleId="1121110">
    <w:name w:val="无列表112111"/>
    <w:next w:val="a5"/>
    <w:semiHidden/>
    <w:rsid w:val="007F738D"/>
  </w:style>
  <w:style w:type="numbering" w:customStyle="1" w:styleId="NoList222111">
    <w:name w:val="No List222111"/>
    <w:next w:val="a5"/>
    <w:uiPriority w:val="99"/>
    <w:semiHidden/>
    <w:unhideWhenUsed/>
    <w:rsid w:val="007F738D"/>
  </w:style>
  <w:style w:type="numbering" w:customStyle="1" w:styleId="NoList322111">
    <w:name w:val="No List322111"/>
    <w:next w:val="a5"/>
    <w:uiPriority w:val="99"/>
    <w:semiHidden/>
    <w:unhideWhenUsed/>
    <w:rsid w:val="007F738D"/>
  </w:style>
  <w:style w:type="numbering" w:customStyle="1" w:styleId="NoList421111">
    <w:name w:val="No List421111"/>
    <w:next w:val="a5"/>
    <w:uiPriority w:val="99"/>
    <w:semiHidden/>
    <w:unhideWhenUsed/>
    <w:rsid w:val="007F738D"/>
  </w:style>
  <w:style w:type="numbering" w:customStyle="1" w:styleId="NoList21111111">
    <w:name w:val="No List21111111"/>
    <w:next w:val="a5"/>
    <w:uiPriority w:val="99"/>
    <w:semiHidden/>
    <w:unhideWhenUsed/>
    <w:rsid w:val="007F738D"/>
  </w:style>
  <w:style w:type="numbering" w:customStyle="1" w:styleId="NoList31111111">
    <w:name w:val="No List31111111"/>
    <w:next w:val="a5"/>
    <w:uiPriority w:val="99"/>
    <w:semiHidden/>
    <w:unhideWhenUsed/>
    <w:rsid w:val="007F738D"/>
  </w:style>
  <w:style w:type="numbering" w:customStyle="1" w:styleId="NoList41111111">
    <w:name w:val="No List41111111"/>
    <w:next w:val="a5"/>
    <w:uiPriority w:val="99"/>
    <w:semiHidden/>
    <w:unhideWhenUsed/>
    <w:rsid w:val="007F738D"/>
  </w:style>
  <w:style w:type="numbering" w:customStyle="1" w:styleId="11111111">
    <w:name w:val="无列表11111111"/>
    <w:next w:val="a5"/>
    <w:semiHidden/>
    <w:rsid w:val="007F738D"/>
  </w:style>
  <w:style w:type="numbering" w:customStyle="1" w:styleId="NoList111111111">
    <w:name w:val="No List111111111"/>
    <w:next w:val="a5"/>
    <w:uiPriority w:val="99"/>
    <w:semiHidden/>
    <w:unhideWhenUsed/>
    <w:rsid w:val="007F738D"/>
  </w:style>
  <w:style w:type="numbering" w:customStyle="1" w:styleId="NoList12111111">
    <w:name w:val="No List12111111"/>
    <w:next w:val="a5"/>
    <w:uiPriority w:val="99"/>
    <w:semiHidden/>
    <w:unhideWhenUsed/>
    <w:rsid w:val="007F738D"/>
  </w:style>
  <w:style w:type="numbering" w:customStyle="1" w:styleId="NoList2211111">
    <w:name w:val="No List2211111"/>
    <w:next w:val="a5"/>
    <w:uiPriority w:val="99"/>
    <w:semiHidden/>
    <w:unhideWhenUsed/>
    <w:rsid w:val="007F738D"/>
  </w:style>
  <w:style w:type="numbering" w:customStyle="1" w:styleId="NoList3211111">
    <w:name w:val="No List3211111"/>
    <w:next w:val="a5"/>
    <w:uiPriority w:val="99"/>
    <w:semiHidden/>
    <w:unhideWhenUsed/>
    <w:rsid w:val="007F738D"/>
  </w:style>
  <w:style w:type="numbering" w:customStyle="1" w:styleId="NoList14111">
    <w:name w:val="No List14111"/>
    <w:next w:val="a5"/>
    <w:uiPriority w:val="99"/>
    <w:semiHidden/>
    <w:unhideWhenUsed/>
    <w:rsid w:val="007F738D"/>
  </w:style>
  <w:style w:type="numbering" w:customStyle="1" w:styleId="NoList15111">
    <w:name w:val="No List15111"/>
    <w:next w:val="a5"/>
    <w:uiPriority w:val="99"/>
    <w:semiHidden/>
    <w:unhideWhenUsed/>
    <w:rsid w:val="007F738D"/>
  </w:style>
  <w:style w:type="numbering" w:customStyle="1" w:styleId="NoList24111">
    <w:name w:val="No List24111"/>
    <w:next w:val="a5"/>
    <w:uiPriority w:val="99"/>
    <w:semiHidden/>
    <w:unhideWhenUsed/>
    <w:rsid w:val="007F738D"/>
  </w:style>
  <w:style w:type="numbering" w:customStyle="1" w:styleId="NoList34111">
    <w:name w:val="No List34111"/>
    <w:next w:val="a5"/>
    <w:uiPriority w:val="99"/>
    <w:semiHidden/>
    <w:unhideWhenUsed/>
    <w:rsid w:val="007F738D"/>
  </w:style>
  <w:style w:type="numbering" w:customStyle="1" w:styleId="NoList44111">
    <w:name w:val="No List44111"/>
    <w:next w:val="a5"/>
    <w:uiPriority w:val="99"/>
    <w:semiHidden/>
    <w:unhideWhenUsed/>
    <w:rsid w:val="007F738D"/>
  </w:style>
  <w:style w:type="numbering" w:customStyle="1" w:styleId="NoList53111">
    <w:name w:val="No List53111"/>
    <w:next w:val="a5"/>
    <w:uiPriority w:val="99"/>
    <w:semiHidden/>
    <w:unhideWhenUsed/>
    <w:rsid w:val="007F738D"/>
  </w:style>
  <w:style w:type="numbering" w:customStyle="1" w:styleId="NoList63111">
    <w:name w:val="No List63111"/>
    <w:next w:val="a5"/>
    <w:uiPriority w:val="99"/>
    <w:semiHidden/>
    <w:unhideWhenUsed/>
    <w:rsid w:val="007F738D"/>
  </w:style>
  <w:style w:type="numbering" w:customStyle="1" w:styleId="NoList73111">
    <w:name w:val="No List73111"/>
    <w:next w:val="a5"/>
    <w:uiPriority w:val="99"/>
    <w:semiHidden/>
    <w:unhideWhenUsed/>
    <w:rsid w:val="007F738D"/>
  </w:style>
  <w:style w:type="numbering" w:customStyle="1" w:styleId="NoList82111">
    <w:name w:val="No List82111"/>
    <w:next w:val="a5"/>
    <w:uiPriority w:val="99"/>
    <w:semiHidden/>
    <w:unhideWhenUsed/>
    <w:rsid w:val="007F738D"/>
  </w:style>
  <w:style w:type="numbering" w:customStyle="1" w:styleId="NoList92111">
    <w:name w:val="No List92111"/>
    <w:next w:val="a5"/>
    <w:uiPriority w:val="99"/>
    <w:semiHidden/>
    <w:unhideWhenUsed/>
    <w:rsid w:val="007F738D"/>
  </w:style>
  <w:style w:type="numbering" w:customStyle="1" w:styleId="NoList113111">
    <w:name w:val="No List113111"/>
    <w:next w:val="a5"/>
    <w:uiPriority w:val="99"/>
    <w:semiHidden/>
    <w:unhideWhenUsed/>
    <w:rsid w:val="007F738D"/>
  </w:style>
  <w:style w:type="numbering" w:customStyle="1" w:styleId="NoList213111">
    <w:name w:val="No List213111"/>
    <w:next w:val="a5"/>
    <w:uiPriority w:val="99"/>
    <w:semiHidden/>
    <w:unhideWhenUsed/>
    <w:rsid w:val="007F738D"/>
  </w:style>
  <w:style w:type="numbering" w:customStyle="1" w:styleId="NoList313111">
    <w:name w:val="No List313111"/>
    <w:next w:val="a5"/>
    <w:uiPriority w:val="99"/>
    <w:semiHidden/>
    <w:unhideWhenUsed/>
    <w:rsid w:val="007F738D"/>
  </w:style>
  <w:style w:type="numbering" w:customStyle="1" w:styleId="NoList413111">
    <w:name w:val="No List413111"/>
    <w:next w:val="a5"/>
    <w:uiPriority w:val="99"/>
    <w:semiHidden/>
    <w:unhideWhenUsed/>
    <w:rsid w:val="007F738D"/>
  </w:style>
  <w:style w:type="numbering" w:customStyle="1" w:styleId="NoList512111">
    <w:name w:val="No List512111"/>
    <w:next w:val="a5"/>
    <w:uiPriority w:val="99"/>
    <w:semiHidden/>
    <w:unhideWhenUsed/>
    <w:rsid w:val="007F738D"/>
  </w:style>
  <w:style w:type="numbering" w:customStyle="1" w:styleId="NoList612111">
    <w:name w:val="No List612111"/>
    <w:next w:val="a5"/>
    <w:uiPriority w:val="99"/>
    <w:semiHidden/>
    <w:unhideWhenUsed/>
    <w:rsid w:val="007F738D"/>
  </w:style>
  <w:style w:type="numbering" w:customStyle="1" w:styleId="NoList712111">
    <w:name w:val="No List712111"/>
    <w:next w:val="a5"/>
    <w:uiPriority w:val="99"/>
    <w:semiHidden/>
    <w:unhideWhenUsed/>
    <w:rsid w:val="007F738D"/>
  </w:style>
  <w:style w:type="numbering" w:customStyle="1" w:styleId="NoList812111">
    <w:name w:val="No List812111"/>
    <w:next w:val="a5"/>
    <w:uiPriority w:val="99"/>
    <w:semiHidden/>
    <w:unhideWhenUsed/>
    <w:rsid w:val="007F738D"/>
  </w:style>
  <w:style w:type="numbering" w:customStyle="1" w:styleId="NoList911111">
    <w:name w:val="No List911111"/>
    <w:next w:val="a5"/>
    <w:uiPriority w:val="99"/>
    <w:semiHidden/>
    <w:unhideWhenUsed/>
    <w:rsid w:val="007F738D"/>
  </w:style>
  <w:style w:type="numbering" w:customStyle="1" w:styleId="LFO192111">
    <w:name w:val="LFO192111"/>
    <w:basedOn w:val="a5"/>
    <w:rsid w:val="007F738D"/>
  </w:style>
  <w:style w:type="numbering" w:customStyle="1" w:styleId="NoList101111">
    <w:name w:val="No List101111"/>
    <w:next w:val="a5"/>
    <w:uiPriority w:val="99"/>
    <w:semiHidden/>
    <w:unhideWhenUsed/>
    <w:rsid w:val="007F738D"/>
  </w:style>
  <w:style w:type="numbering" w:customStyle="1" w:styleId="LFO19111111">
    <w:name w:val="LFO19111111"/>
    <w:basedOn w:val="a5"/>
    <w:rsid w:val="007F738D"/>
  </w:style>
  <w:style w:type="numbering" w:customStyle="1" w:styleId="NoList123111">
    <w:name w:val="No List123111"/>
    <w:next w:val="a5"/>
    <w:uiPriority w:val="99"/>
    <w:semiHidden/>
    <w:rsid w:val="007F738D"/>
  </w:style>
  <w:style w:type="numbering" w:customStyle="1" w:styleId="NoList1113111">
    <w:name w:val="No List1113111"/>
    <w:next w:val="a5"/>
    <w:uiPriority w:val="99"/>
    <w:semiHidden/>
    <w:unhideWhenUsed/>
    <w:rsid w:val="007F738D"/>
  </w:style>
  <w:style w:type="numbering" w:customStyle="1" w:styleId="131110">
    <w:name w:val="无列表13111"/>
    <w:next w:val="a5"/>
    <w:semiHidden/>
    <w:rsid w:val="007F738D"/>
  </w:style>
  <w:style w:type="numbering" w:customStyle="1" w:styleId="131111">
    <w:name w:val="リストなし13111"/>
    <w:next w:val="a5"/>
    <w:uiPriority w:val="99"/>
    <w:semiHidden/>
    <w:unhideWhenUsed/>
    <w:rsid w:val="007F738D"/>
  </w:style>
  <w:style w:type="numbering" w:customStyle="1" w:styleId="1131110">
    <w:name w:val="无列表113111"/>
    <w:next w:val="a5"/>
    <w:semiHidden/>
    <w:rsid w:val="007F738D"/>
  </w:style>
  <w:style w:type="numbering" w:customStyle="1" w:styleId="1121111">
    <w:name w:val="リストなし112111"/>
    <w:next w:val="a5"/>
    <w:uiPriority w:val="99"/>
    <w:semiHidden/>
    <w:unhideWhenUsed/>
    <w:rsid w:val="007F738D"/>
  </w:style>
  <w:style w:type="numbering" w:customStyle="1" w:styleId="NoList223111">
    <w:name w:val="No List223111"/>
    <w:next w:val="a5"/>
    <w:uiPriority w:val="99"/>
    <w:semiHidden/>
    <w:unhideWhenUsed/>
    <w:rsid w:val="007F738D"/>
  </w:style>
  <w:style w:type="numbering" w:customStyle="1" w:styleId="NoList323111">
    <w:name w:val="No List323111"/>
    <w:next w:val="a5"/>
    <w:uiPriority w:val="99"/>
    <w:semiHidden/>
    <w:unhideWhenUsed/>
    <w:rsid w:val="007F738D"/>
  </w:style>
  <w:style w:type="numbering" w:customStyle="1" w:styleId="NoList422111">
    <w:name w:val="No List422111"/>
    <w:next w:val="a5"/>
    <w:uiPriority w:val="99"/>
    <w:semiHidden/>
    <w:unhideWhenUsed/>
    <w:rsid w:val="007F738D"/>
  </w:style>
  <w:style w:type="numbering" w:customStyle="1" w:styleId="NoList2112111">
    <w:name w:val="No List2112111"/>
    <w:next w:val="a5"/>
    <w:uiPriority w:val="99"/>
    <w:semiHidden/>
    <w:unhideWhenUsed/>
    <w:rsid w:val="007F738D"/>
  </w:style>
  <w:style w:type="numbering" w:customStyle="1" w:styleId="NoList3112111">
    <w:name w:val="No List3112111"/>
    <w:next w:val="a5"/>
    <w:uiPriority w:val="99"/>
    <w:semiHidden/>
    <w:unhideWhenUsed/>
    <w:rsid w:val="007F738D"/>
  </w:style>
  <w:style w:type="numbering" w:customStyle="1" w:styleId="NoList4112111">
    <w:name w:val="No List4112111"/>
    <w:next w:val="a5"/>
    <w:uiPriority w:val="99"/>
    <w:semiHidden/>
    <w:unhideWhenUsed/>
    <w:rsid w:val="007F738D"/>
  </w:style>
  <w:style w:type="numbering" w:customStyle="1" w:styleId="1112111">
    <w:name w:val="无列表1112111"/>
    <w:next w:val="a5"/>
    <w:semiHidden/>
    <w:rsid w:val="007F738D"/>
  </w:style>
  <w:style w:type="numbering" w:customStyle="1" w:styleId="NoList11112111">
    <w:name w:val="No List11112111"/>
    <w:next w:val="a5"/>
    <w:uiPriority w:val="99"/>
    <w:semiHidden/>
    <w:unhideWhenUsed/>
    <w:rsid w:val="007F738D"/>
  </w:style>
  <w:style w:type="numbering" w:customStyle="1" w:styleId="NoList1212111">
    <w:name w:val="No List1212111"/>
    <w:next w:val="a5"/>
    <w:uiPriority w:val="99"/>
    <w:semiHidden/>
    <w:unhideWhenUsed/>
    <w:rsid w:val="007F738D"/>
  </w:style>
  <w:style w:type="numbering" w:customStyle="1" w:styleId="NoList2212111">
    <w:name w:val="No List2212111"/>
    <w:next w:val="a5"/>
    <w:uiPriority w:val="99"/>
    <w:semiHidden/>
    <w:unhideWhenUsed/>
    <w:rsid w:val="007F738D"/>
  </w:style>
  <w:style w:type="numbering" w:customStyle="1" w:styleId="NoList3212111">
    <w:name w:val="No List3212111"/>
    <w:next w:val="a5"/>
    <w:uiPriority w:val="99"/>
    <w:semiHidden/>
    <w:unhideWhenUsed/>
    <w:rsid w:val="007F738D"/>
  </w:style>
  <w:style w:type="numbering" w:customStyle="1" w:styleId="NoList16111">
    <w:name w:val="No List16111"/>
    <w:next w:val="a5"/>
    <w:uiPriority w:val="99"/>
    <w:semiHidden/>
    <w:unhideWhenUsed/>
    <w:rsid w:val="007F738D"/>
  </w:style>
  <w:style w:type="numbering" w:customStyle="1" w:styleId="NoList17111">
    <w:name w:val="No List17111"/>
    <w:next w:val="a5"/>
    <w:uiPriority w:val="99"/>
    <w:semiHidden/>
    <w:unhideWhenUsed/>
    <w:rsid w:val="007F738D"/>
  </w:style>
  <w:style w:type="numbering" w:customStyle="1" w:styleId="NoList25111">
    <w:name w:val="No List25111"/>
    <w:next w:val="a5"/>
    <w:uiPriority w:val="99"/>
    <w:semiHidden/>
    <w:unhideWhenUsed/>
    <w:rsid w:val="007F738D"/>
  </w:style>
  <w:style w:type="numbering" w:customStyle="1" w:styleId="NoList35111">
    <w:name w:val="No List35111"/>
    <w:next w:val="a5"/>
    <w:uiPriority w:val="99"/>
    <w:semiHidden/>
    <w:unhideWhenUsed/>
    <w:rsid w:val="007F738D"/>
  </w:style>
  <w:style w:type="numbering" w:customStyle="1" w:styleId="NoList45111">
    <w:name w:val="No List45111"/>
    <w:next w:val="a5"/>
    <w:uiPriority w:val="99"/>
    <w:semiHidden/>
    <w:unhideWhenUsed/>
    <w:rsid w:val="007F738D"/>
  </w:style>
  <w:style w:type="numbering" w:customStyle="1" w:styleId="NoList54111">
    <w:name w:val="No List54111"/>
    <w:next w:val="a5"/>
    <w:uiPriority w:val="99"/>
    <w:semiHidden/>
    <w:unhideWhenUsed/>
    <w:rsid w:val="007F738D"/>
  </w:style>
  <w:style w:type="numbering" w:customStyle="1" w:styleId="NoList64111">
    <w:name w:val="No List64111"/>
    <w:next w:val="a5"/>
    <w:uiPriority w:val="99"/>
    <w:semiHidden/>
    <w:unhideWhenUsed/>
    <w:rsid w:val="007F738D"/>
  </w:style>
  <w:style w:type="numbering" w:customStyle="1" w:styleId="NoList74111">
    <w:name w:val="No List74111"/>
    <w:next w:val="a5"/>
    <w:uiPriority w:val="99"/>
    <w:semiHidden/>
    <w:unhideWhenUsed/>
    <w:rsid w:val="007F738D"/>
  </w:style>
  <w:style w:type="numbering" w:customStyle="1" w:styleId="NoList83111">
    <w:name w:val="No List83111"/>
    <w:next w:val="a5"/>
    <w:uiPriority w:val="99"/>
    <w:semiHidden/>
    <w:unhideWhenUsed/>
    <w:rsid w:val="007F738D"/>
  </w:style>
  <w:style w:type="numbering" w:customStyle="1" w:styleId="NoList93111">
    <w:name w:val="No List93111"/>
    <w:next w:val="a5"/>
    <w:uiPriority w:val="99"/>
    <w:semiHidden/>
    <w:unhideWhenUsed/>
    <w:rsid w:val="007F738D"/>
  </w:style>
  <w:style w:type="numbering" w:customStyle="1" w:styleId="NoList114111">
    <w:name w:val="No List114111"/>
    <w:next w:val="a5"/>
    <w:uiPriority w:val="99"/>
    <w:semiHidden/>
    <w:unhideWhenUsed/>
    <w:rsid w:val="007F738D"/>
  </w:style>
  <w:style w:type="numbering" w:customStyle="1" w:styleId="NoList214111">
    <w:name w:val="No List214111"/>
    <w:next w:val="a5"/>
    <w:uiPriority w:val="99"/>
    <w:semiHidden/>
    <w:unhideWhenUsed/>
    <w:rsid w:val="007F738D"/>
  </w:style>
  <w:style w:type="numbering" w:customStyle="1" w:styleId="NoList314111">
    <w:name w:val="No List314111"/>
    <w:next w:val="a5"/>
    <w:uiPriority w:val="99"/>
    <w:semiHidden/>
    <w:unhideWhenUsed/>
    <w:rsid w:val="007F738D"/>
  </w:style>
  <w:style w:type="numbering" w:customStyle="1" w:styleId="NoList414111">
    <w:name w:val="No List414111"/>
    <w:next w:val="a5"/>
    <w:uiPriority w:val="99"/>
    <w:semiHidden/>
    <w:unhideWhenUsed/>
    <w:rsid w:val="007F738D"/>
  </w:style>
  <w:style w:type="numbering" w:customStyle="1" w:styleId="NoList513111">
    <w:name w:val="No List513111"/>
    <w:next w:val="a5"/>
    <w:uiPriority w:val="99"/>
    <w:semiHidden/>
    <w:unhideWhenUsed/>
    <w:rsid w:val="007F738D"/>
  </w:style>
  <w:style w:type="numbering" w:customStyle="1" w:styleId="NoList613111">
    <w:name w:val="No List613111"/>
    <w:next w:val="a5"/>
    <w:uiPriority w:val="99"/>
    <w:semiHidden/>
    <w:unhideWhenUsed/>
    <w:rsid w:val="007F738D"/>
  </w:style>
  <w:style w:type="numbering" w:customStyle="1" w:styleId="NoList713111">
    <w:name w:val="No List713111"/>
    <w:next w:val="a5"/>
    <w:uiPriority w:val="99"/>
    <w:semiHidden/>
    <w:unhideWhenUsed/>
    <w:rsid w:val="007F738D"/>
  </w:style>
  <w:style w:type="numbering" w:customStyle="1" w:styleId="NoList813111">
    <w:name w:val="No List813111"/>
    <w:next w:val="a5"/>
    <w:uiPriority w:val="99"/>
    <w:semiHidden/>
    <w:unhideWhenUsed/>
    <w:rsid w:val="007F738D"/>
  </w:style>
  <w:style w:type="numbering" w:customStyle="1" w:styleId="NoList912111">
    <w:name w:val="No List912111"/>
    <w:next w:val="a5"/>
    <w:uiPriority w:val="99"/>
    <w:semiHidden/>
    <w:unhideWhenUsed/>
    <w:rsid w:val="007F738D"/>
  </w:style>
  <w:style w:type="numbering" w:customStyle="1" w:styleId="LFO193111">
    <w:name w:val="LFO193111"/>
    <w:basedOn w:val="a5"/>
    <w:rsid w:val="007F738D"/>
  </w:style>
  <w:style w:type="numbering" w:customStyle="1" w:styleId="NoList102111">
    <w:name w:val="No List102111"/>
    <w:next w:val="a5"/>
    <w:uiPriority w:val="99"/>
    <w:semiHidden/>
    <w:unhideWhenUsed/>
    <w:rsid w:val="007F738D"/>
  </w:style>
  <w:style w:type="numbering" w:customStyle="1" w:styleId="LFO1912111">
    <w:name w:val="LFO1912111"/>
    <w:basedOn w:val="a5"/>
    <w:rsid w:val="007F738D"/>
  </w:style>
  <w:style w:type="numbering" w:customStyle="1" w:styleId="NoList124111">
    <w:name w:val="No List124111"/>
    <w:next w:val="a5"/>
    <w:uiPriority w:val="99"/>
    <w:semiHidden/>
    <w:rsid w:val="007F738D"/>
  </w:style>
  <w:style w:type="numbering" w:customStyle="1" w:styleId="NoList1114111">
    <w:name w:val="No List1114111"/>
    <w:next w:val="a5"/>
    <w:uiPriority w:val="99"/>
    <w:semiHidden/>
    <w:unhideWhenUsed/>
    <w:rsid w:val="007F738D"/>
  </w:style>
  <w:style w:type="numbering" w:customStyle="1" w:styleId="141110">
    <w:name w:val="无列表14111"/>
    <w:next w:val="a5"/>
    <w:semiHidden/>
    <w:rsid w:val="007F738D"/>
  </w:style>
  <w:style w:type="numbering" w:customStyle="1" w:styleId="141111">
    <w:name w:val="リストなし14111"/>
    <w:next w:val="a5"/>
    <w:uiPriority w:val="99"/>
    <w:semiHidden/>
    <w:unhideWhenUsed/>
    <w:rsid w:val="007F738D"/>
  </w:style>
  <w:style w:type="numbering" w:customStyle="1" w:styleId="1141110">
    <w:name w:val="无列表114111"/>
    <w:next w:val="a5"/>
    <w:semiHidden/>
    <w:rsid w:val="007F738D"/>
  </w:style>
  <w:style w:type="numbering" w:customStyle="1" w:styleId="1131111">
    <w:name w:val="リストなし113111"/>
    <w:next w:val="a5"/>
    <w:uiPriority w:val="99"/>
    <w:semiHidden/>
    <w:unhideWhenUsed/>
    <w:rsid w:val="007F738D"/>
  </w:style>
  <w:style w:type="numbering" w:customStyle="1" w:styleId="NoList224111">
    <w:name w:val="No List224111"/>
    <w:next w:val="a5"/>
    <w:uiPriority w:val="99"/>
    <w:semiHidden/>
    <w:unhideWhenUsed/>
    <w:rsid w:val="007F738D"/>
  </w:style>
  <w:style w:type="numbering" w:customStyle="1" w:styleId="NoList324111">
    <w:name w:val="No List324111"/>
    <w:next w:val="a5"/>
    <w:uiPriority w:val="99"/>
    <w:semiHidden/>
    <w:unhideWhenUsed/>
    <w:rsid w:val="007F738D"/>
  </w:style>
  <w:style w:type="numbering" w:customStyle="1" w:styleId="NoList423111">
    <w:name w:val="No List423111"/>
    <w:next w:val="a5"/>
    <w:uiPriority w:val="99"/>
    <w:semiHidden/>
    <w:unhideWhenUsed/>
    <w:rsid w:val="007F738D"/>
  </w:style>
  <w:style w:type="numbering" w:customStyle="1" w:styleId="NoList2113111">
    <w:name w:val="No List2113111"/>
    <w:next w:val="a5"/>
    <w:uiPriority w:val="99"/>
    <w:semiHidden/>
    <w:unhideWhenUsed/>
    <w:rsid w:val="007F738D"/>
  </w:style>
  <w:style w:type="numbering" w:customStyle="1" w:styleId="NoList3113111">
    <w:name w:val="No List3113111"/>
    <w:next w:val="a5"/>
    <w:uiPriority w:val="99"/>
    <w:semiHidden/>
    <w:unhideWhenUsed/>
    <w:rsid w:val="007F738D"/>
  </w:style>
  <w:style w:type="numbering" w:customStyle="1" w:styleId="NoList4113111">
    <w:name w:val="No List4113111"/>
    <w:next w:val="a5"/>
    <w:uiPriority w:val="99"/>
    <w:semiHidden/>
    <w:unhideWhenUsed/>
    <w:rsid w:val="007F738D"/>
  </w:style>
  <w:style w:type="numbering" w:customStyle="1" w:styleId="1113111">
    <w:name w:val="无列表1113111"/>
    <w:next w:val="a5"/>
    <w:semiHidden/>
    <w:rsid w:val="007F738D"/>
  </w:style>
  <w:style w:type="numbering" w:customStyle="1" w:styleId="NoList11113111">
    <w:name w:val="No List11113111"/>
    <w:next w:val="a5"/>
    <w:uiPriority w:val="99"/>
    <w:semiHidden/>
    <w:unhideWhenUsed/>
    <w:rsid w:val="007F738D"/>
  </w:style>
  <w:style w:type="numbering" w:customStyle="1" w:styleId="NoList1213111">
    <w:name w:val="No List1213111"/>
    <w:next w:val="a5"/>
    <w:uiPriority w:val="99"/>
    <w:semiHidden/>
    <w:unhideWhenUsed/>
    <w:rsid w:val="007F738D"/>
  </w:style>
  <w:style w:type="numbering" w:customStyle="1" w:styleId="NoList2213111">
    <w:name w:val="No List2213111"/>
    <w:next w:val="a5"/>
    <w:uiPriority w:val="99"/>
    <w:semiHidden/>
    <w:unhideWhenUsed/>
    <w:rsid w:val="007F738D"/>
  </w:style>
  <w:style w:type="numbering" w:customStyle="1" w:styleId="NoList3213111">
    <w:name w:val="No List3213111"/>
    <w:next w:val="a5"/>
    <w:uiPriority w:val="99"/>
    <w:semiHidden/>
    <w:unhideWhenUsed/>
    <w:rsid w:val="007F738D"/>
  </w:style>
  <w:style w:type="table" w:customStyle="1" w:styleId="118">
    <w:name w:val="网格型 11"/>
    <w:basedOn w:val="a4"/>
    <w:next w:val="1f3"/>
    <w:unhideWhenUsed/>
    <w:qFormat/>
    <w:rsid w:val="007F738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7F738D"/>
  </w:style>
  <w:style w:type="numbering" w:customStyle="1" w:styleId="58">
    <w:name w:val="无列表5"/>
    <w:next w:val="a5"/>
    <w:uiPriority w:val="99"/>
    <w:semiHidden/>
    <w:unhideWhenUsed/>
    <w:rsid w:val="007C6554"/>
  </w:style>
  <w:style w:type="numbering" w:customStyle="1" w:styleId="180">
    <w:name w:val="无列表18"/>
    <w:next w:val="a5"/>
    <w:semiHidden/>
    <w:rsid w:val="007C6554"/>
  </w:style>
  <w:style w:type="numbering" w:customStyle="1" w:styleId="181">
    <w:name w:val="リストなし18"/>
    <w:next w:val="a5"/>
    <w:uiPriority w:val="99"/>
    <w:semiHidden/>
    <w:unhideWhenUsed/>
    <w:rsid w:val="007C6554"/>
  </w:style>
  <w:style w:type="numbering" w:customStyle="1" w:styleId="NoList118">
    <w:name w:val="No List118"/>
    <w:next w:val="a5"/>
    <w:uiPriority w:val="99"/>
    <w:semiHidden/>
    <w:unhideWhenUsed/>
    <w:rsid w:val="007C6554"/>
  </w:style>
  <w:style w:type="numbering" w:customStyle="1" w:styleId="1180">
    <w:name w:val="无列表118"/>
    <w:next w:val="a5"/>
    <w:semiHidden/>
    <w:rsid w:val="007C6554"/>
  </w:style>
  <w:style w:type="numbering" w:customStyle="1" w:styleId="1170">
    <w:name w:val="リストなし117"/>
    <w:next w:val="a5"/>
    <w:uiPriority w:val="99"/>
    <w:semiHidden/>
    <w:unhideWhenUsed/>
    <w:rsid w:val="007C6554"/>
  </w:style>
  <w:style w:type="numbering" w:customStyle="1" w:styleId="NoList29">
    <w:name w:val="No List29"/>
    <w:next w:val="a5"/>
    <w:uiPriority w:val="99"/>
    <w:semiHidden/>
    <w:unhideWhenUsed/>
    <w:rsid w:val="007C6554"/>
  </w:style>
  <w:style w:type="numbering" w:customStyle="1" w:styleId="NoList39">
    <w:name w:val="No List39"/>
    <w:next w:val="a5"/>
    <w:uiPriority w:val="99"/>
    <w:semiHidden/>
    <w:unhideWhenUsed/>
    <w:rsid w:val="007C6554"/>
  </w:style>
  <w:style w:type="numbering" w:customStyle="1" w:styleId="NoList119">
    <w:name w:val="No List119"/>
    <w:next w:val="a5"/>
    <w:uiPriority w:val="99"/>
    <w:semiHidden/>
    <w:unhideWhenUsed/>
    <w:rsid w:val="007C6554"/>
  </w:style>
  <w:style w:type="numbering" w:customStyle="1" w:styleId="NoList49">
    <w:name w:val="No List49"/>
    <w:next w:val="a5"/>
    <w:uiPriority w:val="99"/>
    <w:semiHidden/>
    <w:unhideWhenUsed/>
    <w:rsid w:val="007C6554"/>
  </w:style>
  <w:style w:type="numbering" w:customStyle="1" w:styleId="NoList58">
    <w:name w:val="No List58"/>
    <w:next w:val="a5"/>
    <w:uiPriority w:val="99"/>
    <w:semiHidden/>
    <w:unhideWhenUsed/>
    <w:rsid w:val="007C6554"/>
  </w:style>
  <w:style w:type="numbering" w:customStyle="1" w:styleId="NoList1118">
    <w:name w:val="No List1118"/>
    <w:next w:val="a5"/>
    <w:uiPriority w:val="99"/>
    <w:semiHidden/>
    <w:unhideWhenUsed/>
    <w:rsid w:val="007C6554"/>
  </w:style>
  <w:style w:type="numbering" w:customStyle="1" w:styleId="NoList218">
    <w:name w:val="No List218"/>
    <w:next w:val="a5"/>
    <w:uiPriority w:val="99"/>
    <w:semiHidden/>
    <w:unhideWhenUsed/>
    <w:rsid w:val="007C6554"/>
  </w:style>
  <w:style w:type="numbering" w:customStyle="1" w:styleId="NoList318">
    <w:name w:val="No List318"/>
    <w:next w:val="a5"/>
    <w:uiPriority w:val="99"/>
    <w:semiHidden/>
    <w:unhideWhenUsed/>
    <w:rsid w:val="007C6554"/>
  </w:style>
  <w:style w:type="numbering" w:customStyle="1" w:styleId="NoList418">
    <w:name w:val="No List418"/>
    <w:next w:val="a5"/>
    <w:uiPriority w:val="99"/>
    <w:semiHidden/>
    <w:unhideWhenUsed/>
    <w:rsid w:val="007C6554"/>
  </w:style>
  <w:style w:type="numbering" w:customStyle="1" w:styleId="NoList68">
    <w:name w:val="No List68"/>
    <w:next w:val="a5"/>
    <w:uiPriority w:val="99"/>
    <w:semiHidden/>
    <w:unhideWhenUsed/>
    <w:rsid w:val="007C6554"/>
  </w:style>
  <w:style w:type="numbering" w:customStyle="1" w:styleId="NoList78">
    <w:name w:val="No List78"/>
    <w:next w:val="a5"/>
    <w:uiPriority w:val="99"/>
    <w:semiHidden/>
    <w:unhideWhenUsed/>
    <w:rsid w:val="007C6554"/>
  </w:style>
  <w:style w:type="numbering" w:customStyle="1" w:styleId="NoList128">
    <w:name w:val="No List128"/>
    <w:next w:val="a5"/>
    <w:uiPriority w:val="99"/>
    <w:semiHidden/>
    <w:unhideWhenUsed/>
    <w:rsid w:val="007C6554"/>
  </w:style>
  <w:style w:type="numbering" w:customStyle="1" w:styleId="NoList228">
    <w:name w:val="No List228"/>
    <w:next w:val="a5"/>
    <w:uiPriority w:val="99"/>
    <w:semiHidden/>
    <w:unhideWhenUsed/>
    <w:rsid w:val="007C6554"/>
  </w:style>
  <w:style w:type="numbering" w:customStyle="1" w:styleId="NoList328">
    <w:name w:val="No List328"/>
    <w:next w:val="a5"/>
    <w:uiPriority w:val="99"/>
    <w:semiHidden/>
    <w:unhideWhenUsed/>
    <w:rsid w:val="007C6554"/>
  </w:style>
  <w:style w:type="numbering" w:customStyle="1" w:styleId="NoList427">
    <w:name w:val="No List427"/>
    <w:next w:val="a5"/>
    <w:uiPriority w:val="99"/>
    <w:semiHidden/>
    <w:unhideWhenUsed/>
    <w:rsid w:val="007C6554"/>
  </w:style>
  <w:style w:type="numbering" w:customStyle="1" w:styleId="NoList517">
    <w:name w:val="No List517"/>
    <w:next w:val="a5"/>
    <w:uiPriority w:val="99"/>
    <w:semiHidden/>
    <w:unhideWhenUsed/>
    <w:rsid w:val="007C6554"/>
  </w:style>
  <w:style w:type="numbering" w:customStyle="1" w:styleId="NoList2117">
    <w:name w:val="No List2117"/>
    <w:next w:val="a5"/>
    <w:uiPriority w:val="99"/>
    <w:semiHidden/>
    <w:unhideWhenUsed/>
    <w:rsid w:val="007C6554"/>
  </w:style>
  <w:style w:type="numbering" w:customStyle="1" w:styleId="NoList3117">
    <w:name w:val="No List3117"/>
    <w:next w:val="a5"/>
    <w:uiPriority w:val="99"/>
    <w:semiHidden/>
    <w:unhideWhenUsed/>
    <w:rsid w:val="007C6554"/>
  </w:style>
  <w:style w:type="numbering" w:customStyle="1" w:styleId="NoList4117">
    <w:name w:val="No List4117"/>
    <w:next w:val="a5"/>
    <w:uiPriority w:val="99"/>
    <w:semiHidden/>
    <w:unhideWhenUsed/>
    <w:rsid w:val="007C6554"/>
  </w:style>
  <w:style w:type="numbering" w:customStyle="1" w:styleId="NoList617">
    <w:name w:val="No List617"/>
    <w:next w:val="a5"/>
    <w:uiPriority w:val="99"/>
    <w:semiHidden/>
    <w:unhideWhenUsed/>
    <w:rsid w:val="007C6554"/>
  </w:style>
  <w:style w:type="numbering" w:customStyle="1" w:styleId="1117">
    <w:name w:val="无列表1117"/>
    <w:next w:val="a5"/>
    <w:semiHidden/>
    <w:rsid w:val="007C6554"/>
  </w:style>
  <w:style w:type="numbering" w:customStyle="1" w:styleId="NoList11117">
    <w:name w:val="No List11117"/>
    <w:next w:val="a5"/>
    <w:uiPriority w:val="99"/>
    <w:semiHidden/>
    <w:unhideWhenUsed/>
    <w:rsid w:val="007C6554"/>
  </w:style>
  <w:style w:type="numbering" w:customStyle="1" w:styleId="NoList717">
    <w:name w:val="No List717"/>
    <w:next w:val="a5"/>
    <w:uiPriority w:val="99"/>
    <w:semiHidden/>
    <w:unhideWhenUsed/>
    <w:rsid w:val="007C6554"/>
  </w:style>
  <w:style w:type="numbering" w:customStyle="1" w:styleId="NoList1217">
    <w:name w:val="No List1217"/>
    <w:next w:val="a5"/>
    <w:uiPriority w:val="99"/>
    <w:semiHidden/>
    <w:unhideWhenUsed/>
    <w:rsid w:val="007C6554"/>
  </w:style>
  <w:style w:type="numbering" w:customStyle="1" w:styleId="NoList2217">
    <w:name w:val="No List2217"/>
    <w:next w:val="a5"/>
    <w:uiPriority w:val="99"/>
    <w:semiHidden/>
    <w:unhideWhenUsed/>
    <w:rsid w:val="007C6554"/>
  </w:style>
  <w:style w:type="numbering" w:customStyle="1" w:styleId="NoList3217">
    <w:name w:val="No List3217"/>
    <w:next w:val="a5"/>
    <w:uiPriority w:val="99"/>
    <w:semiHidden/>
    <w:unhideWhenUsed/>
    <w:rsid w:val="007C6554"/>
  </w:style>
  <w:style w:type="numbering" w:customStyle="1" w:styleId="NoList87">
    <w:name w:val="No List87"/>
    <w:next w:val="a5"/>
    <w:uiPriority w:val="99"/>
    <w:semiHidden/>
    <w:unhideWhenUsed/>
    <w:rsid w:val="007C6554"/>
  </w:style>
  <w:style w:type="numbering" w:customStyle="1" w:styleId="NoList97">
    <w:name w:val="No List97"/>
    <w:next w:val="a5"/>
    <w:uiPriority w:val="99"/>
    <w:semiHidden/>
    <w:unhideWhenUsed/>
    <w:rsid w:val="007C6554"/>
  </w:style>
  <w:style w:type="numbering" w:customStyle="1" w:styleId="NoList817">
    <w:name w:val="No List817"/>
    <w:next w:val="a5"/>
    <w:uiPriority w:val="99"/>
    <w:semiHidden/>
    <w:unhideWhenUsed/>
    <w:rsid w:val="007C6554"/>
  </w:style>
  <w:style w:type="numbering" w:customStyle="1" w:styleId="NoList916">
    <w:name w:val="No List916"/>
    <w:next w:val="a5"/>
    <w:uiPriority w:val="99"/>
    <w:semiHidden/>
    <w:unhideWhenUsed/>
    <w:rsid w:val="007C6554"/>
  </w:style>
  <w:style w:type="numbering" w:customStyle="1" w:styleId="NoList106">
    <w:name w:val="No List106"/>
    <w:next w:val="a5"/>
    <w:uiPriority w:val="99"/>
    <w:semiHidden/>
    <w:unhideWhenUsed/>
    <w:rsid w:val="007C6554"/>
  </w:style>
  <w:style w:type="numbering" w:customStyle="1" w:styleId="LFO1916">
    <w:name w:val="LFO1916"/>
    <w:basedOn w:val="a5"/>
    <w:rsid w:val="007C6554"/>
  </w:style>
  <w:style w:type="numbering" w:customStyle="1" w:styleId="1240">
    <w:name w:val="无列表124"/>
    <w:next w:val="a5"/>
    <w:semiHidden/>
    <w:rsid w:val="007C6554"/>
  </w:style>
  <w:style w:type="numbering" w:customStyle="1" w:styleId="1241">
    <w:name w:val="リストなし124"/>
    <w:next w:val="a5"/>
    <w:uiPriority w:val="99"/>
    <w:semiHidden/>
    <w:unhideWhenUsed/>
    <w:rsid w:val="007C6554"/>
  </w:style>
  <w:style w:type="numbering" w:customStyle="1" w:styleId="11140">
    <w:name w:val="リストなし1114"/>
    <w:next w:val="a5"/>
    <w:uiPriority w:val="99"/>
    <w:semiHidden/>
    <w:unhideWhenUsed/>
    <w:rsid w:val="007C6554"/>
  </w:style>
  <w:style w:type="numbering" w:customStyle="1" w:styleId="NoList134">
    <w:name w:val="No List134"/>
    <w:next w:val="a5"/>
    <w:uiPriority w:val="99"/>
    <w:semiHidden/>
    <w:unhideWhenUsed/>
    <w:rsid w:val="007C6554"/>
  </w:style>
  <w:style w:type="numbering" w:customStyle="1" w:styleId="NoList234">
    <w:name w:val="No List234"/>
    <w:next w:val="a5"/>
    <w:uiPriority w:val="99"/>
    <w:semiHidden/>
    <w:unhideWhenUsed/>
    <w:rsid w:val="007C6554"/>
  </w:style>
  <w:style w:type="numbering" w:customStyle="1" w:styleId="NoList334">
    <w:name w:val="No List334"/>
    <w:next w:val="a5"/>
    <w:uiPriority w:val="99"/>
    <w:semiHidden/>
    <w:unhideWhenUsed/>
    <w:rsid w:val="007C6554"/>
  </w:style>
  <w:style w:type="numbering" w:customStyle="1" w:styleId="NoList434">
    <w:name w:val="No List434"/>
    <w:next w:val="a5"/>
    <w:uiPriority w:val="99"/>
    <w:semiHidden/>
    <w:unhideWhenUsed/>
    <w:rsid w:val="007C6554"/>
  </w:style>
  <w:style w:type="numbering" w:customStyle="1" w:styleId="NoList524">
    <w:name w:val="No List524"/>
    <w:next w:val="a5"/>
    <w:uiPriority w:val="99"/>
    <w:semiHidden/>
    <w:unhideWhenUsed/>
    <w:rsid w:val="007C6554"/>
  </w:style>
  <w:style w:type="numbering" w:customStyle="1" w:styleId="NoList624">
    <w:name w:val="No List624"/>
    <w:next w:val="a5"/>
    <w:uiPriority w:val="99"/>
    <w:semiHidden/>
    <w:unhideWhenUsed/>
    <w:rsid w:val="007C6554"/>
  </w:style>
  <w:style w:type="numbering" w:customStyle="1" w:styleId="NoList724">
    <w:name w:val="No List724"/>
    <w:next w:val="a5"/>
    <w:uiPriority w:val="99"/>
    <w:semiHidden/>
    <w:unhideWhenUsed/>
    <w:rsid w:val="007C6554"/>
  </w:style>
  <w:style w:type="numbering" w:customStyle="1" w:styleId="NoList1124">
    <w:name w:val="No List1124"/>
    <w:next w:val="a5"/>
    <w:uiPriority w:val="99"/>
    <w:semiHidden/>
    <w:unhideWhenUsed/>
    <w:rsid w:val="007C6554"/>
  </w:style>
  <w:style w:type="numbering" w:customStyle="1" w:styleId="NoList2124">
    <w:name w:val="No List2124"/>
    <w:next w:val="a5"/>
    <w:uiPriority w:val="99"/>
    <w:semiHidden/>
    <w:unhideWhenUsed/>
    <w:rsid w:val="007C6554"/>
  </w:style>
  <w:style w:type="numbering" w:customStyle="1" w:styleId="NoList3124">
    <w:name w:val="No List3124"/>
    <w:next w:val="a5"/>
    <w:uiPriority w:val="99"/>
    <w:semiHidden/>
    <w:unhideWhenUsed/>
    <w:rsid w:val="007C6554"/>
  </w:style>
  <w:style w:type="numbering" w:customStyle="1" w:styleId="NoList4124">
    <w:name w:val="No List4124"/>
    <w:next w:val="a5"/>
    <w:uiPriority w:val="99"/>
    <w:semiHidden/>
    <w:unhideWhenUsed/>
    <w:rsid w:val="007C6554"/>
  </w:style>
  <w:style w:type="numbering" w:customStyle="1" w:styleId="NoList5114">
    <w:name w:val="No List5114"/>
    <w:next w:val="a5"/>
    <w:uiPriority w:val="99"/>
    <w:semiHidden/>
    <w:unhideWhenUsed/>
    <w:rsid w:val="007C6554"/>
  </w:style>
  <w:style w:type="numbering" w:customStyle="1" w:styleId="NoList6114">
    <w:name w:val="No List6114"/>
    <w:next w:val="a5"/>
    <w:uiPriority w:val="99"/>
    <w:semiHidden/>
    <w:unhideWhenUsed/>
    <w:rsid w:val="007C6554"/>
  </w:style>
  <w:style w:type="numbering" w:customStyle="1" w:styleId="NoList7114">
    <w:name w:val="No List7114"/>
    <w:next w:val="a5"/>
    <w:uiPriority w:val="99"/>
    <w:semiHidden/>
    <w:unhideWhenUsed/>
    <w:rsid w:val="007C6554"/>
  </w:style>
  <w:style w:type="numbering" w:customStyle="1" w:styleId="NoList8114">
    <w:name w:val="No List8114"/>
    <w:next w:val="a5"/>
    <w:uiPriority w:val="99"/>
    <w:semiHidden/>
    <w:unhideWhenUsed/>
    <w:rsid w:val="007C6554"/>
  </w:style>
  <w:style w:type="numbering" w:customStyle="1" w:styleId="NoList1224">
    <w:name w:val="No List1224"/>
    <w:next w:val="a5"/>
    <w:uiPriority w:val="99"/>
    <w:semiHidden/>
    <w:rsid w:val="007C6554"/>
  </w:style>
  <w:style w:type="numbering" w:customStyle="1" w:styleId="NoList11124">
    <w:name w:val="No List11124"/>
    <w:next w:val="a5"/>
    <w:uiPriority w:val="99"/>
    <w:semiHidden/>
    <w:unhideWhenUsed/>
    <w:rsid w:val="007C6554"/>
  </w:style>
  <w:style w:type="numbering" w:customStyle="1" w:styleId="1124">
    <w:name w:val="无列表1124"/>
    <w:next w:val="a5"/>
    <w:semiHidden/>
    <w:rsid w:val="007C6554"/>
  </w:style>
  <w:style w:type="numbering" w:customStyle="1" w:styleId="NoList2224">
    <w:name w:val="No List2224"/>
    <w:next w:val="a5"/>
    <w:uiPriority w:val="99"/>
    <w:semiHidden/>
    <w:unhideWhenUsed/>
    <w:rsid w:val="007C6554"/>
  </w:style>
  <w:style w:type="numbering" w:customStyle="1" w:styleId="NoList3224">
    <w:name w:val="No List3224"/>
    <w:next w:val="a5"/>
    <w:uiPriority w:val="99"/>
    <w:semiHidden/>
    <w:unhideWhenUsed/>
    <w:rsid w:val="007C6554"/>
  </w:style>
  <w:style w:type="numbering" w:customStyle="1" w:styleId="NoList4214">
    <w:name w:val="No List4214"/>
    <w:next w:val="a5"/>
    <w:uiPriority w:val="99"/>
    <w:semiHidden/>
    <w:unhideWhenUsed/>
    <w:rsid w:val="007C6554"/>
  </w:style>
  <w:style w:type="numbering" w:customStyle="1" w:styleId="NoList21114">
    <w:name w:val="No List21114"/>
    <w:next w:val="a5"/>
    <w:uiPriority w:val="99"/>
    <w:semiHidden/>
    <w:unhideWhenUsed/>
    <w:rsid w:val="007C6554"/>
  </w:style>
  <w:style w:type="numbering" w:customStyle="1" w:styleId="NoList31114">
    <w:name w:val="No List31114"/>
    <w:next w:val="a5"/>
    <w:uiPriority w:val="99"/>
    <w:semiHidden/>
    <w:unhideWhenUsed/>
    <w:rsid w:val="007C6554"/>
  </w:style>
  <w:style w:type="numbering" w:customStyle="1" w:styleId="NoList41114">
    <w:name w:val="No List41114"/>
    <w:next w:val="a5"/>
    <w:uiPriority w:val="99"/>
    <w:semiHidden/>
    <w:unhideWhenUsed/>
    <w:rsid w:val="007C6554"/>
  </w:style>
  <w:style w:type="numbering" w:customStyle="1" w:styleId="11114">
    <w:name w:val="无列表11114"/>
    <w:next w:val="a5"/>
    <w:semiHidden/>
    <w:rsid w:val="007C6554"/>
  </w:style>
  <w:style w:type="numbering" w:customStyle="1" w:styleId="NoList111114">
    <w:name w:val="No List111114"/>
    <w:next w:val="a5"/>
    <w:uiPriority w:val="99"/>
    <w:semiHidden/>
    <w:unhideWhenUsed/>
    <w:rsid w:val="007C6554"/>
  </w:style>
  <w:style w:type="numbering" w:customStyle="1" w:styleId="NoList12114">
    <w:name w:val="No List12114"/>
    <w:next w:val="a5"/>
    <w:uiPriority w:val="99"/>
    <w:semiHidden/>
    <w:unhideWhenUsed/>
    <w:rsid w:val="007C6554"/>
  </w:style>
  <w:style w:type="numbering" w:customStyle="1" w:styleId="NoList22114">
    <w:name w:val="No List22114"/>
    <w:next w:val="a5"/>
    <w:uiPriority w:val="99"/>
    <w:semiHidden/>
    <w:unhideWhenUsed/>
    <w:rsid w:val="007C6554"/>
  </w:style>
  <w:style w:type="numbering" w:customStyle="1" w:styleId="NoList32114">
    <w:name w:val="No List32114"/>
    <w:next w:val="a5"/>
    <w:uiPriority w:val="99"/>
    <w:semiHidden/>
    <w:unhideWhenUsed/>
    <w:rsid w:val="007C6554"/>
  </w:style>
  <w:style w:type="numbering" w:customStyle="1" w:styleId="NoList144">
    <w:name w:val="No List144"/>
    <w:next w:val="a5"/>
    <w:uiPriority w:val="99"/>
    <w:semiHidden/>
    <w:unhideWhenUsed/>
    <w:rsid w:val="007C6554"/>
  </w:style>
  <w:style w:type="numbering" w:customStyle="1" w:styleId="NoList154">
    <w:name w:val="No List154"/>
    <w:next w:val="a5"/>
    <w:uiPriority w:val="99"/>
    <w:semiHidden/>
    <w:unhideWhenUsed/>
    <w:rsid w:val="007C6554"/>
  </w:style>
  <w:style w:type="numbering" w:customStyle="1" w:styleId="NoList244">
    <w:name w:val="No List244"/>
    <w:next w:val="a5"/>
    <w:uiPriority w:val="99"/>
    <w:semiHidden/>
    <w:unhideWhenUsed/>
    <w:rsid w:val="007C6554"/>
  </w:style>
  <w:style w:type="numbering" w:customStyle="1" w:styleId="NoList344">
    <w:name w:val="No List344"/>
    <w:next w:val="a5"/>
    <w:uiPriority w:val="99"/>
    <w:semiHidden/>
    <w:unhideWhenUsed/>
    <w:rsid w:val="007C6554"/>
  </w:style>
  <w:style w:type="numbering" w:customStyle="1" w:styleId="NoList444">
    <w:name w:val="No List444"/>
    <w:next w:val="a5"/>
    <w:uiPriority w:val="99"/>
    <w:semiHidden/>
    <w:unhideWhenUsed/>
    <w:rsid w:val="007C6554"/>
  </w:style>
  <w:style w:type="numbering" w:customStyle="1" w:styleId="NoList534">
    <w:name w:val="No List534"/>
    <w:next w:val="a5"/>
    <w:uiPriority w:val="99"/>
    <w:semiHidden/>
    <w:unhideWhenUsed/>
    <w:rsid w:val="007C6554"/>
  </w:style>
  <w:style w:type="numbering" w:customStyle="1" w:styleId="NoList634">
    <w:name w:val="No List634"/>
    <w:next w:val="a5"/>
    <w:uiPriority w:val="99"/>
    <w:semiHidden/>
    <w:unhideWhenUsed/>
    <w:rsid w:val="007C6554"/>
  </w:style>
  <w:style w:type="numbering" w:customStyle="1" w:styleId="NoList734">
    <w:name w:val="No List734"/>
    <w:next w:val="a5"/>
    <w:uiPriority w:val="99"/>
    <w:semiHidden/>
    <w:unhideWhenUsed/>
    <w:rsid w:val="007C6554"/>
  </w:style>
  <w:style w:type="numbering" w:customStyle="1" w:styleId="NoList824">
    <w:name w:val="No List824"/>
    <w:next w:val="a5"/>
    <w:uiPriority w:val="99"/>
    <w:semiHidden/>
    <w:unhideWhenUsed/>
    <w:rsid w:val="007C6554"/>
  </w:style>
  <w:style w:type="numbering" w:customStyle="1" w:styleId="NoList924">
    <w:name w:val="No List924"/>
    <w:next w:val="a5"/>
    <w:uiPriority w:val="99"/>
    <w:semiHidden/>
    <w:unhideWhenUsed/>
    <w:rsid w:val="007C6554"/>
  </w:style>
  <w:style w:type="numbering" w:customStyle="1" w:styleId="NoList1134">
    <w:name w:val="No List1134"/>
    <w:next w:val="a5"/>
    <w:uiPriority w:val="99"/>
    <w:semiHidden/>
    <w:unhideWhenUsed/>
    <w:rsid w:val="007C6554"/>
  </w:style>
  <w:style w:type="numbering" w:customStyle="1" w:styleId="NoList2134">
    <w:name w:val="No List2134"/>
    <w:next w:val="a5"/>
    <w:uiPriority w:val="99"/>
    <w:semiHidden/>
    <w:unhideWhenUsed/>
    <w:rsid w:val="007C6554"/>
  </w:style>
  <w:style w:type="numbering" w:customStyle="1" w:styleId="NoList3134">
    <w:name w:val="No List3134"/>
    <w:next w:val="a5"/>
    <w:uiPriority w:val="99"/>
    <w:semiHidden/>
    <w:unhideWhenUsed/>
    <w:rsid w:val="007C6554"/>
  </w:style>
  <w:style w:type="numbering" w:customStyle="1" w:styleId="NoList4134">
    <w:name w:val="No List4134"/>
    <w:next w:val="a5"/>
    <w:uiPriority w:val="99"/>
    <w:semiHidden/>
    <w:unhideWhenUsed/>
    <w:rsid w:val="007C6554"/>
  </w:style>
  <w:style w:type="numbering" w:customStyle="1" w:styleId="NoList5124">
    <w:name w:val="No List5124"/>
    <w:next w:val="a5"/>
    <w:uiPriority w:val="99"/>
    <w:semiHidden/>
    <w:unhideWhenUsed/>
    <w:rsid w:val="007C6554"/>
  </w:style>
  <w:style w:type="numbering" w:customStyle="1" w:styleId="NoList6124">
    <w:name w:val="No List6124"/>
    <w:next w:val="a5"/>
    <w:uiPriority w:val="99"/>
    <w:semiHidden/>
    <w:unhideWhenUsed/>
    <w:rsid w:val="007C6554"/>
  </w:style>
  <w:style w:type="numbering" w:customStyle="1" w:styleId="NoList7124">
    <w:name w:val="No List7124"/>
    <w:next w:val="a5"/>
    <w:uiPriority w:val="99"/>
    <w:semiHidden/>
    <w:unhideWhenUsed/>
    <w:rsid w:val="007C6554"/>
  </w:style>
  <w:style w:type="numbering" w:customStyle="1" w:styleId="NoList8124">
    <w:name w:val="No List8124"/>
    <w:next w:val="a5"/>
    <w:uiPriority w:val="99"/>
    <w:semiHidden/>
    <w:unhideWhenUsed/>
    <w:rsid w:val="007C6554"/>
  </w:style>
  <w:style w:type="numbering" w:customStyle="1" w:styleId="NoList9114">
    <w:name w:val="No List9114"/>
    <w:next w:val="a5"/>
    <w:uiPriority w:val="99"/>
    <w:semiHidden/>
    <w:unhideWhenUsed/>
    <w:rsid w:val="007C6554"/>
  </w:style>
  <w:style w:type="numbering" w:customStyle="1" w:styleId="LFO1924">
    <w:name w:val="LFO1924"/>
    <w:basedOn w:val="a5"/>
    <w:rsid w:val="007C6554"/>
  </w:style>
  <w:style w:type="numbering" w:customStyle="1" w:styleId="NoList1014">
    <w:name w:val="No List1014"/>
    <w:next w:val="a5"/>
    <w:uiPriority w:val="99"/>
    <w:semiHidden/>
    <w:unhideWhenUsed/>
    <w:rsid w:val="007C6554"/>
  </w:style>
  <w:style w:type="numbering" w:customStyle="1" w:styleId="LFO19114">
    <w:name w:val="LFO19114"/>
    <w:basedOn w:val="a5"/>
    <w:rsid w:val="007C6554"/>
  </w:style>
  <w:style w:type="numbering" w:customStyle="1" w:styleId="NoList1234">
    <w:name w:val="No List1234"/>
    <w:next w:val="a5"/>
    <w:uiPriority w:val="99"/>
    <w:semiHidden/>
    <w:rsid w:val="007C6554"/>
  </w:style>
  <w:style w:type="numbering" w:customStyle="1" w:styleId="NoList11134">
    <w:name w:val="No List11134"/>
    <w:next w:val="a5"/>
    <w:uiPriority w:val="99"/>
    <w:semiHidden/>
    <w:unhideWhenUsed/>
    <w:rsid w:val="007C6554"/>
  </w:style>
  <w:style w:type="numbering" w:customStyle="1" w:styleId="134">
    <w:name w:val="无列表134"/>
    <w:next w:val="a5"/>
    <w:semiHidden/>
    <w:rsid w:val="007C6554"/>
  </w:style>
  <w:style w:type="numbering" w:customStyle="1" w:styleId="1340">
    <w:name w:val="リストなし134"/>
    <w:next w:val="a5"/>
    <w:uiPriority w:val="99"/>
    <w:semiHidden/>
    <w:unhideWhenUsed/>
    <w:rsid w:val="007C6554"/>
  </w:style>
  <w:style w:type="numbering" w:customStyle="1" w:styleId="11340">
    <w:name w:val="无列表1134"/>
    <w:next w:val="a5"/>
    <w:semiHidden/>
    <w:rsid w:val="007C6554"/>
  </w:style>
  <w:style w:type="numbering" w:customStyle="1" w:styleId="11240">
    <w:name w:val="リストなし1124"/>
    <w:next w:val="a5"/>
    <w:uiPriority w:val="99"/>
    <w:semiHidden/>
    <w:unhideWhenUsed/>
    <w:rsid w:val="007C6554"/>
  </w:style>
  <w:style w:type="numbering" w:customStyle="1" w:styleId="NoList2234">
    <w:name w:val="No List2234"/>
    <w:next w:val="a5"/>
    <w:uiPriority w:val="99"/>
    <w:semiHidden/>
    <w:unhideWhenUsed/>
    <w:rsid w:val="007C6554"/>
  </w:style>
  <w:style w:type="numbering" w:customStyle="1" w:styleId="NoList3234">
    <w:name w:val="No List3234"/>
    <w:next w:val="a5"/>
    <w:uiPriority w:val="99"/>
    <w:semiHidden/>
    <w:unhideWhenUsed/>
    <w:rsid w:val="007C6554"/>
  </w:style>
  <w:style w:type="numbering" w:customStyle="1" w:styleId="NoList4224">
    <w:name w:val="No List4224"/>
    <w:next w:val="a5"/>
    <w:uiPriority w:val="99"/>
    <w:semiHidden/>
    <w:unhideWhenUsed/>
    <w:rsid w:val="007C6554"/>
  </w:style>
  <w:style w:type="numbering" w:customStyle="1" w:styleId="NoList21124">
    <w:name w:val="No List21124"/>
    <w:next w:val="a5"/>
    <w:uiPriority w:val="99"/>
    <w:semiHidden/>
    <w:unhideWhenUsed/>
    <w:rsid w:val="007C6554"/>
  </w:style>
  <w:style w:type="numbering" w:customStyle="1" w:styleId="NoList31124">
    <w:name w:val="No List31124"/>
    <w:next w:val="a5"/>
    <w:uiPriority w:val="99"/>
    <w:semiHidden/>
    <w:unhideWhenUsed/>
    <w:rsid w:val="007C6554"/>
  </w:style>
  <w:style w:type="numbering" w:customStyle="1" w:styleId="NoList41124">
    <w:name w:val="No List41124"/>
    <w:next w:val="a5"/>
    <w:uiPriority w:val="99"/>
    <w:semiHidden/>
    <w:unhideWhenUsed/>
    <w:rsid w:val="007C6554"/>
  </w:style>
  <w:style w:type="numbering" w:customStyle="1" w:styleId="11124">
    <w:name w:val="无列表11124"/>
    <w:next w:val="a5"/>
    <w:semiHidden/>
    <w:rsid w:val="007C6554"/>
  </w:style>
  <w:style w:type="numbering" w:customStyle="1" w:styleId="NoList111124">
    <w:name w:val="No List111124"/>
    <w:next w:val="a5"/>
    <w:uiPriority w:val="99"/>
    <w:semiHidden/>
    <w:unhideWhenUsed/>
    <w:rsid w:val="007C6554"/>
  </w:style>
  <w:style w:type="numbering" w:customStyle="1" w:styleId="NoList12124">
    <w:name w:val="No List12124"/>
    <w:next w:val="a5"/>
    <w:uiPriority w:val="99"/>
    <w:semiHidden/>
    <w:unhideWhenUsed/>
    <w:rsid w:val="007C6554"/>
  </w:style>
  <w:style w:type="numbering" w:customStyle="1" w:styleId="NoList22124">
    <w:name w:val="No List22124"/>
    <w:next w:val="a5"/>
    <w:uiPriority w:val="99"/>
    <w:semiHidden/>
    <w:unhideWhenUsed/>
    <w:rsid w:val="007C6554"/>
  </w:style>
  <w:style w:type="numbering" w:customStyle="1" w:styleId="NoList32124">
    <w:name w:val="No List32124"/>
    <w:next w:val="a5"/>
    <w:uiPriority w:val="99"/>
    <w:semiHidden/>
    <w:unhideWhenUsed/>
    <w:rsid w:val="007C6554"/>
  </w:style>
  <w:style w:type="numbering" w:customStyle="1" w:styleId="NoList164">
    <w:name w:val="No List164"/>
    <w:next w:val="a5"/>
    <w:uiPriority w:val="99"/>
    <w:semiHidden/>
    <w:unhideWhenUsed/>
    <w:rsid w:val="007C6554"/>
  </w:style>
  <w:style w:type="numbering" w:customStyle="1" w:styleId="NoList174">
    <w:name w:val="No List174"/>
    <w:next w:val="a5"/>
    <w:uiPriority w:val="99"/>
    <w:semiHidden/>
    <w:unhideWhenUsed/>
    <w:rsid w:val="007C6554"/>
  </w:style>
  <w:style w:type="numbering" w:customStyle="1" w:styleId="NoList254">
    <w:name w:val="No List254"/>
    <w:next w:val="a5"/>
    <w:uiPriority w:val="99"/>
    <w:semiHidden/>
    <w:unhideWhenUsed/>
    <w:rsid w:val="007C6554"/>
  </w:style>
  <w:style w:type="numbering" w:customStyle="1" w:styleId="NoList354">
    <w:name w:val="No List354"/>
    <w:next w:val="a5"/>
    <w:uiPriority w:val="99"/>
    <w:semiHidden/>
    <w:unhideWhenUsed/>
    <w:rsid w:val="007C6554"/>
  </w:style>
  <w:style w:type="numbering" w:customStyle="1" w:styleId="NoList454">
    <w:name w:val="No List454"/>
    <w:next w:val="a5"/>
    <w:uiPriority w:val="99"/>
    <w:semiHidden/>
    <w:unhideWhenUsed/>
    <w:rsid w:val="007C6554"/>
  </w:style>
  <w:style w:type="numbering" w:customStyle="1" w:styleId="NoList544">
    <w:name w:val="No List544"/>
    <w:next w:val="a5"/>
    <w:uiPriority w:val="99"/>
    <w:semiHidden/>
    <w:unhideWhenUsed/>
    <w:rsid w:val="007C6554"/>
  </w:style>
  <w:style w:type="numbering" w:customStyle="1" w:styleId="NoList644">
    <w:name w:val="No List644"/>
    <w:next w:val="a5"/>
    <w:uiPriority w:val="99"/>
    <w:semiHidden/>
    <w:unhideWhenUsed/>
    <w:rsid w:val="007C6554"/>
  </w:style>
  <w:style w:type="numbering" w:customStyle="1" w:styleId="NoList744">
    <w:name w:val="No List744"/>
    <w:next w:val="a5"/>
    <w:uiPriority w:val="99"/>
    <w:semiHidden/>
    <w:unhideWhenUsed/>
    <w:rsid w:val="007C6554"/>
  </w:style>
  <w:style w:type="numbering" w:customStyle="1" w:styleId="NoList834">
    <w:name w:val="No List834"/>
    <w:next w:val="a5"/>
    <w:uiPriority w:val="99"/>
    <w:semiHidden/>
    <w:unhideWhenUsed/>
    <w:rsid w:val="007C6554"/>
  </w:style>
  <w:style w:type="numbering" w:customStyle="1" w:styleId="NoList934">
    <w:name w:val="No List934"/>
    <w:next w:val="a5"/>
    <w:uiPriority w:val="99"/>
    <w:semiHidden/>
    <w:unhideWhenUsed/>
    <w:rsid w:val="007C6554"/>
  </w:style>
  <w:style w:type="numbering" w:customStyle="1" w:styleId="NoList1144">
    <w:name w:val="No List1144"/>
    <w:next w:val="a5"/>
    <w:uiPriority w:val="99"/>
    <w:semiHidden/>
    <w:unhideWhenUsed/>
    <w:rsid w:val="007C6554"/>
  </w:style>
  <w:style w:type="numbering" w:customStyle="1" w:styleId="NoList2144">
    <w:name w:val="No List2144"/>
    <w:next w:val="a5"/>
    <w:uiPriority w:val="99"/>
    <w:semiHidden/>
    <w:unhideWhenUsed/>
    <w:rsid w:val="007C6554"/>
  </w:style>
  <w:style w:type="numbering" w:customStyle="1" w:styleId="NoList3144">
    <w:name w:val="No List3144"/>
    <w:next w:val="a5"/>
    <w:uiPriority w:val="99"/>
    <w:semiHidden/>
    <w:unhideWhenUsed/>
    <w:rsid w:val="007C6554"/>
  </w:style>
  <w:style w:type="numbering" w:customStyle="1" w:styleId="NoList4144">
    <w:name w:val="No List4144"/>
    <w:next w:val="a5"/>
    <w:uiPriority w:val="99"/>
    <w:semiHidden/>
    <w:unhideWhenUsed/>
    <w:rsid w:val="007C6554"/>
  </w:style>
  <w:style w:type="numbering" w:customStyle="1" w:styleId="NoList5134">
    <w:name w:val="No List5134"/>
    <w:next w:val="a5"/>
    <w:uiPriority w:val="99"/>
    <w:semiHidden/>
    <w:unhideWhenUsed/>
    <w:rsid w:val="007C6554"/>
  </w:style>
  <w:style w:type="numbering" w:customStyle="1" w:styleId="NoList6134">
    <w:name w:val="No List6134"/>
    <w:next w:val="a5"/>
    <w:uiPriority w:val="99"/>
    <w:semiHidden/>
    <w:unhideWhenUsed/>
    <w:rsid w:val="007C6554"/>
  </w:style>
  <w:style w:type="numbering" w:customStyle="1" w:styleId="NoList7134">
    <w:name w:val="No List7134"/>
    <w:next w:val="a5"/>
    <w:uiPriority w:val="99"/>
    <w:semiHidden/>
    <w:unhideWhenUsed/>
    <w:rsid w:val="007C6554"/>
  </w:style>
  <w:style w:type="numbering" w:customStyle="1" w:styleId="NoList8134">
    <w:name w:val="No List8134"/>
    <w:next w:val="a5"/>
    <w:uiPriority w:val="99"/>
    <w:semiHidden/>
    <w:unhideWhenUsed/>
    <w:rsid w:val="007C6554"/>
  </w:style>
  <w:style w:type="numbering" w:customStyle="1" w:styleId="NoList9124">
    <w:name w:val="No List9124"/>
    <w:next w:val="a5"/>
    <w:uiPriority w:val="99"/>
    <w:semiHidden/>
    <w:unhideWhenUsed/>
    <w:rsid w:val="007C6554"/>
  </w:style>
  <w:style w:type="numbering" w:customStyle="1" w:styleId="LFO1934">
    <w:name w:val="LFO1934"/>
    <w:basedOn w:val="a5"/>
    <w:rsid w:val="007C6554"/>
  </w:style>
  <w:style w:type="numbering" w:customStyle="1" w:styleId="NoList1024">
    <w:name w:val="No List1024"/>
    <w:next w:val="a5"/>
    <w:uiPriority w:val="99"/>
    <w:semiHidden/>
    <w:unhideWhenUsed/>
    <w:rsid w:val="007C6554"/>
  </w:style>
  <w:style w:type="numbering" w:customStyle="1" w:styleId="LFO19124">
    <w:name w:val="LFO19124"/>
    <w:basedOn w:val="a5"/>
    <w:rsid w:val="007C6554"/>
  </w:style>
  <w:style w:type="numbering" w:customStyle="1" w:styleId="NoList1244">
    <w:name w:val="No List1244"/>
    <w:next w:val="a5"/>
    <w:uiPriority w:val="99"/>
    <w:semiHidden/>
    <w:rsid w:val="007C6554"/>
  </w:style>
  <w:style w:type="numbering" w:customStyle="1" w:styleId="NoList11144">
    <w:name w:val="No List11144"/>
    <w:next w:val="a5"/>
    <w:uiPriority w:val="99"/>
    <w:semiHidden/>
    <w:unhideWhenUsed/>
    <w:rsid w:val="007C6554"/>
  </w:style>
  <w:style w:type="numbering" w:customStyle="1" w:styleId="144">
    <w:name w:val="无列表144"/>
    <w:next w:val="a5"/>
    <w:semiHidden/>
    <w:rsid w:val="007C6554"/>
  </w:style>
  <w:style w:type="numbering" w:customStyle="1" w:styleId="1440">
    <w:name w:val="リストなし144"/>
    <w:next w:val="a5"/>
    <w:uiPriority w:val="99"/>
    <w:semiHidden/>
    <w:unhideWhenUsed/>
    <w:rsid w:val="007C6554"/>
  </w:style>
  <w:style w:type="numbering" w:customStyle="1" w:styleId="1144">
    <w:name w:val="无列表1144"/>
    <w:next w:val="a5"/>
    <w:semiHidden/>
    <w:rsid w:val="007C6554"/>
  </w:style>
  <w:style w:type="numbering" w:customStyle="1" w:styleId="11341">
    <w:name w:val="リストなし1134"/>
    <w:next w:val="a5"/>
    <w:uiPriority w:val="99"/>
    <w:semiHidden/>
    <w:unhideWhenUsed/>
    <w:rsid w:val="007C6554"/>
  </w:style>
  <w:style w:type="numbering" w:customStyle="1" w:styleId="NoList2244">
    <w:name w:val="No List2244"/>
    <w:next w:val="a5"/>
    <w:uiPriority w:val="99"/>
    <w:semiHidden/>
    <w:unhideWhenUsed/>
    <w:rsid w:val="007C6554"/>
  </w:style>
  <w:style w:type="numbering" w:customStyle="1" w:styleId="NoList3244">
    <w:name w:val="No List3244"/>
    <w:next w:val="a5"/>
    <w:uiPriority w:val="99"/>
    <w:semiHidden/>
    <w:unhideWhenUsed/>
    <w:rsid w:val="007C6554"/>
  </w:style>
  <w:style w:type="numbering" w:customStyle="1" w:styleId="NoList4234">
    <w:name w:val="No List4234"/>
    <w:next w:val="a5"/>
    <w:uiPriority w:val="99"/>
    <w:semiHidden/>
    <w:unhideWhenUsed/>
    <w:rsid w:val="007C6554"/>
  </w:style>
  <w:style w:type="numbering" w:customStyle="1" w:styleId="NoList21134">
    <w:name w:val="No List21134"/>
    <w:next w:val="a5"/>
    <w:uiPriority w:val="99"/>
    <w:semiHidden/>
    <w:unhideWhenUsed/>
    <w:rsid w:val="007C6554"/>
  </w:style>
  <w:style w:type="numbering" w:customStyle="1" w:styleId="NoList31134">
    <w:name w:val="No List31134"/>
    <w:next w:val="a5"/>
    <w:uiPriority w:val="99"/>
    <w:semiHidden/>
    <w:unhideWhenUsed/>
    <w:rsid w:val="007C6554"/>
  </w:style>
  <w:style w:type="numbering" w:customStyle="1" w:styleId="NoList41134">
    <w:name w:val="No List41134"/>
    <w:next w:val="a5"/>
    <w:uiPriority w:val="99"/>
    <w:semiHidden/>
    <w:unhideWhenUsed/>
    <w:rsid w:val="007C6554"/>
  </w:style>
  <w:style w:type="numbering" w:customStyle="1" w:styleId="111340">
    <w:name w:val="无列表11134"/>
    <w:next w:val="a5"/>
    <w:semiHidden/>
    <w:rsid w:val="007C6554"/>
  </w:style>
  <w:style w:type="numbering" w:customStyle="1" w:styleId="NoList111134">
    <w:name w:val="No List111134"/>
    <w:next w:val="a5"/>
    <w:uiPriority w:val="99"/>
    <w:semiHidden/>
    <w:unhideWhenUsed/>
    <w:rsid w:val="007C6554"/>
  </w:style>
  <w:style w:type="numbering" w:customStyle="1" w:styleId="NoList12134">
    <w:name w:val="No List12134"/>
    <w:next w:val="a5"/>
    <w:uiPriority w:val="99"/>
    <w:semiHidden/>
    <w:unhideWhenUsed/>
    <w:rsid w:val="007C6554"/>
  </w:style>
  <w:style w:type="numbering" w:customStyle="1" w:styleId="NoList22134">
    <w:name w:val="No List22134"/>
    <w:next w:val="a5"/>
    <w:uiPriority w:val="99"/>
    <w:semiHidden/>
    <w:unhideWhenUsed/>
    <w:rsid w:val="007C6554"/>
  </w:style>
  <w:style w:type="numbering" w:customStyle="1" w:styleId="NoList32134">
    <w:name w:val="No List32134"/>
    <w:next w:val="a5"/>
    <w:uiPriority w:val="99"/>
    <w:semiHidden/>
    <w:unhideWhenUsed/>
    <w:rsid w:val="007C6554"/>
  </w:style>
  <w:style w:type="table" w:customStyle="1" w:styleId="TableGrid257">
    <w:name w:val="Table Grid257"/>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5"/>
    <w:uiPriority w:val="99"/>
    <w:semiHidden/>
    <w:unhideWhenUsed/>
    <w:rsid w:val="007C6554"/>
  </w:style>
  <w:style w:type="table" w:customStyle="1" w:styleId="TableGrid172">
    <w:name w:val="Table Grid172"/>
    <w:basedOn w:val="a4"/>
    <w:next w:val="af9"/>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a5"/>
    <w:uiPriority w:val="99"/>
    <w:semiHidden/>
    <w:rsid w:val="007C6554"/>
  </w:style>
  <w:style w:type="table" w:customStyle="1" w:styleId="TableGrid182">
    <w:name w:val="Table Grid18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a5"/>
    <w:uiPriority w:val="99"/>
    <w:semiHidden/>
    <w:unhideWhenUsed/>
    <w:rsid w:val="007C6554"/>
  </w:style>
  <w:style w:type="numbering" w:customStyle="1" w:styleId="NoList364">
    <w:name w:val="No List364"/>
    <w:next w:val="a5"/>
    <w:uiPriority w:val="99"/>
    <w:semiHidden/>
    <w:unhideWhenUsed/>
    <w:rsid w:val="007C6554"/>
  </w:style>
  <w:style w:type="table" w:customStyle="1" w:styleId="TableGrid264">
    <w:name w:val="Table Grid264"/>
    <w:basedOn w:val="a4"/>
    <w:next w:val="af9"/>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a5"/>
    <w:uiPriority w:val="99"/>
    <w:semiHidden/>
    <w:rsid w:val="007C6554"/>
  </w:style>
  <w:style w:type="table" w:customStyle="1" w:styleId="TableGrid354">
    <w:name w:val="Table Grid354"/>
    <w:basedOn w:val="a4"/>
    <w:next w:val="af9"/>
    <w:qFormat/>
    <w:rsid w:val="007C655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rsid w:val="007C6554"/>
  </w:style>
  <w:style w:type="table" w:customStyle="1" w:styleId="TableGrid1152">
    <w:name w:val="Table Grid1152"/>
    <w:basedOn w:val="a4"/>
    <w:next w:val="af9"/>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a4"/>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a4"/>
    <w:qFormat/>
    <w:rsid w:val="007C655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style>
  <w:style w:type="numbering" w:customStyle="1" w:styleId="154">
    <w:name w:val="无列表154"/>
    <w:next w:val="a5"/>
    <w:semiHidden/>
    <w:unhideWhenUsed/>
    <w:rsid w:val="007C6554"/>
  </w:style>
  <w:style w:type="table" w:customStyle="1" w:styleId="TableGrid1712">
    <w:name w:val="Table Grid17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5"/>
    <w:semiHidden/>
    <w:rsid w:val="007C6554"/>
  </w:style>
  <w:style w:type="table" w:customStyle="1" w:styleId="362">
    <w:name w:val="网格型3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a5"/>
    <w:uiPriority w:val="99"/>
    <w:semiHidden/>
    <w:unhideWhenUsed/>
    <w:rsid w:val="007C6554"/>
  </w:style>
  <w:style w:type="table" w:customStyle="1" w:styleId="252">
    <w:name w:val="古典型 2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a5"/>
    <w:uiPriority w:val="99"/>
    <w:semiHidden/>
    <w:unhideWhenUsed/>
    <w:rsid w:val="007C6554"/>
  </w:style>
  <w:style w:type="table" w:customStyle="1" w:styleId="TableGrid11512">
    <w:name w:val="Table Grid11512"/>
    <w:basedOn w:val="a4"/>
    <w:next w:val="af9"/>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a5"/>
    <w:semiHidden/>
    <w:rsid w:val="007C6554"/>
  </w:style>
  <w:style w:type="table" w:customStyle="1" w:styleId="3152">
    <w:name w:val="网格型3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a5"/>
    <w:uiPriority w:val="99"/>
    <w:semiHidden/>
    <w:unhideWhenUsed/>
    <w:rsid w:val="007C6554"/>
  </w:style>
  <w:style w:type="table" w:customStyle="1" w:styleId="TableClassic2152">
    <w:name w:val="Table Classic 215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a5"/>
    <w:uiPriority w:val="99"/>
    <w:semiHidden/>
    <w:unhideWhenUsed/>
    <w:rsid w:val="007C6554"/>
  </w:style>
  <w:style w:type="numbering" w:customStyle="1" w:styleId="NoList3154">
    <w:name w:val="No List3154"/>
    <w:next w:val="a5"/>
    <w:uiPriority w:val="99"/>
    <w:semiHidden/>
    <w:unhideWhenUsed/>
    <w:rsid w:val="007C6554"/>
  </w:style>
  <w:style w:type="numbering" w:customStyle="1" w:styleId="NoList11154">
    <w:name w:val="No List11154"/>
    <w:next w:val="a5"/>
    <w:uiPriority w:val="99"/>
    <w:semiHidden/>
    <w:unhideWhenUsed/>
    <w:rsid w:val="007C6554"/>
  </w:style>
  <w:style w:type="numbering" w:customStyle="1" w:styleId="NoList4154">
    <w:name w:val="No List4154"/>
    <w:next w:val="a5"/>
    <w:uiPriority w:val="99"/>
    <w:semiHidden/>
    <w:unhideWhenUsed/>
    <w:rsid w:val="007C6554"/>
  </w:style>
  <w:style w:type="numbering" w:customStyle="1" w:styleId="NoList554">
    <w:name w:val="No List554"/>
    <w:next w:val="a5"/>
    <w:uiPriority w:val="99"/>
    <w:semiHidden/>
    <w:unhideWhenUsed/>
    <w:rsid w:val="007C6554"/>
  </w:style>
  <w:style w:type="numbering" w:customStyle="1" w:styleId="NoList111144">
    <w:name w:val="No List111144"/>
    <w:next w:val="a5"/>
    <w:uiPriority w:val="99"/>
    <w:semiHidden/>
    <w:unhideWhenUsed/>
    <w:rsid w:val="007C6554"/>
  </w:style>
  <w:style w:type="numbering" w:customStyle="1" w:styleId="NoList21144">
    <w:name w:val="No List21144"/>
    <w:next w:val="a5"/>
    <w:uiPriority w:val="99"/>
    <w:semiHidden/>
    <w:unhideWhenUsed/>
    <w:rsid w:val="007C6554"/>
  </w:style>
  <w:style w:type="numbering" w:customStyle="1" w:styleId="NoList31144">
    <w:name w:val="No List31144"/>
    <w:next w:val="a5"/>
    <w:uiPriority w:val="99"/>
    <w:semiHidden/>
    <w:unhideWhenUsed/>
    <w:rsid w:val="007C6554"/>
  </w:style>
  <w:style w:type="numbering" w:customStyle="1" w:styleId="NoList41144">
    <w:name w:val="No List41144"/>
    <w:next w:val="a5"/>
    <w:uiPriority w:val="99"/>
    <w:semiHidden/>
    <w:unhideWhenUsed/>
    <w:rsid w:val="007C6554"/>
  </w:style>
  <w:style w:type="numbering" w:customStyle="1" w:styleId="NoList654">
    <w:name w:val="No List654"/>
    <w:next w:val="a5"/>
    <w:uiPriority w:val="99"/>
    <w:semiHidden/>
    <w:unhideWhenUsed/>
    <w:rsid w:val="007C6554"/>
  </w:style>
  <w:style w:type="numbering" w:customStyle="1" w:styleId="NoList754">
    <w:name w:val="No List754"/>
    <w:next w:val="a5"/>
    <w:uiPriority w:val="99"/>
    <w:semiHidden/>
    <w:unhideWhenUsed/>
    <w:rsid w:val="007C6554"/>
  </w:style>
  <w:style w:type="numbering" w:customStyle="1" w:styleId="NoList12144">
    <w:name w:val="No List12144"/>
    <w:next w:val="a5"/>
    <w:uiPriority w:val="99"/>
    <w:semiHidden/>
    <w:unhideWhenUsed/>
    <w:rsid w:val="007C6554"/>
  </w:style>
  <w:style w:type="numbering" w:customStyle="1" w:styleId="NoList2254">
    <w:name w:val="No List2254"/>
    <w:next w:val="a5"/>
    <w:uiPriority w:val="99"/>
    <w:semiHidden/>
    <w:unhideWhenUsed/>
    <w:rsid w:val="007C6554"/>
  </w:style>
  <w:style w:type="numbering" w:customStyle="1" w:styleId="NoList3254">
    <w:name w:val="No List3254"/>
    <w:next w:val="a5"/>
    <w:uiPriority w:val="99"/>
    <w:semiHidden/>
    <w:unhideWhenUsed/>
    <w:rsid w:val="007C6554"/>
  </w:style>
  <w:style w:type="table" w:customStyle="1" w:styleId="TableGrid782">
    <w:name w:val="Table Grid782"/>
    <w:basedOn w:val="a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5"/>
    <w:uiPriority w:val="99"/>
    <w:semiHidden/>
    <w:unhideWhenUsed/>
    <w:rsid w:val="007C6554"/>
  </w:style>
  <w:style w:type="numbering" w:customStyle="1" w:styleId="NoList5144">
    <w:name w:val="No List5144"/>
    <w:next w:val="a5"/>
    <w:uiPriority w:val="99"/>
    <w:semiHidden/>
    <w:unhideWhenUsed/>
    <w:rsid w:val="007C6554"/>
  </w:style>
  <w:style w:type="numbering" w:customStyle="1" w:styleId="NoList211114">
    <w:name w:val="No List211114"/>
    <w:next w:val="a5"/>
    <w:uiPriority w:val="99"/>
    <w:semiHidden/>
    <w:unhideWhenUsed/>
    <w:rsid w:val="007C6554"/>
  </w:style>
  <w:style w:type="numbering" w:customStyle="1" w:styleId="NoList311114">
    <w:name w:val="No List311114"/>
    <w:next w:val="a5"/>
    <w:uiPriority w:val="99"/>
    <w:semiHidden/>
    <w:unhideWhenUsed/>
    <w:rsid w:val="007C6554"/>
  </w:style>
  <w:style w:type="numbering" w:customStyle="1" w:styleId="NoList411114">
    <w:name w:val="No List411114"/>
    <w:next w:val="a5"/>
    <w:uiPriority w:val="99"/>
    <w:semiHidden/>
    <w:unhideWhenUsed/>
    <w:rsid w:val="007C6554"/>
  </w:style>
  <w:style w:type="numbering" w:customStyle="1" w:styleId="NoList6144">
    <w:name w:val="No List6144"/>
    <w:next w:val="a5"/>
    <w:uiPriority w:val="99"/>
    <w:semiHidden/>
    <w:unhideWhenUsed/>
    <w:rsid w:val="007C6554"/>
  </w:style>
  <w:style w:type="table" w:customStyle="1" w:styleId="TableGrid21142">
    <w:name w:val="Table Grid2114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a5"/>
    <w:semiHidden/>
    <w:rsid w:val="007C6554"/>
  </w:style>
  <w:style w:type="numbering" w:customStyle="1" w:styleId="NoList1111114">
    <w:name w:val="No List1111114"/>
    <w:next w:val="a5"/>
    <w:uiPriority w:val="99"/>
    <w:semiHidden/>
    <w:unhideWhenUsed/>
    <w:rsid w:val="007C6554"/>
  </w:style>
  <w:style w:type="numbering" w:customStyle="1" w:styleId="NoList7144">
    <w:name w:val="No List7144"/>
    <w:next w:val="a5"/>
    <w:uiPriority w:val="99"/>
    <w:semiHidden/>
    <w:unhideWhenUsed/>
    <w:rsid w:val="007C6554"/>
  </w:style>
  <w:style w:type="numbering" w:customStyle="1" w:styleId="NoList121114">
    <w:name w:val="No List121114"/>
    <w:next w:val="a5"/>
    <w:uiPriority w:val="99"/>
    <w:semiHidden/>
    <w:unhideWhenUsed/>
    <w:rsid w:val="007C6554"/>
  </w:style>
  <w:style w:type="numbering" w:customStyle="1" w:styleId="NoList22144">
    <w:name w:val="No List22144"/>
    <w:next w:val="a5"/>
    <w:uiPriority w:val="99"/>
    <w:semiHidden/>
    <w:unhideWhenUsed/>
    <w:rsid w:val="007C6554"/>
  </w:style>
  <w:style w:type="numbering" w:customStyle="1" w:styleId="NoList32144">
    <w:name w:val="No List32144"/>
    <w:next w:val="a5"/>
    <w:uiPriority w:val="99"/>
    <w:semiHidden/>
    <w:unhideWhenUsed/>
    <w:rsid w:val="007C6554"/>
  </w:style>
  <w:style w:type="numbering" w:customStyle="1" w:styleId="NoList844">
    <w:name w:val="No List844"/>
    <w:next w:val="a5"/>
    <w:uiPriority w:val="99"/>
    <w:semiHidden/>
    <w:unhideWhenUsed/>
    <w:rsid w:val="007C6554"/>
  </w:style>
  <w:style w:type="table" w:customStyle="1" w:styleId="TableGrid7122">
    <w:name w:val="Table Grid71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a5"/>
    <w:uiPriority w:val="99"/>
    <w:semiHidden/>
    <w:unhideWhenUsed/>
    <w:rsid w:val="007C6554"/>
  </w:style>
  <w:style w:type="numbering" w:customStyle="1" w:styleId="NoList8144">
    <w:name w:val="No List8144"/>
    <w:next w:val="a5"/>
    <w:uiPriority w:val="99"/>
    <w:semiHidden/>
    <w:unhideWhenUsed/>
    <w:rsid w:val="007C6554"/>
  </w:style>
  <w:style w:type="numbering" w:customStyle="1" w:styleId="NoList9134">
    <w:name w:val="No List9134"/>
    <w:next w:val="a5"/>
    <w:uiPriority w:val="99"/>
    <w:semiHidden/>
    <w:unhideWhenUsed/>
    <w:rsid w:val="007C6554"/>
  </w:style>
  <w:style w:type="table" w:customStyle="1" w:styleId="TableGrid7622">
    <w:name w:val="Table Grid7622"/>
    <w:basedOn w:val="a4"/>
    <w:next w:val="af9"/>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a5"/>
    <w:rsid w:val="007C6554"/>
  </w:style>
  <w:style w:type="numbering" w:customStyle="1" w:styleId="NoList1034">
    <w:name w:val="No List1034"/>
    <w:next w:val="a5"/>
    <w:uiPriority w:val="99"/>
    <w:semiHidden/>
    <w:unhideWhenUsed/>
    <w:rsid w:val="007C6554"/>
  </w:style>
  <w:style w:type="numbering" w:customStyle="1" w:styleId="LFO191114">
    <w:name w:val="LFO191114"/>
    <w:basedOn w:val="a5"/>
    <w:rsid w:val="007C6554"/>
  </w:style>
  <w:style w:type="table" w:customStyle="1" w:styleId="TableGrid2252">
    <w:name w:val="Table Grid225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5"/>
    <w:semiHidden/>
    <w:rsid w:val="007C6554"/>
  </w:style>
  <w:style w:type="numbering" w:customStyle="1" w:styleId="12140">
    <w:name w:val="リストなし1214"/>
    <w:next w:val="a5"/>
    <w:uiPriority w:val="99"/>
    <w:semiHidden/>
    <w:unhideWhenUsed/>
    <w:rsid w:val="007C6554"/>
  </w:style>
  <w:style w:type="numbering" w:customStyle="1" w:styleId="111140">
    <w:name w:val="リストなし11114"/>
    <w:next w:val="a5"/>
    <w:uiPriority w:val="99"/>
    <w:semiHidden/>
    <w:unhideWhenUsed/>
    <w:rsid w:val="007C6554"/>
  </w:style>
  <w:style w:type="table" w:customStyle="1" w:styleId="TableClassic21122">
    <w:name w:val="Table Classic 21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a5"/>
    <w:uiPriority w:val="99"/>
    <w:semiHidden/>
    <w:unhideWhenUsed/>
    <w:rsid w:val="007C6554"/>
  </w:style>
  <w:style w:type="numbering" w:customStyle="1" w:styleId="NoList2314">
    <w:name w:val="No List2314"/>
    <w:next w:val="a5"/>
    <w:uiPriority w:val="99"/>
    <w:semiHidden/>
    <w:unhideWhenUsed/>
    <w:rsid w:val="007C6554"/>
  </w:style>
  <w:style w:type="numbering" w:customStyle="1" w:styleId="NoList3314">
    <w:name w:val="No List3314"/>
    <w:next w:val="a5"/>
    <w:uiPriority w:val="99"/>
    <w:semiHidden/>
    <w:unhideWhenUsed/>
    <w:rsid w:val="007C6554"/>
  </w:style>
  <w:style w:type="numbering" w:customStyle="1" w:styleId="NoList4314">
    <w:name w:val="No List4314"/>
    <w:next w:val="a5"/>
    <w:uiPriority w:val="99"/>
    <w:semiHidden/>
    <w:unhideWhenUsed/>
    <w:rsid w:val="007C6554"/>
  </w:style>
  <w:style w:type="numbering" w:customStyle="1" w:styleId="NoList5214">
    <w:name w:val="No List5214"/>
    <w:next w:val="a5"/>
    <w:uiPriority w:val="99"/>
    <w:semiHidden/>
    <w:unhideWhenUsed/>
    <w:rsid w:val="007C6554"/>
  </w:style>
  <w:style w:type="numbering" w:customStyle="1" w:styleId="NoList6214">
    <w:name w:val="No List6214"/>
    <w:next w:val="a5"/>
    <w:uiPriority w:val="99"/>
    <w:semiHidden/>
    <w:unhideWhenUsed/>
    <w:rsid w:val="007C6554"/>
  </w:style>
  <w:style w:type="numbering" w:customStyle="1" w:styleId="NoList7214">
    <w:name w:val="No List7214"/>
    <w:next w:val="a5"/>
    <w:uiPriority w:val="99"/>
    <w:semiHidden/>
    <w:unhideWhenUsed/>
    <w:rsid w:val="007C6554"/>
  </w:style>
  <w:style w:type="numbering" w:customStyle="1" w:styleId="NoList11214">
    <w:name w:val="No List11214"/>
    <w:next w:val="a5"/>
    <w:uiPriority w:val="99"/>
    <w:semiHidden/>
    <w:unhideWhenUsed/>
    <w:rsid w:val="007C6554"/>
  </w:style>
  <w:style w:type="numbering" w:customStyle="1" w:styleId="NoList21214">
    <w:name w:val="No List21214"/>
    <w:next w:val="a5"/>
    <w:uiPriority w:val="99"/>
    <w:semiHidden/>
    <w:unhideWhenUsed/>
    <w:rsid w:val="007C6554"/>
  </w:style>
  <w:style w:type="numbering" w:customStyle="1" w:styleId="NoList31214">
    <w:name w:val="No List31214"/>
    <w:next w:val="a5"/>
    <w:uiPriority w:val="99"/>
    <w:semiHidden/>
    <w:unhideWhenUsed/>
    <w:rsid w:val="007C6554"/>
  </w:style>
  <w:style w:type="numbering" w:customStyle="1" w:styleId="NoList41214">
    <w:name w:val="No List41214"/>
    <w:next w:val="a5"/>
    <w:uiPriority w:val="99"/>
    <w:semiHidden/>
    <w:unhideWhenUsed/>
    <w:rsid w:val="007C6554"/>
  </w:style>
  <w:style w:type="numbering" w:customStyle="1" w:styleId="NoList51114">
    <w:name w:val="No List51114"/>
    <w:next w:val="a5"/>
    <w:uiPriority w:val="99"/>
    <w:semiHidden/>
    <w:unhideWhenUsed/>
    <w:rsid w:val="007C6554"/>
  </w:style>
  <w:style w:type="numbering" w:customStyle="1" w:styleId="NoList61114">
    <w:name w:val="No List61114"/>
    <w:next w:val="a5"/>
    <w:uiPriority w:val="99"/>
    <w:semiHidden/>
    <w:unhideWhenUsed/>
    <w:rsid w:val="007C6554"/>
  </w:style>
  <w:style w:type="numbering" w:customStyle="1" w:styleId="NoList71114">
    <w:name w:val="No List71114"/>
    <w:next w:val="a5"/>
    <w:uiPriority w:val="99"/>
    <w:semiHidden/>
    <w:unhideWhenUsed/>
    <w:rsid w:val="007C6554"/>
  </w:style>
  <w:style w:type="numbering" w:customStyle="1" w:styleId="NoList81114">
    <w:name w:val="No List81114"/>
    <w:next w:val="a5"/>
    <w:uiPriority w:val="99"/>
    <w:semiHidden/>
    <w:unhideWhenUsed/>
    <w:rsid w:val="007C6554"/>
  </w:style>
  <w:style w:type="numbering" w:customStyle="1" w:styleId="NoList12214">
    <w:name w:val="No List12214"/>
    <w:next w:val="a5"/>
    <w:uiPriority w:val="99"/>
    <w:semiHidden/>
    <w:rsid w:val="007C6554"/>
  </w:style>
  <w:style w:type="numbering" w:customStyle="1" w:styleId="NoList111214">
    <w:name w:val="No List111214"/>
    <w:next w:val="a5"/>
    <w:uiPriority w:val="99"/>
    <w:semiHidden/>
    <w:unhideWhenUsed/>
    <w:rsid w:val="007C6554"/>
  </w:style>
  <w:style w:type="table" w:customStyle="1" w:styleId="TableGrid22122">
    <w:name w:val="Table Grid221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a5"/>
    <w:semiHidden/>
    <w:rsid w:val="007C6554"/>
  </w:style>
  <w:style w:type="numbering" w:customStyle="1" w:styleId="NoList22214">
    <w:name w:val="No List22214"/>
    <w:next w:val="a5"/>
    <w:uiPriority w:val="99"/>
    <w:semiHidden/>
    <w:unhideWhenUsed/>
    <w:rsid w:val="007C6554"/>
  </w:style>
  <w:style w:type="numbering" w:customStyle="1" w:styleId="NoList32214">
    <w:name w:val="No List32214"/>
    <w:next w:val="a5"/>
    <w:uiPriority w:val="99"/>
    <w:semiHidden/>
    <w:unhideWhenUsed/>
    <w:rsid w:val="007C6554"/>
  </w:style>
  <w:style w:type="numbering" w:customStyle="1" w:styleId="NoList42114">
    <w:name w:val="No List42114"/>
    <w:next w:val="a5"/>
    <w:uiPriority w:val="99"/>
    <w:semiHidden/>
    <w:unhideWhenUsed/>
    <w:rsid w:val="007C6554"/>
  </w:style>
  <w:style w:type="numbering" w:customStyle="1" w:styleId="NoList2111112">
    <w:name w:val="No List2111112"/>
    <w:next w:val="a5"/>
    <w:uiPriority w:val="99"/>
    <w:semiHidden/>
    <w:unhideWhenUsed/>
    <w:rsid w:val="007C6554"/>
  </w:style>
  <w:style w:type="numbering" w:customStyle="1" w:styleId="NoList3111112">
    <w:name w:val="No List3111112"/>
    <w:next w:val="a5"/>
    <w:uiPriority w:val="99"/>
    <w:semiHidden/>
    <w:unhideWhenUsed/>
    <w:rsid w:val="007C6554"/>
  </w:style>
  <w:style w:type="numbering" w:customStyle="1" w:styleId="NoList4111112">
    <w:name w:val="No List4111112"/>
    <w:next w:val="a5"/>
    <w:uiPriority w:val="99"/>
    <w:semiHidden/>
    <w:unhideWhenUsed/>
    <w:rsid w:val="007C6554"/>
  </w:style>
  <w:style w:type="numbering" w:customStyle="1" w:styleId="1111113">
    <w:name w:val="无列表1111113"/>
    <w:next w:val="a5"/>
    <w:semiHidden/>
    <w:rsid w:val="007C6554"/>
  </w:style>
  <w:style w:type="numbering" w:customStyle="1" w:styleId="NoList11111112">
    <w:name w:val="No List11111112"/>
    <w:next w:val="a5"/>
    <w:uiPriority w:val="99"/>
    <w:semiHidden/>
    <w:unhideWhenUsed/>
    <w:rsid w:val="007C6554"/>
  </w:style>
  <w:style w:type="numbering" w:customStyle="1" w:styleId="NoList1211112">
    <w:name w:val="No List1211112"/>
    <w:next w:val="a5"/>
    <w:uiPriority w:val="99"/>
    <w:semiHidden/>
    <w:unhideWhenUsed/>
    <w:rsid w:val="007C6554"/>
  </w:style>
  <w:style w:type="numbering" w:customStyle="1" w:styleId="NoList221114">
    <w:name w:val="No List221114"/>
    <w:next w:val="a5"/>
    <w:uiPriority w:val="99"/>
    <w:semiHidden/>
    <w:unhideWhenUsed/>
    <w:rsid w:val="007C6554"/>
  </w:style>
  <w:style w:type="numbering" w:customStyle="1" w:styleId="NoList321114">
    <w:name w:val="No List321114"/>
    <w:next w:val="a5"/>
    <w:uiPriority w:val="99"/>
    <w:semiHidden/>
    <w:unhideWhenUsed/>
    <w:rsid w:val="007C6554"/>
  </w:style>
  <w:style w:type="numbering" w:customStyle="1" w:styleId="NoList1414">
    <w:name w:val="No List1414"/>
    <w:next w:val="a5"/>
    <w:uiPriority w:val="99"/>
    <w:semiHidden/>
    <w:unhideWhenUsed/>
    <w:rsid w:val="007C6554"/>
  </w:style>
  <w:style w:type="table" w:customStyle="1" w:styleId="TableGrid2322">
    <w:name w:val="Table Grid23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a5"/>
    <w:uiPriority w:val="99"/>
    <w:semiHidden/>
    <w:unhideWhenUsed/>
    <w:rsid w:val="007C6554"/>
  </w:style>
  <w:style w:type="numbering" w:customStyle="1" w:styleId="NoList2414">
    <w:name w:val="No List2414"/>
    <w:next w:val="a5"/>
    <w:uiPriority w:val="99"/>
    <w:semiHidden/>
    <w:unhideWhenUsed/>
    <w:rsid w:val="007C6554"/>
  </w:style>
  <w:style w:type="numbering" w:customStyle="1" w:styleId="NoList3414">
    <w:name w:val="No List3414"/>
    <w:next w:val="a5"/>
    <w:uiPriority w:val="99"/>
    <w:semiHidden/>
    <w:unhideWhenUsed/>
    <w:rsid w:val="007C6554"/>
  </w:style>
  <w:style w:type="numbering" w:customStyle="1" w:styleId="NoList4414">
    <w:name w:val="No List4414"/>
    <w:next w:val="a5"/>
    <w:uiPriority w:val="99"/>
    <w:semiHidden/>
    <w:unhideWhenUsed/>
    <w:rsid w:val="007C6554"/>
  </w:style>
  <w:style w:type="numbering" w:customStyle="1" w:styleId="NoList5314">
    <w:name w:val="No List5314"/>
    <w:next w:val="a5"/>
    <w:uiPriority w:val="99"/>
    <w:semiHidden/>
    <w:unhideWhenUsed/>
    <w:rsid w:val="007C6554"/>
  </w:style>
  <w:style w:type="numbering" w:customStyle="1" w:styleId="NoList6314">
    <w:name w:val="No List6314"/>
    <w:next w:val="a5"/>
    <w:uiPriority w:val="99"/>
    <w:semiHidden/>
    <w:unhideWhenUsed/>
    <w:rsid w:val="007C6554"/>
  </w:style>
  <w:style w:type="numbering" w:customStyle="1" w:styleId="NoList7314">
    <w:name w:val="No List7314"/>
    <w:next w:val="a5"/>
    <w:uiPriority w:val="99"/>
    <w:semiHidden/>
    <w:unhideWhenUsed/>
    <w:rsid w:val="007C6554"/>
  </w:style>
  <w:style w:type="numbering" w:customStyle="1" w:styleId="NoList8214">
    <w:name w:val="No List8214"/>
    <w:next w:val="a5"/>
    <w:uiPriority w:val="99"/>
    <w:semiHidden/>
    <w:unhideWhenUsed/>
    <w:rsid w:val="007C6554"/>
  </w:style>
  <w:style w:type="numbering" w:customStyle="1" w:styleId="NoList9214">
    <w:name w:val="No List9214"/>
    <w:next w:val="a5"/>
    <w:uiPriority w:val="99"/>
    <w:semiHidden/>
    <w:unhideWhenUsed/>
    <w:rsid w:val="007C6554"/>
  </w:style>
  <w:style w:type="numbering" w:customStyle="1" w:styleId="NoList11314">
    <w:name w:val="No List11314"/>
    <w:next w:val="a5"/>
    <w:uiPriority w:val="99"/>
    <w:semiHidden/>
    <w:unhideWhenUsed/>
    <w:rsid w:val="007C6554"/>
  </w:style>
  <w:style w:type="numbering" w:customStyle="1" w:styleId="NoList21314">
    <w:name w:val="No List21314"/>
    <w:next w:val="a5"/>
    <w:uiPriority w:val="99"/>
    <w:semiHidden/>
    <w:unhideWhenUsed/>
    <w:rsid w:val="007C6554"/>
  </w:style>
  <w:style w:type="numbering" w:customStyle="1" w:styleId="NoList31314">
    <w:name w:val="No List31314"/>
    <w:next w:val="a5"/>
    <w:uiPriority w:val="99"/>
    <w:semiHidden/>
    <w:unhideWhenUsed/>
    <w:rsid w:val="007C6554"/>
  </w:style>
  <w:style w:type="numbering" w:customStyle="1" w:styleId="NoList41314">
    <w:name w:val="No List41314"/>
    <w:next w:val="a5"/>
    <w:uiPriority w:val="99"/>
    <w:semiHidden/>
    <w:unhideWhenUsed/>
    <w:rsid w:val="007C6554"/>
  </w:style>
  <w:style w:type="numbering" w:customStyle="1" w:styleId="NoList51214">
    <w:name w:val="No List51214"/>
    <w:next w:val="a5"/>
    <w:uiPriority w:val="99"/>
    <w:semiHidden/>
    <w:unhideWhenUsed/>
    <w:rsid w:val="007C6554"/>
  </w:style>
  <w:style w:type="numbering" w:customStyle="1" w:styleId="NoList61214">
    <w:name w:val="No List61214"/>
    <w:next w:val="a5"/>
    <w:uiPriority w:val="99"/>
    <w:semiHidden/>
    <w:unhideWhenUsed/>
    <w:rsid w:val="007C6554"/>
  </w:style>
  <w:style w:type="numbering" w:customStyle="1" w:styleId="NoList71214">
    <w:name w:val="No List71214"/>
    <w:next w:val="a5"/>
    <w:uiPriority w:val="99"/>
    <w:semiHidden/>
    <w:unhideWhenUsed/>
    <w:rsid w:val="007C6554"/>
  </w:style>
  <w:style w:type="numbering" w:customStyle="1" w:styleId="NoList81214">
    <w:name w:val="No List81214"/>
    <w:next w:val="a5"/>
    <w:uiPriority w:val="99"/>
    <w:semiHidden/>
    <w:unhideWhenUsed/>
    <w:rsid w:val="007C6554"/>
  </w:style>
  <w:style w:type="numbering" w:customStyle="1" w:styleId="NoList91114">
    <w:name w:val="No List91114"/>
    <w:next w:val="a5"/>
    <w:uiPriority w:val="99"/>
    <w:semiHidden/>
    <w:unhideWhenUsed/>
    <w:rsid w:val="007C6554"/>
  </w:style>
  <w:style w:type="numbering" w:customStyle="1" w:styleId="LFO19214">
    <w:name w:val="LFO19214"/>
    <w:basedOn w:val="a5"/>
    <w:rsid w:val="007C6554"/>
  </w:style>
  <w:style w:type="numbering" w:customStyle="1" w:styleId="NoList10114">
    <w:name w:val="No List10114"/>
    <w:next w:val="a5"/>
    <w:uiPriority w:val="99"/>
    <w:semiHidden/>
    <w:unhideWhenUsed/>
    <w:rsid w:val="007C6554"/>
  </w:style>
  <w:style w:type="numbering" w:customStyle="1" w:styleId="LFO1911112">
    <w:name w:val="LFO1911112"/>
    <w:basedOn w:val="a5"/>
    <w:rsid w:val="007C6554"/>
  </w:style>
  <w:style w:type="numbering" w:customStyle="1" w:styleId="NoList12314">
    <w:name w:val="No List12314"/>
    <w:next w:val="a5"/>
    <w:uiPriority w:val="99"/>
    <w:semiHidden/>
    <w:rsid w:val="007C6554"/>
  </w:style>
  <w:style w:type="numbering" w:customStyle="1" w:styleId="NoList111314">
    <w:name w:val="No List111314"/>
    <w:next w:val="a5"/>
    <w:uiPriority w:val="99"/>
    <w:semiHidden/>
    <w:unhideWhenUsed/>
    <w:rsid w:val="007C6554"/>
  </w:style>
  <w:style w:type="table" w:customStyle="1" w:styleId="TableGrid22222">
    <w:name w:val="Table Grid222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5"/>
    <w:semiHidden/>
    <w:rsid w:val="007C6554"/>
  </w:style>
  <w:style w:type="numbering" w:customStyle="1" w:styleId="13141">
    <w:name w:val="リストなし1314"/>
    <w:next w:val="a5"/>
    <w:uiPriority w:val="99"/>
    <w:semiHidden/>
    <w:unhideWhenUsed/>
    <w:rsid w:val="007C6554"/>
  </w:style>
  <w:style w:type="numbering" w:customStyle="1" w:styleId="11314">
    <w:name w:val="无列表11314"/>
    <w:next w:val="a5"/>
    <w:semiHidden/>
    <w:rsid w:val="007C6554"/>
  </w:style>
  <w:style w:type="numbering" w:customStyle="1" w:styleId="112140">
    <w:name w:val="リストなし11214"/>
    <w:next w:val="a5"/>
    <w:uiPriority w:val="99"/>
    <w:semiHidden/>
    <w:unhideWhenUsed/>
    <w:rsid w:val="007C6554"/>
  </w:style>
  <w:style w:type="numbering" w:customStyle="1" w:styleId="NoList22314">
    <w:name w:val="No List22314"/>
    <w:next w:val="a5"/>
    <w:uiPriority w:val="99"/>
    <w:semiHidden/>
    <w:unhideWhenUsed/>
    <w:rsid w:val="007C6554"/>
  </w:style>
  <w:style w:type="numbering" w:customStyle="1" w:styleId="NoList32314">
    <w:name w:val="No List32314"/>
    <w:next w:val="a5"/>
    <w:uiPriority w:val="99"/>
    <w:semiHidden/>
    <w:unhideWhenUsed/>
    <w:rsid w:val="007C6554"/>
  </w:style>
  <w:style w:type="numbering" w:customStyle="1" w:styleId="NoList42214">
    <w:name w:val="No List42214"/>
    <w:next w:val="a5"/>
    <w:uiPriority w:val="99"/>
    <w:semiHidden/>
    <w:unhideWhenUsed/>
    <w:rsid w:val="007C6554"/>
  </w:style>
  <w:style w:type="numbering" w:customStyle="1" w:styleId="NoList211214">
    <w:name w:val="No List211214"/>
    <w:next w:val="a5"/>
    <w:uiPriority w:val="99"/>
    <w:semiHidden/>
    <w:unhideWhenUsed/>
    <w:rsid w:val="007C6554"/>
  </w:style>
  <w:style w:type="numbering" w:customStyle="1" w:styleId="NoList311214">
    <w:name w:val="No List311214"/>
    <w:next w:val="a5"/>
    <w:uiPriority w:val="99"/>
    <w:semiHidden/>
    <w:unhideWhenUsed/>
    <w:rsid w:val="007C6554"/>
  </w:style>
  <w:style w:type="numbering" w:customStyle="1" w:styleId="NoList411214">
    <w:name w:val="No List411214"/>
    <w:next w:val="a5"/>
    <w:uiPriority w:val="99"/>
    <w:semiHidden/>
    <w:unhideWhenUsed/>
    <w:rsid w:val="007C6554"/>
  </w:style>
  <w:style w:type="numbering" w:customStyle="1" w:styleId="111214">
    <w:name w:val="无列表111214"/>
    <w:next w:val="a5"/>
    <w:semiHidden/>
    <w:rsid w:val="007C6554"/>
  </w:style>
  <w:style w:type="numbering" w:customStyle="1" w:styleId="NoList1111214">
    <w:name w:val="No List1111214"/>
    <w:next w:val="a5"/>
    <w:uiPriority w:val="99"/>
    <w:semiHidden/>
    <w:unhideWhenUsed/>
    <w:rsid w:val="007C6554"/>
  </w:style>
  <w:style w:type="numbering" w:customStyle="1" w:styleId="NoList121214">
    <w:name w:val="No List121214"/>
    <w:next w:val="a5"/>
    <w:uiPriority w:val="99"/>
    <w:semiHidden/>
    <w:unhideWhenUsed/>
    <w:rsid w:val="007C6554"/>
  </w:style>
  <w:style w:type="numbering" w:customStyle="1" w:styleId="NoList221214">
    <w:name w:val="No List221214"/>
    <w:next w:val="a5"/>
    <w:uiPriority w:val="99"/>
    <w:semiHidden/>
    <w:unhideWhenUsed/>
    <w:rsid w:val="007C6554"/>
  </w:style>
  <w:style w:type="numbering" w:customStyle="1" w:styleId="NoList321214">
    <w:name w:val="No List321214"/>
    <w:next w:val="a5"/>
    <w:uiPriority w:val="99"/>
    <w:semiHidden/>
    <w:unhideWhenUsed/>
    <w:rsid w:val="007C6554"/>
  </w:style>
  <w:style w:type="numbering" w:customStyle="1" w:styleId="NoList1614">
    <w:name w:val="No List1614"/>
    <w:next w:val="a5"/>
    <w:uiPriority w:val="99"/>
    <w:semiHidden/>
    <w:unhideWhenUsed/>
    <w:rsid w:val="007C6554"/>
  </w:style>
  <w:style w:type="table" w:customStyle="1" w:styleId="TableGrid2422">
    <w:name w:val="Table Grid2422"/>
    <w:basedOn w:val="a4"/>
    <w:next w:val="af9"/>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9"/>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a5"/>
    <w:uiPriority w:val="99"/>
    <w:semiHidden/>
    <w:unhideWhenUsed/>
    <w:rsid w:val="007C6554"/>
  </w:style>
  <w:style w:type="numbering" w:customStyle="1" w:styleId="NoList2514">
    <w:name w:val="No List2514"/>
    <w:next w:val="a5"/>
    <w:uiPriority w:val="99"/>
    <w:semiHidden/>
    <w:unhideWhenUsed/>
    <w:rsid w:val="007C6554"/>
  </w:style>
  <w:style w:type="numbering" w:customStyle="1" w:styleId="NoList3514">
    <w:name w:val="No List3514"/>
    <w:next w:val="a5"/>
    <w:uiPriority w:val="99"/>
    <w:semiHidden/>
    <w:unhideWhenUsed/>
    <w:rsid w:val="007C6554"/>
  </w:style>
  <w:style w:type="numbering" w:customStyle="1" w:styleId="NoList4514">
    <w:name w:val="No List4514"/>
    <w:next w:val="a5"/>
    <w:uiPriority w:val="99"/>
    <w:semiHidden/>
    <w:unhideWhenUsed/>
    <w:rsid w:val="007C6554"/>
  </w:style>
  <w:style w:type="numbering" w:customStyle="1" w:styleId="NoList5414">
    <w:name w:val="No List5414"/>
    <w:next w:val="a5"/>
    <w:uiPriority w:val="99"/>
    <w:semiHidden/>
    <w:unhideWhenUsed/>
    <w:rsid w:val="007C6554"/>
  </w:style>
  <w:style w:type="numbering" w:customStyle="1" w:styleId="NoList6414">
    <w:name w:val="No List6414"/>
    <w:next w:val="a5"/>
    <w:uiPriority w:val="99"/>
    <w:semiHidden/>
    <w:unhideWhenUsed/>
    <w:rsid w:val="007C6554"/>
  </w:style>
  <w:style w:type="numbering" w:customStyle="1" w:styleId="NoList7414">
    <w:name w:val="No List7414"/>
    <w:next w:val="a5"/>
    <w:uiPriority w:val="99"/>
    <w:semiHidden/>
    <w:unhideWhenUsed/>
    <w:rsid w:val="007C6554"/>
  </w:style>
  <w:style w:type="numbering" w:customStyle="1" w:styleId="NoList8314">
    <w:name w:val="No List8314"/>
    <w:next w:val="a5"/>
    <w:uiPriority w:val="99"/>
    <w:semiHidden/>
    <w:unhideWhenUsed/>
    <w:rsid w:val="007C6554"/>
  </w:style>
  <w:style w:type="numbering" w:customStyle="1" w:styleId="NoList9314">
    <w:name w:val="No List9314"/>
    <w:next w:val="a5"/>
    <w:uiPriority w:val="99"/>
    <w:semiHidden/>
    <w:unhideWhenUsed/>
    <w:rsid w:val="007C6554"/>
  </w:style>
  <w:style w:type="numbering" w:customStyle="1" w:styleId="NoList11414">
    <w:name w:val="No List11414"/>
    <w:next w:val="a5"/>
    <w:uiPriority w:val="99"/>
    <w:semiHidden/>
    <w:unhideWhenUsed/>
    <w:rsid w:val="007C6554"/>
  </w:style>
  <w:style w:type="numbering" w:customStyle="1" w:styleId="NoList21414">
    <w:name w:val="No List21414"/>
    <w:next w:val="a5"/>
    <w:uiPriority w:val="99"/>
    <w:semiHidden/>
    <w:unhideWhenUsed/>
    <w:rsid w:val="007C6554"/>
  </w:style>
  <w:style w:type="numbering" w:customStyle="1" w:styleId="NoList31414">
    <w:name w:val="No List31414"/>
    <w:next w:val="a5"/>
    <w:uiPriority w:val="99"/>
    <w:semiHidden/>
    <w:unhideWhenUsed/>
    <w:rsid w:val="007C6554"/>
  </w:style>
  <w:style w:type="numbering" w:customStyle="1" w:styleId="NoList41414">
    <w:name w:val="No List41414"/>
    <w:next w:val="a5"/>
    <w:uiPriority w:val="99"/>
    <w:semiHidden/>
    <w:unhideWhenUsed/>
    <w:rsid w:val="007C6554"/>
  </w:style>
  <w:style w:type="numbering" w:customStyle="1" w:styleId="NoList51314">
    <w:name w:val="No List51314"/>
    <w:next w:val="a5"/>
    <w:uiPriority w:val="99"/>
    <w:semiHidden/>
    <w:unhideWhenUsed/>
    <w:rsid w:val="007C6554"/>
  </w:style>
  <w:style w:type="numbering" w:customStyle="1" w:styleId="NoList61314">
    <w:name w:val="No List61314"/>
    <w:next w:val="a5"/>
    <w:uiPriority w:val="99"/>
    <w:semiHidden/>
    <w:unhideWhenUsed/>
    <w:rsid w:val="007C6554"/>
  </w:style>
  <w:style w:type="numbering" w:customStyle="1" w:styleId="NoList71314">
    <w:name w:val="No List71314"/>
    <w:next w:val="a5"/>
    <w:uiPriority w:val="99"/>
    <w:semiHidden/>
    <w:unhideWhenUsed/>
    <w:rsid w:val="007C6554"/>
  </w:style>
  <w:style w:type="numbering" w:customStyle="1" w:styleId="NoList81314">
    <w:name w:val="No List81314"/>
    <w:next w:val="a5"/>
    <w:uiPriority w:val="99"/>
    <w:semiHidden/>
    <w:unhideWhenUsed/>
    <w:rsid w:val="007C6554"/>
  </w:style>
  <w:style w:type="numbering" w:customStyle="1" w:styleId="NoList91214">
    <w:name w:val="No List91214"/>
    <w:next w:val="a5"/>
    <w:uiPriority w:val="99"/>
    <w:semiHidden/>
    <w:unhideWhenUsed/>
    <w:rsid w:val="007C6554"/>
  </w:style>
  <w:style w:type="numbering" w:customStyle="1" w:styleId="LFO19314">
    <w:name w:val="LFO19314"/>
    <w:basedOn w:val="a5"/>
    <w:rsid w:val="007C6554"/>
  </w:style>
  <w:style w:type="numbering" w:customStyle="1" w:styleId="NoList10214">
    <w:name w:val="No List10214"/>
    <w:next w:val="a5"/>
    <w:uiPriority w:val="99"/>
    <w:semiHidden/>
    <w:unhideWhenUsed/>
    <w:rsid w:val="007C6554"/>
  </w:style>
  <w:style w:type="numbering" w:customStyle="1" w:styleId="LFO191214">
    <w:name w:val="LFO191214"/>
    <w:basedOn w:val="a5"/>
    <w:rsid w:val="007C6554"/>
  </w:style>
  <w:style w:type="numbering" w:customStyle="1" w:styleId="NoList12414">
    <w:name w:val="No List12414"/>
    <w:next w:val="a5"/>
    <w:uiPriority w:val="99"/>
    <w:semiHidden/>
    <w:rsid w:val="007C6554"/>
  </w:style>
  <w:style w:type="numbering" w:customStyle="1" w:styleId="NoList111414">
    <w:name w:val="No List111414"/>
    <w:next w:val="a5"/>
    <w:uiPriority w:val="99"/>
    <w:semiHidden/>
    <w:unhideWhenUsed/>
    <w:rsid w:val="007C6554"/>
  </w:style>
  <w:style w:type="table" w:customStyle="1" w:styleId="TableGrid22322">
    <w:name w:val="Table Grid22322"/>
    <w:basedOn w:val="a4"/>
    <w:next w:val="af9"/>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a5"/>
    <w:semiHidden/>
    <w:rsid w:val="007C6554"/>
  </w:style>
  <w:style w:type="numbering" w:customStyle="1" w:styleId="14141">
    <w:name w:val="リストなし1414"/>
    <w:next w:val="a5"/>
    <w:uiPriority w:val="99"/>
    <w:semiHidden/>
    <w:unhideWhenUsed/>
    <w:rsid w:val="007C6554"/>
  </w:style>
  <w:style w:type="numbering" w:customStyle="1" w:styleId="11414">
    <w:name w:val="无列表11414"/>
    <w:next w:val="a5"/>
    <w:semiHidden/>
    <w:rsid w:val="007C6554"/>
  </w:style>
  <w:style w:type="numbering" w:customStyle="1" w:styleId="113140">
    <w:name w:val="リストなし11314"/>
    <w:next w:val="a5"/>
    <w:uiPriority w:val="99"/>
    <w:semiHidden/>
    <w:unhideWhenUsed/>
    <w:rsid w:val="007C6554"/>
  </w:style>
  <w:style w:type="numbering" w:customStyle="1" w:styleId="NoList22414">
    <w:name w:val="No List22414"/>
    <w:next w:val="a5"/>
    <w:uiPriority w:val="99"/>
    <w:semiHidden/>
    <w:unhideWhenUsed/>
    <w:rsid w:val="007C6554"/>
  </w:style>
  <w:style w:type="numbering" w:customStyle="1" w:styleId="NoList32414">
    <w:name w:val="No List32414"/>
    <w:next w:val="a5"/>
    <w:uiPriority w:val="99"/>
    <w:semiHidden/>
    <w:unhideWhenUsed/>
    <w:rsid w:val="007C6554"/>
  </w:style>
  <w:style w:type="numbering" w:customStyle="1" w:styleId="NoList42314">
    <w:name w:val="No List42314"/>
    <w:next w:val="a5"/>
    <w:uiPriority w:val="99"/>
    <w:semiHidden/>
    <w:unhideWhenUsed/>
    <w:rsid w:val="007C6554"/>
  </w:style>
  <w:style w:type="numbering" w:customStyle="1" w:styleId="NoList211314">
    <w:name w:val="No List211314"/>
    <w:next w:val="a5"/>
    <w:uiPriority w:val="99"/>
    <w:semiHidden/>
    <w:unhideWhenUsed/>
    <w:rsid w:val="007C6554"/>
  </w:style>
  <w:style w:type="numbering" w:customStyle="1" w:styleId="NoList311314">
    <w:name w:val="No List311314"/>
    <w:next w:val="a5"/>
    <w:uiPriority w:val="99"/>
    <w:semiHidden/>
    <w:unhideWhenUsed/>
    <w:rsid w:val="007C6554"/>
  </w:style>
  <w:style w:type="numbering" w:customStyle="1" w:styleId="NoList411314">
    <w:name w:val="No List411314"/>
    <w:next w:val="a5"/>
    <w:uiPriority w:val="99"/>
    <w:semiHidden/>
    <w:unhideWhenUsed/>
    <w:rsid w:val="007C6554"/>
  </w:style>
  <w:style w:type="numbering" w:customStyle="1" w:styleId="111314">
    <w:name w:val="无列表111314"/>
    <w:next w:val="a5"/>
    <w:semiHidden/>
    <w:rsid w:val="007C6554"/>
  </w:style>
  <w:style w:type="numbering" w:customStyle="1" w:styleId="NoList1111314">
    <w:name w:val="No List1111314"/>
    <w:next w:val="a5"/>
    <w:uiPriority w:val="99"/>
    <w:semiHidden/>
    <w:unhideWhenUsed/>
    <w:rsid w:val="007C6554"/>
  </w:style>
  <w:style w:type="numbering" w:customStyle="1" w:styleId="NoList121314">
    <w:name w:val="No List121314"/>
    <w:next w:val="a5"/>
    <w:uiPriority w:val="99"/>
    <w:semiHidden/>
    <w:unhideWhenUsed/>
    <w:rsid w:val="007C6554"/>
  </w:style>
  <w:style w:type="numbering" w:customStyle="1" w:styleId="NoList221314">
    <w:name w:val="No List221314"/>
    <w:next w:val="a5"/>
    <w:uiPriority w:val="99"/>
    <w:semiHidden/>
    <w:unhideWhenUsed/>
    <w:rsid w:val="007C6554"/>
  </w:style>
  <w:style w:type="numbering" w:customStyle="1" w:styleId="NoList321314">
    <w:name w:val="No List321314"/>
    <w:next w:val="a5"/>
    <w:uiPriority w:val="99"/>
    <w:semiHidden/>
    <w:unhideWhenUsed/>
    <w:rsid w:val="007C6554"/>
  </w:style>
  <w:style w:type="table" w:customStyle="1" w:styleId="2122">
    <w:name w:val="古典型 2122"/>
    <w:basedOn w:val="a4"/>
    <w:next w:val="29"/>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a5"/>
    <w:uiPriority w:val="99"/>
    <w:semiHidden/>
    <w:unhideWhenUsed/>
    <w:rsid w:val="007C6554"/>
  </w:style>
  <w:style w:type="numbering" w:customStyle="1" w:styleId="1512">
    <w:name w:val="无列表1512"/>
    <w:next w:val="a5"/>
    <w:semiHidden/>
    <w:rsid w:val="007C6554"/>
  </w:style>
  <w:style w:type="numbering" w:customStyle="1" w:styleId="15120">
    <w:name w:val="リストなし1512"/>
    <w:next w:val="a5"/>
    <w:uiPriority w:val="99"/>
    <w:semiHidden/>
    <w:unhideWhenUsed/>
    <w:rsid w:val="007C6554"/>
  </w:style>
  <w:style w:type="numbering" w:customStyle="1" w:styleId="NoList1812">
    <w:name w:val="No List1812"/>
    <w:next w:val="a5"/>
    <w:uiPriority w:val="99"/>
    <w:semiHidden/>
    <w:unhideWhenUsed/>
    <w:rsid w:val="007C6554"/>
  </w:style>
  <w:style w:type="numbering" w:customStyle="1" w:styleId="11512">
    <w:name w:val="无列表11512"/>
    <w:next w:val="a5"/>
    <w:semiHidden/>
    <w:rsid w:val="007C6554"/>
  </w:style>
  <w:style w:type="numbering" w:customStyle="1" w:styleId="114120">
    <w:name w:val="リストなし11412"/>
    <w:next w:val="a5"/>
    <w:uiPriority w:val="99"/>
    <w:semiHidden/>
    <w:unhideWhenUsed/>
    <w:rsid w:val="007C6554"/>
  </w:style>
  <w:style w:type="numbering" w:customStyle="1" w:styleId="NoList2612">
    <w:name w:val="No List2612"/>
    <w:next w:val="a5"/>
    <w:uiPriority w:val="99"/>
    <w:semiHidden/>
    <w:unhideWhenUsed/>
    <w:rsid w:val="007C6554"/>
  </w:style>
  <w:style w:type="numbering" w:customStyle="1" w:styleId="NoList3612">
    <w:name w:val="No List3612"/>
    <w:next w:val="a5"/>
    <w:uiPriority w:val="99"/>
    <w:semiHidden/>
    <w:unhideWhenUsed/>
    <w:rsid w:val="007C6554"/>
  </w:style>
  <w:style w:type="numbering" w:customStyle="1" w:styleId="NoList11512">
    <w:name w:val="No List11512"/>
    <w:next w:val="a5"/>
    <w:uiPriority w:val="99"/>
    <w:semiHidden/>
    <w:unhideWhenUsed/>
    <w:rsid w:val="007C6554"/>
  </w:style>
  <w:style w:type="numbering" w:customStyle="1" w:styleId="NoList4612">
    <w:name w:val="No List4612"/>
    <w:next w:val="a5"/>
    <w:uiPriority w:val="99"/>
    <w:semiHidden/>
    <w:unhideWhenUsed/>
    <w:rsid w:val="007C6554"/>
  </w:style>
  <w:style w:type="numbering" w:customStyle="1" w:styleId="NoList5512">
    <w:name w:val="No List5512"/>
    <w:next w:val="a5"/>
    <w:uiPriority w:val="99"/>
    <w:semiHidden/>
    <w:unhideWhenUsed/>
    <w:rsid w:val="007C6554"/>
  </w:style>
  <w:style w:type="numbering" w:customStyle="1" w:styleId="NoList111512">
    <w:name w:val="No List111512"/>
    <w:next w:val="a5"/>
    <w:uiPriority w:val="99"/>
    <w:semiHidden/>
    <w:unhideWhenUsed/>
    <w:rsid w:val="007C6554"/>
  </w:style>
  <w:style w:type="numbering" w:customStyle="1" w:styleId="NoList21512">
    <w:name w:val="No List21512"/>
    <w:next w:val="a5"/>
    <w:uiPriority w:val="99"/>
    <w:semiHidden/>
    <w:unhideWhenUsed/>
    <w:rsid w:val="007C6554"/>
  </w:style>
  <w:style w:type="numbering" w:customStyle="1" w:styleId="NoList31512">
    <w:name w:val="No List31512"/>
    <w:next w:val="a5"/>
    <w:uiPriority w:val="99"/>
    <w:semiHidden/>
    <w:unhideWhenUsed/>
    <w:rsid w:val="007C6554"/>
  </w:style>
  <w:style w:type="numbering" w:customStyle="1" w:styleId="NoList41512">
    <w:name w:val="No List41512"/>
    <w:next w:val="a5"/>
    <w:uiPriority w:val="99"/>
    <w:semiHidden/>
    <w:unhideWhenUsed/>
    <w:rsid w:val="007C6554"/>
  </w:style>
  <w:style w:type="numbering" w:customStyle="1" w:styleId="NoList6512">
    <w:name w:val="No List6512"/>
    <w:next w:val="a5"/>
    <w:uiPriority w:val="99"/>
    <w:semiHidden/>
    <w:unhideWhenUsed/>
    <w:rsid w:val="007C6554"/>
  </w:style>
  <w:style w:type="numbering" w:customStyle="1" w:styleId="NoList7512">
    <w:name w:val="No List7512"/>
    <w:next w:val="a5"/>
    <w:uiPriority w:val="99"/>
    <w:semiHidden/>
    <w:unhideWhenUsed/>
    <w:rsid w:val="007C6554"/>
  </w:style>
  <w:style w:type="numbering" w:customStyle="1" w:styleId="NoList12512">
    <w:name w:val="No List12512"/>
    <w:next w:val="a5"/>
    <w:uiPriority w:val="99"/>
    <w:semiHidden/>
    <w:unhideWhenUsed/>
    <w:rsid w:val="007C6554"/>
  </w:style>
  <w:style w:type="numbering" w:customStyle="1" w:styleId="NoList22512">
    <w:name w:val="No List22512"/>
    <w:next w:val="a5"/>
    <w:uiPriority w:val="99"/>
    <w:semiHidden/>
    <w:unhideWhenUsed/>
    <w:rsid w:val="007C6554"/>
  </w:style>
  <w:style w:type="numbering" w:customStyle="1" w:styleId="NoList32512">
    <w:name w:val="No List32512"/>
    <w:next w:val="a5"/>
    <w:uiPriority w:val="99"/>
    <w:semiHidden/>
    <w:unhideWhenUsed/>
    <w:rsid w:val="007C6554"/>
  </w:style>
  <w:style w:type="numbering" w:customStyle="1" w:styleId="NoList42412">
    <w:name w:val="No List42412"/>
    <w:next w:val="a5"/>
    <w:uiPriority w:val="99"/>
    <w:semiHidden/>
    <w:unhideWhenUsed/>
    <w:rsid w:val="007C6554"/>
  </w:style>
  <w:style w:type="numbering" w:customStyle="1" w:styleId="NoList51412">
    <w:name w:val="No List51412"/>
    <w:next w:val="a5"/>
    <w:uiPriority w:val="99"/>
    <w:semiHidden/>
    <w:unhideWhenUsed/>
    <w:rsid w:val="007C6554"/>
  </w:style>
  <w:style w:type="numbering" w:customStyle="1" w:styleId="NoList211412">
    <w:name w:val="No List211412"/>
    <w:next w:val="a5"/>
    <w:uiPriority w:val="99"/>
    <w:semiHidden/>
    <w:unhideWhenUsed/>
    <w:rsid w:val="007C6554"/>
  </w:style>
  <w:style w:type="numbering" w:customStyle="1" w:styleId="NoList311412">
    <w:name w:val="No List311412"/>
    <w:next w:val="a5"/>
    <w:uiPriority w:val="99"/>
    <w:semiHidden/>
    <w:unhideWhenUsed/>
    <w:rsid w:val="007C6554"/>
  </w:style>
  <w:style w:type="numbering" w:customStyle="1" w:styleId="NoList411412">
    <w:name w:val="No List411412"/>
    <w:next w:val="a5"/>
    <w:uiPriority w:val="99"/>
    <w:semiHidden/>
    <w:unhideWhenUsed/>
    <w:rsid w:val="007C6554"/>
  </w:style>
  <w:style w:type="numbering" w:customStyle="1" w:styleId="NoList61412">
    <w:name w:val="No List61412"/>
    <w:next w:val="a5"/>
    <w:uiPriority w:val="99"/>
    <w:semiHidden/>
    <w:unhideWhenUsed/>
    <w:rsid w:val="007C6554"/>
  </w:style>
  <w:style w:type="numbering" w:customStyle="1" w:styleId="111412">
    <w:name w:val="无列表111412"/>
    <w:next w:val="a5"/>
    <w:semiHidden/>
    <w:rsid w:val="007C6554"/>
  </w:style>
  <w:style w:type="numbering" w:customStyle="1" w:styleId="NoList1111412">
    <w:name w:val="No List1111412"/>
    <w:next w:val="a5"/>
    <w:uiPriority w:val="99"/>
    <w:semiHidden/>
    <w:unhideWhenUsed/>
    <w:rsid w:val="007C6554"/>
  </w:style>
  <w:style w:type="numbering" w:customStyle="1" w:styleId="NoList71412">
    <w:name w:val="No List71412"/>
    <w:next w:val="a5"/>
    <w:uiPriority w:val="99"/>
    <w:semiHidden/>
    <w:unhideWhenUsed/>
    <w:rsid w:val="007C6554"/>
  </w:style>
  <w:style w:type="numbering" w:customStyle="1" w:styleId="NoList121412">
    <w:name w:val="No List121412"/>
    <w:next w:val="a5"/>
    <w:uiPriority w:val="99"/>
    <w:semiHidden/>
    <w:unhideWhenUsed/>
    <w:rsid w:val="007C6554"/>
  </w:style>
  <w:style w:type="numbering" w:customStyle="1" w:styleId="NoList221412">
    <w:name w:val="No List221412"/>
    <w:next w:val="a5"/>
    <w:uiPriority w:val="99"/>
    <w:semiHidden/>
    <w:unhideWhenUsed/>
    <w:rsid w:val="007C6554"/>
  </w:style>
  <w:style w:type="numbering" w:customStyle="1" w:styleId="NoList321412">
    <w:name w:val="No List321412"/>
    <w:next w:val="a5"/>
    <w:uiPriority w:val="99"/>
    <w:semiHidden/>
    <w:unhideWhenUsed/>
    <w:rsid w:val="007C6554"/>
  </w:style>
  <w:style w:type="numbering" w:customStyle="1" w:styleId="NoList8412">
    <w:name w:val="No List8412"/>
    <w:next w:val="a5"/>
    <w:uiPriority w:val="99"/>
    <w:semiHidden/>
    <w:unhideWhenUsed/>
    <w:rsid w:val="007C6554"/>
  </w:style>
  <w:style w:type="numbering" w:customStyle="1" w:styleId="NoList9412">
    <w:name w:val="No List9412"/>
    <w:next w:val="a5"/>
    <w:uiPriority w:val="99"/>
    <w:semiHidden/>
    <w:unhideWhenUsed/>
    <w:rsid w:val="007C6554"/>
  </w:style>
  <w:style w:type="numbering" w:customStyle="1" w:styleId="NoList81412">
    <w:name w:val="No List81412"/>
    <w:next w:val="a5"/>
    <w:uiPriority w:val="99"/>
    <w:semiHidden/>
    <w:unhideWhenUsed/>
    <w:rsid w:val="007C6554"/>
  </w:style>
  <w:style w:type="numbering" w:customStyle="1" w:styleId="NoList91312">
    <w:name w:val="No List91312"/>
    <w:next w:val="a5"/>
    <w:uiPriority w:val="99"/>
    <w:semiHidden/>
    <w:unhideWhenUsed/>
    <w:rsid w:val="007C6554"/>
  </w:style>
  <w:style w:type="numbering" w:customStyle="1" w:styleId="LFO19412">
    <w:name w:val="LFO19412"/>
    <w:basedOn w:val="a5"/>
    <w:rsid w:val="007C6554"/>
  </w:style>
  <w:style w:type="numbering" w:customStyle="1" w:styleId="NoList10312">
    <w:name w:val="No List10312"/>
    <w:next w:val="a5"/>
    <w:uiPriority w:val="99"/>
    <w:semiHidden/>
    <w:unhideWhenUsed/>
    <w:rsid w:val="007C6554"/>
  </w:style>
  <w:style w:type="numbering" w:customStyle="1" w:styleId="LFO191312">
    <w:name w:val="LFO191312"/>
    <w:basedOn w:val="a5"/>
    <w:rsid w:val="007C6554"/>
  </w:style>
  <w:style w:type="numbering" w:customStyle="1" w:styleId="12112">
    <w:name w:val="无列表12112"/>
    <w:next w:val="a5"/>
    <w:semiHidden/>
    <w:rsid w:val="007C6554"/>
  </w:style>
  <w:style w:type="numbering" w:customStyle="1" w:styleId="121120">
    <w:name w:val="リストなし12112"/>
    <w:next w:val="a5"/>
    <w:uiPriority w:val="99"/>
    <w:semiHidden/>
    <w:unhideWhenUsed/>
    <w:rsid w:val="007C6554"/>
  </w:style>
  <w:style w:type="numbering" w:customStyle="1" w:styleId="1111121">
    <w:name w:val="リストなし111112"/>
    <w:next w:val="a5"/>
    <w:uiPriority w:val="99"/>
    <w:semiHidden/>
    <w:unhideWhenUsed/>
    <w:rsid w:val="007C6554"/>
  </w:style>
  <w:style w:type="numbering" w:customStyle="1" w:styleId="NoList13112">
    <w:name w:val="No List13112"/>
    <w:next w:val="a5"/>
    <w:uiPriority w:val="99"/>
    <w:semiHidden/>
    <w:unhideWhenUsed/>
    <w:rsid w:val="007C6554"/>
  </w:style>
  <w:style w:type="numbering" w:customStyle="1" w:styleId="NoList23112">
    <w:name w:val="No List23112"/>
    <w:next w:val="a5"/>
    <w:uiPriority w:val="99"/>
    <w:semiHidden/>
    <w:unhideWhenUsed/>
    <w:rsid w:val="007C6554"/>
  </w:style>
  <w:style w:type="numbering" w:customStyle="1" w:styleId="NoList33112">
    <w:name w:val="No List33112"/>
    <w:next w:val="a5"/>
    <w:uiPriority w:val="99"/>
    <w:semiHidden/>
    <w:unhideWhenUsed/>
    <w:rsid w:val="007C6554"/>
  </w:style>
  <w:style w:type="numbering" w:customStyle="1" w:styleId="NoList43112">
    <w:name w:val="No List43112"/>
    <w:next w:val="a5"/>
    <w:uiPriority w:val="99"/>
    <w:semiHidden/>
    <w:unhideWhenUsed/>
    <w:rsid w:val="007C6554"/>
  </w:style>
  <w:style w:type="numbering" w:customStyle="1" w:styleId="NoList52112">
    <w:name w:val="No List52112"/>
    <w:next w:val="a5"/>
    <w:uiPriority w:val="99"/>
    <w:semiHidden/>
    <w:unhideWhenUsed/>
    <w:rsid w:val="007C6554"/>
  </w:style>
  <w:style w:type="numbering" w:customStyle="1" w:styleId="NoList62112">
    <w:name w:val="No List62112"/>
    <w:next w:val="a5"/>
    <w:uiPriority w:val="99"/>
    <w:semiHidden/>
    <w:unhideWhenUsed/>
    <w:rsid w:val="007C6554"/>
  </w:style>
  <w:style w:type="numbering" w:customStyle="1" w:styleId="NoList72112">
    <w:name w:val="No List72112"/>
    <w:next w:val="a5"/>
    <w:uiPriority w:val="99"/>
    <w:semiHidden/>
    <w:unhideWhenUsed/>
    <w:rsid w:val="007C6554"/>
  </w:style>
  <w:style w:type="numbering" w:customStyle="1" w:styleId="NoList112112">
    <w:name w:val="No List112112"/>
    <w:next w:val="a5"/>
    <w:uiPriority w:val="99"/>
    <w:semiHidden/>
    <w:unhideWhenUsed/>
    <w:rsid w:val="007C6554"/>
  </w:style>
  <w:style w:type="numbering" w:customStyle="1" w:styleId="NoList212112">
    <w:name w:val="No List212112"/>
    <w:next w:val="a5"/>
    <w:uiPriority w:val="99"/>
    <w:semiHidden/>
    <w:unhideWhenUsed/>
    <w:rsid w:val="007C6554"/>
  </w:style>
  <w:style w:type="numbering" w:customStyle="1" w:styleId="NoList312112">
    <w:name w:val="No List312112"/>
    <w:next w:val="a5"/>
    <w:uiPriority w:val="99"/>
    <w:semiHidden/>
    <w:unhideWhenUsed/>
    <w:rsid w:val="007C6554"/>
  </w:style>
  <w:style w:type="numbering" w:customStyle="1" w:styleId="NoList412112">
    <w:name w:val="No List412112"/>
    <w:next w:val="a5"/>
    <w:uiPriority w:val="99"/>
    <w:semiHidden/>
    <w:unhideWhenUsed/>
    <w:rsid w:val="007C6554"/>
  </w:style>
  <w:style w:type="numbering" w:customStyle="1" w:styleId="NoList511112">
    <w:name w:val="No List511112"/>
    <w:next w:val="a5"/>
    <w:uiPriority w:val="99"/>
    <w:semiHidden/>
    <w:unhideWhenUsed/>
    <w:rsid w:val="007C6554"/>
  </w:style>
  <w:style w:type="numbering" w:customStyle="1" w:styleId="NoList611112">
    <w:name w:val="No List611112"/>
    <w:next w:val="a5"/>
    <w:uiPriority w:val="99"/>
    <w:semiHidden/>
    <w:unhideWhenUsed/>
    <w:rsid w:val="007C6554"/>
  </w:style>
  <w:style w:type="numbering" w:customStyle="1" w:styleId="NoList711112">
    <w:name w:val="No List711112"/>
    <w:next w:val="a5"/>
    <w:uiPriority w:val="99"/>
    <w:semiHidden/>
    <w:unhideWhenUsed/>
    <w:rsid w:val="007C6554"/>
  </w:style>
  <w:style w:type="numbering" w:customStyle="1" w:styleId="NoList811112">
    <w:name w:val="No List811112"/>
    <w:next w:val="a5"/>
    <w:uiPriority w:val="99"/>
    <w:semiHidden/>
    <w:unhideWhenUsed/>
    <w:rsid w:val="007C6554"/>
  </w:style>
  <w:style w:type="numbering" w:customStyle="1" w:styleId="NoList122112">
    <w:name w:val="No List122112"/>
    <w:next w:val="a5"/>
    <w:uiPriority w:val="99"/>
    <w:semiHidden/>
    <w:rsid w:val="007C6554"/>
  </w:style>
  <w:style w:type="numbering" w:customStyle="1" w:styleId="NoList1112112">
    <w:name w:val="No List1112112"/>
    <w:next w:val="a5"/>
    <w:uiPriority w:val="99"/>
    <w:semiHidden/>
    <w:unhideWhenUsed/>
    <w:rsid w:val="007C6554"/>
  </w:style>
  <w:style w:type="numbering" w:customStyle="1" w:styleId="112112">
    <w:name w:val="无列表112112"/>
    <w:next w:val="a5"/>
    <w:semiHidden/>
    <w:rsid w:val="007C6554"/>
  </w:style>
  <w:style w:type="numbering" w:customStyle="1" w:styleId="NoList222112">
    <w:name w:val="No List222112"/>
    <w:next w:val="a5"/>
    <w:uiPriority w:val="99"/>
    <w:semiHidden/>
    <w:unhideWhenUsed/>
    <w:rsid w:val="007C6554"/>
  </w:style>
  <w:style w:type="numbering" w:customStyle="1" w:styleId="NoList322112">
    <w:name w:val="No List322112"/>
    <w:next w:val="a5"/>
    <w:uiPriority w:val="99"/>
    <w:semiHidden/>
    <w:unhideWhenUsed/>
    <w:rsid w:val="007C6554"/>
  </w:style>
  <w:style w:type="numbering" w:customStyle="1" w:styleId="NoList421112">
    <w:name w:val="No List421112"/>
    <w:next w:val="a5"/>
    <w:uiPriority w:val="99"/>
    <w:semiHidden/>
    <w:unhideWhenUsed/>
    <w:rsid w:val="007C6554"/>
  </w:style>
  <w:style w:type="numbering" w:customStyle="1" w:styleId="NoList21111112">
    <w:name w:val="No List21111112"/>
    <w:next w:val="a5"/>
    <w:uiPriority w:val="99"/>
    <w:semiHidden/>
    <w:unhideWhenUsed/>
    <w:rsid w:val="007C6554"/>
  </w:style>
  <w:style w:type="numbering" w:customStyle="1" w:styleId="NoList31111112">
    <w:name w:val="No List31111112"/>
    <w:next w:val="a5"/>
    <w:uiPriority w:val="99"/>
    <w:semiHidden/>
    <w:unhideWhenUsed/>
    <w:rsid w:val="007C6554"/>
  </w:style>
  <w:style w:type="numbering" w:customStyle="1" w:styleId="NoList41111112">
    <w:name w:val="No List41111112"/>
    <w:next w:val="a5"/>
    <w:uiPriority w:val="99"/>
    <w:semiHidden/>
    <w:unhideWhenUsed/>
    <w:rsid w:val="007C6554"/>
  </w:style>
  <w:style w:type="numbering" w:customStyle="1" w:styleId="11111112">
    <w:name w:val="无列表11111112"/>
    <w:next w:val="a5"/>
    <w:semiHidden/>
    <w:rsid w:val="007C6554"/>
  </w:style>
  <w:style w:type="numbering" w:customStyle="1" w:styleId="NoList111111112">
    <w:name w:val="No List111111112"/>
    <w:next w:val="a5"/>
    <w:uiPriority w:val="99"/>
    <w:semiHidden/>
    <w:unhideWhenUsed/>
    <w:rsid w:val="007C6554"/>
  </w:style>
  <w:style w:type="numbering" w:customStyle="1" w:styleId="NoList12111112">
    <w:name w:val="No List12111112"/>
    <w:next w:val="a5"/>
    <w:uiPriority w:val="99"/>
    <w:semiHidden/>
    <w:unhideWhenUsed/>
    <w:rsid w:val="007C6554"/>
  </w:style>
  <w:style w:type="numbering" w:customStyle="1" w:styleId="NoList2211112">
    <w:name w:val="No List2211112"/>
    <w:next w:val="a5"/>
    <w:uiPriority w:val="99"/>
    <w:semiHidden/>
    <w:unhideWhenUsed/>
    <w:rsid w:val="007C6554"/>
  </w:style>
  <w:style w:type="numbering" w:customStyle="1" w:styleId="NoList3211112">
    <w:name w:val="No List3211112"/>
    <w:next w:val="a5"/>
    <w:uiPriority w:val="99"/>
    <w:semiHidden/>
    <w:unhideWhenUsed/>
    <w:rsid w:val="007C6554"/>
  </w:style>
  <w:style w:type="numbering" w:customStyle="1" w:styleId="NoList14112">
    <w:name w:val="No List14112"/>
    <w:next w:val="a5"/>
    <w:uiPriority w:val="99"/>
    <w:semiHidden/>
    <w:unhideWhenUsed/>
    <w:rsid w:val="007C6554"/>
  </w:style>
  <w:style w:type="numbering" w:customStyle="1" w:styleId="NoList15112">
    <w:name w:val="No List15112"/>
    <w:next w:val="a5"/>
    <w:uiPriority w:val="99"/>
    <w:semiHidden/>
    <w:unhideWhenUsed/>
    <w:rsid w:val="007C6554"/>
  </w:style>
  <w:style w:type="numbering" w:customStyle="1" w:styleId="NoList24112">
    <w:name w:val="No List24112"/>
    <w:next w:val="a5"/>
    <w:uiPriority w:val="99"/>
    <w:semiHidden/>
    <w:unhideWhenUsed/>
    <w:rsid w:val="007C6554"/>
  </w:style>
  <w:style w:type="numbering" w:customStyle="1" w:styleId="NoList34112">
    <w:name w:val="No List34112"/>
    <w:next w:val="a5"/>
    <w:uiPriority w:val="99"/>
    <w:semiHidden/>
    <w:unhideWhenUsed/>
    <w:rsid w:val="007C6554"/>
  </w:style>
  <w:style w:type="numbering" w:customStyle="1" w:styleId="NoList44112">
    <w:name w:val="No List44112"/>
    <w:next w:val="a5"/>
    <w:uiPriority w:val="99"/>
    <w:semiHidden/>
    <w:unhideWhenUsed/>
    <w:rsid w:val="007C6554"/>
  </w:style>
  <w:style w:type="numbering" w:customStyle="1" w:styleId="NoList53112">
    <w:name w:val="No List53112"/>
    <w:next w:val="a5"/>
    <w:uiPriority w:val="99"/>
    <w:semiHidden/>
    <w:unhideWhenUsed/>
    <w:rsid w:val="007C6554"/>
  </w:style>
  <w:style w:type="numbering" w:customStyle="1" w:styleId="NoList63112">
    <w:name w:val="No List63112"/>
    <w:next w:val="a5"/>
    <w:uiPriority w:val="99"/>
    <w:semiHidden/>
    <w:unhideWhenUsed/>
    <w:rsid w:val="007C6554"/>
  </w:style>
  <w:style w:type="numbering" w:customStyle="1" w:styleId="NoList73112">
    <w:name w:val="No List73112"/>
    <w:next w:val="a5"/>
    <w:uiPriority w:val="99"/>
    <w:semiHidden/>
    <w:unhideWhenUsed/>
    <w:rsid w:val="007C6554"/>
  </w:style>
  <w:style w:type="numbering" w:customStyle="1" w:styleId="NoList82112">
    <w:name w:val="No List82112"/>
    <w:next w:val="a5"/>
    <w:uiPriority w:val="99"/>
    <w:semiHidden/>
    <w:unhideWhenUsed/>
    <w:rsid w:val="007C6554"/>
  </w:style>
  <w:style w:type="numbering" w:customStyle="1" w:styleId="NoList92112">
    <w:name w:val="No List92112"/>
    <w:next w:val="a5"/>
    <w:uiPriority w:val="99"/>
    <w:semiHidden/>
    <w:unhideWhenUsed/>
    <w:rsid w:val="007C6554"/>
  </w:style>
  <w:style w:type="numbering" w:customStyle="1" w:styleId="NoList113112">
    <w:name w:val="No List113112"/>
    <w:next w:val="a5"/>
    <w:uiPriority w:val="99"/>
    <w:semiHidden/>
    <w:unhideWhenUsed/>
    <w:rsid w:val="007C6554"/>
  </w:style>
  <w:style w:type="numbering" w:customStyle="1" w:styleId="NoList213112">
    <w:name w:val="No List213112"/>
    <w:next w:val="a5"/>
    <w:uiPriority w:val="99"/>
    <w:semiHidden/>
    <w:unhideWhenUsed/>
    <w:rsid w:val="007C6554"/>
  </w:style>
  <w:style w:type="numbering" w:customStyle="1" w:styleId="NoList313112">
    <w:name w:val="No List313112"/>
    <w:next w:val="a5"/>
    <w:uiPriority w:val="99"/>
    <w:semiHidden/>
    <w:unhideWhenUsed/>
    <w:rsid w:val="007C6554"/>
  </w:style>
  <w:style w:type="numbering" w:customStyle="1" w:styleId="NoList413112">
    <w:name w:val="No List413112"/>
    <w:next w:val="a5"/>
    <w:uiPriority w:val="99"/>
    <w:semiHidden/>
    <w:unhideWhenUsed/>
    <w:rsid w:val="007C6554"/>
  </w:style>
  <w:style w:type="numbering" w:customStyle="1" w:styleId="NoList512112">
    <w:name w:val="No List512112"/>
    <w:next w:val="a5"/>
    <w:uiPriority w:val="99"/>
    <w:semiHidden/>
    <w:unhideWhenUsed/>
    <w:rsid w:val="007C6554"/>
  </w:style>
  <w:style w:type="numbering" w:customStyle="1" w:styleId="NoList612112">
    <w:name w:val="No List612112"/>
    <w:next w:val="a5"/>
    <w:uiPriority w:val="99"/>
    <w:semiHidden/>
    <w:unhideWhenUsed/>
    <w:rsid w:val="007C6554"/>
  </w:style>
  <w:style w:type="numbering" w:customStyle="1" w:styleId="NoList712112">
    <w:name w:val="No List712112"/>
    <w:next w:val="a5"/>
    <w:uiPriority w:val="99"/>
    <w:semiHidden/>
    <w:unhideWhenUsed/>
    <w:rsid w:val="007C6554"/>
  </w:style>
  <w:style w:type="numbering" w:customStyle="1" w:styleId="NoList812112">
    <w:name w:val="No List812112"/>
    <w:next w:val="a5"/>
    <w:uiPriority w:val="99"/>
    <w:semiHidden/>
    <w:unhideWhenUsed/>
    <w:rsid w:val="007C6554"/>
  </w:style>
  <w:style w:type="numbering" w:customStyle="1" w:styleId="NoList911112">
    <w:name w:val="No List911112"/>
    <w:next w:val="a5"/>
    <w:uiPriority w:val="99"/>
    <w:semiHidden/>
    <w:unhideWhenUsed/>
    <w:rsid w:val="007C6554"/>
  </w:style>
  <w:style w:type="numbering" w:customStyle="1" w:styleId="LFO192112">
    <w:name w:val="LFO192112"/>
    <w:basedOn w:val="a5"/>
    <w:rsid w:val="007C6554"/>
  </w:style>
  <w:style w:type="numbering" w:customStyle="1" w:styleId="NoList101112">
    <w:name w:val="No List101112"/>
    <w:next w:val="a5"/>
    <w:uiPriority w:val="99"/>
    <w:semiHidden/>
    <w:unhideWhenUsed/>
    <w:rsid w:val="007C6554"/>
  </w:style>
  <w:style w:type="numbering" w:customStyle="1" w:styleId="LFO19111112">
    <w:name w:val="LFO19111112"/>
    <w:basedOn w:val="a5"/>
    <w:rsid w:val="007C6554"/>
  </w:style>
  <w:style w:type="numbering" w:customStyle="1" w:styleId="NoList123112">
    <w:name w:val="No List123112"/>
    <w:next w:val="a5"/>
    <w:uiPriority w:val="99"/>
    <w:semiHidden/>
    <w:rsid w:val="007C6554"/>
  </w:style>
  <w:style w:type="numbering" w:customStyle="1" w:styleId="NoList1113112">
    <w:name w:val="No List1113112"/>
    <w:next w:val="a5"/>
    <w:uiPriority w:val="99"/>
    <w:semiHidden/>
    <w:unhideWhenUsed/>
    <w:rsid w:val="007C6554"/>
  </w:style>
  <w:style w:type="numbering" w:customStyle="1" w:styleId="13112">
    <w:name w:val="无列表13112"/>
    <w:next w:val="a5"/>
    <w:semiHidden/>
    <w:rsid w:val="007C6554"/>
  </w:style>
  <w:style w:type="numbering" w:customStyle="1" w:styleId="131120">
    <w:name w:val="リストなし13112"/>
    <w:next w:val="a5"/>
    <w:uiPriority w:val="99"/>
    <w:semiHidden/>
    <w:unhideWhenUsed/>
    <w:rsid w:val="007C6554"/>
  </w:style>
  <w:style w:type="numbering" w:customStyle="1" w:styleId="113112">
    <w:name w:val="无列表113112"/>
    <w:next w:val="a5"/>
    <w:semiHidden/>
    <w:rsid w:val="007C6554"/>
  </w:style>
  <w:style w:type="numbering" w:customStyle="1" w:styleId="1121120">
    <w:name w:val="リストなし112112"/>
    <w:next w:val="a5"/>
    <w:uiPriority w:val="99"/>
    <w:semiHidden/>
    <w:unhideWhenUsed/>
    <w:rsid w:val="007C6554"/>
  </w:style>
  <w:style w:type="numbering" w:customStyle="1" w:styleId="NoList223112">
    <w:name w:val="No List223112"/>
    <w:next w:val="a5"/>
    <w:uiPriority w:val="99"/>
    <w:semiHidden/>
    <w:unhideWhenUsed/>
    <w:rsid w:val="007C6554"/>
  </w:style>
  <w:style w:type="numbering" w:customStyle="1" w:styleId="NoList323112">
    <w:name w:val="No List323112"/>
    <w:next w:val="a5"/>
    <w:uiPriority w:val="99"/>
    <w:semiHidden/>
    <w:unhideWhenUsed/>
    <w:rsid w:val="007C6554"/>
  </w:style>
  <w:style w:type="numbering" w:customStyle="1" w:styleId="NoList422112">
    <w:name w:val="No List422112"/>
    <w:next w:val="a5"/>
    <w:uiPriority w:val="99"/>
    <w:semiHidden/>
    <w:unhideWhenUsed/>
    <w:rsid w:val="007C6554"/>
  </w:style>
  <w:style w:type="numbering" w:customStyle="1" w:styleId="NoList2112112">
    <w:name w:val="No List2112112"/>
    <w:next w:val="a5"/>
    <w:uiPriority w:val="99"/>
    <w:semiHidden/>
    <w:unhideWhenUsed/>
    <w:rsid w:val="007C6554"/>
  </w:style>
  <w:style w:type="numbering" w:customStyle="1" w:styleId="NoList3112112">
    <w:name w:val="No List3112112"/>
    <w:next w:val="a5"/>
    <w:uiPriority w:val="99"/>
    <w:semiHidden/>
    <w:unhideWhenUsed/>
    <w:rsid w:val="007C6554"/>
  </w:style>
  <w:style w:type="numbering" w:customStyle="1" w:styleId="NoList4112112">
    <w:name w:val="No List4112112"/>
    <w:next w:val="a5"/>
    <w:uiPriority w:val="99"/>
    <w:semiHidden/>
    <w:unhideWhenUsed/>
    <w:rsid w:val="007C6554"/>
  </w:style>
  <w:style w:type="numbering" w:customStyle="1" w:styleId="1112112">
    <w:name w:val="无列表1112112"/>
    <w:next w:val="a5"/>
    <w:semiHidden/>
    <w:rsid w:val="007C6554"/>
  </w:style>
  <w:style w:type="numbering" w:customStyle="1" w:styleId="NoList11112112">
    <w:name w:val="No List11112112"/>
    <w:next w:val="a5"/>
    <w:uiPriority w:val="99"/>
    <w:semiHidden/>
    <w:unhideWhenUsed/>
    <w:rsid w:val="007C6554"/>
  </w:style>
  <w:style w:type="numbering" w:customStyle="1" w:styleId="NoList1212112">
    <w:name w:val="No List1212112"/>
    <w:next w:val="a5"/>
    <w:uiPriority w:val="99"/>
    <w:semiHidden/>
    <w:unhideWhenUsed/>
    <w:rsid w:val="007C6554"/>
  </w:style>
  <w:style w:type="numbering" w:customStyle="1" w:styleId="NoList2212112">
    <w:name w:val="No List2212112"/>
    <w:next w:val="a5"/>
    <w:uiPriority w:val="99"/>
    <w:semiHidden/>
    <w:unhideWhenUsed/>
    <w:rsid w:val="007C6554"/>
  </w:style>
  <w:style w:type="numbering" w:customStyle="1" w:styleId="NoList3212112">
    <w:name w:val="No List3212112"/>
    <w:next w:val="a5"/>
    <w:uiPriority w:val="99"/>
    <w:semiHidden/>
    <w:unhideWhenUsed/>
    <w:rsid w:val="007C6554"/>
  </w:style>
  <w:style w:type="numbering" w:customStyle="1" w:styleId="NoList16112">
    <w:name w:val="No List16112"/>
    <w:next w:val="a5"/>
    <w:uiPriority w:val="99"/>
    <w:semiHidden/>
    <w:unhideWhenUsed/>
    <w:rsid w:val="007C6554"/>
  </w:style>
  <w:style w:type="numbering" w:customStyle="1" w:styleId="NoList17112">
    <w:name w:val="No List17112"/>
    <w:next w:val="a5"/>
    <w:uiPriority w:val="99"/>
    <w:semiHidden/>
    <w:unhideWhenUsed/>
    <w:rsid w:val="007C6554"/>
  </w:style>
  <w:style w:type="numbering" w:customStyle="1" w:styleId="NoList25112">
    <w:name w:val="No List25112"/>
    <w:next w:val="a5"/>
    <w:uiPriority w:val="99"/>
    <w:semiHidden/>
    <w:unhideWhenUsed/>
    <w:rsid w:val="007C6554"/>
  </w:style>
  <w:style w:type="numbering" w:customStyle="1" w:styleId="NoList35112">
    <w:name w:val="No List35112"/>
    <w:next w:val="a5"/>
    <w:uiPriority w:val="99"/>
    <w:semiHidden/>
    <w:unhideWhenUsed/>
    <w:rsid w:val="007C6554"/>
  </w:style>
  <w:style w:type="numbering" w:customStyle="1" w:styleId="NoList45112">
    <w:name w:val="No List45112"/>
    <w:next w:val="a5"/>
    <w:uiPriority w:val="99"/>
    <w:semiHidden/>
    <w:unhideWhenUsed/>
    <w:rsid w:val="007C6554"/>
  </w:style>
  <w:style w:type="numbering" w:customStyle="1" w:styleId="NoList54112">
    <w:name w:val="No List54112"/>
    <w:next w:val="a5"/>
    <w:uiPriority w:val="99"/>
    <w:semiHidden/>
    <w:unhideWhenUsed/>
    <w:rsid w:val="007C6554"/>
  </w:style>
  <w:style w:type="numbering" w:customStyle="1" w:styleId="NoList64112">
    <w:name w:val="No List64112"/>
    <w:next w:val="a5"/>
    <w:uiPriority w:val="99"/>
    <w:semiHidden/>
    <w:unhideWhenUsed/>
    <w:rsid w:val="007C6554"/>
  </w:style>
  <w:style w:type="numbering" w:customStyle="1" w:styleId="NoList74112">
    <w:name w:val="No List74112"/>
    <w:next w:val="a5"/>
    <w:uiPriority w:val="99"/>
    <w:semiHidden/>
    <w:unhideWhenUsed/>
    <w:rsid w:val="007C6554"/>
  </w:style>
  <w:style w:type="numbering" w:customStyle="1" w:styleId="NoList83112">
    <w:name w:val="No List83112"/>
    <w:next w:val="a5"/>
    <w:uiPriority w:val="99"/>
    <w:semiHidden/>
    <w:unhideWhenUsed/>
    <w:rsid w:val="007C6554"/>
  </w:style>
  <w:style w:type="numbering" w:customStyle="1" w:styleId="NoList93112">
    <w:name w:val="No List93112"/>
    <w:next w:val="a5"/>
    <w:uiPriority w:val="99"/>
    <w:semiHidden/>
    <w:unhideWhenUsed/>
    <w:rsid w:val="007C6554"/>
  </w:style>
  <w:style w:type="numbering" w:customStyle="1" w:styleId="NoList114112">
    <w:name w:val="No List114112"/>
    <w:next w:val="a5"/>
    <w:uiPriority w:val="99"/>
    <w:semiHidden/>
    <w:unhideWhenUsed/>
    <w:rsid w:val="007C6554"/>
  </w:style>
  <w:style w:type="numbering" w:customStyle="1" w:styleId="NoList214112">
    <w:name w:val="No List214112"/>
    <w:next w:val="a5"/>
    <w:uiPriority w:val="99"/>
    <w:semiHidden/>
    <w:unhideWhenUsed/>
    <w:rsid w:val="007C6554"/>
  </w:style>
  <w:style w:type="numbering" w:customStyle="1" w:styleId="NoList314112">
    <w:name w:val="No List314112"/>
    <w:next w:val="a5"/>
    <w:uiPriority w:val="99"/>
    <w:semiHidden/>
    <w:unhideWhenUsed/>
    <w:rsid w:val="007C6554"/>
  </w:style>
  <w:style w:type="numbering" w:customStyle="1" w:styleId="NoList414112">
    <w:name w:val="No List414112"/>
    <w:next w:val="a5"/>
    <w:uiPriority w:val="99"/>
    <w:semiHidden/>
    <w:unhideWhenUsed/>
    <w:rsid w:val="007C6554"/>
  </w:style>
  <w:style w:type="numbering" w:customStyle="1" w:styleId="NoList513112">
    <w:name w:val="No List513112"/>
    <w:next w:val="a5"/>
    <w:uiPriority w:val="99"/>
    <w:semiHidden/>
    <w:unhideWhenUsed/>
    <w:rsid w:val="007C6554"/>
  </w:style>
  <w:style w:type="numbering" w:customStyle="1" w:styleId="NoList613112">
    <w:name w:val="No List613112"/>
    <w:next w:val="a5"/>
    <w:uiPriority w:val="99"/>
    <w:semiHidden/>
    <w:unhideWhenUsed/>
    <w:rsid w:val="007C6554"/>
  </w:style>
  <w:style w:type="numbering" w:customStyle="1" w:styleId="NoList713112">
    <w:name w:val="No List713112"/>
    <w:next w:val="a5"/>
    <w:uiPriority w:val="99"/>
    <w:semiHidden/>
    <w:unhideWhenUsed/>
    <w:rsid w:val="007C6554"/>
  </w:style>
  <w:style w:type="numbering" w:customStyle="1" w:styleId="NoList813112">
    <w:name w:val="No List813112"/>
    <w:next w:val="a5"/>
    <w:uiPriority w:val="99"/>
    <w:semiHidden/>
    <w:unhideWhenUsed/>
    <w:rsid w:val="007C6554"/>
  </w:style>
  <w:style w:type="numbering" w:customStyle="1" w:styleId="NoList912112">
    <w:name w:val="No List912112"/>
    <w:next w:val="a5"/>
    <w:uiPriority w:val="99"/>
    <w:semiHidden/>
    <w:unhideWhenUsed/>
    <w:rsid w:val="007C6554"/>
  </w:style>
  <w:style w:type="numbering" w:customStyle="1" w:styleId="LFO193112">
    <w:name w:val="LFO193112"/>
    <w:basedOn w:val="a5"/>
    <w:rsid w:val="007C6554"/>
  </w:style>
  <w:style w:type="numbering" w:customStyle="1" w:styleId="NoList102112">
    <w:name w:val="No List102112"/>
    <w:next w:val="a5"/>
    <w:uiPriority w:val="99"/>
    <w:semiHidden/>
    <w:unhideWhenUsed/>
    <w:rsid w:val="007C6554"/>
  </w:style>
  <w:style w:type="numbering" w:customStyle="1" w:styleId="LFO1912112">
    <w:name w:val="LFO1912112"/>
    <w:basedOn w:val="a5"/>
    <w:rsid w:val="007C6554"/>
  </w:style>
  <w:style w:type="numbering" w:customStyle="1" w:styleId="NoList124112">
    <w:name w:val="No List124112"/>
    <w:next w:val="a5"/>
    <w:uiPriority w:val="99"/>
    <w:semiHidden/>
    <w:rsid w:val="007C6554"/>
  </w:style>
  <w:style w:type="numbering" w:customStyle="1" w:styleId="NoList1114112">
    <w:name w:val="No List1114112"/>
    <w:next w:val="a5"/>
    <w:uiPriority w:val="99"/>
    <w:semiHidden/>
    <w:unhideWhenUsed/>
    <w:rsid w:val="007C6554"/>
  </w:style>
  <w:style w:type="numbering" w:customStyle="1" w:styleId="14112">
    <w:name w:val="无列表14112"/>
    <w:next w:val="a5"/>
    <w:semiHidden/>
    <w:rsid w:val="007C6554"/>
  </w:style>
  <w:style w:type="numbering" w:customStyle="1" w:styleId="141120">
    <w:name w:val="リストなし14112"/>
    <w:next w:val="a5"/>
    <w:uiPriority w:val="99"/>
    <w:semiHidden/>
    <w:unhideWhenUsed/>
    <w:rsid w:val="007C6554"/>
  </w:style>
  <w:style w:type="numbering" w:customStyle="1" w:styleId="114112">
    <w:name w:val="无列表114112"/>
    <w:next w:val="a5"/>
    <w:semiHidden/>
    <w:rsid w:val="007C6554"/>
  </w:style>
  <w:style w:type="numbering" w:customStyle="1" w:styleId="1131120">
    <w:name w:val="リストなし113112"/>
    <w:next w:val="a5"/>
    <w:uiPriority w:val="99"/>
    <w:semiHidden/>
    <w:unhideWhenUsed/>
    <w:rsid w:val="007C6554"/>
  </w:style>
  <w:style w:type="numbering" w:customStyle="1" w:styleId="NoList224112">
    <w:name w:val="No List224112"/>
    <w:next w:val="a5"/>
    <w:uiPriority w:val="99"/>
    <w:semiHidden/>
    <w:unhideWhenUsed/>
    <w:rsid w:val="007C6554"/>
  </w:style>
  <w:style w:type="numbering" w:customStyle="1" w:styleId="NoList324112">
    <w:name w:val="No List324112"/>
    <w:next w:val="a5"/>
    <w:uiPriority w:val="99"/>
    <w:semiHidden/>
    <w:unhideWhenUsed/>
    <w:rsid w:val="007C6554"/>
  </w:style>
  <w:style w:type="numbering" w:customStyle="1" w:styleId="NoList423112">
    <w:name w:val="No List423112"/>
    <w:next w:val="a5"/>
    <w:uiPriority w:val="99"/>
    <w:semiHidden/>
    <w:unhideWhenUsed/>
    <w:rsid w:val="007C6554"/>
  </w:style>
  <w:style w:type="numbering" w:customStyle="1" w:styleId="NoList2113112">
    <w:name w:val="No List2113112"/>
    <w:next w:val="a5"/>
    <w:uiPriority w:val="99"/>
    <w:semiHidden/>
    <w:unhideWhenUsed/>
    <w:rsid w:val="007C6554"/>
  </w:style>
  <w:style w:type="numbering" w:customStyle="1" w:styleId="NoList3113112">
    <w:name w:val="No List3113112"/>
    <w:next w:val="a5"/>
    <w:uiPriority w:val="99"/>
    <w:semiHidden/>
    <w:unhideWhenUsed/>
    <w:rsid w:val="007C6554"/>
  </w:style>
  <w:style w:type="numbering" w:customStyle="1" w:styleId="NoList4113112">
    <w:name w:val="No List4113112"/>
    <w:next w:val="a5"/>
    <w:uiPriority w:val="99"/>
    <w:semiHidden/>
    <w:unhideWhenUsed/>
    <w:rsid w:val="007C6554"/>
  </w:style>
  <w:style w:type="numbering" w:customStyle="1" w:styleId="1113112">
    <w:name w:val="无列表1113112"/>
    <w:next w:val="a5"/>
    <w:semiHidden/>
    <w:rsid w:val="007C6554"/>
  </w:style>
  <w:style w:type="numbering" w:customStyle="1" w:styleId="NoList11113112">
    <w:name w:val="No List11113112"/>
    <w:next w:val="a5"/>
    <w:uiPriority w:val="99"/>
    <w:semiHidden/>
    <w:unhideWhenUsed/>
    <w:rsid w:val="007C6554"/>
  </w:style>
  <w:style w:type="numbering" w:customStyle="1" w:styleId="NoList1213112">
    <w:name w:val="No List1213112"/>
    <w:next w:val="a5"/>
    <w:uiPriority w:val="99"/>
    <w:semiHidden/>
    <w:unhideWhenUsed/>
    <w:rsid w:val="007C6554"/>
  </w:style>
  <w:style w:type="numbering" w:customStyle="1" w:styleId="NoList2213112">
    <w:name w:val="No List2213112"/>
    <w:next w:val="a5"/>
    <w:uiPriority w:val="99"/>
    <w:semiHidden/>
    <w:unhideWhenUsed/>
    <w:rsid w:val="007C6554"/>
  </w:style>
  <w:style w:type="numbering" w:customStyle="1" w:styleId="NoList3213112">
    <w:name w:val="No List3213112"/>
    <w:next w:val="a5"/>
    <w:uiPriority w:val="99"/>
    <w:semiHidden/>
    <w:unhideWhenUsed/>
    <w:rsid w:val="007C6554"/>
  </w:style>
  <w:style w:type="table" w:customStyle="1" w:styleId="126">
    <w:name w:val="网格型 12"/>
    <w:basedOn w:val="a4"/>
    <w:next w:val="1f3"/>
    <w:semiHidden/>
    <w:unhideWhenUsed/>
    <w:qFormat/>
    <w:rsid w:val="007C655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a4"/>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a5"/>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lang w:val="en-US" w:eastAsia="zh-CN"/>
    </w:rPr>
  </w:style>
  <w:style w:type="numbering" w:customStyle="1" w:styleId="65">
    <w:name w:val="无列表6"/>
    <w:next w:val="a5"/>
    <w:uiPriority w:val="99"/>
    <w:semiHidden/>
    <w:unhideWhenUsed/>
    <w:rsid w:val="00242227"/>
  </w:style>
  <w:style w:type="numbering" w:customStyle="1" w:styleId="190">
    <w:name w:val="无列表19"/>
    <w:next w:val="a5"/>
    <w:semiHidden/>
    <w:rsid w:val="00242227"/>
  </w:style>
  <w:style w:type="numbering" w:customStyle="1" w:styleId="191">
    <w:name w:val="リストなし19"/>
    <w:next w:val="a5"/>
    <w:uiPriority w:val="99"/>
    <w:semiHidden/>
    <w:unhideWhenUsed/>
    <w:rsid w:val="00242227"/>
  </w:style>
  <w:style w:type="numbering" w:customStyle="1" w:styleId="NoList120">
    <w:name w:val="No List120"/>
    <w:next w:val="a5"/>
    <w:uiPriority w:val="99"/>
    <w:semiHidden/>
    <w:unhideWhenUsed/>
    <w:rsid w:val="00242227"/>
  </w:style>
  <w:style w:type="numbering" w:customStyle="1" w:styleId="119">
    <w:name w:val="无列表119"/>
    <w:next w:val="a5"/>
    <w:semiHidden/>
    <w:rsid w:val="00242227"/>
  </w:style>
  <w:style w:type="numbering" w:customStyle="1" w:styleId="1181">
    <w:name w:val="リストなし118"/>
    <w:next w:val="a5"/>
    <w:uiPriority w:val="99"/>
    <w:semiHidden/>
    <w:unhideWhenUsed/>
    <w:rsid w:val="00242227"/>
  </w:style>
  <w:style w:type="numbering" w:customStyle="1" w:styleId="NoList210">
    <w:name w:val="No List210"/>
    <w:next w:val="a5"/>
    <w:uiPriority w:val="99"/>
    <w:semiHidden/>
    <w:unhideWhenUsed/>
    <w:rsid w:val="00242227"/>
  </w:style>
  <w:style w:type="numbering" w:customStyle="1" w:styleId="NoList310">
    <w:name w:val="No List310"/>
    <w:next w:val="a5"/>
    <w:uiPriority w:val="99"/>
    <w:semiHidden/>
    <w:unhideWhenUsed/>
    <w:rsid w:val="00242227"/>
  </w:style>
  <w:style w:type="numbering" w:customStyle="1" w:styleId="NoList1110">
    <w:name w:val="No List1110"/>
    <w:next w:val="a5"/>
    <w:uiPriority w:val="99"/>
    <w:semiHidden/>
    <w:unhideWhenUsed/>
    <w:rsid w:val="00242227"/>
  </w:style>
  <w:style w:type="numbering" w:customStyle="1" w:styleId="NoList410">
    <w:name w:val="No List410"/>
    <w:next w:val="a5"/>
    <w:uiPriority w:val="99"/>
    <w:semiHidden/>
    <w:unhideWhenUsed/>
    <w:rsid w:val="00242227"/>
  </w:style>
  <w:style w:type="numbering" w:customStyle="1" w:styleId="NoList59">
    <w:name w:val="No List59"/>
    <w:next w:val="a5"/>
    <w:uiPriority w:val="99"/>
    <w:semiHidden/>
    <w:unhideWhenUsed/>
    <w:rsid w:val="00242227"/>
  </w:style>
  <w:style w:type="numbering" w:customStyle="1" w:styleId="NoList1119">
    <w:name w:val="No List1119"/>
    <w:next w:val="a5"/>
    <w:uiPriority w:val="99"/>
    <w:semiHidden/>
    <w:unhideWhenUsed/>
    <w:rsid w:val="00242227"/>
  </w:style>
  <w:style w:type="numbering" w:customStyle="1" w:styleId="NoList219">
    <w:name w:val="No List219"/>
    <w:next w:val="a5"/>
    <w:uiPriority w:val="99"/>
    <w:semiHidden/>
    <w:unhideWhenUsed/>
    <w:rsid w:val="00242227"/>
  </w:style>
  <w:style w:type="numbering" w:customStyle="1" w:styleId="NoList319">
    <w:name w:val="No List319"/>
    <w:next w:val="a5"/>
    <w:uiPriority w:val="99"/>
    <w:semiHidden/>
    <w:unhideWhenUsed/>
    <w:rsid w:val="00242227"/>
  </w:style>
  <w:style w:type="numbering" w:customStyle="1" w:styleId="NoList419">
    <w:name w:val="No List419"/>
    <w:next w:val="a5"/>
    <w:uiPriority w:val="99"/>
    <w:semiHidden/>
    <w:unhideWhenUsed/>
    <w:rsid w:val="00242227"/>
  </w:style>
  <w:style w:type="numbering" w:customStyle="1" w:styleId="NoList69">
    <w:name w:val="No List69"/>
    <w:next w:val="a5"/>
    <w:uiPriority w:val="99"/>
    <w:semiHidden/>
    <w:unhideWhenUsed/>
    <w:rsid w:val="00242227"/>
  </w:style>
  <w:style w:type="numbering" w:customStyle="1" w:styleId="NoList79">
    <w:name w:val="No List79"/>
    <w:next w:val="a5"/>
    <w:uiPriority w:val="99"/>
    <w:semiHidden/>
    <w:unhideWhenUsed/>
    <w:rsid w:val="00242227"/>
  </w:style>
  <w:style w:type="numbering" w:customStyle="1" w:styleId="NoList129">
    <w:name w:val="No List129"/>
    <w:next w:val="a5"/>
    <w:uiPriority w:val="99"/>
    <w:semiHidden/>
    <w:unhideWhenUsed/>
    <w:rsid w:val="00242227"/>
  </w:style>
  <w:style w:type="numbering" w:customStyle="1" w:styleId="NoList229">
    <w:name w:val="No List229"/>
    <w:next w:val="a5"/>
    <w:uiPriority w:val="99"/>
    <w:semiHidden/>
    <w:unhideWhenUsed/>
    <w:rsid w:val="00242227"/>
  </w:style>
  <w:style w:type="numbering" w:customStyle="1" w:styleId="NoList329">
    <w:name w:val="No List329"/>
    <w:next w:val="a5"/>
    <w:uiPriority w:val="99"/>
    <w:semiHidden/>
    <w:unhideWhenUsed/>
    <w:rsid w:val="00242227"/>
  </w:style>
  <w:style w:type="numbering" w:customStyle="1" w:styleId="NoList428">
    <w:name w:val="No List428"/>
    <w:next w:val="a5"/>
    <w:uiPriority w:val="99"/>
    <w:semiHidden/>
    <w:unhideWhenUsed/>
    <w:rsid w:val="00242227"/>
  </w:style>
  <w:style w:type="numbering" w:customStyle="1" w:styleId="NoList518">
    <w:name w:val="No List518"/>
    <w:next w:val="a5"/>
    <w:uiPriority w:val="99"/>
    <w:semiHidden/>
    <w:unhideWhenUsed/>
    <w:rsid w:val="00242227"/>
  </w:style>
  <w:style w:type="numbering" w:customStyle="1" w:styleId="NoList2118">
    <w:name w:val="No List2118"/>
    <w:next w:val="a5"/>
    <w:uiPriority w:val="99"/>
    <w:semiHidden/>
    <w:unhideWhenUsed/>
    <w:rsid w:val="00242227"/>
  </w:style>
  <w:style w:type="numbering" w:customStyle="1" w:styleId="NoList3118">
    <w:name w:val="No List3118"/>
    <w:next w:val="a5"/>
    <w:uiPriority w:val="99"/>
    <w:semiHidden/>
    <w:unhideWhenUsed/>
    <w:rsid w:val="00242227"/>
  </w:style>
  <w:style w:type="numbering" w:customStyle="1" w:styleId="NoList4118">
    <w:name w:val="No List4118"/>
    <w:next w:val="a5"/>
    <w:uiPriority w:val="99"/>
    <w:semiHidden/>
    <w:unhideWhenUsed/>
    <w:rsid w:val="00242227"/>
  </w:style>
  <w:style w:type="numbering" w:customStyle="1" w:styleId="NoList618">
    <w:name w:val="No List618"/>
    <w:next w:val="a5"/>
    <w:uiPriority w:val="99"/>
    <w:semiHidden/>
    <w:unhideWhenUsed/>
    <w:rsid w:val="00242227"/>
  </w:style>
  <w:style w:type="numbering" w:customStyle="1" w:styleId="1118">
    <w:name w:val="无列表1118"/>
    <w:next w:val="a5"/>
    <w:semiHidden/>
    <w:rsid w:val="00242227"/>
  </w:style>
  <w:style w:type="numbering" w:customStyle="1" w:styleId="NoList11118">
    <w:name w:val="No List11118"/>
    <w:next w:val="a5"/>
    <w:uiPriority w:val="99"/>
    <w:semiHidden/>
    <w:unhideWhenUsed/>
    <w:rsid w:val="00242227"/>
  </w:style>
  <w:style w:type="numbering" w:customStyle="1" w:styleId="NoList718">
    <w:name w:val="No List718"/>
    <w:next w:val="a5"/>
    <w:uiPriority w:val="99"/>
    <w:semiHidden/>
    <w:unhideWhenUsed/>
    <w:rsid w:val="00242227"/>
  </w:style>
  <w:style w:type="numbering" w:customStyle="1" w:styleId="NoList1218">
    <w:name w:val="No List1218"/>
    <w:next w:val="a5"/>
    <w:uiPriority w:val="99"/>
    <w:semiHidden/>
    <w:unhideWhenUsed/>
    <w:rsid w:val="00242227"/>
  </w:style>
  <w:style w:type="numbering" w:customStyle="1" w:styleId="NoList2218">
    <w:name w:val="No List2218"/>
    <w:next w:val="a5"/>
    <w:uiPriority w:val="99"/>
    <w:semiHidden/>
    <w:unhideWhenUsed/>
    <w:rsid w:val="00242227"/>
  </w:style>
  <w:style w:type="numbering" w:customStyle="1" w:styleId="NoList3218">
    <w:name w:val="No List3218"/>
    <w:next w:val="a5"/>
    <w:uiPriority w:val="99"/>
    <w:semiHidden/>
    <w:unhideWhenUsed/>
    <w:rsid w:val="00242227"/>
  </w:style>
  <w:style w:type="numbering" w:customStyle="1" w:styleId="NoList88">
    <w:name w:val="No List88"/>
    <w:next w:val="a5"/>
    <w:uiPriority w:val="99"/>
    <w:semiHidden/>
    <w:unhideWhenUsed/>
    <w:rsid w:val="00242227"/>
  </w:style>
  <w:style w:type="numbering" w:customStyle="1" w:styleId="NoList98">
    <w:name w:val="No List98"/>
    <w:next w:val="a5"/>
    <w:uiPriority w:val="99"/>
    <w:semiHidden/>
    <w:unhideWhenUsed/>
    <w:rsid w:val="00242227"/>
  </w:style>
  <w:style w:type="numbering" w:customStyle="1" w:styleId="NoList818">
    <w:name w:val="No List818"/>
    <w:next w:val="a5"/>
    <w:uiPriority w:val="99"/>
    <w:semiHidden/>
    <w:unhideWhenUsed/>
    <w:rsid w:val="00242227"/>
  </w:style>
  <w:style w:type="numbering" w:customStyle="1" w:styleId="NoList917">
    <w:name w:val="No List917"/>
    <w:next w:val="a5"/>
    <w:uiPriority w:val="99"/>
    <w:semiHidden/>
    <w:unhideWhenUsed/>
    <w:rsid w:val="00242227"/>
  </w:style>
  <w:style w:type="numbering" w:customStyle="1" w:styleId="NoList107">
    <w:name w:val="No List107"/>
    <w:next w:val="a5"/>
    <w:uiPriority w:val="99"/>
    <w:semiHidden/>
    <w:unhideWhenUsed/>
    <w:rsid w:val="00242227"/>
  </w:style>
  <w:style w:type="numbering" w:customStyle="1" w:styleId="LFO1917">
    <w:name w:val="LFO1917"/>
    <w:basedOn w:val="a5"/>
    <w:rsid w:val="00242227"/>
  </w:style>
  <w:style w:type="numbering" w:customStyle="1" w:styleId="1250">
    <w:name w:val="无列表125"/>
    <w:next w:val="a5"/>
    <w:semiHidden/>
    <w:rsid w:val="00242227"/>
  </w:style>
  <w:style w:type="numbering" w:customStyle="1" w:styleId="1251">
    <w:name w:val="リストなし125"/>
    <w:next w:val="a5"/>
    <w:uiPriority w:val="99"/>
    <w:semiHidden/>
    <w:unhideWhenUsed/>
    <w:rsid w:val="00242227"/>
  </w:style>
  <w:style w:type="numbering" w:customStyle="1" w:styleId="11151">
    <w:name w:val="リストなし1115"/>
    <w:next w:val="a5"/>
    <w:uiPriority w:val="99"/>
    <w:semiHidden/>
    <w:unhideWhenUsed/>
    <w:rsid w:val="00242227"/>
  </w:style>
  <w:style w:type="numbering" w:customStyle="1" w:styleId="NoList135">
    <w:name w:val="No List135"/>
    <w:next w:val="a5"/>
    <w:uiPriority w:val="99"/>
    <w:semiHidden/>
    <w:unhideWhenUsed/>
    <w:rsid w:val="00242227"/>
  </w:style>
  <w:style w:type="numbering" w:customStyle="1" w:styleId="NoList235">
    <w:name w:val="No List235"/>
    <w:next w:val="a5"/>
    <w:uiPriority w:val="99"/>
    <w:semiHidden/>
    <w:unhideWhenUsed/>
    <w:rsid w:val="00242227"/>
  </w:style>
  <w:style w:type="numbering" w:customStyle="1" w:styleId="NoList335">
    <w:name w:val="No List335"/>
    <w:next w:val="a5"/>
    <w:uiPriority w:val="99"/>
    <w:semiHidden/>
    <w:unhideWhenUsed/>
    <w:rsid w:val="00242227"/>
  </w:style>
  <w:style w:type="numbering" w:customStyle="1" w:styleId="NoList435">
    <w:name w:val="No List435"/>
    <w:next w:val="a5"/>
    <w:uiPriority w:val="99"/>
    <w:semiHidden/>
    <w:unhideWhenUsed/>
    <w:rsid w:val="00242227"/>
  </w:style>
  <w:style w:type="numbering" w:customStyle="1" w:styleId="NoList525">
    <w:name w:val="No List525"/>
    <w:next w:val="a5"/>
    <w:uiPriority w:val="99"/>
    <w:semiHidden/>
    <w:unhideWhenUsed/>
    <w:rsid w:val="00242227"/>
  </w:style>
  <w:style w:type="numbering" w:customStyle="1" w:styleId="NoList625">
    <w:name w:val="No List625"/>
    <w:next w:val="a5"/>
    <w:uiPriority w:val="99"/>
    <w:semiHidden/>
    <w:unhideWhenUsed/>
    <w:rsid w:val="00242227"/>
  </w:style>
  <w:style w:type="numbering" w:customStyle="1" w:styleId="NoList725">
    <w:name w:val="No List725"/>
    <w:next w:val="a5"/>
    <w:uiPriority w:val="99"/>
    <w:semiHidden/>
    <w:unhideWhenUsed/>
    <w:rsid w:val="00242227"/>
  </w:style>
  <w:style w:type="numbering" w:customStyle="1" w:styleId="NoList1125">
    <w:name w:val="No List1125"/>
    <w:next w:val="a5"/>
    <w:uiPriority w:val="99"/>
    <w:semiHidden/>
    <w:unhideWhenUsed/>
    <w:rsid w:val="00242227"/>
  </w:style>
  <w:style w:type="numbering" w:customStyle="1" w:styleId="NoList2125">
    <w:name w:val="No List2125"/>
    <w:next w:val="a5"/>
    <w:uiPriority w:val="99"/>
    <w:semiHidden/>
    <w:unhideWhenUsed/>
    <w:rsid w:val="00242227"/>
  </w:style>
  <w:style w:type="numbering" w:customStyle="1" w:styleId="NoList3125">
    <w:name w:val="No List3125"/>
    <w:next w:val="a5"/>
    <w:uiPriority w:val="99"/>
    <w:semiHidden/>
    <w:unhideWhenUsed/>
    <w:rsid w:val="00242227"/>
  </w:style>
  <w:style w:type="numbering" w:customStyle="1" w:styleId="NoList4125">
    <w:name w:val="No List4125"/>
    <w:next w:val="a5"/>
    <w:uiPriority w:val="99"/>
    <w:semiHidden/>
    <w:unhideWhenUsed/>
    <w:rsid w:val="00242227"/>
  </w:style>
  <w:style w:type="numbering" w:customStyle="1" w:styleId="NoList5115">
    <w:name w:val="No List5115"/>
    <w:next w:val="a5"/>
    <w:uiPriority w:val="99"/>
    <w:semiHidden/>
    <w:unhideWhenUsed/>
    <w:rsid w:val="00242227"/>
  </w:style>
  <w:style w:type="numbering" w:customStyle="1" w:styleId="NoList6115">
    <w:name w:val="No List6115"/>
    <w:next w:val="a5"/>
    <w:uiPriority w:val="99"/>
    <w:semiHidden/>
    <w:unhideWhenUsed/>
    <w:rsid w:val="00242227"/>
  </w:style>
  <w:style w:type="numbering" w:customStyle="1" w:styleId="NoList7115">
    <w:name w:val="No List7115"/>
    <w:next w:val="a5"/>
    <w:uiPriority w:val="99"/>
    <w:semiHidden/>
    <w:unhideWhenUsed/>
    <w:rsid w:val="00242227"/>
  </w:style>
  <w:style w:type="numbering" w:customStyle="1" w:styleId="NoList8115">
    <w:name w:val="No List8115"/>
    <w:next w:val="a5"/>
    <w:uiPriority w:val="99"/>
    <w:semiHidden/>
    <w:unhideWhenUsed/>
    <w:rsid w:val="00242227"/>
  </w:style>
  <w:style w:type="numbering" w:customStyle="1" w:styleId="NoList1225">
    <w:name w:val="No List1225"/>
    <w:next w:val="a5"/>
    <w:uiPriority w:val="99"/>
    <w:semiHidden/>
    <w:rsid w:val="00242227"/>
  </w:style>
  <w:style w:type="numbering" w:customStyle="1" w:styleId="NoList11125">
    <w:name w:val="No List11125"/>
    <w:next w:val="a5"/>
    <w:uiPriority w:val="99"/>
    <w:semiHidden/>
    <w:unhideWhenUsed/>
    <w:rsid w:val="00242227"/>
  </w:style>
  <w:style w:type="numbering" w:customStyle="1" w:styleId="1125">
    <w:name w:val="无列表1125"/>
    <w:next w:val="a5"/>
    <w:semiHidden/>
    <w:rsid w:val="00242227"/>
  </w:style>
  <w:style w:type="numbering" w:customStyle="1" w:styleId="NoList2225">
    <w:name w:val="No List2225"/>
    <w:next w:val="a5"/>
    <w:uiPriority w:val="99"/>
    <w:semiHidden/>
    <w:unhideWhenUsed/>
    <w:rsid w:val="00242227"/>
  </w:style>
  <w:style w:type="numbering" w:customStyle="1" w:styleId="NoList3225">
    <w:name w:val="No List3225"/>
    <w:next w:val="a5"/>
    <w:uiPriority w:val="99"/>
    <w:semiHidden/>
    <w:unhideWhenUsed/>
    <w:rsid w:val="00242227"/>
  </w:style>
  <w:style w:type="numbering" w:customStyle="1" w:styleId="NoList4215">
    <w:name w:val="No List4215"/>
    <w:next w:val="a5"/>
    <w:uiPriority w:val="99"/>
    <w:semiHidden/>
    <w:unhideWhenUsed/>
    <w:rsid w:val="00242227"/>
  </w:style>
  <w:style w:type="numbering" w:customStyle="1" w:styleId="NoList21115">
    <w:name w:val="No List21115"/>
    <w:next w:val="a5"/>
    <w:uiPriority w:val="99"/>
    <w:semiHidden/>
    <w:unhideWhenUsed/>
    <w:rsid w:val="00242227"/>
  </w:style>
  <w:style w:type="numbering" w:customStyle="1" w:styleId="NoList31115">
    <w:name w:val="No List31115"/>
    <w:next w:val="a5"/>
    <w:uiPriority w:val="99"/>
    <w:semiHidden/>
    <w:unhideWhenUsed/>
    <w:rsid w:val="00242227"/>
  </w:style>
  <w:style w:type="numbering" w:customStyle="1" w:styleId="NoList41115">
    <w:name w:val="No List41115"/>
    <w:next w:val="a5"/>
    <w:uiPriority w:val="99"/>
    <w:semiHidden/>
    <w:unhideWhenUsed/>
    <w:rsid w:val="00242227"/>
  </w:style>
  <w:style w:type="numbering" w:customStyle="1" w:styleId="11115">
    <w:name w:val="无列表11115"/>
    <w:next w:val="a5"/>
    <w:semiHidden/>
    <w:rsid w:val="00242227"/>
  </w:style>
  <w:style w:type="numbering" w:customStyle="1" w:styleId="NoList111115">
    <w:name w:val="No List111115"/>
    <w:next w:val="a5"/>
    <w:uiPriority w:val="99"/>
    <w:semiHidden/>
    <w:unhideWhenUsed/>
    <w:rsid w:val="00242227"/>
  </w:style>
  <w:style w:type="numbering" w:customStyle="1" w:styleId="NoList12115">
    <w:name w:val="No List12115"/>
    <w:next w:val="a5"/>
    <w:uiPriority w:val="99"/>
    <w:semiHidden/>
    <w:unhideWhenUsed/>
    <w:rsid w:val="00242227"/>
  </w:style>
  <w:style w:type="numbering" w:customStyle="1" w:styleId="NoList22115">
    <w:name w:val="No List22115"/>
    <w:next w:val="a5"/>
    <w:uiPriority w:val="99"/>
    <w:semiHidden/>
    <w:unhideWhenUsed/>
    <w:rsid w:val="00242227"/>
  </w:style>
  <w:style w:type="numbering" w:customStyle="1" w:styleId="NoList32115">
    <w:name w:val="No List32115"/>
    <w:next w:val="a5"/>
    <w:uiPriority w:val="99"/>
    <w:semiHidden/>
    <w:unhideWhenUsed/>
    <w:rsid w:val="00242227"/>
  </w:style>
  <w:style w:type="numbering" w:customStyle="1" w:styleId="NoList145">
    <w:name w:val="No List145"/>
    <w:next w:val="a5"/>
    <w:uiPriority w:val="99"/>
    <w:semiHidden/>
    <w:unhideWhenUsed/>
    <w:rsid w:val="00242227"/>
  </w:style>
  <w:style w:type="numbering" w:customStyle="1" w:styleId="NoList155">
    <w:name w:val="No List155"/>
    <w:next w:val="a5"/>
    <w:uiPriority w:val="99"/>
    <w:semiHidden/>
    <w:unhideWhenUsed/>
    <w:rsid w:val="00242227"/>
  </w:style>
  <w:style w:type="numbering" w:customStyle="1" w:styleId="NoList245">
    <w:name w:val="No List245"/>
    <w:next w:val="a5"/>
    <w:uiPriority w:val="99"/>
    <w:semiHidden/>
    <w:unhideWhenUsed/>
    <w:rsid w:val="00242227"/>
  </w:style>
  <w:style w:type="numbering" w:customStyle="1" w:styleId="NoList345">
    <w:name w:val="No List345"/>
    <w:next w:val="a5"/>
    <w:uiPriority w:val="99"/>
    <w:semiHidden/>
    <w:unhideWhenUsed/>
    <w:rsid w:val="00242227"/>
  </w:style>
  <w:style w:type="numbering" w:customStyle="1" w:styleId="NoList445">
    <w:name w:val="No List445"/>
    <w:next w:val="a5"/>
    <w:uiPriority w:val="99"/>
    <w:semiHidden/>
    <w:unhideWhenUsed/>
    <w:rsid w:val="00242227"/>
  </w:style>
  <w:style w:type="numbering" w:customStyle="1" w:styleId="NoList535">
    <w:name w:val="No List535"/>
    <w:next w:val="a5"/>
    <w:uiPriority w:val="99"/>
    <w:semiHidden/>
    <w:unhideWhenUsed/>
    <w:rsid w:val="00242227"/>
  </w:style>
  <w:style w:type="numbering" w:customStyle="1" w:styleId="NoList635">
    <w:name w:val="No List635"/>
    <w:next w:val="a5"/>
    <w:uiPriority w:val="99"/>
    <w:semiHidden/>
    <w:unhideWhenUsed/>
    <w:rsid w:val="00242227"/>
  </w:style>
  <w:style w:type="numbering" w:customStyle="1" w:styleId="NoList735">
    <w:name w:val="No List735"/>
    <w:next w:val="a5"/>
    <w:uiPriority w:val="99"/>
    <w:semiHidden/>
    <w:unhideWhenUsed/>
    <w:rsid w:val="00242227"/>
  </w:style>
  <w:style w:type="numbering" w:customStyle="1" w:styleId="NoList825">
    <w:name w:val="No List825"/>
    <w:next w:val="a5"/>
    <w:uiPriority w:val="99"/>
    <w:semiHidden/>
    <w:unhideWhenUsed/>
    <w:rsid w:val="00242227"/>
  </w:style>
  <w:style w:type="numbering" w:customStyle="1" w:styleId="NoList925">
    <w:name w:val="No List925"/>
    <w:next w:val="a5"/>
    <w:uiPriority w:val="99"/>
    <w:semiHidden/>
    <w:unhideWhenUsed/>
    <w:rsid w:val="00242227"/>
  </w:style>
  <w:style w:type="numbering" w:customStyle="1" w:styleId="NoList1135">
    <w:name w:val="No List1135"/>
    <w:next w:val="a5"/>
    <w:uiPriority w:val="99"/>
    <w:semiHidden/>
    <w:unhideWhenUsed/>
    <w:rsid w:val="00242227"/>
  </w:style>
  <w:style w:type="numbering" w:customStyle="1" w:styleId="NoList2135">
    <w:name w:val="No List2135"/>
    <w:next w:val="a5"/>
    <w:uiPriority w:val="99"/>
    <w:semiHidden/>
    <w:unhideWhenUsed/>
    <w:rsid w:val="00242227"/>
  </w:style>
  <w:style w:type="numbering" w:customStyle="1" w:styleId="NoList3135">
    <w:name w:val="No List3135"/>
    <w:next w:val="a5"/>
    <w:uiPriority w:val="99"/>
    <w:semiHidden/>
    <w:unhideWhenUsed/>
    <w:rsid w:val="00242227"/>
  </w:style>
  <w:style w:type="numbering" w:customStyle="1" w:styleId="NoList4135">
    <w:name w:val="No List4135"/>
    <w:next w:val="a5"/>
    <w:uiPriority w:val="99"/>
    <w:semiHidden/>
    <w:unhideWhenUsed/>
    <w:rsid w:val="00242227"/>
  </w:style>
  <w:style w:type="numbering" w:customStyle="1" w:styleId="NoList5125">
    <w:name w:val="No List5125"/>
    <w:next w:val="a5"/>
    <w:uiPriority w:val="99"/>
    <w:semiHidden/>
    <w:unhideWhenUsed/>
    <w:rsid w:val="00242227"/>
  </w:style>
  <w:style w:type="numbering" w:customStyle="1" w:styleId="NoList6125">
    <w:name w:val="No List6125"/>
    <w:next w:val="a5"/>
    <w:uiPriority w:val="99"/>
    <w:semiHidden/>
    <w:unhideWhenUsed/>
    <w:rsid w:val="00242227"/>
  </w:style>
  <w:style w:type="numbering" w:customStyle="1" w:styleId="NoList7125">
    <w:name w:val="No List7125"/>
    <w:next w:val="a5"/>
    <w:uiPriority w:val="99"/>
    <w:semiHidden/>
    <w:unhideWhenUsed/>
    <w:rsid w:val="00242227"/>
  </w:style>
  <w:style w:type="numbering" w:customStyle="1" w:styleId="NoList8125">
    <w:name w:val="No List8125"/>
    <w:next w:val="a5"/>
    <w:uiPriority w:val="99"/>
    <w:semiHidden/>
    <w:unhideWhenUsed/>
    <w:rsid w:val="00242227"/>
  </w:style>
  <w:style w:type="numbering" w:customStyle="1" w:styleId="NoList9115">
    <w:name w:val="No List9115"/>
    <w:next w:val="a5"/>
    <w:uiPriority w:val="99"/>
    <w:semiHidden/>
    <w:unhideWhenUsed/>
    <w:rsid w:val="00242227"/>
  </w:style>
  <w:style w:type="numbering" w:customStyle="1" w:styleId="LFO1925">
    <w:name w:val="LFO1925"/>
    <w:basedOn w:val="a5"/>
    <w:rsid w:val="00242227"/>
  </w:style>
  <w:style w:type="numbering" w:customStyle="1" w:styleId="NoList1015">
    <w:name w:val="No List1015"/>
    <w:next w:val="a5"/>
    <w:uiPriority w:val="99"/>
    <w:semiHidden/>
    <w:unhideWhenUsed/>
    <w:rsid w:val="00242227"/>
  </w:style>
  <w:style w:type="numbering" w:customStyle="1" w:styleId="LFO19115">
    <w:name w:val="LFO19115"/>
    <w:basedOn w:val="a5"/>
    <w:rsid w:val="00242227"/>
  </w:style>
  <w:style w:type="numbering" w:customStyle="1" w:styleId="NoList1235">
    <w:name w:val="No List1235"/>
    <w:next w:val="a5"/>
    <w:uiPriority w:val="99"/>
    <w:semiHidden/>
    <w:rsid w:val="00242227"/>
  </w:style>
  <w:style w:type="numbering" w:customStyle="1" w:styleId="NoList11135">
    <w:name w:val="No List11135"/>
    <w:next w:val="a5"/>
    <w:uiPriority w:val="99"/>
    <w:semiHidden/>
    <w:unhideWhenUsed/>
    <w:rsid w:val="00242227"/>
  </w:style>
  <w:style w:type="numbering" w:customStyle="1" w:styleId="135">
    <w:name w:val="无列表135"/>
    <w:next w:val="a5"/>
    <w:semiHidden/>
    <w:rsid w:val="00242227"/>
  </w:style>
  <w:style w:type="numbering" w:customStyle="1" w:styleId="1350">
    <w:name w:val="リストなし135"/>
    <w:next w:val="a5"/>
    <w:uiPriority w:val="99"/>
    <w:semiHidden/>
    <w:unhideWhenUsed/>
    <w:rsid w:val="00242227"/>
  </w:style>
  <w:style w:type="numbering" w:customStyle="1" w:styleId="1135">
    <w:name w:val="无列表1135"/>
    <w:next w:val="a5"/>
    <w:semiHidden/>
    <w:rsid w:val="00242227"/>
  </w:style>
  <w:style w:type="numbering" w:customStyle="1" w:styleId="11250">
    <w:name w:val="リストなし1125"/>
    <w:next w:val="a5"/>
    <w:uiPriority w:val="99"/>
    <w:semiHidden/>
    <w:unhideWhenUsed/>
    <w:rsid w:val="00242227"/>
  </w:style>
  <w:style w:type="numbering" w:customStyle="1" w:styleId="NoList2235">
    <w:name w:val="No List2235"/>
    <w:next w:val="a5"/>
    <w:uiPriority w:val="99"/>
    <w:semiHidden/>
    <w:unhideWhenUsed/>
    <w:rsid w:val="00242227"/>
  </w:style>
  <w:style w:type="numbering" w:customStyle="1" w:styleId="NoList3235">
    <w:name w:val="No List3235"/>
    <w:next w:val="a5"/>
    <w:uiPriority w:val="99"/>
    <w:semiHidden/>
    <w:unhideWhenUsed/>
    <w:rsid w:val="00242227"/>
  </w:style>
  <w:style w:type="numbering" w:customStyle="1" w:styleId="NoList4225">
    <w:name w:val="No List4225"/>
    <w:next w:val="a5"/>
    <w:uiPriority w:val="99"/>
    <w:semiHidden/>
    <w:unhideWhenUsed/>
    <w:rsid w:val="00242227"/>
  </w:style>
  <w:style w:type="numbering" w:customStyle="1" w:styleId="NoList21125">
    <w:name w:val="No List21125"/>
    <w:next w:val="a5"/>
    <w:uiPriority w:val="99"/>
    <w:semiHidden/>
    <w:unhideWhenUsed/>
    <w:rsid w:val="00242227"/>
  </w:style>
  <w:style w:type="numbering" w:customStyle="1" w:styleId="NoList31125">
    <w:name w:val="No List31125"/>
    <w:next w:val="a5"/>
    <w:uiPriority w:val="99"/>
    <w:semiHidden/>
    <w:unhideWhenUsed/>
    <w:rsid w:val="00242227"/>
  </w:style>
  <w:style w:type="numbering" w:customStyle="1" w:styleId="NoList41125">
    <w:name w:val="No List41125"/>
    <w:next w:val="a5"/>
    <w:uiPriority w:val="99"/>
    <w:semiHidden/>
    <w:unhideWhenUsed/>
    <w:rsid w:val="00242227"/>
  </w:style>
  <w:style w:type="numbering" w:customStyle="1" w:styleId="11125">
    <w:name w:val="无列表11125"/>
    <w:next w:val="a5"/>
    <w:semiHidden/>
    <w:rsid w:val="00242227"/>
  </w:style>
  <w:style w:type="numbering" w:customStyle="1" w:styleId="NoList111125">
    <w:name w:val="No List111125"/>
    <w:next w:val="a5"/>
    <w:uiPriority w:val="99"/>
    <w:semiHidden/>
    <w:unhideWhenUsed/>
    <w:rsid w:val="00242227"/>
  </w:style>
  <w:style w:type="numbering" w:customStyle="1" w:styleId="NoList12125">
    <w:name w:val="No List12125"/>
    <w:next w:val="a5"/>
    <w:uiPriority w:val="99"/>
    <w:semiHidden/>
    <w:unhideWhenUsed/>
    <w:rsid w:val="00242227"/>
  </w:style>
  <w:style w:type="numbering" w:customStyle="1" w:styleId="NoList22125">
    <w:name w:val="No List22125"/>
    <w:next w:val="a5"/>
    <w:uiPriority w:val="99"/>
    <w:semiHidden/>
    <w:unhideWhenUsed/>
    <w:rsid w:val="00242227"/>
  </w:style>
  <w:style w:type="numbering" w:customStyle="1" w:styleId="NoList32125">
    <w:name w:val="No List32125"/>
    <w:next w:val="a5"/>
    <w:uiPriority w:val="99"/>
    <w:semiHidden/>
    <w:unhideWhenUsed/>
    <w:rsid w:val="00242227"/>
  </w:style>
  <w:style w:type="numbering" w:customStyle="1" w:styleId="NoList165">
    <w:name w:val="No List165"/>
    <w:next w:val="a5"/>
    <w:uiPriority w:val="99"/>
    <w:semiHidden/>
    <w:unhideWhenUsed/>
    <w:rsid w:val="00242227"/>
  </w:style>
  <w:style w:type="numbering" w:customStyle="1" w:styleId="NoList175">
    <w:name w:val="No List175"/>
    <w:next w:val="a5"/>
    <w:uiPriority w:val="99"/>
    <w:semiHidden/>
    <w:unhideWhenUsed/>
    <w:rsid w:val="00242227"/>
  </w:style>
  <w:style w:type="numbering" w:customStyle="1" w:styleId="NoList255">
    <w:name w:val="No List255"/>
    <w:next w:val="a5"/>
    <w:uiPriority w:val="99"/>
    <w:semiHidden/>
    <w:unhideWhenUsed/>
    <w:rsid w:val="00242227"/>
  </w:style>
  <w:style w:type="numbering" w:customStyle="1" w:styleId="NoList355">
    <w:name w:val="No List355"/>
    <w:next w:val="a5"/>
    <w:uiPriority w:val="99"/>
    <w:semiHidden/>
    <w:unhideWhenUsed/>
    <w:rsid w:val="00242227"/>
  </w:style>
  <w:style w:type="numbering" w:customStyle="1" w:styleId="NoList455">
    <w:name w:val="No List455"/>
    <w:next w:val="a5"/>
    <w:uiPriority w:val="99"/>
    <w:semiHidden/>
    <w:unhideWhenUsed/>
    <w:rsid w:val="00242227"/>
  </w:style>
  <w:style w:type="numbering" w:customStyle="1" w:styleId="NoList545">
    <w:name w:val="No List545"/>
    <w:next w:val="a5"/>
    <w:uiPriority w:val="99"/>
    <w:semiHidden/>
    <w:unhideWhenUsed/>
    <w:rsid w:val="00242227"/>
  </w:style>
  <w:style w:type="numbering" w:customStyle="1" w:styleId="NoList645">
    <w:name w:val="No List645"/>
    <w:next w:val="a5"/>
    <w:uiPriority w:val="99"/>
    <w:semiHidden/>
    <w:unhideWhenUsed/>
    <w:rsid w:val="00242227"/>
  </w:style>
  <w:style w:type="numbering" w:customStyle="1" w:styleId="NoList745">
    <w:name w:val="No List745"/>
    <w:next w:val="a5"/>
    <w:uiPriority w:val="99"/>
    <w:semiHidden/>
    <w:unhideWhenUsed/>
    <w:rsid w:val="00242227"/>
  </w:style>
  <w:style w:type="numbering" w:customStyle="1" w:styleId="NoList835">
    <w:name w:val="No List835"/>
    <w:next w:val="a5"/>
    <w:uiPriority w:val="99"/>
    <w:semiHidden/>
    <w:unhideWhenUsed/>
    <w:rsid w:val="00242227"/>
  </w:style>
  <w:style w:type="numbering" w:customStyle="1" w:styleId="NoList935">
    <w:name w:val="No List935"/>
    <w:next w:val="a5"/>
    <w:uiPriority w:val="99"/>
    <w:semiHidden/>
    <w:unhideWhenUsed/>
    <w:rsid w:val="00242227"/>
  </w:style>
  <w:style w:type="numbering" w:customStyle="1" w:styleId="NoList1145">
    <w:name w:val="No List1145"/>
    <w:next w:val="a5"/>
    <w:uiPriority w:val="99"/>
    <w:semiHidden/>
    <w:unhideWhenUsed/>
    <w:rsid w:val="00242227"/>
  </w:style>
  <w:style w:type="numbering" w:customStyle="1" w:styleId="NoList2145">
    <w:name w:val="No List2145"/>
    <w:next w:val="a5"/>
    <w:uiPriority w:val="99"/>
    <w:semiHidden/>
    <w:unhideWhenUsed/>
    <w:rsid w:val="00242227"/>
  </w:style>
  <w:style w:type="numbering" w:customStyle="1" w:styleId="NoList3145">
    <w:name w:val="No List3145"/>
    <w:next w:val="a5"/>
    <w:uiPriority w:val="99"/>
    <w:semiHidden/>
    <w:unhideWhenUsed/>
    <w:rsid w:val="00242227"/>
  </w:style>
  <w:style w:type="numbering" w:customStyle="1" w:styleId="NoList4145">
    <w:name w:val="No List4145"/>
    <w:next w:val="a5"/>
    <w:uiPriority w:val="99"/>
    <w:semiHidden/>
    <w:unhideWhenUsed/>
    <w:rsid w:val="00242227"/>
  </w:style>
  <w:style w:type="numbering" w:customStyle="1" w:styleId="NoList5135">
    <w:name w:val="No List5135"/>
    <w:next w:val="a5"/>
    <w:uiPriority w:val="99"/>
    <w:semiHidden/>
    <w:unhideWhenUsed/>
    <w:rsid w:val="00242227"/>
  </w:style>
  <w:style w:type="numbering" w:customStyle="1" w:styleId="NoList6135">
    <w:name w:val="No List6135"/>
    <w:next w:val="a5"/>
    <w:uiPriority w:val="99"/>
    <w:semiHidden/>
    <w:unhideWhenUsed/>
    <w:rsid w:val="00242227"/>
  </w:style>
  <w:style w:type="numbering" w:customStyle="1" w:styleId="NoList7135">
    <w:name w:val="No List7135"/>
    <w:next w:val="a5"/>
    <w:uiPriority w:val="99"/>
    <w:semiHidden/>
    <w:unhideWhenUsed/>
    <w:rsid w:val="00242227"/>
  </w:style>
  <w:style w:type="numbering" w:customStyle="1" w:styleId="NoList8135">
    <w:name w:val="No List8135"/>
    <w:next w:val="a5"/>
    <w:uiPriority w:val="99"/>
    <w:semiHidden/>
    <w:unhideWhenUsed/>
    <w:rsid w:val="00242227"/>
  </w:style>
  <w:style w:type="numbering" w:customStyle="1" w:styleId="NoList9125">
    <w:name w:val="No List9125"/>
    <w:next w:val="a5"/>
    <w:uiPriority w:val="99"/>
    <w:semiHidden/>
    <w:unhideWhenUsed/>
    <w:rsid w:val="00242227"/>
  </w:style>
  <w:style w:type="numbering" w:customStyle="1" w:styleId="LFO1935">
    <w:name w:val="LFO1935"/>
    <w:basedOn w:val="a5"/>
    <w:rsid w:val="00242227"/>
  </w:style>
  <w:style w:type="numbering" w:customStyle="1" w:styleId="NoList1025">
    <w:name w:val="No List1025"/>
    <w:next w:val="a5"/>
    <w:uiPriority w:val="99"/>
    <w:semiHidden/>
    <w:unhideWhenUsed/>
    <w:rsid w:val="00242227"/>
  </w:style>
  <w:style w:type="numbering" w:customStyle="1" w:styleId="LFO19125">
    <w:name w:val="LFO19125"/>
    <w:basedOn w:val="a5"/>
    <w:rsid w:val="00242227"/>
  </w:style>
  <w:style w:type="numbering" w:customStyle="1" w:styleId="NoList1245">
    <w:name w:val="No List1245"/>
    <w:next w:val="a5"/>
    <w:uiPriority w:val="99"/>
    <w:semiHidden/>
    <w:rsid w:val="00242227"/>
  </w:style>
  <w:style w:type="numbering" w:customStyle="1" w:styleId="NoList11145">
    <w:name w:val="No List11145"/>
    <w:next w:val="a5"/>
    <w:uiPriority w:val="99"/>
    <w:semiHidden/>
    <w:unhideWhenUsed/>
    <w:rsid w:val="00242227"/>
  </w:style>
  <w:style w:type="numbering" w:customStyle="1" w:styleId="145">
    <w:name w:val="无列表145"/>
    <w:next w:val="a5"/>
    <w:semiHidden/>
    <w:rsid w:val="00242227"/>
  </w:style>
  <w:style w:type="numbering" w:customStyle="1" w:styleId="1450">
    <w:name w:val="リストなし145"/>
    <w:next w:val="a5"/>
    <w:uiPriority w:val="99"/>
    <w:semiHidden/>
    <w:unhideWhenUsed/>
    <w:rsid w:val="00242227"/>
  </w:style>
  <w:style w:type="numbering" w:customStyle="1" w:styleId="11450">
    <w:name w:val="无列表1145"/>
    <w:next w:val="a5"/>
    <w:semiHidden/>
    <w:rsid w:val="00242227"/>
  </w:style>
  <w:style w:type="numbering" w:customStyle="1" w:styleId="11350">
    <w:name w:val="リストなし1135"/>
    <w:next w:val="a5"/>
    <w:uiPriority w:val="99"/>
    <w:semiHidden/>
    <w:unhideWhenUsed/>
    <w:rsid w:val="00242227"/>
  </w:style>
  <w:style w:type="numbering" w:customStyle="1" w:styleId="NoList2245">
    <w:name w:val="No List2245"/>
    <w:next w:val="a5"/>
    <w:uiPriority w:val="99"/>
    <w:semiHidden/>
    <w:unhideWhenUsed/>
    <w:rsid w:val="00242227"/>
  </w:style>
  <w:style w:type="numbering" w:customStyle="1" w:styleId="NoList3245">
    <w:name w:val="No List3245"/>
    <w:next w:val="a5"/>
    <w:uiPriority w:val="99"/>
    <w:semiHidden/>
    <w:unhideWhenUsed/>
    <w:rsid w:val="00242227"/>
  </w:style>
  <w:style w:type="numbering" w:customStyle="1" w:styleId="NoList4235">
    <w:name w:val="No List4235"/>
    <w:next w:val="a5"/>
    <w:uiPriority w:val="99"/>
    <w:semiHidden/>
    <w:unhideWhenUsed/>
    <w:rsid w:val="00242227"/>
  </w:style>
  <w:style w:type="numbering" w:customStyle="1" w:styleId="NoList21135">
    <w:name w:val="No List21135"/>
    <w:next w:val="a5"/>
    <w:uiPriority w:val="99"/>
    <w:semiHidden/>
    <w:unhideWhenUsed/>
    <w:rsid w:val="00242227"/>
  </w:style>
  <w:style w:type="numbering" w:customStyle="1" w:styleId="NoList31135">
    <w:name w:val="No List31135"/>
    <w:next w:val="a5"/>
    <w:uiPriority w:val="99"/>
    <w:semiHidden/>
    <w:unhideWhenUsed/>
    <w:rsid w:val="00242227"/>
  </w:style>
  <w:style w:type="numbering" w:customStyle="1" w:styleId="NoList41135">
    <w:name w:val="No List41135"/>
    <w:next w:val="a5"/>
    <w:uiPriority w:val="99"/>
    <w:semiHidden/>
    <w:unhideWhenUsed/>
    <w:rsid w:val="00242227"/>
  </w:style>
  <w:style w:type="numbering" w:customStyle="1" w:styleId="11135">
    <w:name w:val="无列表11135"/>
    <w:next w:val="a5"/>
    <w:semiHidden/>
    <w:rsid w:val="00242227"/>
  </w:style>
  <w:style w:type="numbering" w:customStyle="1" w:styleId="NoList111135">
    <w:name w:val="No List111135"/>
    <w:next w:val="a5"/>
    <w:uiPriority w:val="99"/>
    <w:semiHidden/>
    <w:unhideWhenUsed/>
    <w:rsid w:val="00242227"/>
  </w:style>
  <w:style w:type="numbering" w:customStyle="1" w:styleId="NoList12135">
    <w:name w:val="No List12135"/>
    <w:next w:val="a5"/>
    <w:uiPriority w:val="99"/>
    <w:semiHidden/>
    <w:unhideWhenUsed/>
    <w:rsid w:val="00242227"/>
  </w:style>
  <w:style w:type="numbering" w:customStyle="1" w:styleId="NoList22135">
    <w:name w:val="No List22135"/>
    <w:next w:val="a5"/>
    <w:uiPriority w:val="99"/>
    <w:semiHidden/>
    <w:unhideWhenUsed/>
    <w:rsid w:val="00242227"/>
  </w:style>
  <w:style w:type="numbering" w:customStyle="1" w:styleId="NoList32135">
    <w:name w:val="No List32135"/>
    <w:next w:val="a5"/>
    <w:uiPriority w:val="99"/>
    <w:semiHidden/>
    <w:unhideWhenUsed/>
    <w:rsid w:val="00242227"/>
  </w:style>
  <w:style w:type="table" w:customStyle="1" w:styleId="TableGrid258">
    <w:name w:val="Table Grid258"/>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5">
    <w:name w:val="No List185"/>
    <w:next w:val="a5"/>
    <w:uiPriority w:val="99"/>
    <w:semiHidden/>
    <w:unhideWhenUsed/>
    <w:rsid w:val="00242227"/>
  </w:style>
  <w:style w:type="table" w:customStyle="1" w:styleId="TableGrid173">
    <w:name w:val="Table Grid173"/>
    <w:basedOn w:val="a4"/>
    <w:next w:val="af9"/>
    <w:qFormat/>
    <w:rsid w:val="00242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3">
    <w:name w:val="No List193"/>
    <w:next w:val="a5"/>
    <w:uiPriority w:val="99"/>
    <w:semiHidden/>
    <w:rsid w:val="00242227"/>
  </w:style>
  <w:style w:type="table" w:customStyle="1" w:styleId="TableGrid183">
    <w:name w:val="Table Grid18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5">
    <w:name w:val="No List265"/>
    <w:next w:val="a5"/>
    <w:uiPriority w:val="99"/>
    <w:semiHidden/>
    <w:unhideWhenUsed/>
    <w:rsid w:val="00242227"/>
  </w:style>
  <w:style w:type="numbering" w:customStyle="1" w:styleId="NoList365">
    <w:name w:val="No List365"/>
    <w:next w:val="a5"/>
    <w:uiPriority w:val="99"/>
    <w:semiHidden/>
    <w:unhideWhenUsed/>
    <w:rsid w:val="00242227"/>
  </w:style>
  <w:style w:type="table" w:customStyle="1" w:styleId="TableGrid265">
    <w:name w:val="Table Grid265"/>
    <w:basedOn w:val="a4"/>
    <w:next w:val="af9"/>
    <w:qFormat/>
    <w:rsid w:val="002422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5">
    <w:name w:val="No List465"/>
    <w:next w:val="a5"/>
    <w:uiPriority w:val="99"/>
    <w:semiHidden/>
    <w:rsid w:val="00242227"/>
  </w:style>
  <w:style w:type="table" w:customStyle="1" w:styleId="TableGrid355">
    <w:name w:val="Table Grid355"/>
    <w:basedOn w:val="a4"/>
    <w:next w:val="af9"/>
    <w:qFormat/>
    <w:rsid w:val="00242227"/>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a5"/>
    <w:uiPriority w:val="99"/>
    <w:semiHidden/>
    <w:rsid w:val="00242227"/>
  </w:style>
  <w:style w:type="table" w:customStyle="1" w:styleId="TableGrid1153">
    <w:name w:val="Table Grid1153"/>
    <w:basedOn w:val="a4"/>
    <w:next w:val="af9"/>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5">
    <w:name w:val="Table Classic 22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5">
    <w:name w:val="Table Grid9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5">
    <w:name w:val="Table Grid1113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2">
    <w:name w:val="网格型1115"/>
    <w:basedOn w:val="a4"/>
    <w:qFormat/>
    <w:rsid w:val="0024222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5">
    <w:name w:val="LFO1945"/>
    <w:rsid w:val="00242227"/>
    <w:pPr>
      <w:numPr>
        <w:numId w:val="15"/>
      </w:numPr>
    </w:pPr>
  </w:style>
  <w:style w:type="numbering" w:customStyle="1" w:styleId="155">
    <w:name w:val="无列表155"/>
    <w:next w:val="a5"/>
    <w:semiHidden/>
    <w:unhideWhenUsed/>
    <w:rsid w:val="00242227"/>
  </w:style>
  <w:style w:type="table" w:customStyle="1" w:styleId="TableGrid1713">
    <w:name w:val="Table Grid17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50">
    <w:name w:val="无列表1155"/>
    <w:next w:val="a5"/>
    <w:semiHidden/>
    <w:rsid w:val="00242227"/>
  </w:style>
  <w:style w:type="table" w:customStyle="1" w:styleId="363">
    <w:name w:val="网格型3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0">
    <w:name w:val="リストなし155"/>
    <w:next w:val="a5"/>
    <w:uiPriority w:val="99"/>
    <w:semiHidden/>
    <w:unhideWhenUsed/>
    <w:rsid w:val="00242227"/>
  </w:style>
  <w:style w:type="table" w:customStyle="1" w:styleId="253">
    <w:name w:val="古典型 2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5">
    <w:name w:val="No List1255"/>
    <w:next w:val="a5"/>
    <w:uiPriority w:val="99"/>
    <w:semiHidden/>
    <w:unhideWhenUsed/>
    <w:rsid w:val="00242227"/>
  </w:style>
  <w:style w:type="table" w:customStyle="1" w:styleId="TableGrid11513">
    <w:name w:val="Table Grid11513"/>
    <w:basedOn w:val="a4"/>
    <w:next w:val="af9"/>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5">
    <w:name w:val="无列表11145"/>
    <w:next w:val="a5"/>
    <w:semiHidden/>
    <w:rsid w:val="00242227"/>
  </w:style>
  <w:style w:type="table" w:customStyle="1" w:styleId="3153">
    <w:name w:val="网格型3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リストなし1145"/>
    <w:next w:val="a5"/>
    <w:uiPriority w:val="99"/>
    <w:semiHidden/>
    <w:unhideWhenUsed/>
    <w:rsid w:val="00242227"/>
  </w:style>
  <w:style w:type="table" w:customStyle="1" w:styleId="TableClassic2153">
    <w:name w:val="Table Classic 215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5">
    <w:name w:val="No List2155"/>
    <w:next w:val="a5"/>
    <w:uiPriority w:val="99"/>
    <w:semiHidden/>
    <w:unhideWhenUsed/>
    <w:rsid w:val="00242227"/>
  </w:style>
  <w:style w:type="numbering" w:customStyle="1" w:styleId="NoList3155">
    <w:name w:val="No List3155"/>
    <w:next w:val="a5"/>
    <w:uiPriority w:val="99"/>
    <w:semiHidden/>
    <w:unhideWhenUsed/>
    <w:rsid w:val="00242227"/>
  </w:style>
  <w:style w:type="numbering" w:customStyle="1" w:styleId="NoList11155">
    <w:name w:val="No List11155"/>
    <w:next w:val="a5"/>
    <w:uiPriority w:val="99"/>
    <w:semiHidden/>
    <w:unhideWhenUsed/>
    <w:rsid w:val="00242227"/>
  </w:style>
  <w:style w:type="numbering" w:customStyle="1" w:styleId="NoList4155">
    <w:name w:val="No List4155"/>
    <w:next w:val="a5"/>
    <w:uiPriority w:val="99"/>
    <w:semiHidden/>
    <w:unhideWhenUsed/>
    <w:rsid w:val="00242227"/>
  </w:style>
  <w:style w:type="numbering" w:customStyle="1" w:styleId="NoList555">
    <w:name w:val="No List555"/>
    <w:next w:val="a5"/>
    <w:uiPriority w:val="99"/>
    <w:semiHidden/>
    <w:unhideWhenUsed/>
    <w:rsid w:val="00242227"/>
  </w:style>
  <w:style w:type="numbering" w:customStyle="1" w:styleId="NoList111145">
    <w:name w:val="No List111145"/>
    <w:next w:val="a5"/>
    <w:uiPriority w:val="99"/>
    <w:semiHidden/>
    <w:unhideWhenUsed/>
    <w:rsid w:val="00242227"/>
  </w:style>
  <w:style w:type="numbering" w:customStyle="1" w:styleId="NoList21145">
    <w:name w:val="No List21145"/>
    <w:next w:val="a5"/>
    <w:uiPriority w:val="99"/>
    <w:semiHidden/>
    <w:unhideWhenUsed/>
    <w:rsid w:val="00242227"/>
  </w:style>
  <w:style w:type="numbering" w:customStyle="1" w:styleId="NoList31145">
    <w:name w:val="No List31145"/>
    <w:next w:val="a5"/>
    <w:uiPriority w:val="99"/>
    <w:semiHidden/>
    <w:unhideWhenUsed/>
    <w:rsid w:val="00242227"/>
  </w:style>
  <w:style w:type="numbering" w:customStyle="1" w:styleId="NoList41145">
    <w:name w:val="No List41145"/>
    <w:next w:val="a5"/>
    <w:uiPriority w:val="99"/>
    <w:semiHidden/>
    <w:unhideWhenUsed/>
    <w:rsid w:val="00242227"/>
  </w:style>
  <w:style w:type="numbering" w:customStyle="1" w:styleId="NoList655">
    <w:name w:val="No List655"/>
    <w:next w:val="a5"/>
    <w:uiPriority w:val="99"/>
    <w:semiHidden/>
    <w:unhideWhenUsed/>
    <w:rsid w:val="00242227"/>
  </w:style>
  <w:style w:type="numbering" w:customStyle="1" w:styleId="NoList755">
    <w:name w:val="No List755"/>
    <w:next w:val="a5"/>
    <w:uiPriority w:val="99"/>
    <w:semiHidden/>
    <w:unhideWhenUsed/>
    <w:rsid w:val="00242227"/>
  </w:style>
  <w:style w:type="numbering" w:customStyle="1" w:styleId="NoList12145">
    <w:name w:val="No List12145"/>
    <w:next w:val="a5"/>
    <w:uiPriority w:val="99"/>
    <w:semiHidden/>
    <w:unhideWhenUsed/>
    <w:rsid w:val="00242227"/>
  </w:style>
  <w:style w:type="numbering" w:customStyle="1" w:styleId="NoList2255">
    <w:name w:val="No List2255"/>
    <w:next w:val="a5"/>
    <w:uiPriority w:val="99"/>
    <w:semiHidden/>
    <w:unhideWhenUsed/>
    <w:rsid w:val="00242227"/>
  </w:style>
  <w:style w:type="numbering" w:customStyle="1" w:styleId="NoList3255">
    <w:name w:val="No List3255"/>
    <w:next w:val="a5"/>
    <w:uiPriority w:val="99"/>
    <w:semiHidden/>
    <w:unhideWhenUsed/>
    <w:rsid w:val="00242227"/>
  </w:style>
  <w:style w:type="table" w:customStyle="1" w:styleId="TableGrid783">
    <w:name w:val="Table Grid783"/>
    <w:basedOn w:val="a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5">
    <w:name w:val="No List4245"/>
    <w:next w:val="a5"/>
    <w:uiPriority w:val="99"/>
    <w:semiHidden/>
    <w:unhideWhenUsed/>
    <w:rsid w:val="00242227"/>
  </w:style>
  <w:style w:type="numbering" w:customStyle="1" w:styleId="NoList5145">
    <w:name w:val="No List5145"/>
    <w:next w:val="a5"/>
    <w:uiPriority w:val="99"/>
    <w:semiHidden/>
    <w:unhideWhenUsed/>
    <w:rsid w:val="00242227"/>
  </w:style>
  <w:style w:type="numbering" w:customStyle="1" w:styleId="NoList211115">
    <w:name w:val="No List211115"/>
    <w:next w:val="a5"/>
    <w:uiPriority w:val="99"/>
    <w:semiHidden/>
    <w:unhideWhenUsed/>
    <w:rsid w:val="00242227"/>
  </w:style>
  <w:style w:type="numbering" w:customStyle="1" w:styleId="NoList311115">
    <w:name w:val="No List311115"/>
    <w:next w:val="a5"/>
    <w:uiPriority w:val="99"/>
    <w:semiHidden/>
    <w:unhideWhenUsed/>
    <w:rsid w:val="00242227"/>
  </w:style>
  <w:style w:type="numbering" w:customStyle="1" w:styleId="NoList411115">
    <w:name w:val="No List411115"/>
    <w:next w:val="a5"/>
    <w:uiPriority w:val="99"/>
    <w:semiHidden/>
    <w:unhideWhenUsed/>
    <w:rsid w:val="00242227"/>
  </w:style>
  <w:style w:type="numbering" w:customStyle="1" w:styleId="NoList6145">
    <w:name w:val="No List6145"/>
    <w:next w:val="a5"/>
    <w:uiPriority w:val="99"/>
    <w:semiHidden/>
    <w:unhideWhenUsed/>
    <w:rsid w:val="00242227"/>
  </w:style>
  <w:style w:type="table" w:customStyle="1" w:styleId="TableGrid21143">
    <w:name w:val="Table Grid2114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无列表111115"/>
    <w:next w:val="a5"/>
    <w:semiHidden/>
    <w:rsid w:val="00242227"/>
  </w:style>
  <w:style w:type="numbering" w:customStyle="1" w:styleId="NoList1111115">
    <w:name w:val="No List1111115"/>
    <w:next w:val="a5"/>
    <w:uiPriority w:val="99"/>
    <w:semiHidden/>
    <w:unhideWhenUsed/>
    <w:rsid w:val="00242227"/>
  </w:style>
  <w:style w:type="numbering" w:customStyle="1" w:styleId="NoList7145">
    <w:name w:val="No List7145"/>
    <w:next w:val="a5"/>
    <w:uiPriority w:val="99"/>
    <w:semiHidden/>
    <w:unhideWhenUsed/>
    <w:rsid w:val="00242227"/>
  </w:style>
  <w:style w:type="numbering" w:customStyle="1" w:styleId="NoList121115">
    <w:name w:val="No List121115"/>
    <w:next w:val="a5"/>
    <w:uiPriority w:val="99"/>
    <w:semiHidden/>
    <w:unhideWhenUsed/>
    <w:rsid w:val="00242227"/>
  </w:style>
  <w:style w:type="numbering" w:customStyle="1" w:styleId="NoList22145">
    <w:name w:val="No List22145"/>
    <w:next w:val="a5"/>
    <w:uiPriority w:val="99"/>
    <w:semiHidden/>
    <w:unhideWhenUsed/>
    <w:rsid w:val="00242227"/>
  </w:style>
  <w:style w:type="numbering" w:customStyle="1" w:styleId="NoList32145">
    <w:name w:val="No List32145"/>
    <w:next w:val="a5"/>
    <w:uiPriority w:val="99"/>
    <w:semiHidden/>
    <w:unhideWhenUsed/>
    <w:rsid w:val="00242227"/>
  </w:style>
  <w:style w:type="numbering" w:customStyle="1" w:styleId="NoList845">
    <w:name w:val="No List845"/>
    <w:next w:val="a5"/>
    <w:uiPriority w:val="99"/>
    <w:semiHidden/>
    <w:unhideWhenUsed/>
    <w:rsid w:val="00242227"/>
  </w:style>
  <w:style w:type="table" w:customStyle="1" w:styleId="TableGrid7123">
    <w:name w:val="Table Grid71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5">
    <w:name w:val="No List945"/>
    <w:next w:val="a5"/>
    <w:uiPriority w:val="99"/>
    <w:semiHidden/>
    <w:unhideWhenUsed/>
    <w:rsid w:val="00242227"/>
  </w:style>
  <w:style w:type="numbering" w:customStyle="1" w:styleId="NoList8145">
    <w:name w:val="No List8145"/>
    <w:next w:val="a5"/>
    <w:uiPriority w:val="99"/>
    <w:semiHidden/>
    <w:unhideWhenUsed/>
    <w:rsid w:val="00242227"/>
  </w:style>
  <w:style w:type="numbering" w:customStyle="1" w:styleId="NoList9135">
    <w:name w:val="No List9135"/>
    <w:next w:val="a5"/>
    <w:uiPriority w:val="99"/>
    <w:semiHidden/>
    <w:unhideWhenUsed/>
    <w:rsid w:val="00242227"/>
  </w:style>
  <w:style w:type="table" w:customStyle="1" w:styleId="TableGrid7623">
    <w:name w:val="Table Grid7623"/>
    <w:basedOn w:val="a4"/>
    <w:next w:val="af9"/>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5">
    <w:name w:val="LFO19135"/>
    <w:basedOn w:val="a5"/>
    <w:rsid w:val="00242227"/>
    <w:pPr>
      <w:numPr>
        <w:numId w:val="4"/>
      </w:numPr>
    </w:pPr>
  </w:style>
  <w:style w:type="numbering" w:customStyle="1" w:styleId="NoList1035">
    <w:name w:val="No List1035"/>
    <w:next w:val="a5"/>
    <w:uiPriority w:val="99"/>
    <w:semiHidden/>
    <w:unhideWhenUsed/>
    <w:rsid w:val="00242227"/>
  </w:style>
  <w:style w:type="numbering" w:customStyle="1" w:styleId="LFO191115">
    <w:name w:val="LFO191115"/>
    <w:basedOn w:val="a5"/>
    <w:rsid w:val="00242227"/>
  </w:style>
  <w:style w:type="table" w:customStyle="1" w:styleId="TableGrid2253">
    <w:name w:val="Table Grid225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无列表1215"/>
    <w:next w:val="a5"/>
    <w:semiHidden/>
    <w:rsid w:val="00242227"/>
  </w:style>
  <w:style w:type="numbering" w:customStyle="1" w:styleId="12150">
    <w:name w:val="リストなし1215"/>
    <w:next w:val="a5"/>
    <w:uiPriority w:val="99"/>
    <w:semiHidden/>
    <w:unhideWhenUsed/>
    <w:rsid w:val="00242227"/>
  </w:style>
  <w:style w:type="numbering" w:customStyle="1" w:styleId="111150">
    <w:name w:val="リストなし11115"/>
    <w:next w:val="a5"/>
    <w:uiPriority w:val="99"/>
    <w:semiHidden/>
    <w:unhideWhenUsed/>
    <w:rsid w:val="00242227"/>
  </w:style>
  <w:style w:type="table" w:customStyle="1" w:styleId="TableClassic21123">
    <w:name w:val="Table Classic 21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5">
    <w:name w:val="No List1315"/>
    <w:next w:val="a5"/>
    <w:uiPriority w:val="99"/>
    <w:semiHidden/>
    <w:unhideWhenUsed/>
    <w:rsid w:val="00242227"/>
  </w:style>
  <w:style w:type="numbering" w:customStyle="1" w:styleId="NoList2315">
    <w:name w:val="No List2315"/>
    <w:next w:val="a5"/>
    <w:uiPriority w:val="99"/>
    <w:semiHidden/>
    <w:unhideWhenUsed/>
    <w:rsid w:val="00242227"/>
  </w:style>
  <w:style w:type="numbering" w:customStyle="1" w:styleId="NoList3315">
    <w:name w:val="No List3315"/>
    <w:next w:val="a5"/>
    <w:uiPriority w:val="99"/>
    <w:semiHidden/>
    <w:unhideWhenUsed/>
    <w:rsid w:val="00242227"/>
  </w:style>
  <w:style w:type="numbering" w:customStyle="1" w:styleId="NoList4315">
    <w:name w:val="No List4315"/>
    <w:next w:val="a5"/>
    <w:uiPriority w:val="99"/>
    <w:semiHidden/>
    <w:unhideWhenUsed/>
    <w:rsid w:val="00242227"/>
  </w:style>
  <w:style w:type="numbering" w:customStyle="1" w:styleId="NoList5215">
    <w:name w:val="No List5215"/>
    <w:next w:val="a5"/>
    <w:uiPriority w:val="99"/>
    <w:semiHidden/>
    <w:unhideWhenUsed/>
    <w:rsid w:val="00242227"/>
  </w:style>
  <w:style w:type="numbering" w:customStyle="1" w:styleId="NoList6215">
    <w:name w:val="No List6215"/>
    <w:next w:val="a5"/>
    <w:uiPriority w:val="99"/>
    <w:semiHidden/>
    <w:unhideWhenUsed/>
    <w:rsid w:val="00242227"/>
  </w:style>
  <w:style w:type="numbering" w:customStyle="1" w:styleId="NoList7215">
    <w:name w:val="No List7215"/>
    <w:next w:val="a5"/>
    <w:uiPriority w:val="99"/>
    <w:semiHidden/>
    <w:unhideWhenUsed/>
    <w:rsid w:val="00242227"/>
  </w:style>
  <w:style w:type="numbering" w:customStyle="1" w:styleId="NoList11215">
    <w:name w:val="No List11215"/>
    <w:next w:val="a5"/>
    <w:uiPriority w:val="99"/>
    <w:semiHidden/>
    <w:unhideWhenUsed/>
    <w:rsid w:val="00242227"/>
  </w:style>
  <w:style w:type="numbering" w:customStyle="1" w:styleId="NoList21215">
    <w:name w:val="No List21215"/>
    <w:next w:val="a5"/>
    <w:uiPriority w:val="99"/>
    <w:semiHidden/>
    <w:unhideWhenUsed/>
    <w:rsid w:val="00242227"/>
  </w:style>
  <w:style w:type="numbering" w:customStyle="1" w:styleId="NoList31215">
    <w:name w:val="No List31215"/>
    <w:next w:val="a5"/>
    <w:uiPriority w:val="99"/>
    <w:semiHidden/>
    <w:unhideWhenUsed/>
    <w:rsid w:val="00242227"/>
  </w:style>
  <w:style w:type="numbering" w:customStyle="1" w:styleId="NoList41215">
    <w:name w:val="No List41215"/>
    <w:next w:val="a5"/>
    <w:uiPriority w:val="99"/>
    <w:semiHidden/>
    <w:unhideWhenUsed/>
    <w:rsid w:val="00242227"/>
  </w:style>
  <w:style w:type="numbering" w:customStyle="1" w:styleId="NoList51115">
    <w:name w:val="No List51115"/>
    <w:next w:val="a5"/>
    <w:uiPriority w:val="99"/>
    <w:semiHidden/>
    <w:unhideWhenUsed/>
    <w:rsid w:val="00242227"/>
  </w:style>
  <w:style w:type="numbering" w:customStyle="1" w:styleId="NoList61115">
    <w:name w:val="No List61115"/>
    <w:next w:val="a5"/>
    <w:uiPriority w:val="99"/>
    <w:semiHidden/>
    <w:unhideWhenUsed/>
    <w:rsid w:val="00242227"/>
  </w:style>
  <w:style w:type="numbering" w:customStyle="1" w:styleId="NoList71115">
    <w:name w:val="No List71115"/>
    <w:next w:val="a5"/>
    <w:uiPriority w:val="99"/>
    <w:semiHidden/>
    <w:unhideWhenUsed/>
    <w:rsid w:val="00242227"/>
  </w:style>
  <w:style w:type="numbering" w:customStyle="1" w:styleId="NoList81115">
    <w:name w:val="No List81115"/>
    <w:next w:val="a5"/>
    <w:uiPriority w:val="99"/>
    <w:semiHidden/>
    <w:unhideWhenUsed/>
    <w:rsid w:val="00242227"/>
  </w:style>
  <w:style w:type="numbering" w:customStyle="1" w:styleId="NoList12215">
    <w:name w:val="No List12215"/>
    <w:next w:val="a5"/>
    <w:uiPriority w:val="99"/>
    <w:semiHidden/>
    <w:rsid w:val="00242227"/>
  </w:style>
  <w:style w:type="numbering" w:customStyle="1" w:styleId="NoList111215">
    <w:name w:val="No List111215"/>
    <w:next w:val="a5"/>
    <w:uiPriority w:val="99"/>
    <w:semiHidden/>
    <w:unhideWhenUsed/>
    <w:rsid w:val="00242227"/>
  </w:style>
  <w:style w:type="table" w:customStyle="1" w:styleId="TableGrid22123">
    <w:name w:val="Table Grid221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无列表11215"/>
    <w:next w:val="a5"/>
    <w:semiHidden/>
    <w:rsid w:val="00242227"/>
  </w:style>
  <w:style w:type="numbering" w:customStyle="1" w:styleId="NoList22215">
    <w:name w:val="No List22215"/>
    <w:next w:val="a5"/>
    <w:uiPriority w:val="99"/>
    <w:semiHidden/>
    <w:unhideWhenUsed/>
    <w:rsid w:val="00242227"/>
  </w:style>
  <w:style w:type="numbering" w:customStyle="1" w:styleId="NoList32215">
    <w:name w:val="No List32215"/>
    <w:next w:val="a5"/>
    <w:uiPriority w:val="99"/>
    <w:semiHidden/>
    <w:unhideWhenUsed/>
    <w:rsid w:val="00242227"/>
  </w:style>
  <w:style w:type="numbering" w:customStyle="1" w:styleId="NoList42115">
    <w:name w:val="No List42115"/>
    <w:next w:val="a5"/>
    <w:uiPriority w:val="99"/>
    <w:semiHidden/>
    <w:unhideWhenUsed/>
    <w:rsid w:val="00242227"/>
  </w:style>
  <w:style w:type="numbering" w:customStyle="1" w:styleId="NoList2111113">
    <w:name w:val="No List2111113"/>
    <w:next w:val="a5"/>
    <w:uiPriority w:val="99"/>
    <w:semiHidden/>
    <w:unhideWhenUsed/>
    <w:rsid w:val="00242227"/>
  </w:style>
  <w:style w:type="numbering" w:customStyle="1" w:styleId="NoList3111113">
    <w:name w:val="No List3111113"/>
    <w:next w:val="a5"/>
    <w:uiPriority w:val="99"/>
    <w:semiHidden/>
    <w:unhideWhenUsed/>
    <w:rsid w:val="00242227"/>
  </w:style>
  <w:style w:type="numbering" w:customStyle="1" w:styleId="NoList4111113">
    <w:name w:val="No List4111113"/>
    <w:next w:val="a5"/>
    <w:uiPriority w:val="99"/>
    <w:semiHidden/>
    <w:unhideWhenUsed/>
    <w:rsid w:val="00242227"/>
  </w:style>
  <w:style w:type="numbering" w:customStyle="1" w:styleId="1111114">
    <w:name w:val="无列表1111114"/>
    <w:next w:val="a5"/>
    <w:semiHidden/>
    <w:rsid w:val="00242227"/>
  </w:style>
  <w:style w:type="numbering" w:customStyle="1" w:styleId="NoList11111113">
    <w:name w:val="No List11111113"/>
    <w:next w:val="a5"/>
    <w:uiPriority w:val="99"/>
    <w:semiHidden/>
    <w:unhideWhenUsed/>
    <w:rsid w:val="00242227"/>
  </w:style>
  <w:style w:type="numbering" w:customStyle="1" w:styleId="NoList1211113">
    <w:name w:val="No List1211113"/>
    <w:next w:val="a5"/>
    <w:uiPriority w:val="99"/>
    <w:semiHidden/>
    <w:unhideWhenUsed/>
    <w:rsid w:val="00242227"/>
  </w:style>
  <w:style w:type="numbering" w:customStyle="1" w:styleId="NoList221115">
    <w:name w:val="No List221115"/>
    <w:next w:val="a5"/>
    <w:uiPriority w:val="99"/>
    <w:semiHidden/>
    <w:unhideWhenUsed/>
    <w:rsid w:val="00242227"/>
  </w:style>
  <w:style w:type="numbering" w:customStyle="1" w:styleId="NoList321115">
    <w:name w:val="No List321115"/>
    <w:next w:val="a5"/>
    <w:uiPriority w:val="99"/>
    <w:semiHidden/>
    <w:unhideWhenUsed/>
    <w:rsid w:val="00242227"/>
  </w:style>
  <w:style w:type="numbering" w:customStyle="1" w:styleId="NoList1415">
    <w:name w:val="No List1415"/>
    <w:next w:val="a5"/>
    <w:uiPriority w:val="99"/>
    <w:semiHidden/>
    <w:unhideWhenUsed/>
    <w:rsid w:val="00242227"/>
  </w:style>
  <w:style w:type="table" w:customStyle="1" w:styleId="TableGrid2323">
    <w:name w:val="Table Grid23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5">
    <w:name w:val="No List1515"/>
    <w:next w:val="a5"/>
    <w:uiPriority w:val="99"/>
    <w:semiHidden/>
    <w:unhideWhenUsed/>
    <w:rsid w:val="00242227"/>
  </w:style>
  <w:style w:type="numbering" w:customStyle="1" w:styleId="NoList2415">
    <w:name w:val="No List2415"/>
    <w:next w:val="a5"/>
    <w:uiPriority w:val="99"/>
    <w:semiHidden/>
    <w:unhideWhenUsed/>
    <w:rsid w:val="00242227"/>
  </w:style>
  <w:style w:type="numbering" w:customStyle="1" w:styleId="NoList3415">
    <w:name w:val="No List3415"/>
    <w:next w:val="a5"/>
    <w:uiPriority w:val="99"/>
    <w:semiHidden/>
    <w:unhideWhenUsed/>
    <w:rsid w:val="00242227"/>
  </w:style>
  <w:style w:type="numbering" w:customStyle="1" w:styleId="NoList4415">
    <w:name w:val="No List4415"/>
    <w:next w:val="a5"/>
    <w:uiPriority w:val="99"/>
    <w:semiHidden/>
    <w:unhideWhenUsed/>
    <w:rsid w:val="00242227"/>
  </w:style>
  <w:style w:type="numbering" w:customStyle="1" w:styleId="NoList5315">
    <w:name w:val="No List5315"/>
    <w:next w:val="a5"/>
    <w:uiPriority w:val="99"/>
    <w:semiHidden/>
    <w:unhideWhenUsed/>
    <w:rsid w:val="00242227"/>
  </w:style>
  <w:style w:type="numbering" w:customStyle="1" w:styleId="NoList6315">
    <w:name w:val="No List6315"/>
    <w:next w:val="a5"/>
    <w:uiPriority w:val="99"/>
    <w:semiHidden/>
    <w:unhideWhenUsed/>
    <w:rsid w:val="00242227"/>
  </w:style>
  <w:style w:type="numbering" w:customStyle="1" w:styleId="NoList7315">
    <w:name w:val="No List7315"/>
    <w:next w:val="a5"/>
    <w:uiPriority w:val="99"/>
    <w:semiHidden/>
    <w:unhideWhenUsed/>
    <w:rsid w:val="00242227"/>
  </w:style>
  <w:style w:type="numbering" w:customStyle="1" w:styleId="NoList8215">
    <w:name w:val="No List8215"/>
    <w:next w:val="a5"/>
    <w:uiPriority w:val="99"/>
    <w:semiHidden/>
    <w:unhideWhenUsed/>
    <w:rsid w:val="00242227"/>
  </w:style>
  <w:style w:type="numbering" w:customStyle="1" w:styleId="NoList9215">
    <w:name w:val="No List9215"/>
    <w:next w:val="a5"/>
    <w:uiPriority w:val="99"/>
    <w:semiHidden/>
    <w:unhideWhenUsed/>
    <w:rsid w:val="00242227"/>
  </w:style>
  <w:style w:type="numbering" w:customStyle="1" w:styleId="NoList11315">
    <w:name w:val="No List11315"/>
    <w:next w:val="a5"/>
    <w:uiPriority w:val="99"/>
    <w:semiHidden/>
    <w:unhideWhenUsed/>
    <w:rsid w:val="00242227"/>
  </w:style>
  <w:style w:type="numbering" w:customStyle="1" w:styleId="NoList21315">
    <w:name w:val="No List21315"/>
    <w:next w:val="a5"/>
    <w:uiPriority w:val="99"/>
    <w:semiHidden/>
    <w:unhideWhenUsed/>
    <w:rsid w:val="00242227"/>
  </w:style>
  <w:style w:type="numbering" w:customStyle="1" w:styleId="NoList31315">
    <w:name w:val="No List31315"/>
    <w:next w:val="a5"/>
    <w:uiPriority w:val="99"/>
    <w:semiHidden/>
    <w:unhideWhenUsed/>
    <w:rsid w:val="00242227"/>
  </w:style>
  <w:style w:type="numbering" w:customStyle="1" w:styleId="NoList41315">
    <w:name w:val="No List41315"/>
    <w:next w:val="a5"/>
    <w:uiPriority w:val="99"/>
    <w:semiHidden/>
    <w:unhideWhenUsed/>
    <w:rsid w:val="00242227"/>
  </w:style>
  <w:style w:type="numbering" w:customStyle="1" w:styleId="NoList51215">
    <w:name w:val="No List51215"/>
    <w:next w:val="a5"/>
    <w:uiPriority w:val="99"/>
    <w:semiHidden/>
    <w:unhideWhenUsed/>
    <w:rsid w:val="00242227"/>
  </w:style>
  <w:style w:type="numbering" w:customStyle="1" w:styleId="NoList61215">
    <w:name w:val="No List61215"/>
    <w:next w:val="a5"/>
    <w:uiPriority w:val="99"/>
    <w:semiHidden/>
    <w:unhideWhenUsed/>
    <w:rsid w:val="00242227"/>
  </w:style>
  <w:style w:type="numbering" w:customStyle="1" w:styleId="NoList71215">
    <w:name w:val="No List71215"/>
    <w:next w:val="a5"/>
    <w:uiPriority w:val="99"/>
    <w:semiHidden/>
    <w:unhideWhenUsed/>
    <w:rsid w:val="00242227"/>
  </w:style>
  <w:style w:type="numbering" w:customStyle="1" w:styleId="NoList81215">
    <w:name w:val="No List81215"/>
    <w:next w:val="a5"/>
    <w:uiPriority w:val="99"/>
    <w:semiHidden/>
    <w:unhideWhenUsed/>
    <w:rsid w:val="00242227"/>
  </w:style>
  <w:style w:type="numbering" w:customStyle="1" w:styleId="NoList91115">
    <w:name w:val="No List91115"/>
    <w:next w:val="a5"/>
    <w:uiPriority w:val="99"/>
    <w:semiHidden/>
    <w:unhideWhenUsed/>
    <w:rsid w:val="00242227"/>
  </w:style>
  <w:style w:type="numbering" w:customStyle="1" w:styleId="LFO19215">
    <w:name w:val="LFO19215"/>
    <w:basedOn w:val="a5"/>
    <w:rsid w:val="00242227"/>
  </w:style>
  <w:style w:type="numbering" w:customStyle="1" w:styleId="NoList10115">
    <w:name w:val="No List10115"/>
    <w:next w:val="a5"/>
    <w:uiPriority w:val="99"/>
    <w:semiHidden/>
    <w:unhideWhenUsed/>
    <w:rsid w:val="00242227"/>
  </w:style>
  <w:style w:type="numbering" w:customStyle="1" w:styleId="LFO1911113">
    <w:name w:val="LFO1911113"/>
    <w:basedOn w:val="a5"/>
    <w:rsid w:val="00242227"/>
  </w:style>
  <w:style w:type="numbering" w:customStyle="1" w:styleId="NoList12315">
    <w:name w:val="No List12315"/>
    <w:next w:val="a5"/>
    <w:uiPriority w:val="99"/>
    <w:semiHidden/>
    <w:rsid w:val="00242227"/>
  </w:style>
  <w:style w:type="numbering" w:customStyle="1" w:styleId="NoList111315">
    <w:name w:val="No List111315"/>
    <w:next w:val="a5"/>
    <w:uiPriority w:val="99"/>
    <w:semiHidden/>
    <w:unhideWhenUsed/>
    <w:rsid w:val="00242227"/>
  </w:style>
  <w:style w:type="table" w:customStyle="1" w:styleId="TableGrid22223">
    <w:name w:val="Table Grid222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无列表1315"/>
    <w:next w:val="a5"/>
    <w:semiHidden/>
    <w:rsid w:val="00242227"/>
  </w:style>
  <w:style w:type="numbering" w:customStyle="1" w:styleId="13150">
    <w:name w:val="リストなし1315"/>
    <w:next w:val="a5"/>
    <w:uiPriority w:val="99"/>
    <w:semiHidden/>
    <w:unhideWhenUsed/>
    <w:rsid w:val="00242227"/>
  </w:style>
  <w:style w:type="numbering" w:customStyle="1" w:styleId="11315">
    <w:name w:val="无列表11315"/>
    <w:next w:val="a5"/>
    <w:semiHidden/>
    <w:rsid w:val="00242227"/>
  </w:style>
  <w:style w:type="numbering" w:customStyle="1" w:styleId="112150">
    <w:name w:val="リストなし11215"/>
    <w:next w:val="a5"/>
    <w:uiPriority w:val="99"/>
    <w:semiHidden/>
    <w:unhideWhenUsed/>
    <w:rsid w:val="00242227"/>
  </w:style>
  <w:style w:type="numbering" w:customStyle="1" w:styleId="NoList22315">
    <w:name w:val="No List22315"/>
    <w:next w:val="a5"/>
    <w:uiPriority w:val="99"/>
    <w:semiHidden/>
    <w:unhideWhenUsed/>
    <w:rsid w:val="00242227"/>
  </w:style>
  <w:style w:type="numbering" w:customStyle="1" w:styleId="NoList32315">
    <w:name w:val="No List32315"/>
    <w:next w:val="a5"/>
    <w:uiPriority w:val="99"/>
    <w:semiHidden/>
    <w:unhideWhenUsed/>
    <w:rsid w:val="00242227"/>
  </w:style>
  <w:style w:type="numbering" w:customStyle="1" w:styleId="NoList42215">
    <w:name w:val="No List42215"/>
    <w:next w:val="a5"/>
    <w:uiPriority w:val="99"/>
    <w:semiHidden/>
    <w:unhideWhenUsed/>
    <w:rsid w:val="00242227"/>
  </w:style>
  <w:style w:type="numbering" w:customStyle="1" w:styleId="NoList211215">
    <w:name w:val="No List211215"/>
    <w:next w:val="a5"/>
    <w:uiPriority w:val="99"/>
    <w:semiHidden/>
    <w:unhideWhenUsed/>
    <w:rsid w:val="00242227"/>
  </w:style>
  <w:style w:type="numbering" w:customStyle="1" w:styleId="NoList311215">
    <w:name w:val="No List311215"/>
    <w:next w:val="a5"/>
    <w:uiPriority w:val="99"/>
    <w:semiHidden/>
    <w:unhideWhenUsed/>
    <w:rsid w:val="00242227"/>
  </w:style>
  <w:style w:type="numbering" w:customStyle="1" w:styleId="NoList411215">
    <w:name w:val="No List411215"/>
    <w:next w:val="a5"/>
    <w:uiPriority w:val="99"/>
    <w:semiHidden/>
    <w:unhideWhenUsed/>
    <w:rsid w:val="00242227"/>
  </w:style>
  <w:style w:type="numbering" w:customStyle="1" w:styleId="111215">
    <w:name w:val="无列表111215"/>
    <w:next w:val="a5"/>
    <w:semiHidden/>
    <w:rsid w:val="00242227"/>
  </w:style>
  <w:style w:type="numbering" w:customStyle="1" w:styleId="NoList1111215">
    <w:name w:val="No List1111215"/>
    <w:next w:val="a5"/>
    <w:uiPriority w:val="99"/>
    <w:semiHidden/>
    <w:unhideWhenUsed/>
    <w:rsid w:val="00242227"/>
  </w:style>
  <w:style w:type="numbering" w:customStyle="1" w:styleId="NoList121215">
    <w:name w:val="No List121215"/>
    <w:next w:val="a5"/>
    <w:uiPriority w:val="99"/>
    <w:semiHidden/>
    <w:unhideWhenUsed/>
    <w:rsid w:val="00242227"/>
  </w:style>
  <w:style w:type="numbering" w:customStyle="1" w:styleId="NoList221215">
    <w:name w:val="No List221215"/>
    <w:next w:val="a5"/>
    <w:uiPriority w:val="99"/>
    <w:semiHidden/>
    <w:unhideWhenUsed/>
    <w:rsid w:val="00242227"/>
  </w:style>
  <w:style w:type="numbering" w:customStyle="1" w:styleId="NoList321215">
    <w:name w:val="No List321215"/>
    <w:next w:val="a5"/>
    <w:uiPriority w:val="99"/>
    <w:semiHidden/>
    <w:unhideWhenUsed/>
    <w:rsid w:val="00242227"/>
  </w:style>
  <w:style w:type="numbering" w:customStyle="1" w:styleId="NoList1615">
    <w:name w:val="No List1615"/>
    <w:next w:val="a5"/>
    <w:uiPriority w:val="99"/>
    <w:semiHidden/>
    <w:unhideWhenUsed/>
    <w:rsid w:val="00242227"/>
  </w:style>
  <w:style w:type="table" w:customStyle="1" w:styleId="TableGrid2423">
    <w:name w:val="Table Grid2423"/>
    <w:basedOn w:val="a4"/>
    <w:next w:val="af9"/>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4"/>
    <w:next w:val="af9"/>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a5"/>
    <w:uiPriority w:val="99"/>
    <w:semiHidden/>
    <w:unhideWhenUsed/>
    <w:rsid w:val="00242227"/>
  </w:style>
  <w:style w:type="numbering" w:customStyle="1" w:styleId="NoList2515">
    <w:name w:val="No List2515"/>
    <w:next w:val="a5"/>
    <w:uiPriority w:val="99"/>
    <w:semiHidden/>
    <w:unhideWhenUsed/>
    <w:rsid w:val="00242227"/>
  </w:style>
  <w:style w:type="numbering" w:customStyle="1" w:styleId="NoList3515">
    <w:name w:val="No List3515"/>
    <w:next w:val="a5"/>
    <w:uiPriority w:val="99"/>
    <w:semiHidden/>
    <w:unhideWhenUsed/>
    <w:rsid w:val="00242227"/>
  </w:style>
  <w:style w:type="numbering" w:customStyle="1" w:styleId="NoList4515">
    <w:name w:val="No List4515"/>
    <w:next w:val="a5"/>
    <w:uiPriority w:val="99"/>
    <w:semiHidden/>
    <w:unhideWhenUsed/>
    <w:rsid w:val="00242227"/>
  </w:style>
  <w:style w:type="numbering" w:customStyle="1" w:styleId="NoList5415">
    <w:name w:val="No List5415"/>
    <w:next w:val="a5"/>
    <w:uiPriority w:val="99"/>
    <w:semiHidden/>
    <w:unhideWhenUsed/>
    <w:rsid w:val="00242227"/>
  </w:style>
  <w:style w:type="numbering" w:customStyle="1" w:styleId="NoList6415">
    <w:name w:val="No List6415"/>
    <w:next w:val="a5"/>
    <w:uiPriority w:val="99"/>
    <w:semiHidden/>
    <w:unhideWhenUsed/>
    <w:rsid w:val="00242227"/>
  </w:style>
  <w:style w:type="numbering" w:customStyle="1" w:styleId="NoList7415">
    <w:name w:val="No List7415"/>
    <w:next w:val="a5"/>
    <w:uiPriority w:val="99"/>
    <w:semiHidden/>
    <w:unhideWhenUsed/>
    <w:rsid w:val="00242227"/>
  </w:style>
  <w:style w:type="numbering" w:customStyle="1" w:styleId="NoList8315">
    <w:name w:val="No List8315"/>
    <w:next w:val="a5"/>
    <w:uiPriority w:val="99"/>
    <w:semiHidden/>
    <w:unhideWhenUsed/>
    <w:rsid w:val="00242227"/>
  </w:style>
  <w:style w:type="numbering" w:customStyle="1" w:styleId="NoList9315">
    <w:name w:val="No List9315"/>
    <w:next w:val="a5"/>
    <w:uiPriority w:val="99"/>
    <w:semiHidden/>
    <w:unhideWhenUsed/>
    <w:rsid w:val="00242227"/>
  </w:style>
  <w:style w:type="numbering" w:customStyle="1" w:styleId="NoList11415">
    <w:name w:val="No List11415"/>
    <w:next w:val="a5"/>
    <w:uiPriority w:val="99"/>
    <w:semiHidden/>
    <w:unhideWhenUsed/>
    <w:rsid w:val="00242227"/>
  </w:style>
  <w:style w:type="numbering" w:customStyle="1" w:styleId="NoList21415">
    <w:name w:val="No List21415"/>
    <w:next w:val="a5"/>
    <w:uiPriority w:val="99"/>
    <w:semiHidden/>
    <w:unhideWhenUsed/>
    <w:rsid w:val="00242227"/>
  </w:style>
  <w:style w:type="numbering" w:customStyle="1" w:styleId="NoList31415">
    <w:name w:val="No List31415"/>
    <w:next w:val="a5"/>
    <w:uiPriority w:val="99"/>
    <w:semiHidden/>
    <w:unhideWhenUsed/>
    <w:rsid w:val="00242227"/>
  </w:style>
  <w:style w:type="numbering" w:customStyle="1" w:styleId="NoList41415">
    <w:name w:val="No List41415"/>
    <w:next w:val="a5"/>
    <w:uiPriority w:val="99"/>
    <w:semiHidden/>
    <w:unhideWhenUsed/>
    <w:rsid w:val="00242227"/>
  </w:style>
  <w:style w:type="numbering" w:customStyle="1" w:styleId="NoList51315">
    <w:name w:val="No List51315"/>
    <w:next w:val="a5"/>
    <w:uiPriority w:val="99"/>
    <w:semiHidden/>
    <w:unhideWhenUsed/>
    <w:rsid w:val="00242227"/>
  </w:style>
  <w:style w:type="numbering" w:customStyle="1" w:styleId="NoList61315">
    <w:name w:val="No List61315"/>
    <w:next w:val="a5"/>
    <w:uiPriority w:val="99"/>
    <w:semiHidden/>
    <w:unhideWhenUsed/>
    <w:rsid w:val="00242227"/>
  </w:style>
  <w:style w:type="numbering" w:customStyle="1" w:styleId="NoList71315">
    <w:name w:val="No List71315"/>
    <w:next w:val="a5"/>
    <w:uiPriority w:val="99"/>
    <w:semiHidden/>
    <w:unhideWhenUsed/>
    <w:rsid w:val="00242227"/>
  </w:style>
  <w:style w:type="numbering" w:customStyle="1" w:styleId="NoList81315">
    <w:name w:val="No List81315"/>
    <w:next w:val="a5"/>
    <w:uiPriority w:val="99"/>
    <w:semiHidden/>
    <w:unhideWhenUsed/>
    <w:rsid w:val="00242227"/>
  </w:style>
  <w:style w:type="numbering" w:customStyle="1" w:styleId="NoList91215">
    <w:name w:val="No List91215"/>
    <w:next w:val="a5"/>
    <w:uiPriority w:val="99"/>
    <w:semiHidden/>
    <w:unhideWhenUsed/>
    <w:rsid w:val="00242227"/>
  </w:style>
  <w:style w:type="numbering" w:customStyle="1" w:styleId="LFO19315">
    <w:name w:val="LFO19315"/>
    <w:basedOn w:val="a5"/>
    <w:rsid w:val="00242227"/>
  </w:style>
  <w:style w:type="numbering" w:customStyle="1" w:styleId="NoList10215">
    <w:name w:val="No List10215"/>
    <w:next w:val="a5"/>
    <w:uiPriority w:val="99"/>
    <w:semiHidden/>
    <w:unhideWhenUsed/>
    <w:rsid w:val="00242227"/>
  </w:style>
  <w:style w:type="numbering" w:customStyle="1" w:styleId="LFO191215">
    <w:name w:val="LFO191215"/>
    <w:basedOn w:val="a5"/>
    <w:rsid w:val="00242227"/>
  </w:style>
  <w:style w:type="numbering" w:customStyle="1" w:styleId="NoList12415">
    <w:name w:val="No List12415"/>
    <w:next w:val="a5"/>
    <w:uiPriority w:val="99"/>
    <w:semiHidden/>
    <w:rsid w:val="00242227"/>
  </w:style>
  <w:style w:type="numbering" w:customStyle="1" w:styleId="NoList111415">
    <w:name w:val="No List111415"/>
    <w:next w:val="a5"/>
    <w:uiPriority w:val="99"/>
    <w:semiHidden/>
    <w:unhideWhenUsed/>
    <w:rsid w:val="00242227"/>
  </w:style>
  <w:style w:type="table" w:customStyle="1" w:styleId="TableGrid22323">
    <w:name w:val="Table Grid22323"/>
    <w:basedOn w:val="a4"/>
    <w:next w:val="af9"/>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
    <w:name w:val="无列表1415"/>
    <w:next w:val="a5"/>
    <w:semiHidden/>
    <w:rsid w:val="00242227"/>
  </w:style>
  <w:style w:type="numbering" w:customStyle="1" w:styleId="14150">
    <w:name w:val="リストなし1415"/>
    <w:next w:val="a5"/>
    <w:uiPriority w:val="99"/>
    <w:semiHidden/>
    <w:unhideWhenUsed/>
    <w:rsid w:val="00242227"/>
  </w:style>
  <w:style w:type="numbering" w:customStyle="1" w:styleId="11415">
    <w:name w:val="无列表11415"/>
    <w:next w:val="a5"/>
    <w:semiHidden/>
    <w:rsid w:val="00242227"/>
  </w:style>
  <w:style w:type="numbering" w:customStyle="1" w:styleId="113150">
    <w:name w:val="リストなし11315"/>
    <w:next w:val="a5"/>
    <w:uiPriority w:val="99"/>
    <w:semiHidden/>
    <w:unhideWhenUsed/>
    <w:rsid w:val="00242227"/>
  </w:style>
  <w:style w:type="numbering" w:customStyle="1" w:styleId="NoList22415">
    <w:name w:val="No List22415"/>
    <w:next w:val="a5"/>
    <w:uiPriority w:val="99"/>
    <w:semiHidden/>
    <w:unhideWhenUsed/>
    <w:rsid w:val="00242227"/>
  </w:style>
  <w:style w:type="numbering" w:customStyle="1" w:styleId="NoList32415">
    <w:name w:val="No List32415"/>
    <w:next w:val="a5"/>
    <w:uiPriority w:val="99"/>
    <w:semiHidden/>
    <w:unhideWhenUsed/>
    <w:rsid w:val="00242227"/>
  </w:style>
  <w:style w:type="numbering" w:customStyle="1" w:styleId="NoList42315">
    <w:name w:val="No List42315"/>
    <w:next w:val="a5"/>
    <w:uiPriority w:val="99"/>
    <w:semiHidden/>
    <w:unhideWhenUsed/>
    <w:rsid w:val="00242227"/>
  </w:style>
  <w:style w:type="numbering" w:customStyle="1" w:styleId="NoList211315">
    <w:name w:val="No List211315"/>
    <w:next w:val="a5"/>
    <w:uiPriority w:val="99"/>
    <w:semiHidden/>
    <w:unhideWhenUsed/>
    <w:rsid w:val="00242227"/>
  </w:style>
  <w:style w:type="numbering" w:customStyle="1" w:styleId="NoList311315">
    <w:name w:val="No List311315"/>
    <w:next w:val="a5"/>
    <w:uiPriority w:val="99"/>
    <w:semiHidden/>
    <w:unhideWhenUsed/>
    <w:rsid w:val="00242227"/>
  </w:style>
  <w:style w:type="numbering" w:customStyle="1" w:styleId="NoList411315">
    <w:name w:val="No List411315"/>
    <w:next w:val="a5"/>
    <w:uiPriority w:val="99"/>
    <w:semiHidden/>
    <w:unhideWhenUsed/>
    <w:rsid w:val="00242227"/>
  </w:style>
  <w:style w:type="numbering" w:customStyle="1" w:styleId="111315">
    <w:name w:val="无列表111315"/>
    <w:next w:val="a5"/>
    <w:semiHidden/>
    <w:rsid w:val="00242227"/>
  </w:style>
  <w:style w:type="numbering" w:customStyle="1" w:styleId="NoList1111315">
    <w:name w:val="No List1111315"/>
    <w:next w:val="a5"/>
    <w:uiPriority w:val="99"/>
    <w:semiHidden/>
    <w:unhideWhenUsed/>
    <w:rsid w:val="00242227"/>
  </w:style>
  <w:style w:type="numbering" w:customStyle="1" w:styleId="NoList121315">
    <w:name w:val="No List121315"/>
    <w:next w:val="a5"/>
    <w:uiPriority w:val="99"/>
    <w:semiHidden/>
    <w:unhideWhenUsed/>
    <w:rsid w:val="00242227"/>
  </w:style>
  <w:style w:type="numbering" w:customStyle="1" w:styleId="NoList221315">
    <w:name w:val="No List221315"/>
    <w:next w:val="a5"/>
    <w:uiPriority w:val="99"/>
    <w:semiHidden/>
    <w:unhideWhenUsed/>
    <w:rsid w:val="00242227"/>
  </w:style>
  <w:style w:type="numbering" w:customStyle="1" w:styleId="NoList321315">
    <w:name w:val="No List321315"/>
    <w:next w:val="a5"/>
    <w:uiPriority w:val="99"/>
    <w:semiHidden/>
    <w:unhideWhenUsed/>
    <w:rsid w:val="00242227"/>
  </w:style>
  <w:style w:type="table" w:customStyle="1" w:styleId="2123">
    <w:name w:val="古典型 2123"/>
    <w:basedOn w:val="a4"/>
    <w:next w:val="29"/>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54">
    <w:name w:val="无列表25"/>
    <w:next w:val="a5"/>
    <w:uiPriority w:val="99"/>
    <w:semiHidden/>
    <w:unhideWhenUsed/>
    <w:rsid w:val="00242227"/>
  </w:style>
  <w:style w:type="numbering" w:customStyle="1" w:styleId="1513">
    <w:name w:val="无列表1513"/>
    <w:next w:val="a5"/>
    <w:semiHidden/>
    <w:rsid w:val="00242227"/>
  </w:style>
  <w:style w:type="numbering" w:customStyle="1" w:styleId="15130">
    <w:name w:val="リストなし1513"/>
    <w:next w:val="a5"/>
    <w:uiPriority w:val="99"/>
    <w:semiHidden/>
    <w:unhideWhenUsed/>
    <w:rsid w:val="00242227"/>
  </w:style>
  <w:style w:type="numbering" w:customStyle="1" w:styleId="NoList1813">
    <w:name w:val="No List1813"/>
    <w:next w:val="a5"/>
    <w:uiPriority w:val="99"/>
    <w:semiHidden/>
    <w:unhideWhenUsed/>
    <w:rsid w:val="00242227"/>
  </w:style>
  <w:style w:type="numbering" w:customStyle="1" w:styleId="11513">
    <w:name w:val="无列表11513"/>
    <w:next w:val="a5"/>
    <w:semiHidden/>
    <w:rsid w:val="00242227"/>
  </w:style>
  <w:style w:type="numbering" w:customStyle="1" w:styleId="114130">
    <w:name w:val="リストなし11413"/>
    <w:next w:val="a5"/>
    <w:uiPriority w:val="99"/>
    <w:semiHidden/>
    <w:unhideWhenUsed/>
    <w:rsid w:val="00242227"/>
  </w:style>
  <w:style w:type="numbering" w:customStyle="1" w:styleId="NoList2613">
    <w:name w:val="No List2613"/>
    <w:next w:val="a5"/>
    <w:uiPriority w:val="99"/>
    <w:semiHidden/>
    <w:unhideWhenUsed/>
    <w:rsid w:val="00242227"/>
  </w:style>
  <w:style w:type="numbering" w:customStyle="1" w:styleId="NoList3613">
    <w:name w:val="No List3613"/>
    <w:next w:val="a5"/>
    <w:uiPriority w:val="99"/>
    <w:semiHidden/>
    <w:unhideWhenUsed/>
    <w:rsid w:val="00242227"/>
  </w:style>
  <w:style w:type="numbering" w:customStyle="1" w:styleId="NoList11513">
    <w:name w:val="No List11513"/>
    <w:next w:val="a5"/>
    <w:uiPriority w:val="99"/>
    <w:semiHidden/>
    <w:unhideWhenUsed/>
    <w:rsid w:val="00242227"/>
  </w:style>
  <w:style w:type="numbering" w:customStyle="1" w:styleId="NoList4613">
    <w:name w:val="No List4613"/>
    <w:next w:val="a5"/>
    <w:uiPriority w:val="99"/>
    <w:semiHidden/>
    <w:unhideWhenUsed/>
    <w:rsid w:val="00242227"/>
  </w:style>
  <w:style w:type="numbering" w:customStyle="1" w:styleId="NoList5513">
    <w:name w:val="No List5513"/>
    <w:next w:val="a5"/>
    <w:uiPriority w:val="99"/>
    <w:semiHidden/>
    <w:unhideWhenUsed/>
    <w:rsid w:val="00242227"/>
  </w:style>
  <w:style w:type="numbering" w:customStyle="1" w:styleId="NoList111513">
    <w:name w:val="No List111513"/>
    <w:next w:val="a5"/>
    <w:uiPriority w:val="99"/>
    <w:semiHidden/>
    <w:unhideWhenUsed/>
    <w:rsid w:val="00242227"/>
  </w:style>
  <w:style w:type="numbering" w:customStyle="1" w:styleId="NoList21513">
    <w:name w:val="No List21513"/>
    <w:next w:val="a5"/>
    <w:uiPriority w:val="99"/>
    <w:semiHidden/>
    <w:unhideWhenUsed/>
    <w:rsid w:val="00242227"/>
  </w:style>
  <w:style w:type="numbering" w:customStyle="1" w:styleId="NoList31513">
    <w:name w:val="No List31513"/>
    <w:next w:val="a5"/>
    <w:uiPriority w:val="99"/>
    <w:semiHidden/>
    <w:unhideWhenUsed/>
    <w:rsid w:val="00242227"/>
  </w:style>
  <w:style w:type="numbering" w:customStyle="1" w:styleId="NoList41513">
    <w:name w:val="No List41513"/>
    <w:next w:val="a5"/>
    <w:uiPriority w:val="99"/>
    <w:semiHidden/>
    <w:unhideWhenUsed/>
    <w:rsid w:val="00242227"/>
  </w:style>
  <w:style w:type="numbering" w:customStyle="1" w:styleId="NoList6513">
    <w:name w:val="No List6513"/>
    <w:next w:val="a5"/>
    <w:uiPriority w:val="99"/>
    <w:semiHidden/>
    <w:unhideWhenUsed/>
    <w:rsid w:val="00242227"/>
  </w:style>
  <w:style w:type="numbering" w:customStyle="1" w:styleId="NoList7513">
    <w:name w:val="No List7513"/>
    <w:next w:val="a5"/>
    <w:uiPriority w:val="99"/>
    <w:semiHidden/>
    <w:unhideWhenUsed/>
    <w:rsid w:val="00242227"/>
  </w:style>
  <w:style w:type="numbering" w:customStyle="1" w:styleId="NoList12513">
    <w:name w:val="No List12513"/>
    <w:next w:val="a5"/>
    <w:uiPriority w:val="99"/>
    <w:semiHidden/>
    <w:unhideWhenUsed/>
    <w:rsid w:val="00242227"/>
  </w:style>
  <w:style w:type="numbering" w:customStyle="1" w:styleId="NoList22513">
    <w:name w:val="No List22513"/>
    <w:next w:val="a5"/>
    <w:uiPriority w:val="99"/>
    <w:semiHidden/>
    <w:unhideWhenUsed/>
    <w:rsid w:val="00242227"/>
  </w:style>
  <w:style w:type="numbering" w:customStyle="1" w:styleId="NoList32513">
    <w:name w:val="No List32513"/>
    <w:next w:val="a5"/>
    <w:uiPriority w:val="99"/>
    <w:semiHidden/>
    <w:unhideWhenUsed/>
    <w:rsid w:val="00242227"/>
  </w:style>
  <w:style w:type="numbering" w:customStyle="1" w:styleId="NoList42413">
    <w:name w:val="No List42413"/>
    <w:next w:val="a5"/>
    <w:uiPriority w:val="99"/>
    <w:semiHidden/>
    <w:unhideWhenUsed/>
    <w:rsid w:val="00242227"/>
  </w:style>
  <w:style w:type="numbering" w:customStyle="1" w:styleId="NoList51413">
    <w:name w:val="No List51413"/>
    <w:next w:val="a5"/>
    <w:uiPriority w:val="99"/>
    <w:semiHidden/>
    <w:unhideWhenUsed/>
    <w:rsid w:val="00242227"/>
  </w:style>
  <w:style w:type="numbering" w:customStyle="1" w:styleId="NoList211413">
    <w:name w:val="No List211413"/>
    <w:next w:val="a5"/>
    <w:uiPriority w:val="99"/>
    <w:semiHidden/>
    <w:unhideWhenUsed/>
    <w:rsid w:val="00242227"/>
  </w:style>
  <w:style w:type="numbering" w:customStyle="1" w:styleId="NoList311413">
    <w:name w:val="No List311413"/>
    <w:next w:val="a5"/>
    <w:uiPriority w:val="99"/>
    <w:semiHidden/>
    <w:unhideWhenUsed/>
    <w:rsid w:val="00242227"/>
  </w:style>
  <w:style w:type="numbering" w:customStyle="1" w:styleId="NoList411413">
    <w:name w:val="No List411413"/>
    <w:next w:val="a5"/>
    <w:uiPriority w:val="99"/>
    <w:semiHidden/>
    <w:unhideWhenUsed/>
    <w:rsid w:val="00242227"/>
  </w:style>
  <w:style w:type="numbering" w:customStyle="1" w:styleId="NoList61413">
    <w:name w:val="No List61413"/>
    <w:next w:val="a5"/>
    <w:uiPriority w:val="99"/>
    <w:semiHidden/>
    <w:unhideWhenUsed/>
    <w:rsid w:val="00242227"/>
  </w:style>
  <w:style w:type="numbering" w:customStyle="1" w:styleId="111413">
    <w:name w:val="无列表111413"/>
    <w:next w:val="a5"/>
    <w:semiHidden/>
    <w:rsid w:val="00242227"/>
  </w:style>
  <w:style w:type="numbering" w:customStyle="1" w:styleId="NoList1111413">
    <w:name w:val="No List1111413"/>
    <w:next w:val="a5"/>
    <w:uiPriority w:val="99"/>
    <w:semiHidden/>
    <w:unhideWhenUsed/>
    <w:rsid w:val="00242227"/>
  </w:style>
  <w:style w:type="numbering" w:customStyle="1" w:styleId="NoList71413">
    <w:name w:val="No List71413"/>
    <w:next w:val="a5"/>
    <w:uiPriority w:val="99"/>
    <w:semiHidden/>
    <w:unhideWhenUsed/>
    <w:rsid w:val="00242227"/>
  </w:style>
  <w:style w:type="numbering" w:customStyle="1" w:styleId="NoList121413">
    <w:name w:val="No List121413"/>
    <w:next w:val="a5"/>
    <w:uiPriority w:val="99"/>
    <w:semiHidden/>
    <w:unhideWhenUsed/>
    <w:rsid w:val="00242227"/>
  </w:style>
  <w:style w:type="numbering" w:customStyle="1" w:styleId="NoList221413">
    <w:name w:val="No List221413"/>
    <w:next w:val="a5"/>
    <w:uiPriority w:val="99"/>
    <w:semiHidden/>
    <w:unhideWhenUsed/>
    <w:rsid w:val="00242227"/>
  </w:style>
  <w:style w:type="numbering" w:customStyle="1" w:styleId="NoList321413">
    <w:name w:val="No List321413"/>
    <w:next w:val="a5"/>
    <w:uiPriority w:val="99"/>
    <w:semiHidden/>
    <w:unhideWhenUsed/>
    <w:rsid w:val="00242227"/>
  </w:style>
  <w:style w:type="numbering" w:customStyle="1" w:styleId="NoList8413">
    <w:name w:val="No List8413"/>
    <w:next w:val="a5"/>
    <w:uiPriority w:val="99"/>
    <w:semiHidden/>
    <w:unhideWhenUsed/>
    <w:rsid w:val="00242227"/>
  </w:style>
  <w:style w:type="numbering" w:customStyle="1" w:styleId="NoList9413">
    <w:name w:val="No List9413"/>
    <w:next w:val="a5"/>
    <w:uiPriority w:val="99"/>
    <w:semiHidden/>
    <w:unhideWhenUsed/>
    <w:rsid w:val="00242227"/>
  </w:style>
  <w:style w:type="numbering" w:customStyle="1" w:styleId="NoList81413">
    <w:name w:val="No List81413"/>
    <w:next w:val="a5"/>
    <w:uiPriority w:val="99"/>
    <w:semiHidden/>
    <w:unhideWhenUsed/>
    <w:rsid w:val="00242227"/>
  </w:style>
  <w:style w:type="numbering" w:customStyle="1" w:styleId="NoList91313">
    <w:name w:val="No List91313"/>
    <w:next w:val="a5"/>
    <w:uiPriority w:val="99"/>
    <w:semiHidden/>
    <w:unhideWhenUsed/>
    <w:rsid w:val="00242227"/>
  </w:style>
  <w:style w:type="numbering" w:customStyle="1" w:styleId="LFO19413">
    <w:name w:val="LFO19413"/>
    <w:basedOn w:val="a5"/>
    <w:rsid w:val="00242227"/>
  </w:style>
  <w:style w:type="numbering" w:customStyle="1" w:styleId="NoList10313">
    <w:name w:val="No List10313"/>
    <w:next w:val="a5"/>
    <w:uiPriority w:val="99"/>
    <w:semiHidden/>
    <w:unhideWhenUsed/>
    <w:rsid w:val="00242227"/>
  </w:style>
  <w:style w:type="numbering" w:customStyle="1" w:styleId="LFO191313">
    <w:name w:val="LFO191313"/>
    <w:basedOn w:val="a5"/>
    <w:rsid w:val="00242227"/>
  </w:style>
  <w:style w:type="numbering" w:customStyle="1" w:styleId="12113">
    <w:name w:val="无列表12113"/>
    <w:next w:val="a5"/>
    <w:semiHidden/>
    <w:rsid w:val="00242227"/>
  </w:style>
  <w:style w:type="numbering" w:customStyle="1" w:styleId="121130">
    <w:name w:val="リストなし12113"/>
    <w:next w:val="a5"/>
    <w:uiPriority w:val="99"/>
    <w:semiHidden/>
    <w:unhideWhenUsed/>
    <w:rsid w:val="00242227"/>
  </w:style>
  <w:style w:type="numbering" w:customStyle="1" w:styleId="1111130">
    <w:name w:val="リストなし111113"/>
    <w:next w:val="a5"/>
    <w:uiPriority w:val="99"/>
    <w:semiHidden/>
    <w:unhideWhenUsed/>
    <w:rsid w:val="00242227"/>
  </w:style>
  <w:style w:type="numbering" w:customStyle="1" w:styleId="NoList13113">
    <w:name w:val="No List13113"/>
    <w:next w:val="a5"/>
    <w:uiPriority w:val="99"/>
    <w:semiHidden/>
    <w:unhideWhenUsed/>
    <w:rsid w:val="00242227"/>
  </w:style>
  <w:style w:type="numbering" w:customStyle="1" w:styleId="NoList23113">
    <w:name w:val="No List23113"/>
    <w:next w:val="a5"/>
    <w:uiPriority w:val="99"/>
    <w:semiHidden/>
    <w:unhideWhenUsed/>
    <w:rsid w:val="00242227"/>
  </w:style>
  <w:style w:type="numbering" w:customStyle="1" w:styleId="NoList33113">
    <w:name w:val="No List33113"/>
    <w:next w:val="a5"/>
    <w:uiPriority w:val="99"/>
    <w:semiHidden/>
    <w:unhideWhenUsed/>
    <w:rsid w:val="00242227"/>
  </w:style>
  <w:style w:type="numbering" w:customStyle="1" w:styleId="NoList43113">
    <w:name w:val="No List43113"/>
    <w:next w:val="a5"/>
    <w:uiPriority w:val="99"/>
    <w:semiHidden/>
    <w:unhideWhenUsed/>
    <w:rsid w:val="00242227"/>
  </w:style>
  <w:style w:type="numbering" w:customStyle="1" w:styleId="NoList52113">
    <w:name w:val="No List52113"/>
    <w:next w:val="a5"/>
    <w:uiPriority w:val="99"/>
    <w:semiHidden/>
    <w:unhideWhenUsed/>
    <w:rsid w:val="00242227"/>
  </w:style>
  <w:style w:type="numbering" w:customStyle="1" w:styleId="NoList62113">
    <w:name w:val="No List62113"/>
    <w:next w:val="a5"/>
    <w:uiPriority w:val="99"/>
    <w:semiHidden/>
    <w:unhideWhenUsed/>
    <w:rsid w:val="00242227"/>
  </w:style>
  <w:style w:type="numbering" w:customStyle="1" w:styleId="NoList72113">
    <w:name w:val="No List72113"/>
    <w:next w:val="a5"/>
    <w:uiPriority w:val="99"/>
    <w:semiHidden/>
    <w:unhideWhenUsed/>
    <w:rsid w:val="00242227"/>
  </w:style>
  <w:style w:type="numbering" w:customStyle="1" w:styleId="NoList112113">
    <w:name w:val="No List112113"/>
    <w:next w:val="a5"/>
    <w:uiPriority w:val="99"/>
    <w:semiHidden/>
    <w:unhideWhenUsed/>
    <w:rsid w:val="00242227"/>
  </w:style>
  <w:style w:type="numbering" w:customStyle="1" w:styleId="NoList212113">
    <w:name w:val="No List212113"/>
    <w:next w:val="a5"/>
    <w:uiPriority w:val="99"/>
    <w:semiHidden/>
    <w:unhideWhenUsed/>
    <w:rsid w:val="00242227"/>
  </w:style>
  <w:style w:type="numbering" w:customStyle="1" w:styleId="NoList312113">
    <w:name w:val="No List312113"/>
    <w:next w:val="a5"/>
    <w:uiPriority w:val="99"/>
    <w:semiHidden/>
    <w:unhideWhenUsed/>
    <w:rsid w:val="00242227"/>
  </w:style>
  <w:style w:type="numbering" w:customStyle="1" w:styleId="NoList412113">
    <w:name w:val="No List412113"/>
    <w:next w:val="a5"/>
    <w:uiPriority w:val="99"/>
    <w:semiHidden/>
    <w:unhideWhenUsed/>
    <w:rsid w:val="00242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341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9C27A-9EA3-4F82-B1AB-3D3E88B59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694</TotalTime>
  <Pages>87</Pages>
  <Words>22199</Words>
  <Characters>126539</Characters>
  <Application>Microsoft Office Word</Application>
  <DocSecurity>0</DocSecurity>
  <Lines>1054</Lines>
  <Paragraphs>296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Donghyeon Kim</dc:creator>
  <cp:keywords/>
  <cp:lastModifiedBy>Linling (Clara)</cp:lastModifiedBy>
  <cp:revision>122</cp:revision>
  <cp:lastPrinted>1899-12-31T23:00:00Z</cp:lastPrinted>
  <dcterms:created xsi:type="dcterms:W3CDTF">2022-08-09T08:12:00Z</dcterms:created>
  <dcterms:modified xsi:type="dcterms:W3CDTF">2023-04-10T10:29:00Z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(3)A9MAMJIHP4rqiYPpA4Tc/2q8Vb+oK63SFpV1UBG06rxh/R/CEmBqiVCQzl290NSEFqRvgQ0E
deHqtSxTvUd1tkYRyS9Z+NRq1PGJ66Hsu5wE+2rQOBNBsYbMHh66E8Dlwd4cdvvh9NZjj9h2
M39zP/AyOexOBsgW7esnbWG74qVMd6kk/15e39XfYzT5FereHyjNbJaPmtuAlgwou2IHqSAp
9bvhFeeprkJDHGvLvW</vt:lpwstr>
  </property>
  <property fmtid="{D5CDD505-2E9C-101B-9397-08002B2CF9AE}" pid="22" name="_2015_ms_pID_7253431">
    <vt:lpwstr>bXD/cNmN/6RZdbkD7mCKg3IlgyUgpqOZ3oGl46ennBffNs9JacAIRD
JE89R7rHF6f94Cj6KpnwHTE5bj3FX0O641UqrlYXsJJG3chCuBPF16T2zTw6qamvRdQHqkvY
LnXhStwDHuLzr9+kPC9IoCJrIpL5GEc9x8XQ4EyFHSCcl4TcsmLybyxZu+M/Aj7qwMsqWeXg
Yrdb4wZYfhJqxEcsExcmPThTMZBKJtwXnc4n</vt:lpwstr>
  </property>
  <property fmtid="{D5CDD505-2E9C-101B-9397-08002B2CF9AE}" pid="23" name="_2015_ms_pID_7253432">
    <vt:lpwstr>zw==</vt:lpwstr>
  </property>
</Properties>
</file>